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BC60C" w14:textId="11F9DB14" w:rsidR="000C38CB" w:rsidRDefault="000C38CB"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103DFE">
        <w:rPr>
          <w:b/>
          <w:i/>
          <w:noProof/>
          <w:sz w:val="28"/>
          <w:lang w:eastAsia="zh-CN"/>
        </w:rPr>
        <w:t>14997</w:t>
      </w:r>
    </w:p>
    <w:p w14:paraId="7BC96EBB" w14:textId="77777777" w:rsidR="000C38CB" w:rsidRDefault="000C38CB" w:rsidP="000C38CB">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2B6D9" w:rsidR="001E41F3" w:rsidRPr="00410371" w:rsidRDefault="00BB3B89"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3AB9"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C38CB">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6270A" w:rsidR="001E41F3" w:rsidRDefault="00F716CD" w:rsidP="009E5924">
            <w:pPr>
              <w:pStyle w:val="CRCoverPage"/>
              <w:spacing w:after="0"/>
              <w:ind w:left="100"/>
            </w:pPr>
            <w:r w:rsidRPr="00F716CD">
              <w:t>Draft CR</w:t>
            </w:r>
            <w:r w:rsidR="000C38CB">
              <w:t xml:space="preserve"> on i</w:t>
            </w:r>
            <w:r w:rsidR="00B24799">
              <w:t>ntroduction of</w:t>
            </w:r>
            <w:r w:rsidR="00536D8B">
              <w:t xml:space="preserve"> intra-frequency and inter-frequency measurement </w:t>
            </w:r>
            <w:r w:rsidR="00214D87">
              <w:t xml:space="preserve">test cases </w:t>
            </w:r>
            <w:r w:rsidR="007F160A">
              <w:t xml:space="preserve">without CCA </w:t>
            </w:r>
            <w:r w:rsidR="000C38CB">
              <w:t xml:space="preserve">for </w:t>
            </w:r>
            <w:r w:rsidR="001E569B">
              <w:t>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2711"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89222"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w:t>
            </w:r>
            <w:r w:rsidR="00CD5F88">
              <w:rPr>
                <w:lang w:eastAsia="zh-CN"/>
              </w:rPr>
              <w:t>P</w:t>
            </w:r>
            <w:r w:rsidR="00CD5F88">
              <w:rPr>
                <w:rFonts w:hint="eastAsia"/>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1A213" w:rsidR="001E41F3" w:rsidRDefault="00633413">
            <w:pPr>
              <w:pStyle w:val="CRCoverPage"/>
              <w:spacing w:after="0"/>
              <w:ind w:left="100"/>
              <w:rPr>
                <w:noProof/>
              </w:rPr>
            </w:pPr>
            <w:r>
              <w:t>202</w:t>
            </w:r>
            <w:r w:rsidR="009274CF">
              <w:t>2-0</w:t>
            </w:r>
            <w:r w:rsidR="009124E3">
              <w:t>8-</w:t>
            </w:r>
            <w:r w:rsidR="00BB3B8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E2CB4" w:rsidR="002C3A13" w:rsidRPr="000C38CB" w:rsidRDefault="009C4A42" w:rsidP="000C38CB">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Introduce the</w:t>
            </w:r>
            <w:r w:rsidR="0033145F">
              <w:rPr>
                <w:rFonts w:ascii="Arial" w:hAnsi="Arial"/>
                <w:lang w:eastAsia="zh-CN"/>
              </w:rPr>
              <w:t xml:space="preserve"> intra-frequency and inter-frequency</w:t>
            </w:r>
            <w:r w:rsidR="0068647D">
              <w:rPr>
                <w:rFonts w:ascii="Arial" w:hAnsi="Arial"/>
                <w:lang w:eastAsia="zh-CN"/>
              </w:rPr>
              <w:t xml:space="preserve"> </w:t>
            </w:r>
            <w:r w:rsidR="0033145F">
              <w:rPr>
                <w:rFonts w:ascii="Arial" w:hAnsi="Arial"/>
                <w:lang w:eastAsia="zh-CN"/>
              </w:rPr>
              <w:t xml:space="preserve">measurement test cases </w:t>
            </w:r>
            <w:r w:rsidR="00B11B88">
              <w:rPr>
                <w:rFonts w:ascii="Arial" w:hAnsi="Arial"/>
                <w:lang w:eastAsia="zh-CN"/>
              </w:rPr>
              <w:t xml:space="preserve">without CCA </w:t>
            </w:r>
            <w:r w:rsidR="00B10995" w:rsidRPr="000C38CB">
              <w:rPr>
                <w:rFonts w:ascii="Arial" w:hAnsi="Arial"/>
                <w:lang w:eastAsia="zh-CN"/>
              </w:rPr>
              <w:t>for FR2-2.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68A18" w:rsidR="005828D3" w:rsidRPr="00D3186F" w:rsidRDefault="009C4A42" w:rsidP="000C38CB">
            <w:pPr>
              <w:pStyle w:val="CRCoverPage"/>
              <w:spacing w:after="0"/>
              <w:rPr>
                <w:noProof/>
                <w:lang w:eastAsia="zh-CN"/>
              </w:rPr>
            </w:pPr>
            <w:r>
              <w:rPr>
                <w:lang w:eastAsia="zh-CN"/>
              </w:rPr>
              <w:t>Define the</w:t>
            </w:r>
            <w:r w:rsidR="0033145F">
              <w:rPr>
                <w:lang w:eastAsia="zh-CN"/>
              </w:rPr>
              <w:t xml:space="preserve"> intra-frequency and inter-frequency </w:t>
            </w:r>
            <w:r w:rsidR="00214D87">
              <w:rPr>
                <w:lang w:eastAsia="zh-CN"/>
              </w:rPr>
              <w:t xml:space="preserve">measurement test cases </w:t>
            </w:r>
            <w:r w:rsidR="00B124DA">
              <w:rPr>
                <w:lang w:eastAsia="zh-CN"/>
              </w:rPr>
              <w:t>without CCA for FR2-2</w:t>
            </w:r>
            <w:r>
              <w:rPr>
                <w:lang w:eastAsia="zh-CN"/>
              </w:rPr>
              <w: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B124DA"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EE02F" w:rsidR="009B1493" w:rsidRDefault="00E15648" w:rsidP="000C38CB">
            <w:pPr>
              <w:pStyle w:val="CRCoverPage"/>
              <w:spacing w:after="0"/>
              <w:rPr>
                <w:noProof/>
                <w:lang w:eastAsia="zh-CN"/>
              </w:rPr>
            </w:pPr>
            <w:r>
              <w:rPr>
                <w:noProof/>
                <w:lang w:eastAsia="zh-CN"/>
              </w:rPr>
              <w:t>The</w:t>
            </w:r>
            <w:r w:rsidR="0033145F">
              <w:rPr>
                <w:noProof/>
                <w:lang w:eastAsia="zh-CN"/>
              </w:rPr>
              <w:t xml:space="preserve"> intra-frequency and inter-frequency</w:t>
            </w:r>
            <w:r w:rsidR="00B124DA">
              <w:rPr>
                <w:lang w:eastAsia="zh-CN"/>
              </w:rPr>
              <w:t xml:space="preserve"> </w:t>
            </w:r>
            <w:r w:rsidR="00214D87">
              <w:rPr>
                <w:lang w:eastAsia="zh-CN"/>
              </w:rPr>
              <w:t>measurement test cases</w:t>
            </w:r>
            <w:r w:rsidR="009C4A42">
              <w:rPr>
                <w:lang w:eastAsia="zh-CN"/>
              </w:rPr>
              <w:t xml:space="preserve"> </w:t>
            </w:r>
            <w:r w:rsidR="00B124DA">
              <w:rPr>
                <w:lang w:eastAsia="zh-CN"/>
              </w:rPr>
              <w:t xml:space="preserve">without CCA </w:t>
            </w:r>
            <w:r w:rsidR="009C4A42" w:rsidRPr="000C38CB">
              <w:rPr>
                <w:lang w:eastAsia="zh-CN"/>
              </w:rPr>
              <w:t>for FR2-2</w:t>
            </w:r>
            <w:r w:rsidR="00B10995">
              <w:rPr>
                <w:noProof/>
                <w:lang w:eastAsia="zh-CN"/>
              </w:rPr>
              <w:t xml:space="preserve"> </w:t>
            </w:r>
            <w:r w:rsidR="009C4A42">
              <w:rPr>
                <w:noProof/>
                <w:lang w:eastAsia="zh-CN"/>
              </w:rPr>
              <w:t>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633F" w:rsidR="00E15648" w:rsidRDefault="009C4A42" w:rsidP="00E15648">
            <w:pPr>
              <w:pStyle w:val="CRCoverPage"/>
              <w:spacing w:after="0"/>
              <w:ind w:left="100"/>
              <w:rPr>
                <w:noProof/>
                <w:lang w:eastAsia="zh-CN"/>
              </w:rPr>
            </w:pPr>
            <w:r>
              <w:rPr>
                <w:noProof/>
                <w:lang w:eastAsia="zh-CN"/>
              </w:rPr>
              <w:t>A.</w:t>
            </w:r>
            <w:r w:rsidR="00FD1584">
              <w:rPr>
                <w:noProof/>
                <w:lang w:eastAsia="zh-CN"/>
              </w:rPr>
              <w:t>7.6X</w:t>
            </w:r>
            <w:r w:rsidR="00D86FEB">
              <w:rPr>
                <w:noProof/>
                <w:lang w:eastAsia="zh-CN"/>
              </w:rPr>
              <w:t>.1</w:t>
            </w:r>
            <w:r w:rsidR="00FD1584">
              <w:rPr>
                <w:rFonts w:hint="eastAsia"/>
                <w:noProof/>
                <w:lang w:eastAsia="zh-CN"/>
              </w:rPr>
              <w:t>,</w:t>
            </w:r>
            <w:r w:rsidR="00FD1584">
              <w:rPr>
                <w:noProof/>
                <w:lang w:eastAsia="zh-CN"/>
              </w:rPr>
              <w:t xml:space="preserve"> A.7.</w:t>
            </w:r>
            <w:r w:rsidR="00D86FEB">
              <w:rPr>
                <w:noProof/>
                <w:lang w:eastAsia="zh-CN"/>
              </w:rPr>
              <w:t>6</w:t>
            </w:r>
            <w:r w:rsidR="00FD1584">
              <w:rPr>
                <w:noProof/>
                <w:lang w:eastAsia="zh-CN"/>
              </w:rPr>
              <w:t>X</w:t>
            </w:r>
            <w:r w:rsidR="00D86FEB">
              <w:rPr>
                <w:noProof/>
                <w:lang w:eastAsia="zh-CN"/>
              </w:rPr>
              <w:t>.2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8E144"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A7E75"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4D4D"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DD96D" w:rsidR="00E15648" w:rsidRDefault="00BB3B89" w:rsidP="00E15648">
            <w:pPr>
              <w:pStyle w:val="CRCoverPage"/>
              <w:spacing w:after="0"/>
              <w:ind w:left="100"/>
              <w:rPr>
                <w:noProof/>
                <w:lang w:eastAsia="zh-CN"/>
              </w:rPr>
            </w:pPr>
            <w:r>
              <w:rPr>
                <w:rFonts w:hint="eastAsia"/>
                <w:noProof/>
                <w:lang w:eastAsia="zh-CN"/>
              </w:rPr>
              <w:t>R</w:t>
            </w:r>
            <w:r>
              <w:rPr>
                <w:noProof/>
                <w:lang w:eastAsia="zh-CN"/>
              </w:rPr>
              <w:t>evised from R4-2213028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1B806" w14:textId="77777777" w:rsidR="00C824AE" w:rsidRDefault="00C824AE" w:rsidP="00C824AE">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06FBFEAB" w14:textId="0704B621" w:rsidR="008B139B" w:rsidRDefault="008B139B" w:rsidP="008B139B">
      <w:pPr>
        <w:pStyle w:val="30"/>
        <w:rPr>
          <w:ins w:id="2" w:author="vivo" w:date="2022-08-04T17:30:00Z"/>
          <w:lang w:eastAsia="en-GB"/>
        </w:rPr>
      </w:pPr>
      <w:ins w:id="3" w:author="vivo" w:date="2022-08-04T17:30:00Z">
        <w:r>
          <w:t>A.7.6</w:t>
        </w:r>
      </w:ins>
      <w:ins w:id="4" w:author="vivo" w:date="2022-08-05T14:45:00Z">
        <w:r w:rsidR="00FD1584">
          <w:t>X</w:t>
        </w:r>
      </w:ins>
      <w:ins w:id="5" w:author="vivo" w:date="2022-08-04T17:30:00Z">
        <w:r>
          <w:t>.1</w:t>
        </w:r>
        <w:r>
          <w:tab/>
          <w:t>Intra-frequency Measurements</w:t>
        </w:r>
      </w:ins>
    </w:p>
    <w:p w14:paraId="0C65A746" w14:textId="795E69D1" w:rsidR="008B139B" w:rsidRDefault="008B139B" w:rsidP="008B139B">
      <w:pPr>
        <w:pStyle w:val="40"/>
        <w:rPr>
          <w:ins w:id="6" w:author="vivo" w:date="2022-08-04T17:30:00Z"/>
          <w:snapToGrid w:val="0"/>
        </w:rPr>
      </w:pPr>
      <w:bookmarkStart w:id="7" w:name="_Toc535476751"/>
      <w:ins w:id="8" w:author="vivo" w:date="2022-08-04T17:30:00Z">
        <w:r>
          <w:rPr>
            <w:snapToGrid w:val="0"/>
          </w:rPr>
          <w:t>A.7.6</w:t>
        </w:r>
      </w:ins>
      <w:ins w:id="9" w:author="vivo" w:date="2022-08-05T14:45:00Z">
        <w:r w:rsidR="00FD1584">
          <w:rPr>
            <w:snapToGrid w:val="0"/>
          </w:rPr>
          <w:t>X</w:t>
        </w:r>
      </w:ins>
      <w:ins w:id="10" w:author="vivo" w:date="2022-08-04T17:30:00Z">
        <w:r>
          <w:rPr>
            <w:snapToGrid w:val="0"/>
          </w:rPr>
          <w:t>.1.1</w:t>
        </w:r>
        <w:r>
          <w:rPr>
            <w:snapToGrid w:val="0"/>
          </w:rPr>
          <w:tab/>
          <w:t>SA event triggered reporting</w:t>
        </w:r>
        <w:r>
          <w:rPr>
            <w:snapToGrid w:val="0"/>
            <w:lang w:eastAsia="zh-CN"/>
          </w:rPr>
          <w:t xml:space="preserve"> test without gap under non-DRX</w:t>
        </w:r>
        <w:bookmarkEnd w:id="7"/>
      </w:ins>
    </w:p>
    <w:p w14:paraId="32CEECA7" w14:textId="57036C97" w:rsidR="008B139B" w:rsidRDefault="008B139B" w:rsidP="008B139B">
      <w:pPr>
        <w:pStyle w:val="5"/>
        <w:rPr>
          <w:ins w:id="11" w:author="vivo" w:date="2022-08-04T17:30:00Z"/>
          <w:snapToGrid w:val="0"/>
        </w:rPr>
      </w:pPr>
      <w:bookmarkStart w:id="12" w:name="_Toc535476752"/>
      <w:ins w:id="13" w:author="vivo" w:date="2022-08-04T17:30:00Z">
        <w:r>
          <w:rPr>
            <w:snapToGrid w:val="0"/>
          </w:rPr>
          <w:t>A.7.6</w:t>
        </w:r>
      </w:ins>
      <w:ins w:id="14" w:author="vivo" w:date="2022-08-05T14:45:00Z">
        <w:r w:rsidR="00FD1584">
          <w:rPr>
            <w:snapToGrid w:val="0"/>
          </w:rPr>
          <w:t>X</w:t>
        </w:r>
      </w:ins>
      <w:ins w:id="15" w:author="vivo" w:date="2022-08-04T17:30:00Z">
        <w:r>
          <w:rPr>
            <w:snapToGrid w:val="0"/>
          </w:rPr>
          <w:t>.1.1.1</w:t>
        </w:r>
        <w:r>
          <w:rPr>
            <w:snapToGrid w:val="0"/>
          </w:rPr>
          <w:tab/>
          <w:t>Test purpose and Environment</w:t>
        </w:r>
        <w:bookmarkEnd w:id="12"/>
      </w:ins>
    </w:p>
    <w:p w14:paraId="4759980C" w14:textId="2DF4EF4D" w:rsidR="008B139B" w:rsidRDefault="008B139B" w:rsidP="008B139B">
      <w:pPr>
        <w:rPr>
          <w:ins w:id="16" w:author="vivo" w:date="2022-08-04T17:30:00Z"/>
        </w:rPr>
      </w:pPr>
      <w:ins w:id="17"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18" w:author="vivo" w:date="2022-08-09T10:16:00Z">
        <w:r w:rsidR="006B1406">
          <w:t>X</w:t>
        </w:r>
      </w:ins>
      <w:ins w:id="19" w:author="vivo" w:date="2022-08-04T17:30:00Z">
        <w:r>
          <w:t>.1.1.1-1.</w:t>
        </w:r>
      </w:ins>
    </w:p>
    <w:p w14:paraId="532AF098" w14:textId="766864F5" w:rsidR="008B139B" w:rsidRDefault="008B139B" w:rsidP="008B139B">
      <w:pPr>
        <w:pStyle w:val="TH"/>
        <w:rPr>
          <w:ins w:id="20" w:author="vivo" w:date="2022-08-04T17:30:00Z"/>
        </w:rPr>
      </w:pPr>
      <w:ins w:id="21" w:author="vivo" w:date="2022-08-04T17:30:00Z">
        <w:r>
          <w:t>Table A.7.6</w:t>
        </w:r>
      </w:ins>
      <w:ins w:id="22" w:author="vivo" w:date="2022-08-05T16:34:00Z">
        <w:r w:rsidR="00013B45">
          <w:t>X</w:t>
        </w:r>
      </w:ins>
      <w:ins w:id="23" w:author="vivo" w:date="2022-08-04T17:30:00Z">
        <w: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1C768953" w14:textId="77777777" w:rsidTr="00563079">
        <w:trPr>
          <w:ins w:id="24"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315CCC7D" w14:textId="77777777" w:rsidR="008B139B" w:rsidRDefault="008B139B">
            <w:pPr>
              <w:pStyle w:val="TAH"/>
              <w:spacing w:line="256" w:lineRule="auto"/>
              <w:rPr>
                <w:ins w:id="25" w:author="vivo" w:date="2022-08-04T17:30:00Z"/>
              </w:rPr>
            </w:pPr>
            <w:ins w:id="26"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01DA602" w14:textId="77777777" w:rsidR="008B139B" w:rsidRDefault="008B139B">
            <w:pPr>
              <w:pStyle w:val="TAH"/>
              <w:spacing w:line="256" w:lineRule="auto"/>
              <w:rPr>
                <w:ins w:id="27" w:author="vivo" w:date="2022-08-04T17:30:00Z"/>
              </w:rPr>
            </w:pPr>
            <w:ins w:id="28" w:author="vivo" w:date="2022-08-04T17:30:00Z">
              <w:r>
                <w:t>Description</w:t>
              </w:r>
            </w:ins>
          </w:p>
        </w:tc>
      </w:tr>
      <w:tr w:rsidR="00CA06D9" w14:paraId="3C1B0D70" w14:textId="77777777" w:rsidTr="00563079">
        <w:trPr>
          <w:ins w:id="29" w:author="vivo" w:date="2022-08-22T17:42:00Z"/>
        </w:trPr>
        <w:tc>
          <w:tcPr>
            <w:tcW w:w="2345" w:type="dxa"/>
            <w:tcBorders>
              <w:top w:val="single" w:sz="4" w:space="0" w:color="auto"/>
              <w:left w:val="single" w:sz="4" w:space="0" w:color="auto"/>
              <w:bottom w:val="single" w:sz="4" w:space="0" w:color="auto"/>
              <w:right w:val="single" w:sz="4" w:space="0" w:color="auto"/>
            </w:tcBorders>
          </w:tcPr>
          <w:p w14:paraId="2C3DB651" w14:textId="77049198" w:rsidR="00CA06D9" w:rsidRDefault="00CA06D9">
            <w:pPr>
              <w:pStyle w:val="TAL"/>
              <w:spacing w:line="256" w:lineRule="auto"/>
              <w:rPr>
                <w:ins w:id="30" w:author="vivo" w:date="2022-08-22T17:42:00Z"/>
                <w:lang w:eastAsia="zh-CN"/>
              </w:rPr>
            </w:pPr>
            <w:ins w:id="31" w:author="vivo" w:date="2022-08-22T17:42: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56880B01" w14:textId="6CDAA208" w:rsidR="00CA06D9" w:rsidRDefault="00CA06D9">
            <w:pPr>
              <w:pStyle w:val="TAL"/>
              <w:spacing w:line="256" w:lineRule="auto"/>
              <w:rPr>
                <w:ins w:id="32" w:author="vivo" w:date="2022-08-22T17:42:00Z"/>
                <w:lang w:eastAsia="zh-CN"/>
              </w:rPr>
            </w:pPr>
            <w:ins w:id="33" w:author="vivo" w:date="2022-08-22T17:42:00Z">
              <w:r>
                <w:rPr>
                  <w:rFonts w:hint="eastAsia"/>
                  <w:lang w:eastAsia="zh-CN"/>
                </w:rPr>
                <w:t>1</w:t>
              </w:r>
              <w:r>
                <w:rPr>
                  <w:lang w:eastAsia="zh-CN"/>
                </w:rPr>
                <w:t>20</w:t>
              </w:r>
            </w:ins>
            <w:ins w:id="34" w:author="vivo" w:date="2022-08-23T14:12:00Z">
              <w:r w:rsidR="006D44BC">
                <w:rPr>
                  <w:lang w:eastAsia="zh-CN"/>
                </w:rPr>
                <w:t xml:space="preserve"> </w:t>
              </w:r>
            </w:ins>
            <w:ins w:id="35" w:author="vivo" w:date="2022-08-22T17:42:00Z">
              <w:r>
                <w:rPr>
                  <w:lang w:eastAsia="zh-CN"/>
                </w:rPr>
                <w:t>kHz SS</w:t>
              </w:r>
            </w:ins>
            <w:ins w:id="36" w:author="vivo" w:date="2022-08-22T17:43:00Z">
              <w:r>
                <w:rPr>
                  <w:lang w:eastAsia="zh-CN"/>
                </w:rPr>
                <w:t>B SCS, 100 MHz bandwidth, TDD duplex mode</w:t>
              </w:r>
            </w:ins>
          </w:p>
        </w:tc>
      </w:tr>
      <w:tr w:rsidR="008B139B" w14:paraId="60A49299" w14:textId="77777777" w:rsidTr="00563079">
        <w:trPr>
          <w:ins w:id="37"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0A7EEC87" w14:textId="6778FBF7" w:rsidR="008B139B" w:rsidRDefault="00CA06D9">
            <w:pPr>
              <w:pStyle w:val="TAL"/>
              <w:spacing w:line="256" w:lineRule="auto"/>
              <w:rPr>
                <w:ins w:id="38" w:author="vivo" w:date="2022-08-04T17:30:00Z"/>
                <w:lang w:eastAsia="zh-CN"/>
              </w:rPr>
            </w:pPr>
            <w:ins w:id="39" w:author="vivo" w:date="2022-08-22T17:42: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4244B36F" w14:textId="6AECAF11" w:rsidR="008B139B" w:rsidRDefault="00013B45">
            <w:pPr>
              <w:pStyle w:val="TAL"/>
              <w:spacing w:line="256" w:lineRule="auto"/>
              <w:rPr>
                <w:ins w:id="40" w:author="vivo" w:date="2022-08-04T17:30:00Z"/>
              </w:rPr>
            </w:pPr>
            <w:ins w:id="41" w:author="vivo" w:date="2022-08-05T16:34:00Z">
              <w:r>
                <w:t>48</w:t>
              </w:r>
            </w:ins>
            <w:ins w:id="42" w:author="vivo" w:date="2022-08-04T17:30:00Z">
              <w:r w:rsidR="008B139B">
                <w:t xml:space="preserve">0 kHz SSB SCS, </w:t>
              </w:r>
            </w:ins>
            <w:ins w:id="43" w:author="vivo" w:date="2022-08-05T17:28:00Z">
              <w:r w:rsidR="002B31D7">
                <w:t>4</w:t>
              </w:r>
            </w:ins>
            <w:ins w:id="44" w:author="vivo" w:date="2022-08-04T17:30:00Z">
              <w:r w:rsidR="008B139B">
                <w:t>00 MHz bandwidth, TDD duplex mode</w:t>
              </w:r>
            </w:ins>
          </w:p>
        </w:tc>
      </w:tr>
      <w:tr w:rsidR="008B139B" w14:paraId="7AE32530" w14:textId="77777777" w:rsidTr="00563079">
        <w:trPr>
          <w:ins w:id="45"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2498D94A" w14:textId="257C502E" w:rsidR="008B139B" w:rsidRDefault="00CA06D9">
            <w:pPr>
              <w:pStyle w:val="TAL"/>
              <w:spacing w:line="256" w:lineRule="auto"/>
              <w:rPr>
                <w:ins w:id="46" w:author="vivo" w:date="2022-08-04T17:30:00Z"/>
                <w:lang w:eastAsia="zh-CN"/>
              </w:rPr>
            </w:pPr>
            <w:ins w:id="47" w:author="vivo" w:date="2022-08-22T17:42: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16D4C054" w14:textId="6D456D83" w:rsidR="008B139B" w:rsidRDefault="00013B45">
            <w:pPr>
              <w:pStyle w:val="TAL"/>
              <w:spacing w:line="256" w:lineRule="auto"/>
              <w:rPr>
                <w:ins w:id="48" w:author="vivo" w:date="2022-08-04T17:30:00Z"/>
              </w:rPr>
            </w:pPr>
            <w:ins w:id="49" w:author="vivo" w:date="2022-08-05T16:34:00Z">
              <w:r>
                <w:t>96</w:t>
              </w:r>
            </w:ins>
            <w:ins w:id="50" w:author="vivo" w:date="2022-08-04T17:30:00Z">
              <w:r w:rsidR="008B139B">
                <w:t xml:space="preserve">0 kHz SSB SCS, </w:t>
              </w:r>
            </w:ins>
            <w:ins w:id="51" w:author="vivo" w:date="2022-08-05T17:28:00Z">
              <w:r w:rsidR="002B31D7">
                <w:t>4</w:t>
              </w:r>
            </w:ins>
            <w:ins w:id="52" w:author="vivo" w:date="2022-08-04T17:30:00Z">
              <w:r w:rsidR="008B139B">
                <w:t>00 MHz bandwidth, TDD duplex mode</w:t>
              </w:r>
            </w:ins>
          </w:p>
        </w:tc>
      </w:tr>
      <w:tr w:rsidR="002B43E3" w14:paraId="2F2758BC" w14:textId="77777777" w:rsidTr="00D62C28">
        <w:trPr>
          <w:ins w:id="53" w:author="vivo" w:date="2022-08-26T09:46:00Z"/>
        </w:trPr>
        <w:tc>
          <w:tcPr>
            <w:tcW w:w="9629" w:type="dxa"/>
            <w:gridSpan w:val="2"/>
            <w:tcBorders>
              <w:top w:val="single" w:sz="4" w:space="0" w:color="auto"/>
              <w:left w:val="single" w:sz="4" w:space="0" w:color="auto"/>
              <w:bottom w:val="single" w:sz="4" w:space="0" w:color="auto"/>
              <w:right w:val="single" w:sz="4" w:space="0" w:color="auto"/>
            </w:tcBorders>
          </w:tcPr>
          <w:p w14:paraId="11A2D739" w14:textId="07C3CCF0" w:rsidR="002B43E3" w:rsidRDefault="002B43E3">
            <w:pPr>
              <w:pStyle w:val="TAL"/>
              <w:spacing w:line="256" w:lineRule="auto"/>
              <w:rPr>
                <w:ins w:id="54" w:author="vivo" w:date="2022-08-26T09:46:00Z"/>
              </w:rPr>
            </w:pPr>
            <w:ins w:id="55" w:author="vivo" w:date="2022-08-26T09:47:00Z">
              <w:r w:rsidRPr="001C0E1B">
                <w:rPr>
                  <w:lang w:eastAsia="zh-CN"/>
                </w:rPr>
                <w:t>Note:</w:t>
              </w:r>
              <w:r w:rsidRPr="001C0E1B">
                <w:rPr>
                  <w:lang w:eastAsia="zh-CN"/>
                </w:rPr>
                <w:tab/>
              </w:r>
              <w:r w:rsidRPr="001C0E1B">
                <w:t>The UE is only required to be tested in one of the supported test configurations.</w:t>
              </w:r>
            </w:ins>
          </w:p>
        </w:tc>
      </w:tr>
    </w:tbl>
    <w:p w14:paraId="6DFD771C" w14:textId="77777777" w:rsidR="008B139B" w:rsidRDefault="008B139B" w:rsidP="008B139B">
      <w:pPr>
        <w:rPr>
          <w:ins w:id="56" w:author="vivo" w:date="2022-08-04T17:30:00Z"/>
          <w:rFonts w:eastAsia="Times New Roman" w:cs="v4.2.0"/>
          <w:lang w:eastAsia="en-GB"/>
        </w:rPr>
      </w:pPr>
    </w:p>
    <w:p w14:paraId="2FCF55C6" w14:textId="577DCA87" w:rsidR="008B139B" w:rsidRDefault="008B139B" w:rsidP="008B139B">
      <w:pPr>
        <w:rPr>
          <w:ins w:id="57" w:author="vivo" w:date="2022-08-04T17:30:00Z"/>
        </w:rPr>
      </w:pPr>
      <w:ins w:id="58" w:author="vivo" w:date="2022-08-04T17:30:00Z">
        <w:r>
          <w:t>There are two cells in the test, PCell (Cell 1) and a FR2 neighbour cell (Cell 2) on the same frequency as the PCell. The test parameters for the Cell 1 and Cell 2 are given in Table A.7.6</w:t>
        </w:r>
      </w:ins>
      <w:ins w:id="59" w:author="vivo" w:date="2022-08-05T16:34:00Z">
        <w:r w:rsidR="00013B45">
          <w:t>X</w:t>
        </w:r>
      </w:ins>
      <w:ins w:id="60" w:author="vivo" w:date="2022-08-04T17:30:00Z">
        <w:r>
          <w:t>.1.1.1-2, A.7.6</w:t>
        </w:r>
      </w:ins>
      <w:ins w:id="61" w:author="vivo" w:date="2022-08-05T16:34:00Z">
        <w:r w:rsidR="00013B45">
          <w:t>X</w:t>
        </w:r>
      </w:ins>
      <w:ins w:id="62" w:author="vivo" w:date="2022-08-04T17:30:00Z">
        <w:r>
          <w:t>.1.1.1-3 and A.7.6</w:t>
        </w:r>
      </w:ins>
      <w:ins w:id="63" w:author="vivo" w:date="2022-08-05T16:34:00Z">
        <w:r w:rsidR="00013B45">
          <w:t>X</w:t>
        </w:r>
      </w:ins>
      <w:ins w:id="64" w:author="vivo" w:date="2022-08-04T17:30:00Z">
        <w:r>
          <w:t>.1.1.1-4 below.</w:t>
        </w:r>
      </w:ins>
    </w:p>
    <w:p w14:paraId="401A5649" w14:textId="77777777" w:rsidR="008B139B" w:rsidRDefault="008B139B" w:rsidP="008B139B">
      <w:pPr>
        <w:rPr>
          <w:ins w:id="65" w:author="vivo" w:date="2022-08-04T17:30:00Z"/>
        </w:rPr>
      </w:pPr>
      <w:ins w:id="66" w:author="vivo" w:date="2022-08-04T17:30:00Z">
        <w:r>
          <w:t>In the measurement control information, a measurement object is configured for the frequency of the PCell, and it is indicated to the UE that event-triggered reporting with Event A3 is used.</w:t>
        </w:r>
      </w:ins>
    </w:p>
    <w:p w14:paraId="4D6D01B0" w14:textId="77777777" w:rsidR="008B139B" w:rsidRDefault="008B139B" w:rsidP="008B139B">
      <w:pPr>
        <w:rPr>
          <w:ins w:id="67" w:author="vivo" w:date="2022-08-04T17:30:00Z"/>
        </w:rPr>
      </w:pPr>
      <w:ins w:id="68" w:author="vivo" w:date="2022-08-04T17:30:00Z">
        <w:r>
          <w:t>The test consists of two successive time periods, with time duration of T1, and T2 respectively. During time duration T1, the UE shall not have any timing information of Cell 2.</w:t>
        </w:r>
      </w:ins>
    </w:p>
    <w:p w14:paraId="69E6AE9A" w14:textId="44FAD6BA" w:rsidR="008B139B" w:rsidRDefault="008B139B" w:rsidP="008B139B">
      <w:pPr>
        <w:pStyle w:val="TH"/>
        <w:rPr>
          <w:ins w:id="69" w:author="vivo" w:date="2022-08-04T17:30:00Z"/>
        </w:rPr>
      </w:pPr>
      <w:ins w:id="70" w:author="vivo" w:date="2022-08-04T17:30:00Z">
        <w:r>
          <w:t>Table A.7.6</w:t>
        </w:r>
      </w:ins>
      <w:ins w:id="71" w:author="vivo" w:date="2022-08-05T16:34:00Z">
        <w:r w:rsidR="00B42717">
          <w:t>X</w:t>
        </w:r>
      </w:ins>
      <w:ins w:id="72" w:author="vivo" w:date="2022-08-04T17:30:00Z">
        <w:r>
          <w:t>.1.1.1-2: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139B" w14:paraId="2B0322CC" w14:textId="77777777" w:rsidTr="008B139B">
        <w:trPr>
          <w:cantSplit/>
          <w:trHeight w:val="90"/>
          <w:ins w:id="7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1C538D7" w14:textId="77777777" w:rsidR="008B139B" w:rsidRDefault="008B139B">
            <w:pPr>
              <w:pStyle w:val="TAH"/>
              <w:spacing w:line="256" w:lineRule="auto"/>
              <w:rPr>
                <w:ins w:id="74" w:author="vivo" w:date="2022-08-04T17:30:00Z"/>
                <w:rFonts w:cs="Arial"/>
              </w:rPr>
            </w:pPr>
            <w:ins w:id="75" w:author="vivo" w:date="2022-08-04T17:30: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622635B" w14:textId="77777777" w:rsidR="008B139B" w:rsidRDefault="008B139B">
            <w:pPr>
              <w:pStyle w:val="TAH"/>
              <w:spacing w:line="256" w:lineRule="auto"/>
              <w:rPr>
                <w:ins w:id="76" w:author="vivo" w:date="2022-08-04T17:30:00Z"/>
                <w:rFonts w:cs="Arial"/>
              </w:rPr>
            </w:pPr>
            <w:ins w:id="77" w:author="vivo" w:date="2022-08-04T17:30:00Z">
              <w:r>
                <w:t>Unit</w:t>
              </w:r>
            </w:ins>
          </w:p>
        </w:tc>
        <w:tc>
          <w:tcPr>
            <w:tcW w:w="0" w:type="auto"/>
            <w:tcBorders>
              <w:top w:val="single" w:sz="4" w:space="0" w:color="auto"/>
              <w:left w:val="single" w:sz="4" w:space="0" w:color="auto"/>
              <w:bottom w:val="single" w:sz="4" w:space="0" w:color="auto"/>
              <w:right w:val="single" w:sz="4" w:space="0" w:color="auto"/>
            </w:tcBorders>
            <w:hideMark/>
          </w:tcPr>
          <w:p w14:paraId="404A45F8" w14:textId="77777777" w:rsidR="008B139B" w:rsidRDefault="008B139B">
            <w:pPr>
              <w:pStyle w:val="TAH"/>
              <w:spacing w:line="256" w:lineRule="auto"/>
              <w:rPr>
                <w:ins w:id="78" w:author="vivo" w:date="2022-08-04T17:30:00Z"/>
              </w:rPr>
            </w:pPr>
            <w:ins w:id="79" w:author="vivo" w:date="2022-08-04T17:30: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C6AFF80" w14:textId="77777777" w:rsidR="008B139B" w:rsidRDefault="008B139B">
            <w:pPr>
              <w:pStyle w:val="TAH"/>
              <w:spacing w:line="256" w:lineRule="auto"/>
              <w:rPr>
                <w:ins w:id="80" w:author="vivo" w:date="2022-08-04T17:30:00Z"/>
                <w:rFonts w:cs="Arial"/>
              </w:rPr>
            </w:pPr>
            <w:ins w:id="81" w:author="vivo" w:date="2022-08-04T17:30:00Z">
              <w:r>
                <w:t>Value</w:t>
              </w:r>
            </w:ins>
          </w:p>
        </w:tc>
        <w:tc>
          <w:tcPr>
            <w:tcW w:w="0" w:type="auto"/>
            <w:tcBorders>
              <w:top w:val="single" w:sz="4" w:space="0" w:color="auto"/>
              <w:left w:val="single" w:sz="4" w:space="0" w:color="auto"/>
              <w:bottom w:val="single" w:sz="4" w:space="0" w:color="auto"/>
              <w:right w:val="single" w:sz="4" w:space="0" w:color="auto"/>
            </w:tcBorders>
            <w:hideMark/>
          </w:tcPr>
          <w:p w14:paraId="2FD8CB7C" w14:textId="77777777" w:rsidR="008B139B" w:rsidRDefault="008B139B">
            <w:pPr>
              <w:pStyle w:val="TAH"/>
              <w:spacing w:line="256" w:lineRule="auto"/>
              <w:rPr>
                <w:ins w:id="82" w:author="vivo" w:date="2022-08-04T17:30:00Z"/>
                <w:rFonts w:cs="Arial"/>
              </w:rPr>
            </w:pPr>
            <w:ins w:id="83" w:author="vivo" w:date="2022-08-04T17:30:00Z">
              <w:r>
                <w:t>Comment</w:t>
              </w:r>
            </w:ins>
          </w:p>
        </w:tc>
      </w:tr>
      <w:tr w:rsidR="008B139B" w14:paraId="075ADC8F" w14:textId="77777777" w:rsidTr="008B139B">
        <w:trPr>
          <w:cantSplit/>
          <w:ins w:id="8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25AC247" w14:textId="77777777" w:rsidR="008B139B" w:rsidRDefault="008B139B">
            <w:pPr>
              <w:pStyle w:val="TAL"/>
              <w:spacing w:line="256" w:lineRule="auto"/>
              <w:rPr>
                <w:ins w:id="85" w:author="vivo" w:date="2022-08-04T17:30:00Z"/>
                <w:rFonts w:cs="Arial"/>
              </w:rPr>
            </w:pPr>
            <w:ins w:id="86"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5EDBF349" w14:textId="77777777" w:rsidR="008B139B" w:rsidRDefault="008B139B">
            <w:pPr>
              <w:pStyle w:val="TAC"/>
              <w:spacing w:line="256" w:lineRule="auto"/>
              <w:rPr>
                <w:ins w:id="87"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11B06" w14:textId="40B45096" w:rsidR="008B139B" w:rsidRDefault="008B139B">
            <w:pPr>
              <w:pStyle w:val="TAC"/>
              <w:spacing w:line="256" w:lineRule="auto"/>
              <w:rPr>
                <w:ins w:id="88" w:author="vivo" w:date="2022-08-04T17:30:00Z"/>
                <w:rFonts w:cs="v4.2.0"/>
                <w:lang w:eastAsia="zh-CN"/>
              </w:rPr>
            </w:pPr>
            <w:ins w:id="89" w:author="vivo" w:date="2022-08-04T17:30:00Z">
              <w:r>
                <w:rPr>
                  <w:rFonts w:cs="v4.2.0"/>
                </w:rPr>
                <w:t>1,</w:t>
              </w:r>
            </w:ins>
            <w:ins w:id="90" w:author="vivo" w:date="2022-08-22T19:29:00Z">
              <w:r w:rsidR="00E22059">
                <w:rPr>
                  <w:rFonts w:cs="v4.2.0"/>
                </w:rPr>
                <w:t>2</w:t>
              </w:r>
              <w:r w:rsidR="00E22059">
                <w:rPr>
                  <w:rFonts w:cs="v4.2.0" w:hint="eastAsia"/>
                  <w:lang w:eastAsia="zh-CN"/>
                </w:rPr>
                <w:t>,</w:t>
              </w:r>
              <w:r w:rsidR="00E22059">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646976A" w14:textId="77777777" w:rsidR="008B139B" w:rsidRDefault="008B139B">
            <w:pPr>
              <w:pStyle w:val="TAC"/>
              <w:spacing w:line="256" w:lineRule="auto"/>
              <w:rPr>
                <w:ins w:id="91" w:author="vivo" w:date="2022-08-04T17:30:00Z"/>
                <w:rFonts w:cs="v4.2.0"/>
              </w:rPr>
            </w:pPr>
            <w:ins w:id="92" w:author="vivo" w:date="2022-08-04T17:3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7D2B7600" w14:textId="77777777" w:rsidR="008B139B" w:rsidRDefault="008B139B">
            <w:pPr>
              <w:pStyle w:val="TAL"/>
              <w:spacing w:line="256" w:lineRule="auto"/>
              <w:rPr>
                <w:ins w:id="93" w:author="vivo" w:date="2022-08-04T17:30:00Z"/>
              </w:rPr>
            </w:pPr>
          </w:p>
        </w:tc>
      </w:tr>
      <w:tr w:rsidR="008B139B" w14:paraId="4DDEBAD5" w14:textId="77777777" w:rsidTr="008B139B">
        <w:trPr>
          <w:cantSplit/>
          <w:ins w:id="9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3CC057C" w14:textId="77777777" w:rsidR="008B139B" w:rsidRDefault="008B139B">
            <w:pPr>
              <w:pStyle w:val="TAL"/>
              <w:spacing w:line="256" w:lineRule="auto"/>
              <w:rPr>
                <w:ins w:id="95" w:author="vivo" w:date="2022-08-04T17:30:00Z"/>
                <w:rFonts w:cs="Arial"/>
                <w:b/>
              </w:rPr>
            </w:pPr>
            <w:ins w:id="96"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4FB2DFB" w14:textId="77777777" w:rsidR="008B139B" w:rsidRDefault="008B139B">
            <w:pPr>
              <w:pStyle w:val="TAC"/>
              <w:spacing w:line="256" w:lineRule="auto"/>
              <w:rPr>
                <w:ins w:id="97"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FB80C" w14:textId="37E2BD8B" w:rsidR="008B139B" w:rsidRDefault="008B139B">
            <w:pPr>
              <w:pStyle w:val="TAC"/>
              <w:spacing w:line="256" w:lineRule="auto"/>
              <w:rPr>
                <w:ins w:id="98" w:author="vivo" w:date="2022-08-04T17:30:00Z"/>
                <w:rFonts w:cs="v4.2.0"/>
                <w:bCs/>
                <w:lang w:eastAsia="zh-CN"/>
              </w:rPr>
            </w:pPr>
            <w:ins w:id="99" w:author="vivo" w:date="2022-08-04T17:30:00Z">
              <w:r>
                <w:rPr>
                  <w:rFonts w:cs="v4.2.0"/>
                  <w:bCs/>
                </w:rPr>
                <w:t>1,2</w:t>
              </w:r>
            </w:ins>
            <w:ins w:id="100" w:author="vivo" w:date="2022-08-22T19:30:00Z">
              <w:r w:rsidR="00E22059">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62E4713C" w14:textId="77777777" w:rsidR="008B139B" w:rsidRDefault="008B139B">
            <w:pPr>
              <w:pStyle w:val="TAC"/>
              <w:spacing w:line="256" w:lineRule="auto"/>
              <w:rPr>
                <w:ins w:id="101" w:author="vivo" w:date="2022-08-04T17:30:00Z"/>
                <w:rFonts w:cs="Arial"/>
              </w:rPr>
            </w:pPr>
            <w:ins w:id="102" w:author="vivo" w:date="2022-08-04T17:3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0D8F292" w14:textId="77777777" w:rsidR="008B139B" w:rsidRDefault="008B139B">
            <w:pPr>
              <w:pStyle w:val="TAL"/>
              <w:spacing w:line="256" w:lineRule="auto"/>
              <w:rPr>
                <w:ins w:id="103" w:author="vivo" w:date="2022-08-04T17:30:00Z"/>
                <w:b/>
              </w:rPr>
            </w:pPr>
            <w:ins w:id="104" w:author="vivo" w:date="2022-08-04T17:30:00Z">
              <w:r>
                <w:rPr>
                  <w:rFonts w:cs="v4.2.0"/>
                  <w:bCs/>
                </w:rPr>
                <w:t>Cell to be identified.</w:t>
              </w:r>
            </w:ins>
          </w:p>
        </w:tc>
      </w:tr>
      <w:tr w:rsidR="008B139B" w14:paraId="750BE9C5" w14:textId="77777777" w:rsidTr="008B139B">
        <w:trPr>
          <w:cantSplit/>
          <w:ins w:id="10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4B25784" w14:textId="77777777" w:rsidR="008B139B" w:rsidRDefault="008B139B">
            <w:pPr>
              <w:pStyle w:val="TAL"/>
              <w:spacing w:line="256" w:lineRule="auto"/>
              <w:rPr>
                <w:ins w:id="106" w:author="vivo" w:date="2022-08-04T17:30:00Z"/>
                <w:rFonts w:cs="Arial"/>
                <w:b/>
              </w:rPr>
            </w:pPr>
            <w:ins w:id="107"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78D4507F" w14:textId="77777777" w:rsidR="008B139B" w:rsidRDefault="008B139B">
            <w:pPr>
              <w:pStyle w:val="TAC"/>
              <w:spacing w:line="256" w:lineRule="auto"/>
              <w:rPr>
                <w:ins w:id="10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1078F" w14:textId="7EE5F2E5" w:rsidR="008B139B" w:rsidRDefault="008B139B">
            <w:pPr>
              <w:pStyle w:val="TAC"/>
              <w:spacing w:line="256" w:lineRule="auto"/>
              <w:rPr>
                <w:ins w:id="109" w:author="vivo" w:date="2022-08-04T17:30:00Z"/>
                <w:rFonts w:cs="v4.2.0"/>
                <w:bCs/>
              </w:rPr>
            </w:pPr>
            <w:ins w:id="110" w:author="vivo" w:date="2022-08-04T17:30:00Z">
              <w:r>
                <w:rPr>
                  <w:rFonts w:cs="v4.2.0"/>
                  <w:bCs/>
                </w:rPr>
                <w:t>1,2</w:t>
              </w:r>
            </w:ins>
            <w:ins w:id="111" w:author="vivo" w:date="2022-08-22T19:30:00Z">
              <w:r w:rsidR="00E22059">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022BB053" w14:textId="77777777" w:rsidR="008B139B" w:rsidRDefault="008B139B">
            <w:pPr>
              <w:pStyle w:val="TAC"/>
              <w:spacing w:line="256" w:lineRule="auto"/>
              <w:rPr>
                <w:ins w:id="112" w:author="vivo" w:date="2022-08-04T17:30:00Z"/>
                <w:rFonts w:cs="v4.2.0"/>
                <w:bCs/>
              </w:rPr>
            </w:pPr>
            <w:ins w:id="113" w:author="vivo" w:date="2022-08-04T17:30: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1181C8B" w14:textId="77777777" w:rsidR="008B139B" w:rsidRDefault="008B139B">
            <w:pPr>
              <w:pStyle w:val="TAL"/>
              <w:spacing w:line="256" w:lineRule="auto"/>
              <w:rPr>
                <w:ins w:id="114" w:author="vivo" w:date="2022-08-04T17:30:00Z"/>
                <w:b/>
              </w:rPr>
            </w:pPr>
            <w:ins w:id="115" w:author="vivo" w:date="2022-08-04T17:30:00Z">
              <w:r>
                <w:rPr>
                  <w:rFonts w:cs="v4.2.0"/>
                  <w:bCs/>
                </w:rPr>
                <w:t>One TDD carrier frequency is used for the NR cells.</w:t>
              </w:r>
            </w:ins>
          </w:p>
        </w:tc>
      </w:tr>
      <w:tr w:rsidR="008B139B" w14:paraId="1604EE1D" w14:textId="77777777" w:rsidTr="008B139B">
        <w:trPr>
          <w:cantSplit/>
          <w:ins w:id="11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5142346" w14:textId="77777777" w:rsidR="008B139B" w:rsidRDefault="008B139B">
            <w:pPr>
              <w:pStyle w:val="TAL"/>
              <w:spacing w:line="256" w:lineRule="auto"/>
              <w:rPr>
                <w:ins w:id="117" w:author="vivo" w:date="2022-08-04T17:30:00Z"/>
                <w:lang w:eastAsia="zh-CN"/>
              </w:rPr>
            </w:pPr>
            <w:ins w:id="118"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09A263F" w14:textId="77777777" w:rsidR="008B139B" w:rsidRDefault="008B139B">
            <w:pPr>
              <w:pStyle w:val="TAC"/>
              <w:spacing w:line="256" w:lineRule="auto"/>
              <w:rPr>
                <w:ins w:id="119"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A155B" w14:textId="1C4CB481" w:rsidR="008B139B" w:rsidRDefault="008B139B">
            <w:pPr>
              <w:pStyle w:val="TAC"/>
              <w:spacing w:line="256" w:lineRule="auto"/>
              <w:rPr>
                <w:ins w:id="120" w:author="vivo" w:date="2022-08-04T17:30:00Z"/>
                <w:rFonts w:cs="v4.2.0"/>
                <w:bCs/>
                <w:lang w:eastAsia="zh-CN"/>
              </w:rPr>
            </w:pPr>
            <w:ins w:id="121" w:author="vivo" w:date="2022-08-04T17:30:00Z">
              <w:r>
                <w:rPr>
                  <w:rFonts w:cs="v4.2.0"/>
                  <w:bCs/>
                </w:rPr>
                <w:t>1,2</w:t>
              </w:r>
            </w:ins>
            <w:ins w:id="122" w:author="vivo" w:date="2022-08-22T19:30:00Z">
              <w:r w:rsidR="00E22059">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31D20F10" w14:textId="77777777" w:rsidR="008B139B" w:rsidRDefault="008B139B">
            <w:pPr>
              <w:pStyle w:val="TAC"/>
              <w:spacing w:line="256" w:lineRule="auto"/>
              <w:rPr>
                <w:ins w:id="123" w:author="vivo" w:date="2022-08-04T17:30:00Z"/>
                <w:rFonts w:cs="v4.2.0"/>
                <w:bCs/>
                <w:lang w:eastAsia="zh-CN"/>
              </w:rPr>
            </w:pPr>
            <w:ins w:id="124" w:author="vivo" w:date="2022-08-04T17:30: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98ABD5" w14:textId="77777777" w:rsidR="008B139B" w:rsidRDefault="008B139B">
            <w:pPr>
              <w:pStyle w:val="TAL"/>
              <w:spacing w:line="256" w:lineRule="auto"/>
              <w:rPr>
                <w:ins w:id="125" w:author="vivo" w:date="2022-08-04T17:30:00Z"/>
                <w:rFonts w:cs="v4.2.0"/>
                <w:bCs/>
                <w:lang w:eastAsia="zh-CN"/>
              </w:rPr>
            </w:pPr>
          </w:p>
        </w:tc>
      </w:tr>
      <w:tr w:rsidR="008B139B" w14:paraId="7385E61A" w14:textId="77777777" w:rsidTr="008B139B">
        <w:trPr>
          <w:cantSplit/>
          <w:ins w:id="12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62F78F2" w14:textId="77777777" w:rsidR="008B139B" w:rsidRDefault="008B139B">
            <w:pPr>
              <w:pStyle w:val="TAL"/>
              <w:spacing w:line="256" w:lineRule="auto"/>
              <w:rPr>
                <w:ins w:id="127" w:author="vivo" w:date="2022-08-04T17:30:00Z"/>
                <w:rFonts w:cs="Arial"/>
                <w:lang w:eastAsia="en-GB"/>
              </w:rPr>
            </w:pPr>
            <w:ins w:id="128"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763FAE68" w14:textId="77777777" w:rsidR="008B139B" w:rsidRDefault="008B139B">
            <w:pPr>
              <w:pStyle w:val="TAC"/>
              <w:spacing w:line="256" w:lineRule="auto"/>
              <w:rPr>
                <w:ins w:id="129" w:author="vivo" w:date="2022-08-04T17:30:00Z"/>
                <w:rFonts w:cs="Arial"/>
              </w:rPr>
            </w:pPr>
            <w:ins w:id="130"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2CB77" w14:textId="63382482" w:rsidR="008B139B" w:rsidRDefault="00E22059">
            <w:pPr>
              <w:pStyle w:val="TAC"/>
              <w:spacing w:line="256" w:lineRule="auto"/>
              <w:rPr>
                <w:ins w:id="131" w:author="vivo" w:date="2022-08-04T17:30:00Z"/>
                <w:rFonts w:cs="v4.2.0"/>
              </w:rPr>
            </w:pPr>
            <w:ins w:id="132"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6014351F" w14:textId="77777777" w:rsidR="008B139B" w:rsidRDefault="008B139B">
            <w:pPr>
              <w:pStyle w:val="TAC"/>
              <w:spacing w:line="256" w:lineRule="auto"/>
              <w:rPr>
                <w:ins w:id="133" w:author="vivo" w:date="2022-08-04T17:30:00Z"/>
                <w:rFonts w:cs="Arial"/>
              </w:rPr>
            </w:pPr>
            <w:ins w:id="134" w:author="vivo" w:date="2022-08-04T17:30: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246DC81" w14:textId="77777777" w:rsidR="008B139B" w:rsidRDefault="008B139B">
            <w:pPr>
              <w:pStyle w:val="TAL"/>
              <w:spacing w:line="256" w:lineRule="auto"/>
              <w:rPr>
                <w:ins w:id="135" w:author="vivo" w:date="2022-08-04T17:30:00Z"/>
              </w:rPr>
            </w:pPr>
          </w:p>
        </w:tc>
      </w:tr>
      <w:tr w:rsidR="008B139B" w14:paraId="330A6553" w14:textId="77777777" w:rsidTr="008B139B">
        <w:trPr>
          <w:cantSplit/>
          <w:ins w:id="13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2D957D9" w14:textId="77777777" w:rsidR="008B139B" w:rsidRDefault="008B139B">
            <w:pPr>
              <w:pStyle w:val="TAL"/>
              <w:spacing w:line="256" w:lineRule="auto"/>
              <w:rPr>
                <w:ins w:id="137" w:author="vivo" w:date="2022-08-04T17:30:00Z"/>
                <w:rFonts w:cs="Arial"/>
              </w:rPr>
            </w:pPr>
            <w:ins w:id="138"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170C200A" w14:textId="77777777" w:rsidR="008B139B" w:rsidRDefault="008B139B">
            <w:pPr>
              <w:pStyle w:val="TAC"/>
              <w:spacing w:line="256" w:lineRule="auto"/>
              <w:rPr>
                <w:ins w:id="13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5CB04" w14:textId="6CF4F504" w:rsidR="008B139B" w:rsidRDefault="00E22059">
            <w:pPr>
              <w:pStyle w:val="TAC"/>
              <w:spacing w:line="256" w:lineRule="auto"/>
              <w:rPr>
                <w:ins w:id="140" w:author="vivo" w:date="2022-08-04T17:30:00Z"/>
                <w:rFonts w:cs="v4.2.0"/>
              </w:rPr>
            </w:pPr>
            <w:ins w:id="141"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5BA38CF" w14:textId="77777777" w:rsidR="008B139B" w:rsidRDefault="008B139B">
            <w:pPr>
              <w:pStyle w:val="TAC"/>
              <w:spacing w:line="256" w:lineRule="auto"/>
              <w:rPr>
                <w:ins w:id="142" w:author="vivo" w:date="2022-08-04T17:30:00Z"/>
                <w:rFonts w:cs="Arial"/>
              </w:rPr>
            </w:pPr>
            <w:ins w:id="143" w:author="vivo" w:date="2022-08-04T17:3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4224DAC" w14:textId="77777777" w:rsidR="008B139B" w:rsidRDefault="008B139B">
            <w:pPr>
              <w:pStyle w:val="TAL"/>
              <w:spacing w:line="256" w:lineRule="auto"/>
              <w:rPr>
                <w:ins w:id="144" w:author="vivo" w:date="2022-08-04T17:30:00Z"/>
              </w:rPr>
            </w:pPr>
          </w:p>
        </w:tc>
      </w:tr>
      <w:tr w:rsidR="008B139B" w14:paraId="66506607" w14:textId="77777777" w:rsidTr="008B139B">
        <w:trPr>
          <w:cantSplit/>
          <w:ins w:id="14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0DDF094" w14:textId="77777777" w:rsidR="008B139B" w:rsidRDefault="008B139B">
            <w:pPr>
              <w:pStyle w:val="TAL"/>
              <w:spacing w:line="256" w:lineRule="auto"/>
              <w:rPr>
                <w:ins w:id="146" w:author="vivo" w:date="2022-08-04T17:30:00Z"/>
                <w:rFonts w:cs="Arial"/>
              </w:rPr>
            </w:pPr>
            <w:ins w:id="147"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4D6325EC" w14:textId="77777777" w:rsidR="008B139B" w:rsidRDefault="008B139B">
            <w:pPr>
              <w:pStyle w:val="TAC"/>
              <w:spacing w:line="256" w:lineRule="auto"/>
              <w:rPr>
                <w:ins w:id="148" w:author="vivo" w:date="2022-08-04T17:30:00Z"/>
                <w:rFonts w:cs="Arial"/>
              </w:rPr>
            </w:pPr>
            <w:ins w:id="149"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2A580" w14:textId="09E0DAEB" w:rsidR="008B139B" w:rsidRDefault="00E22059">
            <w:pPr>
              <w:pStyle w:val="TAC"/>
              <w:spacing w:line="256" w:lineRule="auto"/>
              <w:rPr>
                <w:ins w:id="150" w:author="vivo" w:date="2022-08-04T17:30:00Z"/>
                <w:rFonts w:cs="v4.2.0"/>
              </w:rPr>
            </w:pPr>
            <w:ins w:id="151"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3840661" w14:textId="77777777" w:rsidR="008B139B" w:rsidRDefault="008B139B">
            <w:pPr>
              <w:pStyle w:val="TAC"/>
              <w:spacing w:line="256" w:lineRule="auto"/>
              <w:rPr>
                <w:ins w:id="152" w:author="vivo" w:date="2022-08-04T17:30:00Z"/>
                <w:rFonts w:cs="Arial"/>
              </w:rPr>
            </w:pPr>
            <w:ins w:id="153"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AF579D9" w14:textId="77777777" w:rsidR="008B139B" w:rsidRDefault="008B139B">
            <w:pPr>
              <w:pStyle w:val="TAL"/>
              <w:spacing w:line="256" w:lineRule="auto"/>
              <w:rPr>
                <w:ins w:id="154" w:author="vivo" w:date="2022-08-04T17:30:00Z"/>
              </w:rPr>
            </w:pPr>
          </w:p>
        </w:tc>
      </w:tr>
      <w:tr w:rsidR="008B139B" w14:paraId="40DED9E2" w14:textId="77777777" w:rsidTr="008B139B">
        <w:trPr>
          <w:cantSplit/>
          <w:ins w:id="15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566FF79" w14:textId="77777777" w:rsidR="008B139B" w:rsidRDefault="008B139B">
            <w:pPr>
              <w:pStyle w:val="TAL"/>
              <w:spacing w:line="256" w:lineRule="auto"/>
              <w:rPr>
                <w:ins w:id="156" w:author="vivo" w:date="2022-08-04T17:30:00Z"/>
                <w:rFonts w:cs="Arial"/>
              </w:rPr>
            </w:pPr>
            <w:ins w:id="157"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B639222" w14:textId="77777777" w:rsidR="008B139B" w:rsidRDefault="008B139B">
            <w:pPr>
              <w:pStyle w:val="TAC"/>
              <w:spacing w:line="256" w:lineRule="auto"/>
              <w:rPr>
                <w:ins w:id="158" w:author="vivo" w:date="2022-08-04T17:30:00Z"/>
                <w:rFonts w:cs="Arial"/>
              </w:rPr>
            </w:pPr>
            <w:ins w:id="159"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9FFA3" w14:textId="72569628" w:rsidR="008B139B" w:rsidRDefault="00E22059">
            <w:pPr>
              <w:pStyle w:val="TAC"/>
              <w:spacing w:line="256" w:lineRule="auto"/>
              <w:rPr>
                <w:ins w:id="160" w:author="vivo" w:date="2022-08-04T17:30:00Z"/>
                <w:rFonts w:cs="v4.2.0"/>
              </w:rPr>
            </w:pPr>
            <w:ins w:id="161"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D00EF86" w14:textId="77777777" w:rsidR="008B139B" w:rsidRDefault="008B139B">
            <w:pPr>
              <w:pStyle w:val="TAC"/>
              <w:spacing w:line="256" w:lineRule="auto"/>
              <w:rPr>
                <w:ins w:id="162" w:author="vivo" w:date="2022-08-04T17:30:00Z"/>
                <w:rFonts w:cs="Arial"/>
              </w:rPr>
            </w:pPr>
            <w:ins w:id="163"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7F1C351" w14:textId="77777777" w:rsidR="008B139B" w:rsidRDefault="008B139B">
            <w:pPr>
              <w:pStyle w:val="TAL"/>
              <w:spacing w:line="256" w:lineRule="auto"/>
              <w:rPr>
                <w:ins w:id="164" w:author="vivo" w:date="2022-08-04T17:30:00Z"/>
              </w:rPr>
            </w:pPr>
          </w:p>
        </w:tc>
      </w:tr>
      <w:tr w:rsidR="008B139B" w14:paraId="14754E79" w14:textId="77777777" w:rsidTr="008B139B">
        <w:trPr>
          <w:cantSplit/>
          <w:ins w:id="16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0599CAD" w14:textId="77777777" w:rsidR="008B139B" w:rsidRDefault="008B139B">
            <w:pPr>
              <w:pStyle w:val="TAL"/>
              <w:spacing w:line="256" w:lineRule="auto"/>
              <w:rPr>
                <w:ins w:id="166" w:author="vivo" w:date="2022-08-04T17:30:00Z"/>
                <w:rFonts w:cs="Arial"/>
              </w:rPr>
            </w:pPr>
            <w:ins w:id="167"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DC7010" w14:textId="77777777" w:rsidR="008B139B" w:rsidRDefault="008B139B">
            <w:pPr>
              <w:pStyle w:val="TAC"/>
              <w:spacing w:line="256" w:lineRule="auto"/>
              <w:rPr>
                <w:ins w:id="16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40023" w14:textId="1131DF66" w:rsidR="008B139B" w:rsidRDefault="00E22059">
            <w:pPr>
              <w:pStyle w:val="TAC"/>
              <w:spacing w:line="256" w:lineRule="auto"/>
              <w:rPr>
                <w:ins w:id="169" w:author="vivo" w:date="2022-08-04T17:30:00Z"/>
                <w:rFonts w:cs="v4.2.0"/>
              </w:rPr>
            </w:pPr>
            <w:ins w:id="170"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9460EE4" w14:textId="77777777" w:rsidR="008B139B" w:rsidRDefault="008B139B">
            <w:pPr>
              <w:pStyle w:val="TAC"/>
              <w:spacing w:line="256" w:lineRule="auto"/>
              <w:rPr>
                <w:ins w:id="171" w:author="vivo" w:date="2022-08-04T17:30:00Z"/>
                <w:rFonts w:cs="Arial"/>
              </w:rPr>
            </w:pPr>
            <w:ins w:id="172"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FB601F1" w14:textId="77777777" w:rsidR="008B139B" w:rsidRDefault="008B139B">
            <w:pPr>
              <w:pStyle w:val="TAL"/>
              <w:spacing w:line="256" w:lineRule="auto"/>
              <w:rPr>
                <w:ins w:id="173" w:author="vivo" w:date="2022-08-04T17:30:00Z"/>
              </w:rPr>
            </w:pPr>
            <w:ins w:id="174" w:author="vivo" w:date="2022-08-04T17:30:00Z">
              <w:r>
                <w:rPr>
                  <w:rFonts w:cs="v4.2.0"/>
                </w:rPr>
                <w:t>L3 filtering is not used</w:t>
              </w:r>
            </w:ins>
          </w:p>
        </w:tc>
      </w:tr>
      <w:tr w:rsidR="008B139B" w14:paraId="12FEDA38" w14:textId="77777777" w:rsidTr="008B139B">
        <w:trPr>
          <w:cantSplit/>
          <w:ins w:id="17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3503C37" w14:textId="77777777" w:rsidR="008B139B" w:rsidRDefault="008B139B">
            <w:pPr>
              <w:pStyle w:val="TAL"/>
              <w:spacing w:line="256" w:lineRule="auto"/>
              <w:rPr>
                <w:ins w:id="176" w:author="vivo" w:date="2022-08-04T17:30:00Z"/>
                <w:rFonts w:cs="Arial"/>
              </w:rPr>
            </w:pPr>
            <w:ins w:id="177"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822F606" w14:textId="77777777" w:rsidR="008B139B" w:rsidRDefault="008B139B">
            <w:pPr>
              <w:pStyle w:val="TAC"/>
              <w:spacing w:line="256" w:lineRule="auto"/>
              <w:rPr>
                <w:ins w:id="17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541B0" w14:textId="4C0BFD9E" w:rsidR="008B139B" w:rsidRDefault="00E22059">
            <w:pPr>
              <w:pStyle w:val="TAC"/>
              <w:spacing w:line="256" w:lineRule="auto"/>
              <w:rPr>
                <w:ins w:id="179" w:author="vivo" w:date="2022-08-04T17:30:00Z"/>
                <w:rFonts w:cs="Arial"/>
                <w:lang w:eastAsia="zh-CN"/>
              </w:rPr>
            </w:pPr>
            <w:ins w:id="180"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1BF5B9EF" w14:textId="77777777" w:rsidR="008B139B" w:rsidRDefault="008B139B">
            <w:pPr>
              <w:pStyle w:val="TAC"/>
              <w:spacing w:line="256" w:lineRule="auto"/>
              <w:rPr>
                <w:ins w:id="181" w:author="vivo" w:date="2022-08-04T17:30:00Z"/>
                <w:rFonts w:cs="Arial"/>
                <w:lang w:eastAsia="zh-CN"/>
              </w:rPr>
            </w:pPr>
            <w:ins w:id="182" w:author="vivo" w:date="2022-08-04T17:3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CEAB3C1" w14:textId="77777777" w:rsidR="008B139B" w:rsidRDefault="008B139B">
            <w:pPr>
              <w:rPr>
                <w:ins w:id="183" w:author="vivo" w:date="2022-08-04T17:30:00Z"/>
                <w:rFonts w:cs="Arial"/>
                <w:lang w:eastAsia="zh-CN"/>
              </w:rPr>
            </w:pPr>
          </w:p>
        </w:tc>
      </w:tr>
      <w:tr w:rsidR="008B139B" w14:paraId="1158276A" w14:textId="77777777" w:rsidTr="008B139B">
        <w:trPr>
          <w:cantSplit/>
          <w:ins w:id="18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606476C" w14:textId="77777777" w:rsidR="008B139B" w:rsidRDefault="008B139B">
            <w:pPr>
              <w:pStyle w:val="TAL"/>
              <w:spacing w:line="256" w:lineRule="auto"/>
              <w:rPr>
                <w:ins w:id="185" w:author="vivo" w:date="2022-08-04T17:30:00Z"/>
                <w:rFonts w:cs="Arial"/>
                <w:lang w:eastAsia="en-GB"/>
              </w:rPr>
            </w:pPr>
            <w:ins w:id="186"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9EED319" w14:textId="77777777" w:rsidR="008B139B" w:rsidRDefault="008B139B">
            <w:pPr>
              <w:pStyle w:val="TAC"/>
              <w:spacing w:line="256" w:lineRule="auto"/>
              <w:rPr>
                <w:ins w:id="187"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55041" w14:textId="6E41CC96" w:rsidR="008B139B" w:rsidRDefault="00E22059">
            <w:pPr>
              <w:pStyle w:val="TAC"/>
              <w:spacing w:line="256" w:lineRule="auto"/>
              <w:rPr>
                <w:ins w:id="188" w:author="vivo" w:date="2022-08-04T17:30:00Z"/>
                <w:rFonts w:cs="v4.2.0"/>
              </w:rPr>
            </w:pPr>
            <w:ins w:id="189"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484B637" w14:textId="77777777" w:rsidR="008B139B" w:rsidRDefault="008B139B">
            <w:pPr>
              <w:pStyle w:val="TAC"/>
              <w:spacing w:line="256" w:lineRule="auto"/>
              <w:rPr>
                <w:ins w:id="190" w:author="vivo" w:date="2022-08-04T17:30:00Z"/>
                <w:rFonts w:cs="Arial"/>
              </w:rPr>
            </w:pPr>
            <w:ins w:id="191" w:author="vivo" w:date="2022-08-04T17:3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24F2555" w14:textId="77777777" w:rsidR="008B139B" w:rsidRDefault="008B139B">
            <w:pPr>
              <w:pStyle w:val="TAL"/>
              <w:spacing w:line="256" w:lineRule="auto"/>
              <w:rPr>
                <w:ins w:id="192" w:author="vivo" w:date="2022-08-04T17:30:00Z"/>
              </w:rPr>
            </w:pPr>
            <w:ins w:id="193" w:author="vivo" w:date="2022-08-04T17:30:00Z">
              <w:r>
                <w:rPr>
                  <w:rFonts w:cs="v4.2.0"/>
                </w:rPr>
                <w:t>Synchronous cells</w:t>
              </w:r>
            </w:ins>
          </w:p>
        </w:tc>
      </w:tr>
      <w:tr w:rsidR="008B139B" w14:paraId="690542D8" w14:textId="77777777" w:rsidTr="008B139B">
        <w:trPr>
          <w:cantSplit/>
          <w:ins w:id="19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DECD8CF" w14:textId="77777777" w:rsidR="008B139B" w:rsidRDefault="008B139B">
            <w:pPr>
              <w:pStyle w:val="TAL"/>
              <w:spacing w:line="256" w:lineRule="auto"/>
              <w:rPr>
                <w:ins w:id="195" w:author="vivo" w:date="2022-08-04T17:30:00Z"/>
                <w:rFonts w:cs="Arial"/>
              </w:rPr>
            </w:pPr>
            <w:ins w:id="196"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02466C19" w14:textId="77777777" w:rsidR="008B139B" w:rsidRDefault="008B139B">
            <w:pPr>
              <w:pStyle w:val="TAC"/>
              <w:spacing w:line="256" w:lineRule="auto"/>
              <w:rPr>
                <w:ins w:id="197" w:author="vivo" w:date="2022-08-04T17:30:00Z"/>
                <w:rFonts w:cs="Arial"/>
              </w:rPr>
            </w:pPr>
            <w:ins w:id="198"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ADA7F6" w14:textId="4168740F" w:rsidR="008B139B" w:rsidRDefault="00E22059">
            <w:pPr>
              <w:pStyle w:val="TAC"/>
              <w:spacing w:line="256" w:lineRule="auto"/>
              <w:rPr>
                <w:ins w:id="199" w:author="vivo" w:date="2022-08-04T17:30:00Z"/>
                <w:rFonts w:cs="v4.2.0"/>
              </w:rPr>
            </w:pPr>
            <w:ins w:id="200"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B118101" w14:textId="77777777" w:rsidR="008B139B" w:rsidRDefault="008B139B">
            <w:pPr>
              <w:pStyle w:val="TAC"/>
              <w:spacing w:line="256" w:lineRule="auto"/>
              <w:rPr>
                <w:ins w:id="201" w:author="vivo" w:date="2022-08-04T17:30:00Z"/>
                <w:rFonts w:cs="Arial"/>
              </w:rPr>
            </w:pPr>
            <w:ins w:id="202"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98EDEC7" w14:textId="77777777" w:rsidR="008B139B" w:rsidRDefault="008B139B">
            <w:pPr>
              <w:pStyle w:val="TAL"/>
              <w:spacing w:line="256" w:lineRule="auto"/>
              <w:rPr>
                <w:ins w:id="203" w:author="vivo" w:date="2022-08-04T17:30:00Z"/>
              </w:rPr>
            </w:pPr>
          </w:p>
        </w:tc>
      </w:tr>
      <w:tr w:rsidR="008B139B" w14:paraId="6F348E0E" w14:textId="77777777" w:rsidTr="008B139B">
        <w:trPr>
          <w:cantSplit/>
          <w:ins w:id="20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9E24E69" w14:textId="77777777" w:rsidR="008B139B" w:rsidRDefault="008B139B">
            <w:pPr>
              <w:pStyle w:val="TAL"/>
              <w:spacing w:line="256" w:lineRule="auto"/>
              <w:rPr>
                <w:ins w:id="205" w:author="vivo" w:date="2022-08-04T17:30:00Z"/>
                <w:rFonts w:cs="Arial"/>
              </w:rPr>
            </w:pPr>
            <w:ins w:id="206"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49E6C1E0" w14:textId="77777777" w:rsidR="008B139B" w:rsidRDefault="008B139B">
            <w:pPr>
              <w:pStyle w:val="TAC"/>
              <w:spacing w:line="256" w:lineRule="auto"/>
              <w:rPr>
                <w:ins w:id="207" w:author="vivo" w:date="2022-08-04T17:30:00Z"/>
                <w:rFonts w:cs="Arial"/>
              </w:rPr>
            </w:pPr>
            <w:ins w:id="208"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87CE7" w14:textId="36629DD0" w:rsidR="008B139B" w:rsidRDefault="00E22059">
            <w:pPr>
              <w:pStyle w:val="TAC"/>
              <w:spacing w:line="256" w:lineRule="auto"/>
              <w:rPr>
                <w:ins w:id="209" w:author="vivo" w:date="2022-08-04T17:30:00Z"/>
                <w:rFonts w:cs="v4.2.0"/>
              </w:rPr>
            </w:pPr>
            <w:ins w:id="210" w:author="vivo" w:date="2022-08-22T19:30: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3ECC6B2E" w14:textId="77777777" w:rsidR="008B139B" w:rsidRDefault="008B139B">
            <w:pPr>
              <w:pStyle w:val="TAC"/>
              <w:spacing w:line="256" w:lineRule="auto"/>
              <w:rPr>
                <w:ins w:id="211" w:author="vivo" w:date="2022-08-04T17:30:00Z"/>
                <w:rFonts w:cs="Arial"/>
                <w:lang w:eastAsia="zh-CN"/>
              </w:rPr>
            </w:pPr>
            <w:ins w:id="212"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4338A591" w14:textId="77777777" w:rsidR="008B139B" w:rsidRDefault="008B139B">
            <w:pPr>
              <w:pStyle w:val="TAL"/>
              <w:spacing w:line="256" w:lineRule="auto"/>
              <w:rPr>
                <w:ins w:id="213" w:author="vivo" w:date="2022-08-04T17:30:00Z"/>
                <w:lang w:eastAsia="en-GB"/>
              </w:rPr>
            </w:pPr>
          </w:p>
        </w:tc>
      </w:tr>
    </w:tbl>
    <w:p w14:paraId="4E3A9BE2" w14:textId="77777777" w:rsidR="008B139B" w:rsidRDefault="008B139B" w:rsidP="008B139B">
      <w:pPr>
        <w:rPr>
          <w:ins w:id="214" w:author="vivo" w:date="2022-08-04T17:30:00Z"/>
          <w:rFonts w:eastAsia="Times New Roman"/>
          <w:lang w:eastAsia="en-GB"/>
        </w:rPr>
      </w:pPr>
    </w:p>
    <w:p w14:paraId="397AFD0D" w14:textId="448ED91D" w:rsidR="008B139B" w:rsidRDefault="008B139B" w:rsidP="008B139B">
      <w:pPr>
        <w:pStyle w:val="TH"/>
        <w:rPr>
          <w:ins w:id="215" w:author="vivo" w:date="2022-08-04T17:30:00Z"/>
        </w:rPr>
      </w:pPr>
      <w:ins w:id="216" w:author="vivo" w:date="2022-08-04T17:30:00Z">
        <w:r>
          <w:t>Table A.7.6</w:t>
        </w:r>
      </w:ins>
      <w:ins w:id="217" w:author="vivo" w:date="2022-08-05T17:23:00Z">
        <w:r w:rsidR="00E82393">
          <w:t>X</w:t>
        </w:r>
      </w:ins>
      <w:ins w:id="218" w:author="vivo" w:date="2022-08-04T17:30:00Z">
        <w:r>
          <w:t>.1.1.1-3: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6EFC7164" w14:textId="77777777" w:rsidTr="00642DF6">
        <w:trPr>
          <w:cantSplit/>
          <w:jc w:val="center"/>
          <w:ins w:id="219" w:author="vivo" w:date="2022-08-04T17:30:00Z"/>
        </w:trPr>
        <w:tc>
          <w:tcPr>
            <w:tcW w:w="1751" w:type="dxa"/>
            <w:tcBorders>
              <w:top w:val="single" w:sz="4" w:space="0" w:color="auto"/>
              <w:left w:val="single" w:sz="4" w:space="0" w:color="auto"/>
              <w:bottom w:val="nil"/>
              <w:right w:val="single" w:sz="4" w:space="0" w:color="auto"/>
            </w:tcBorders>
            <w:hideMark/>
          </w:tcPr>
          <w:p w14:paraId="3E4AAE4B" w14:textId="77777777" w:rsidR="008B139B" w:rsidRDefault="008B139B">
            <w:pPr>
              <w:pStyle w:val="TAH"/>
              <w:spacing w:line="256" w:lineRule="auto"/>
              <w:rPr>
                <w:ins w:id="220" w:author="vivo" w:date="2022-08-04T17:30:00Z"/>
                <w:rFonts w:cs="Arial"/>
              </w:rPr>
            </w:pPr>
            <w:ins w:id="221"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520D5387" w14:textId="77777777" w:rsidR="008B139B" w:rsidRDefault="008B139B">
            <w:pPr>
              <w:pStyle w:val="TAH"/>
              <w:spacing w:line="256" w:lineRule="auto"/>
              <w:rPr>
                <w:ins w:id="222" w:author="vivo" w:date="2022-08-04T17:30:00Z"/>
                <w:rFonts w:cs="Arial"/>
              </w:rPr>
            </w:pPr>
            <w:ins w:id="223"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644A4B8A" w14:textId="77777777" w:rsidR="008B139B" w:rsidRDefault="008B139B">
            <w:pPr>
              <w:pStyle w:val="TAH"/>
              <w:spacing w:line="256" w:lineRule="auto"/>
              <w:rPr>
                <w:ins w:id="224" w:author="vivo" w:date="2022-08-04T17:30:00Z"/>
              </w:rPr>
            </w:pPr>
            <w:ins w:id="225"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40E3BF" w14:textId="77777777" w:rsidR="008B139B" w:rsidRDefault="008B139B">
            <w:pPr>
              <w:pStyle w:val="TAH"/>
              <w:spacing w:line="256" w:lineRule="auto"/>
              <w:rPr>
                <w:ins w:id="226" w:author="vivo" w:date="2022-08-04T17:30:00Z"/>
                <w:rFonts w:cs="Arial"/>
              </w:rPr>
            </w:pPr>
            <w:ins w:id="227"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6DDE79" w14:textId="77777777" w:rsidR="008B139B" w:rsidRDefault="008B139B">
            <w:pPr>
              <w:pStyle w:val="TAH"/>
              <w:spacing w:line="256" w:lineRule="auto"/>
              <w:rPr>
                <w:ins w:id="228" w:author="vivo" w:date="2022-08-04T17:30:00Z"/>
                <w:lang w:eastAsia="zh-CN"/>
              </w:rPr>
            </w:pPr>
            <w:ins w:id="229" w:author="vivo" w:date="2022-08-04T17:30:00Z">
              <w:r>
                <w:rPr>
                  <w:lang w:eastAsia="zh-CN"/>
                </w:rPr>
                <w:t>Cell 2</w:t>
              </w:r>
            </w:ins>
          </w:p>
        </w:tc>
      </w:tr>
      <w:tr w:rsidR="008B139B" w14:paraId="6AB8AC50" w14:textId="77777777" w:rsidTr="00642DF6">
        <w:trPr>
          <w:cantSplit/>
          <w:jc w:val="center"/>
          <w:ins w:id="230"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6596F453" w14:textId="77777777" w:rsidR="008B139B" w:rsidRDefault="008B139B">
            <w:pPr>
              <w:rPr>
                <w:ins w:id="231"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6B280837" w14:textId="77777777" w:rsidR="008B139B" w:rsidRDefault="008B139B">
            <w:pPr>
              <w:spacing w:after="0" w:line="256" w:lineRule="auto"/>
              <w:rPr>
                <w:ins w:id="232"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79D00DAE" w14:textId="77777777" w:rsidR="008B139B" w:rsidRDefault="008B139B">
            <w:pPr>
              <w:spacing w:after="0" w:line="256" w:lineRule="auto"/>
              <w:rPr>
                <w:ins w:id="233"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DA9B509" w14:textId="77777777" w:rsidR="008B139B" w:rsidRDefault="008B139B">
            <w:pPr>
              <w:pStyle w:val="TAH"/>
              <w:spacing w:line="256" w:lineRule="auto"/>
              <w:rPr>
                <w:ins w:id="234" w:author="vivo" w:date="2022-08-04T17:30:00Z"/>
                <w:rFonts w:cs="Arial"/>
                <w:lang w:eastAsia="en-GB"/>
              </w:rPr>
            </w:pPr>
            <w:ins w:id="235"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3292F89B" w14:textId="77777777" w:rsidR="008B139B" w:rsidRDefault="008B139B">
            <w:pPr>
              <w:pStyle w:val="TAH"/>
              <w:spacing w:line="256" w:lineRule="auto"/>
              <w:rPr>
                <w:ins w:id="236" w:author="vivo" w:date="2022-08-04T17:30:00Z"/>
                <w:rFonts w:cs="Arial"/>
              </w:rPr>
            </w:pPr>
            <w:ins w:id="237"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4B582015" w14:textId="77777777" w:rsidR="008B139B" w:rsidRDefault="008B139B">
            <w:pPr>
              <w:pStyle w:val="TAH"/>
              <w:spacing w:line="256" w:lineRule="auto"/>
              <w:rPr>
                <w:ins w:id="238" w:author="vivo" w:date="2022-08-04T17:30:00Z"/>
                <w:lang w:eastAsia="zh-CN"/>
              </w:rPr>
            </w:pPr>
            <w:ins w:id="239"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ED3B44D" w14:textId="77777777" w:rsidR="008B139B" w:rsidRDefault="008B139B">
            <w:pPr>
              <w:pStyle w:val="TAH"/>
              <w:spacing w:line="256" w:lineRule="auto"/>
              <w:rPr>
                <w:ins w:id="240" w:author="vivo" w:date="2022-08-04T17:30:00Z"/>
                <w:lang w:eastAsia="zh-CN"/>
              </w:rPr>
            </w:pPr>
            <w:ins w:id="241" w:author="vivo" w:date="2022-08-04T17:30:00Z">
              <w:r>
                <w:rPr>
                  <w:lang w:eastAsia="zh-CN"/>
                </w:rPr>
                <w:t>T2</w:t>
              </w:r>
            </w:ins>
          </w:p>
        </w:tc>
      </w:tr>
      <w:tr w:rsidR="00530305" w14:paraId="568812F2" w14:textId="77777777" w:rsidTr="00642DF6">
        <w:trPr>
          <w:cantSplit/>
          <w:jc w:val="center"/>
          <w:ins w:id="24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9B757B2" w14:textId="77777777" w:rsidR="00530305" w:rsidRDefault="00530305" w:rsidP="00530305">
            <w:pPr>
              <w:pStyle w:val="TAL"/>
              <w:spacing w:line="256" w:lineRule="auto"/>
              <w:rPr>
                <w:ins w:id="243" w:author="vivo" w:date="2022-08-04T17:30:00Z"/>
                <w:lang w:eastAsia="zh-CN"/>
              </w:rPr>
            </w:pPr>
            <w:ins w:id="244"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9AC3151" w14:textId="77777777" w:rsidR="00530305" w:rsidRDefault="00530305" w:rsidP="00530305">
            <w:pPr>
              <w:pStyle w:val="TAC"/>
              <w:spacing w:line="256" w:lineRule="auto"/>
              <w:rPr>
                <w:ins w:id="24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ECA83E" w14:textId="325E6104" w:rsidR="00530305" w:rsidRDefault="00E22059" w:rsidP="00530305">
            <w:pPr>
              <w:pStyle w:val="TAC"/>
              <w:spacing w:line="256" w:lineRule="auto"/>
              <w:rPr>
                <w:ins w:id="246" w:author="vivo" w:date="2022-08-04T17:30:00Z"/>
                <w:rFonts w:cs="v4.2.0"/>
                <w:bCs/>
              </w:rPr>
            </w:pPr>
            <w:ins w:id="247" w:author="vivo" w:date="2022-08-22T19:30: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FF5F16" w14:textId="4682CD3E" w:rsidR="00530305" w:rsidRDefault="00530305" w:rsidP="00530305">
            <w:pPr>
              <w:pStyle w:val="TAC"/>
              <w:spacing w:line="256" w:lineRule="auto"/>
              <w:rPr>
                <w:ins w:id="248" w:author="vivo" w:date="2022-08-04T17:30:00Z"/>
                <w:rFonts w:cs="v4.2.0"/>
                <w:lang w:eastAsia="zh-CN"/>
              </w:rPr>
            </w:pPr>
            <w:ins w:id="249" w:author="vivo" w:date="2022-08-09T11:0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EFC5E8" w14:textId="68FDA471" w:rsidR="00530305" w:rsidRDefault="00530305" w:rsidP="00530305">
            <w:pPr>
              <w:pStyle w:val="TAC"/>
              <w:spacing w:line="256" w:lineRule="auto"/>
              <w:rPr>
                <w:ins w:id="250" w:author="vivo" w:date="2022-08-04T17:30:00Z"/>
                <w:rFonts w:cs="v4.2.0"/>
                <w:lang w:eastAsia="zh-CN"/>
              </w:rPr>
            </w:pPr>
            <w:ins w:id="251" w:author="vivo" w:date="2022-08-09T11:00:00Z">
              <w:r>
                <w:rPr>
                  <w:rFonts w:cs="v4.2.0"/>
                  <w:lang w:eastAsia="zh-CN"/>
                </w:rPr>
                <w:t>TDDConf.3.1</w:t>
              </w:r>
            </w:ins>
          </w:p>
        </w:tc>
      </w:tr>
      <w:tr w:rsidR="00E22059" w14:paraId="2E099833" w14:textId="77777777" w:rsidTr="00CC2970">
        <w:trPr>
          <w:cantSplit/>
          <w:trHeight w:val="48"/>
          <w:jc w:val="center"/>
          <w:ins w:id="252" w:author="vivo" w:date="2022-08-04T17:30:00Z"/>
        </w:trPr>
        <w:tc>
          <w:tcPr>
            <w:tcW w:w="1751" w:type="dxa"/>
            <w:vMerge w:val="restart"/>
            <w:tcBorders>
              <w:top w:val="single" w:sz="4" w:space="0" w:color="auto"/>
              <w:left w:val="single" w:sz="4" w:space="0" w:color="auto"/>
              <w:right w:val="single" w:sz="4" w:space="0" w:color="auto"/>
            </w:tcBorders>
            <w:hideMark/>
          </w:tcPr>
          <w:p w14:paraId="3D4BBA90" w14:textId="77777777" w:rsidR="00E22059" w:rsidRDefault="00E22059">
            <w:pPr>
              <w:pStyle w:val="TAL"/>
              <w:spacing w:line="256" w:lineRule="auto"/>
              <w:rPr>
                <w:ins w:id="253" w:author="vivo" w:date="2022-08-04T17:30:00Z"/>
                <w:lang w:eastAsia="zh-CN"/>
              </w:rPr>
            </w:pPr>
            <w:bookmarkStart w:id="254" w:name="_Hlk112092099"/>
            <w:ins w:id="255" w:author="vivo" w:date="2022-08-04T17:30: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1D40E854" w14:textId="77777777" w:rsidR="00E22059" w:rsidRDefault="00E22059">
            <w:pPr>
              <w:pStyle w:val="TAC"/>
              <w:spacing w:line="256" w:lineRule="auto"/>
              <w:rPr>
                <w:ins w:id="256" w:author="vivo" w:date="2022-08-04T17:30:00Z"/>
                <w:lang w:eastAsia="en-GB"/>
              </w:rPr>
            </w:pPr>
            <w:ins w:id="257" w:author="vivo" w:date="2022-08-04T17: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5E1D92F7" w14:textId="0B3944B4" w:rsidR="00E22059" w:rsidRDefault="00E22059">
            <w:pPr>
              <w:pStyle w:val="TAC"/>
              <w:spacing w:line="256" w:lineRule="auto"/>
              <w:rPr>
                <w:ins w:id="258" w:author="vivo" w:date="2022-08-04T17:30:00Z"/>
                <w:rFonts w:cs="v4.2.0"/>
                <w:bCs/>
              </w:rPr>
            </w:pPr>
            <w:ins w:id="259" w:author="vivo" w:date="2022-08-22T19:30: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2F9BED44" w14:textId="493DAD8D" w:rsidR="00E22059" w:rsidRDefault="00E22059">
            <w:pPr>
              <w:pStyle w:val="TAC"/>
              <w:spacing w:line="256" w:lineRule="auto"/>
              <w:rPr>
                <w:ins w:id="260" w:author="vivo" w:date="2022-08-04T17:30:00Z"/>
                <w:rFonts w:cs="v4.2.0"/>
                <w:lang w:eastAsia="zh-CN"/>
              </w:rPr>
            </w:pPr>
            <w:ins w:id="261" w:author="vivo" w:date="2022-08-09T10:35:00Z">
              <w:r>
                <w:rPr>
                  <w:rFonts w:hint="eastAsia"/>
                  <w:szCs w:val="18"/>
                  <w:lang w:val="de-DE" w:eastAsia="zh-CN"/>
                </w:rPr>
                <w:t>1</w:t>
              </w:r>
            </w:ins>
            <w:ins w:id="262" w:author="vivo" w:date="2022-08-04T17:30:00Z">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0BEA13E3" w14:textId="31D49B67" w:rsidR="00E22059" w:rsidRDefault="00E22059">
            <w:pPr>
              <w:pStyle w:val="TAC"/>
              <w:spacing w:line="256" w:lineRule="auto"/>
              <w:rPr>
                <w:ins w:id="263" w:author="vivo" w:date="2022-08-04T17:30:00Z"/>
                <w:rFonts w:cs="v4.2.0"/>
                <w:lang w:eastAsia="zh-CN"/>
              </w:rPr>
            </w:pPr>
            <w:ins w:id="264" w:author="vivo" w:date="2022-08-09T10:35:00Z">
              <w:r>
                <w:rPr>
                  <w:rFonts w:hint="eastAsia"/>
                  <w:szCs w:val="18"/>
                  <w:lang w:val="de-DE" w:eastAsia="zh-CN"/>
                </w:rPr>
                <w:t>1</w:t>
              </w:r>
            </w:ins>
            <w:ins w:id="265" w:author="vivo" w:date="2022-08-04T17:30:00Z">
              <w:r>
                <w:rPr>
                  <w:szCs w:val="18"/>
                  <w:lang w:val="de-DE"/>
                </w:rPr>
                <w:t>00: N</w:t>
              </w:r>
              <w:r>
                <w:rPr>
                  <w:szCs w:val="18"/>
                  <w:vertAlign w:val="subscript"/>
                  <w:lang w:val="de-DE"/>
                </w:rPr>
                <w:t xml:space="preserve">RB,c </w:t>
              </w:r>
              <w:r>
                <w:rPr>
                  <w:szCs w:val="18"/>
                  <w:lang w:val="de-DE"/>
                </w:rPr>
                <w:t>= 66</w:t>
              </w:r>
            </w:ins>
          </w:p>
        </w:tc>
      </w:tr>
      <w:tr w:rsidR="00E22059" w14:paraId="05AC5E28" w14:textId="77777777" w:rsidTr="00CC2970">
        <w:trPr>
          <w:cantSplit/>
          <w:trHeight w:val="46"/>
          <w:jc w:val="center"/>
          <w:ins w:id="266" w:author="vivo" w:date="2022-08-04T17:30:00Z"/>
        </w:trPr>
        <w:tc>
          <w:tcPr>
            <w:tcW w:w="1751" w:type="dxa"/>
            <w:vMerge/>
            <w:tcBorders>
              <w:left w:val="single" w:sz="4" w:space="0" w:color="auto"/>
              <w:right w:val="single" w:sz="4" w:space="0" w:color="auto"/>
            </w:tcBorders>
          </w:tcPr>
          <w:p w14:paraId="749C3899" w14:textId="77777777" w:rsidR="00E22059" w:rsidRDefault="00E22059">
            <w:pPr>
              <w:pStyle w:val="TAL"/>
              <w:spacing w:line="256" w:lineRule="auto"/>
              <w:rPr>
                <w:ins w:id="267" w:author="vivo" w:date="2022-08-04T17:30:00Z"/>
                <w:bCs/>
              </w:rPr>
            </w:pPr>
          </w:p>
        </w:tc>
        <w:tc>
          <w:tcPr>
            <w:tcW w:w="1612" w:type="dxa"/>
            <w:vMerge/>
            <w:tcBorders>
              <w:left w:val="single" w:sz="4" w:space="0" w:color="auto"/>
              <w:right w:val="single" w:sz="4" w:space="0" w:color="auto"/>
            </w:tcBorders>
          </w:tcPr>
          <w:p w14:paraId="28344B12" w14:textId="77777777" w:rsidR="00E22059" w:rsidRDefault="00E22059">
            <w:pPr>
              <w:pStyle w:val="TAC"/>
              <w:spacing w:line="256" w:lineRule="auto"/>
              <w:rPr>
                <w:ins w:id="268"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tcPr>
          <w:p w14:paraId="7930A89C" w14:textId="1F808216" w:rsidR="00E22059" w:rsidRDefault="00E22059">
            <w:pPr>
              <w:pStyle w:val="TAC"/>
              <w:spacing w:line="256" w:lineRule="auto"/>
              <w:rPr>
                <w:ins w:id="269" w:author="vivo" w:date="2022-08-22T19:30:00Z"/>
                <w:rFonts w:cs="v4.2.0"/>
                <w:bCs/>
                <w:lang w:eastAsia="zh-CN"/>
              </w:rPr>
            </w:pPr>
            <w:ins w:id="270" w:author="vivo" w:date="2022-08-22T19:32: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5AC155EB" w14:textId="47D0E21F" w:rsidR="00E22059" w:rsidRDefault="00E22059">
            <w:pPr>
              <w:pStyle w:val="TAC"/>
              <w:spacing w:line="256" w:lineRule="auto"/>
              <w:rPr>
                <w:ins w:id="271" w:author="vivo" w:date="2022-08-09T10:35:00Z"/>
                <w:szCs w:val="18"/>
                <w:lang w:val="de-DE" w:eastAsia="zh-CN"/>
              </w:rPr>
            </w:pPr>
            <w:ins w:id="272"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4609EBEB" w14:textId="0BCAE250" w:rsidR="00E22059" w:rsidRDefault="00E22059">
            <w:pPr>
              <w:pStyle w:val="TAC"/>
              <w:spacing w:line="256" w:lineRule="auto"/>
              <w:rPr>
                <w:ins w:id="273" w:author="vivo" w:date="2022-08-09T10:35:00Z"/>
                <w:szCs w:val="18"/>
                <w:lang w:val="de-DE" w:eastAsia="zh-CN"/>
              </w:rPr>
            </w:pPr>
            <w:ins w:id="274"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E22059" w14:paraId="4A5AF84B" w14:textId="77777777" w:rsidTr="00CC2970">
        <w:trPr>
          <w:cantSplit/>
          <w:trHeight w:val="46"/>
          <w:jc w:val="center"/>
          <w:ins w:id="275" w:author="vivo" w:date="2022-08-04T17:30:00Z"/>
        </w:trPr>
        <w:tc>
          <w:tcPr>
            <w:tcW w:w="1751" w:type="dxa"/>
            <w:vMerge/>
            <w:tcBorders>
              <w:left w:val="single" w:sz="4" w:space="0" w:color="auto"/>
              <w:bottom w:val="single" w:sz="4" w:space="0" w:color="auto"/>
              <w:right w:val="single" w:sz="4" w:space="0" w:color="auto"/>
            </w:tcBorders>
          </w:tcPr>
          <w:p w14:paraId="40A4D875" w14:textId="77777777" w:rsidR="00E22059" w:rsidRDefault="00E22059">
            <w:pPr>
              <w:pStyle w:val="TAL"/>
              <w:spacing w:line="256" w:lineRule="auto"/>
              <w:rPr>
                <w:ins w:id="276" w:author="vivo" w:date="2022-08-04T17:30:00Z"/>
                <w:bCs/>
              </w:rPr>
            </w:pPr>
          </w:p>
        </w:tc>
        <w:tc>
          <w:tcPr>
            <w:tcW w:w="1612" w:type="dxa"/>
            <w:vMerge/>
            <w:tcBorders>
              <w:left w:val="single" w:sz="4" w:space="0" w:color="auto"/>
              <w:bottom w:val="single" w:sz="4" w:space="0" w:color="auto"/>
              <w:right w:val="single" w:sz="4" w:space="0" w:color="auto"/>
            </w:tcBorders>
          </w:tcPr>
          <w:p w14:paraId="0F10D5A0" w14:textId="77777777" w:rsidR="00E22059" w:rsidRDefault="00E22059">
            <w:pPr>
              <w:pStyle w:val="TAC"/>
              <w:spacing w:line="256" w:lineRule="auto"/>
              <w:rPr>
                <w:ins w:id="277"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tcPr>
          <w:p w14:paraId="13E01BCB" w14:textId="22EA73A0" w:rsidR="00E22059" w:rsidRDefault="00E22059">
            <w:pPr>
              <w:pStyle w:val="TAC"/>
              <w:spacing w:line="256" w:lineRule="auto"/>
              <w:rPr>
                <w:ins w:id="278" w:author="vivo" w:date="2022-08-22T19:30:00Z"/>
                <w:rFonts w:cs="v4.2.0"/>
                <w:bCs/>
                <w:lang w:eastAsia="zh-CN"/>
              </w:rPr>
            </w:pPr>
            <w:ins w:id="279" w:author="vivo" w:date="2022-08-22T19:32: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1796E4DC" w14:textId="60438C9F" w:rsidR="00E22059" w:rsidRDefault="00E22059">
            <w:pPr>
              <w:pStyle w:val="TAC"/>
              <w:spacing w:line="256" w:lineRule="auto"/>
              <w:rPr>
                <w:ins w:id="280" w:author="vivo" w:date="2022-08-09T10:35:00Z"/>
                <w:szCs w:val="18"/>
                <w:lang w:val="de-DE" w:eastAsia="zh-CN"/>
              </w:rPr>
            </w:pPr>
            <w:ins w:id="281"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12D6828C" w14:textId="7B5AD773" w:rsidR="00E22059" w:rsidRDefault="00E22059">
            <w:pPr>
              <w:pStyle w:val="TAC"/>
              <w:spacing w:line="256" w:lineRule="auto"/>
              <w:rPr>
                <w:ins w:id="282" w:author="vivo" w:date="2022-08-09T10:35:00Z"/>
                <w:szCs w:val="18"/>
                <w:lang w:val="de-DE" w:eastAsia="zh-CN"/>
              </w:rPr>
            </w:pPr>
            <w:ins w:id="283" w:author="vivo" w:date="2022-08-22T19:33: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E22059" w14:paraId="55D0CFE1" w14:textId="77777777" w:rsidTr="006C6B6F">
        <w:trPr>
          <w:cantSplit/>
          <w:jc w:val="center"/>
          <w:ins w:id="284" w:author="vivo" w:date="2022-08-04T17:30:00Z"/>
        </w:trPr>
        <w:tc>
          <w:tcPr>
            <w:tcW w:w="1751" w:type="dxa"/>
            <w:vMerge w:val="restart"/>
            <w:tcBorders>
              <w:top w:val="single" w:sz="4" w:space="0" w:color="auto"/>
              <w:left w:val="single" w:sz="4" w:space="0" w:color="auto"/>
              <w:right w:val="single" w:sz="4" w:space="0" w:color="auto"/>
            </w:tcBorders>
            <w:hideMark/>
          </w:tcPr>
          <w:p w14:paraId="4120A0DD" w14:textId="77777777" w:rsidR="00E22059" w:rsidRDefault="00E22059">
            <w:pPr>
              <w:pStyle w:val="TAL"/>
              <w:spacing w:line="256" w:lineRule="auto"/>
              <w:rPr>
                <w:ins w:id="285" w:author="vivo" w:date="2022-08-04T17:30:00Z"/>
                <w:lang w:eastAsia="zh-CN"/>
              </w:rPr>
            </w:pPr>
            <w:bookmarkStart w:id="286" w:name="_Hlk112092119"/>
            <w:bookmarkEnd w:id="254"/>
            <w:ins w:id="287" w:author="vivo" w:date="2022-08-04T17:30: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1BC80AF0" w14:textId="77777777" w:rsidR="00E22059" w:rsidRDefault="00E22059">
            <w:pPr>
              <w:pStyle w:val="TAC"/>
              <w:spacing w:line="256" w:lineRule="auto"/>
              <w:rPr>
                <w:ins w:id="28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4586C0E" w14:textId="77777777" w:rsidR="00E22059" w:rsidRDefault="00E22059">
            <w:pPr>
              <w:pStyle w:val="TAC"/>
              <w:spacing w:line="256" w:lineRule="auto"/>
              <w:rPr>
                <w:ins w:id="289" w:author="vivo" w:date="2022-08-04T17:30:00Z"/>
                <w:rFonts w:cs="v4.2.0"/>
                <w:bCs/>
              </w:rPr>
            </w:pPr>
            <w:ins w:id="290"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36513E" w14:textId="0E95E608" w:rsidR="00E22059" w:rsidRDefault="00E22059">
            <w:pPr>
              <w:pStyle w:val="TAC"/>
              <w:spacing w:line="256" w:lineRule="auto"/>
              <w:rPr>
                <w:ins w:id="291" w:author="vivo" w:date="2022-08-04T17:30:00Z"/>
                <w:rFonts w:cs="v4.2.0"/>
                <w:lang w:eastAsia="zh-CN"/>
              </w:rPr>
            </w:pPr>
            <w:ins w:id="292" w:author="vivo" w:date="2022-08-22T19:33: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1D7908A" w14:textId="042823CB" w:rsidR="00E22059" w:rsidRDefault="00E22059">
            <w:pPr>
              <w:pStyle w:val="TAC"/>
              <w:spacing w:line="256" w:lineRule="auto"/>
              <w:rPr>
                <w:ins w:id="293" w:author="vivo" w:date="2022-08-04T17:30:00Z"/>
                <w:rFonts w:cs="v4.2.0"/>
                <w:lang w:eastAsia="zh-CN"/>
              </w:rPr>
            </w:pPr>
            <w:ins w:id="294" w:author="vivo" w:date="2022-08-22T19:33:00Z">
              <w:r>
                <w:rPr>
                  <w:rFonts w:cs="v4.2.0"/>
                  <w:bCs/>
                </w:rPr>
                <w:t>66</w:t>
              </w:r>
            </w:ins>
          </w:p>
        </w:tc>
      </w:tr>
      <w:tr w:rsidR="00E22059" w14:paraId="70513EC0" w14:textId="77777777" w:rsidTr="006C6B6F">
        <w:trPr>
          <w:cantSplit/>
          <w:jc w:val="center"/>
          <w:ins w:id="295" w:author="vivo" w:date="2022-08-04T17:30:00Z"/>
        </w:trPr>
        <w:tc>
          <w:tcPr>
            <w:tcW w:w="1751" w:type="dxa"/>
            <w:vMerge/>
            <w:tcBorders>
              <w:left w:val="single" w:sz="4" w:space="0" w:color="auto"/>
              <w:right w:val="single" w:sz="4" w:space="0" w:color="auto"/>
            </w:tcBorders>
            <w:vAlign w:val="center"/>
            <w:hideMark/>
          </w:tcPr>
          <w:p w14:paraId="46C3CB19" w14:textId="77777777" w:rsidR="00E22059" w:rsidRDefault="00E22059">
            <w:pPr>
              <w:spacing w:after="0" w:line="256" w:lineRule="auto"/>
              <w:rPr>
                <w:ins w:id="296" w:author="vivo" w:date="2022-08-04T17:30:00Z"/>
                <w:rFonts w:ascii="Arial" w:hAnsi="Arial"/>
                <w:sz w:val="18"/>
                <w:lang w:eastAsia="zh-CN"/>
              </w:rPr>
            </w:pPr>
          </w:p>
        </w:tc>
        <w:tc>
          <w:tcPr>
            <w:tcW w:w="1612" w:type="dxa"/>
            <w:vMerge/>
            <w:tcBorders>
              <w:left w:val="single" w:sz="4" w:space="0" w:color="auto"/>
              <w:right w:val="single" w:sz="4" w:space="0" w:color="auto"/>
            </w:tcBorders>
            <w:vAlign w:val="center"/>
            <w:hideMark/>
          </w:tcPr>
          <w:p w14:paraId="6053482F" w14:textId="77777777" w:rsidR="00E22059" w:rsidRDefault="00E22059">
            <w:pPr>
              <w:spacing w:after="0" w:line="256" w:lineRule="auto"/>
              <w:rPr>
                <w:ins w:id="297"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6052590" w14:textId="77777777" w:rsidR="00E22059" w:rsidRDefault="00E22059">
            <w:pPr>
              <w:pStyle w:val="TAC"/>
              <w:spacing w:line="256" w:lineRule="auto"/>
              <w:rPr>
                <w:ins w:id="298" w:author="vivo" w:date="2022-08-04T17:30:00Z"/>
                <w:rFonts w:cs="v4.2.0"/>
                <w:bCs/>
                <w:lang w:eastAsia="en-GB"/>
              </w:rPr>
            </w:pPr>
            <w:ins w:id="299"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7EF422" w14:textId="2719B842" w:rsidR="00E22059" w:rsidRDefault="00E22059">
            <w:pPr>
              <w:pStyle w:val="TAC"/>
              <w:spacing w:line="256" w:lineRule="auto"/>
              <w:rPr>
                <w:ins w:id="300" w:author="vivo" w:date="2022-08-04T17:30:00Z"/>
                <w:rFonts w:cs="v4.2.0"/>
                <w:lang w:eastAsia="zh-CN"/>
              </w:rPr>
            </w:pPr>
            <w:ins w:id="301" w:author="vivo" w:date="2022-08-22T19:33: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76888B5" w14:textId="7101D3B4" w:rsidR="00E22059" w:rsidRDefault="00E22059">
            <w:pPr>
              <w:pStyle w:val="TAC"/>
              <w:spacing w:line="256" w:lineRule="auto"/>
              <w:rPr>
                <w:ins w:id="302" w:author="vivo" w:date="2022-08-04T17:30:00Z"/>
                <w:rFonts w:cs="v4.2.0"/>
                <w:lang w:eastAsia="zh-CN"/>
              </w:rPr>
            </w:pPr>
            <w:ins w:id="303" w:author="vivo" w:date="2022-08-22T19:33:00Z">
              <w:r>
                <w:rPr>
                  <w:rFonts w:cs="v4.2.0"/>
                  <w:bCs/>
                </w:rPr>
                <w:t>66</w:t>
              </w:r>
            </w:ins>
          </w:p>
        </w:tc>
      </w:tr>
      <w:tr w:rsidR="00E22059" w14:paraId="0C8C77CB" w14:textId="77777777" w:rsidTr="006C6B6F">
        <w:trPr>
          <w:cantSplit/>
          <w:jc w:val="center"/>
          <w:ins w:id="304" w:author="vivo" w:date="2022-08-22T19:31:00Z"/>
        </w:trPr>
        <w:tc>
          <w:tcPr>
            <w:tcW w:w="1751" w:type="dxa"/>
            <w:vMerge/>
            <w:tcBorders>
              <w:left w:val="single" w:sz="4" w:space="0" w:color="auto"/>
              <w:bottom w:val="single" w:sz="4" w:space="0" w:color="auto"/>
              <w:right w:val="single" w:sz="4" w:space="0" w:color="auto"/>
            </w:tcBorders>
            <w:vAlign w:val="center"/>
          </w:tcPr>
          <w:p w14:paraId="41ED4FD6" w14:textId="77777777" w:rsidR="00E22059" w:rsidRDefault="00E22059">
            <w:pPr>
              <w:spacing w:after="0" w:line="256" w:lineRule="auto"/>
              <w:rPr>
                <w:ins w:id="305" w:author="vivo" w:date="2022-08-22T19:31: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481C9451" w14:textId="77777777" w:rsidR="00E22059" w:rsidRDefault="00E22059">
            <w:pPr>
              <w:spacing w:after="0" w:line="256" w:lineRule="auto"/>
              <w:rPr>
                <w:ins w:id="306" w:author="vivo" w:date="2022-08-22T19:31: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0B72BD86" w14:textId="4A89AA31" w:rsidR="00E22059" w:rsidRDefault="00E22059">
            <w:pPr>
              <w:pStyle w:val="TAC"/>
              <w:spacing w:line="256" w:lineRule="auto"/>
              <w:rPr>
                <w:ins w:id="307" w:author="vivo" w:date="2022-08-22T19:31:00Z"/>
                <w:rFonts w:cs="v4.2.0"/>
                <w:bCs/>
                <w:lang w:eastAsia="zh-CN"/>
              </w:rPr>
            </w:pPr>
            <w:ins w:id="308" w:author="vivo" w:date="2022-08-22T19:32: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DD65D7" w14:textId="69EFAF3B" w:rsidR="00E22059" w:rsidRDefault="00E22059">
            <w:pPr>
              <w:pStyle w:val="TAC"/>
              <w:spacing w:line="256" w:lineRule="auto"/>
              <w:rPr>
                <w:ins w:id="309" w:author="vivo" w:date="2022-08-22T19:31:00Z"/>
                <w:rFonts w:cs="v4.2.0"/>
                <w:bCs/>
                <w:lang w:eastAsia="zh-CN"/>
              </w:rPr>
            </w:pPr>
            <w:ins w:id="310" w:author="vivo" w:date="2022-08-22T19:33: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798D0BC" w14:textId="2348BBDE" w:rsidR="00E22059" w:rsidRDefault="00E22059">
            <w:pPr>
              <w:pStyle w:val="TAC"/>
              <w:spacing w:line="256" w:lineRule="auto"/>
              <w:rPr>
                <w:ins w:id="311" w:author="vivo" w:date="2022-08-22T19:31:00Z"/>
                <w:rFonts w:cs="v4.2.0"/>
                <w:bCs/>
                <w:lang w:eastAsia="zh-CN"/>
              </w:rPr>
            </w:pPr>
            <w:ins w:id="312" w:author="vivo" w:date="2022-08-22T19:33:00Z">
              <w:r>
                <w:rPr>
                  <w:rFonts w:cs="v4.2.0" w:hint="eastAsia"/>
                  <w:bCs/>
                  <w:lang w:eastAsia="zh-CN"/>
                </w:rPr>
                <w:t>3</w:t>
              </w:r>
              <w:r>
                <w:rPr>
                  <w:rFonts w:cs="v4.2.0"/>
                  <w:bCs/>
                  <w:lang w:eastAsia="zh-CN"/>
                </w:rPr>
                <w:t>3</w:t>
              </w:r>
            </w:ins>
          </w:p>
        </w:tc>
      </w:tr>
      <w:bookmarkEnd w:id="286"/>
      <w:tr w:rsidR="008B139B" w14:paraId="142CBFD5" w14:textId="77777777" w:rsidTr="00642DF6">
        <w:trPr>
          <w:cantSplit/>
          <w:jc w:val="center"/>
          <w:ins w:id="31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7E13206" w14:textId="77777777" w:rsidR="008B139B" w:rsidRDefault="008B139B">
            <w:pPr>
              <w:pStyle w:val="TAL"/>
              <w:spacing w:line="256" w:lineRule="auto"/>
              <w:rPr>
                <w:ins w:id="314" w:author="vivo" w:date="2022-08-04T17:30:00Z"/>
                <w:lang w:eastAsia="zh-CN"/>
              </w:rPr>
            </w:pPr>
            <w:ins w:id="315" w:author="vivo" w:date="2022-08-04T17:30:00Z">
              <w:r>
                <w:rPr>
                  <w:bCs/>
                  <w:lang w:eastAsia="zh-CN"/>
                </w:rPr>
                <w:lastRenderedPageBreak/>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15490E23" w14:textId="77777777" w:rsidR="008B139B" w:rsidRDefault="008B139B">
            <w:pPr>
              <w:pStyle w:val="TAC"/>
              <w:spacing w:line="256" w:lineRule="auto"/>
              <w:rPr>
                <w:ins w:id="31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B0153B" w14:textId="18E79BB0" w:rsidR="008B139B" w:rsidRDefault="008B139B">
            <w:pPr>
              <w:pStyle w:val="TAC"/>
              <w:spacing w:line="256" w:lineRule="auto"/>
              <w:rPr>
                <w:ins w:id="317" w:author="vivo" w:date="2022-08-04T17:30:00Z"/>
                <w:rFonts w:cs="v4.2.0"/>
                <w:bCs/>
              </w:rPr>
            </w:pPr>
            <w:ins w:id="318" w:author="vivo" w:date="2022-08-04T17:30:00Z">
              <w:r>
                <w:rPr>
                  <w:rFonts w:cs="v4.2.0"/>
                  <w:lang w:eastAsia="zh-CN"/>
                </w:rPr>
                <w:t>1,2</w:t>
              </w:r>
            </w:ins>
            <w:ins w:id="319" w:author="vivo" w:date="2022-08-22T19:34:00Z">
              <w:r w:rsidR="004C4E92">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2B3AF9" w14:textId="77777777" w:rsidR="008B139B" w:rsidRDefault="008B139B">
            <w:pPr>
              <w:pStyle w:val="TAC"/>
              <w:spacing w:line="256" w:lineRule="auto"/>
              <w:rPr>
                <w:ins w:id="320" w:author="vivo" w:date="2022-08-04T17:30:00Z"/>
                <w:rFonts w:cs="v4.2.0"/>
                <w:lang w:eastAsia="zh-CN"/>
              </w:rPr>
            </w:pPr>
            <w:ins w:id="321" w:author="vivo" w:date="2022-08-04T17:30:00Z">
              <w:r>
                <w:rPr>
                  <w:rFonts w:cs="v4.2.0"/>
                  <w:lang w:eastAsia="zh-CN"/>
                </w:rPr>
                <w:t>DLBWP.0.1</w:t>
              </w:r>
            </w:ins>
          </w:p>
          <w:p w14:paraId="79822152" w14:textId="77777777" w:rsidR="008B139B" w:rsidRDefault="008B139B">
            <w:pPr>
              <w:pStyle w:val="TAC"/>
              <w:spacing w:line="256" w:lineRule="auto"/>
              <w:rPr>
                <w:ins w:id="322" w:author="vivo" w:date="2022-08-04T17:30:00Z"/>
                <w:rFonts w:cs="v4.2.0"/>
                <w:lang w:eastAsia="zh-CN"/>
              </w:rPr>
            </w:pPr>
            <w:ins w:id="323"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0452FD7" w14:textId="77777777" w:rsidR="008B139B" w:rsidRDefault="008B139B">
            <w:pPr>
              <w:pStyle w:val="TAC"/>
              <w:spacing w:line="256" w:lineRule="auto"/>
              <w:rPr>
                <w:ins w:id="324" w:author="vivo" w:date="2022-08-04T17:30:00Z"/>
                <w:rFonts w:cs="v4.2.0"/>
                <w:lang w:eastAsia="zh-CN"/>
              </w:rPr>
            </w:pPr>
            <w:ins w:id="325" w:author="vivo" w:date="2022-08-04T17:30:00Z">
              <w:r>
                <w:rPr>
                  <w:rFonts w:cs="v4.2.0"/>
                  <w:lang w:eastAsia="zh-CN"/>
                </w:rPr>
                <w:t>DLBWP.0.1</w:t>
              </w:r>
            </w:ins>
          </w:p>
          <w:p w14:paraId="4949180E" w14:textId="77777777" w:rsidR="008B139B" w:rsidRDefault="008B139B">
            <w:pPr>
              <w:pStyle w:val="TAC"/>
              <w:spacing w:line="256" w:lineRule="auto"/>
              <w:rPr>
                <w:ins w:id="326" w:author="vivo" w:date="2022-08-04T17:30:00Z"/>
                <w:rFonts w:cs="v4.2.0"/>
                <w:lang w:eastAsia="zh-CN"/>
              </w:rPr>
            </w:pPr>
            <w:ins w:id="327" w:author="vivo" w:date="2022-08-04T17:30:00Z">
              <w:r>
                <w:rPr>
                  <w:rFonts w:cs="v4.2.0"/>
                  <w:lang w:eastAsia="zh-CN"/>
                </w:rPr>
                <w:t>ULBWP.0.1</w:t>
              </w:r>
            </w:ins>
          </w:p>
        </w:tc>
      </w:tr>
      <w:tr w:rsidR="008B139B" w14:paraId="2A151E60" w14:textId="77777777" w:rsidTr="00642DF6">
        <w:trPr>
          <w:cantSplit/>
          <w:jc w:val="center"/>
          <w:ins w:id="32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3C813B1" w14:textId="77777777" w:rsidR="008B139B" w:rsidRDefault="008B139B">
            <w:pPr>
              <w:pStyle w:val="TAL"/>
              <w:spacing w:line="256" w:lineRule="auto"/>
              <w:rPr>
                <w:ins w:id="329" w:author="vivo" w:date="2022-08-04T17:30:00Z"/>
                <w:bCs/>
                <w:lang w:eastAsia="zh-CN"/>
              </w:rPr>
            </w:pPr>
            <w:ins w:id="330"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7DA82173" w14:textId="77777777" w:rsidR="008B139B" w:rsidRDefault="008B139B">
            <w:pPr>
              <w:pStyle w:val="TAC"/>
              <w:spacing w:line="256" w:lineRule="auto"/>
              <w:rPr>
                <w:ins w:id="33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61822CD" w14:textId="5658EF71" w:rsidR="008B139B" w:rsidRDefault="008B139B">
            <w:pPr>
              <w:pStyle w:val="TAC"/>
              <w:spacing w:line="256" w:lineRule="auto"/>
              <w:rPr>
                <w:ins w:id="332" w:author="vivo" w:date="2022-08-04T17:30:00Z"/>
                <w:rFonts w:cs="v4.2.0"/>
                <w:lang w:eastAsia="zh-CN"/>
              </w:rPr>
            </w:pPr>
            <w:ins w:id="333" w:author="vivo" w:date="2022-08-04T17:30:00Z">
              <w:r>
                <w:rPr>
                  <w:rFonts w:cs="v4.2.0"/>
                  <w:lang w:eastAsia="zh-CN"/>
                </w:rPr>
                <w:t>1,2</w:t>
              </w:r>
            </w:ins>
            <w:ins w:id="334" w:author="vivo" w:date="2022-08-22T19:34:00Z">
              <w:r w:rsidR="004C4E92">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BED36" w14:textId="77777777" w:rsidR="008B139B" w:rsidRDefault="008B139B">
            <w:pPr>
              <w:pStyle w:val="TAC"/>
              <w:spacing w:line="256" w:lineRule="auto"/>
              <w:rPr>
                <w:ins w:id="335" w:author="vivo" w:date="2022-08-04T17:30:00Z"/>
                <w:rFonts w:cs="v4.2.0"/>
                <w:lang w:eastAsia="zh-CN"/>
              </w:rPr>
            </w:pPr>
            <w:ins w:id="336" w:author="vivo" w:date="2022-08-04T17:30: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C8092F" w14:textId="77777777" w:rsidR="008B139B" w:rsidRDefault="008B139B">
            <w:pPr>
              <w:pStyle w:val="TAC"/>
              <w:spacing w:line="256" w:lineRule="auto"/>
              <w:rPr>
                <w:ins w:id="337" w:author="vivo" w:date="2022-08-04T17:30:00Z"/>
                <w:rFonts w:cs="v4.2.0"/>
                <w:lang w:eastAsia="zh-CN"/>
              </w:rPr>
            </w:pPr>
            <w:ins w:id="338" w:author="vivo" w:date="2022-08-04T17:30:00Z">
              <w:r>
                <w:rPr>
                  <w:rFonts w:cs="v4.2.0"/>
                  <w:lang w:eastAsia="zh-CN"/>
                </w:rPr>
                <w:t>DLBWP.1.1</w:t>
              </w:r>
            </w:ins>
          </w:p>
        </w:tc>
      </w:tr>
      <w:tr w:rsidR="008B139B" w14:paraId="2FC07486" w14:textId="77777777" w:rsidTr="00642DF6">
        <w:trPr>
          <w:cantSplit/>
          <w:jc w:val="center"/>
          <w:ins w:id="33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73B1B9A" w14:textId="77777777" w:rsidR="008B139B" w:rsidRDefault="008B139B">
            <w:pPr>
              <w:pStyle w:val="TAL"/>
              <w:spacing w:line="256" w:lineRule="auto"/>
              <w:rPr>
                <w:ins w:id="340" w:author="vivo" w:date="2022-08-04T17:30:00Z"/>
                <w:bCs/>
                <w:lang w:eastAsia="zh-CN"/>
              </w:rPr>
            </w:pPr>
            <w:ins w:id="341"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019E8471" w14:textId="77777777" w:rsidR="008B139B" w:rsidRDefault="008B139B">
            <w:pPr>
              <w:pStyle w:val="TAC"/>
              <w:spacing w:line="256" w:lineRule="auto"/>
              <w:rPr>
                <w:ins w:id="34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94B9DF2" w14:textId="4A59AE8C" w:rsidR="008B139B" w:rsidRDefault="008B139B">
            <w:pPr>
              <w:pStyle w:val="TAC"/>
              <w:spacing w:line="256" w:lineRule="auto"/>
              <w:rPr>
                <w:ins w:id="343" w:author="vivo" w:date="2022-08-04T17:30:00Z"/>
                <w:rFonts w:cs="v4.2.0"/>
                <w:lang w:eastAsia="zh-CN"/>
              </w:rPr>
            </w:pPr>
            <w:ins w:id="344" w:author="vivo" w:date="2022-08-04T17:30:00Z">
              <w:r>
                <w:rPr>
                  <w:rFonts w:cs="v4.2.0"/>
                  <w:lang w:eastAsia="zh-CN"/>
                </w:rPr>
                <w:t>1,2</w:t>
              </w:r>
            </w:ins>
            <w:ins w:id="345" w:author="vivo" w:date="2022-08-22T19:34:00Z">
              <w:r w:rsidR="004C4E92">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71DEA" w14:textId="77777777" w:rsidR="008B139B" w:rsidRDefault="008B139B">
            <w:pPr>
              <w:pStyle w:val="TAC"/>
              <w:spacing w:line="256" w:lineRule="auto"/>
              <w:rPr>
                <w:ins w:id="346" w:author="vivo" w:date="2022-08-04T17:30:00Z"/>
                <w:rFonts w:cs="v4.2.0"/>
                <w:lang w:eastAsia="zh-CN"/>
              </w:rPr>
            </w:pPr>
            <w:ins w:id="347" w:author="vivo" w:date="2022-08-04T17:30: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7436683" w14:textId="77777777" w:rsidR="008B139B" w:rsidRDefault="008B139B">
            <w:pPr>
              <w:pStyle w:val="TAC"/>
              <w:spacing w:line="256" w:lineRule="auto"/>
              <w:rPr>
                <w:ins w:id="348" w:author="vivo" w:date="2022-08-04T17:30:00Z"/>
                <w:rFonts w:cs="v4.2.0"/>
                <w:lang w:eastAsia="zh-CN"/>
              </w:rPr>
            </w:pPr>
            <w:ins w:id="349" w:author="vivo" w:date="2022-08-04T17:30:00Z">
              <w:r>
                <w:rPr>
                  <w:rFonts w:cs="v4.2.0"/>
                  <w:lang w:eastAsia="zh-CN"/>
                </w:rPr>
                <w:t>ULBWP.1.1</w:t>
              </w:r>
            </w:ins>
          </w:p>
        </w:tc>
      </w:tr>
      <w:tr w:rsidR="008B139B" w14:paraId="1E18D2CA" w14:textId="77777777" w:rsidTr="00642DF6">
        <w:trPr>
          <w:cantSplit/>
          <w:jc w:val="center"/>
          <w:ins w:id="35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54316B8" w14:textId="77777777" w:rsidR="008B139B" w:rsidRDefault="008B139B">
            <w:pPr>
              <w:pStyle w:val="TAL"/>
              <w:spacing w:line="256" w:lineRule="auto"/>
              <w:rPr>
                <w:ins w:id="351" w:author="vivo" w:date="2022-08-04T17:30:00Z"/>
                <w:bCs/>
                <w:lang w:eastAsia="zh-CN"/>
              </w:rPr>
            </w:pPr>
            <w:ins w:id="352"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79CB42BE" w14:textId="77777777" w:rsidR="008B139B" w:rsidRDefault="008B139B">
            <w:pPr>
              <w:pStyle w:val="TAC"/>
              <w:spacing w:line="256" w:lineRule="auto"/>
              <w:rPr>
                <w:ins w:id="35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5CC722E" w14:textId="3C7F3BC9" w:rsidR="008B139B" w:rsidRDefault="008B139B">
            <w:pPr>
              <w:pStyle w:val="TAC"/>
              <w:spacing w:line="256" w:lineRule="auto"/>
              <w:rPr>
                <w:ins w:id="354" w:author="vivo" w:date="2022-08-04T17:30:00Z"/>
                <w:rFonts w:cs="v4.2.0"/>
                <w:lang w:eastAsia="zh-CN"/>
              </w:rPr>
            </w:pPr>
            <w:ins w:id="355" w:author="vivo" w:date="2022-08-04T17:30:00Z">
              <w:r>
                <w:rPr>
                  <w:rFonts w:cs="v4.2.0"/>
                  <w:lang w:eastAsia="zh-CN"/>
                </w:rPr>
                <w:t>1,2</w:t>
              </w:r>
            </w:ins>
            <w:ins w:id="356" w:author="vivo" w:date="2022-08-22T19:34:00Z">
              <w:r w:rsidR="004C4E92">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450BA2" w14:textId="77777777" w:rsidR="008B139B" w:rsidRDefault="008B139B">
            <w:pPr>
              <w:pStyle w:val="TAC"/>
              <w:spacing w:line="256" w:lineRule="auto"/>
              <w:rPr>
                <w:ins w:id="357" w:author="vivo" w:date="2022-08-04T17:30:00Z"/>
                <w:rFonts w:cs="v4.2.0"/>
                <w:lang w:eastAsia="zh-CN"/>
              </w:rPr>
            </w:pPr>
            <w:ins w:id="358" w:author="vivo" w:date="2022-08-04T17:30: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DBECD0" w14:textId="77777777" w:rsidR="008B139B" w:rsidRDefault="008B139B">
            <w:pPr>
              <w:pStyle w:val="TAC"/>
              <w:spacing w:line="256" w:lineRule="auto"/>
              <w:rPr>
                <w:ins w:id="359" w:author="vivo" w:date="2022-08-04T17:30:00Z"/>
                <w:rFonts w:cs="v4.2.0"/>
                <w:lang w:eastAsia="zh-CN"/>
              </w:rPr>
            </w:pPr>
            <w:ins w:id="360" w:author="vivo" w:date="2022-08-04T17:30:00Z">
              <w:r>
                <w:rPr>
                  <w:rFonts w:cs="v4.2.0"/>
                  <w:lang w:eastAsia="zh-CN"/>
                </w:rPr>
                <w:t>SSB</w:t>
              </w:r>
            </w:ins>
          </w:p>
        </w:tc>
      </w:tr>
      <w:tr w:rsidR="000F271D" w14:paraId="52B59F02" w14:textId="77777777" w:rsidTr="00642DF6">
        <w:trPr>
          <w:cantSplit/>
          <w:trHeight w:val="213"/>
          <w:jc w:val="center"/>
          <w:ins w:id="361"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395B4016" w14:textId="77777777" w:rsidR="000F271D" w:rsidRDefault="000F271D" w:rsidP="000F271D">
            <w:pPr>
              <w:pStyle w:val="TAL"/>
              <w:spacing w:line="256" w:lineRule="auto"/>
              <w:rPr>
                <w:ins w:id="362" w:author="vivo" w:date="2022-08-04T17:30:00Z"/>
                <w:lang w:eastAsia="zh-CN"/>
              </w:rPr>
            </w:pPr>
            <w:ins w:id="363"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CB66860" w14:textId="77777777" w:rsidR="000F271D" w:rsidRDefault="000F271D" w:rsidP="000F271D">
            <w:pPr>
              <w:pStyle w:val="TAC"/>
              <w:spacing w:line="256" w:lineRule="auto"/>
              <w:rPr>
                <w:ins w:id="36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CCF29A6" w14:textId="77777777" w:rsidR="000F271D" w:rsidRDefault="000F271D" w:rsidP="000F271D">
            <w:pPr>
              <w:pStyle w:val="TAC"/>
              <w:spacing w:line="256" w:lineRule="auto"/>
              <w:rPr>
                <w:ins w:id="365" w:author="vivo" w:date="2022-08-04T17:30:00Z"/>
                <w:rFonts w:cs="v4.2.0"/>
                <w:lang w:eastAsia="zh-CN"/>
              </w:rPr>
            </w:pPr>
            <w:ins w:id="366"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DD265" w14:textId="03955E50" w:rsidR="000F271D" w:rsidRDefault="000F271D" w:rsidP="000F271D">
            <w:pPr>
              <w:pStyle w:val="TAC"/>
              <w:spacing w:line="256" w:lineRule="auto"/>
              <w:rPr>
                <w:ins w:id="367" w:author="vivo" w:date="2022-08-04T17:30:00Z"/>
                <w:rFonts w:cs="v4.2.0"/>
                <w:lang w:eastAsia="zh-CN"/>
              </w:rPr>
            </w:pPr>
            <w:ins w:id="368" w:author="vivo" w:date="2022-08-09T10:35: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1FFD47BB" w14:textId="77777777" w:rsidR="000F271D" w:rsidRDefault="000F271D" w:rsidP="000F271D">
            <w:pPr>
              <w:pStyle w:val="TAC"/>
              <w:spacing w:line="256" w:lineRule="auto"/>
              <w:rPr>
                <w:ins w:id="369" w:author="vivo" w:date="2022-08-04T17:30:00Z"/>
                <w:rFonts w:cs="v4.2.0"/>
                <w:lang w:eastAsia="zh-CN"/>
              </w:rPr>
            </w:pPr>
            <w:ins w:id="370" w:author="vivo" w:date="2022-08-04T17:30:00Z">
              <w:r>
                <w:rPr>
                  <w:rFonts w:cs="v4.2.0"/>
                  <w:lang w:eastAsia="zh-CN"/>
                </w:rPr>
                <w:t>N/A</w:t>
              </w:r>
            </w:ins>
          </w:p>
        </w:tc>
      </w:tr>
      <w:tr w:rsidR="000F271D" w14:paraId="5F75BD68" w14:textId="77777777" w:rsidTr="00642DF6">
        <w:trPr>
          <w:cantSplit/>
          <w:trHeight w:val="213"/>
          <w:jc w:val="center"/>
          <w:ins w:id="371"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CA1F3E8" w14:textId="77777777" w:rsidR="000F271D" w:rsidRDefault="000F271D" w:rsidP="000F271D">
            <w:pPr>
              <w:spacing w:after="0" w:line="256" w:lineRule="auto"/>
              <w:rPr>
                <w:ins w:id="372"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C16DF81" w14:textId="77777777" w:rsidR="000F271D" w:rsidRDefault="000F271D" w:rsidP="000F271D">
            <w:pPr>
              <w:spacing w:after="0" w:line="256" w:lineRule="auto"/>
              <w:rPr>
                <w:ins w:id="373"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48911A2" w14:textId="51734CE2" w:rsidR="000F271D" w:rsidRDefault="000F271D" w:rsidP="000F271D">
            <w:pPr>
              <w:pStyle w:val="TAC"/>
              <w:spacing w:line="256" w:lineRule="auto"/>
              <w:rPr>
                <w:ins w:id="374" w:author="vivo" w:date="2022-08-04T17:30:00Z"/>
                <w:rFonts w:cs="v4.2.0"/>
                <w:bCs/>
                <w:lang w:eastAsia="en-GB"/>
              </w:rPr>
            </w:pPr>
            <w:ins w:id="375" w:author="vivo" w:date="2022-08-04T17:30:00Z">
              <w:r>
                <w:rPr>
                  <w:rFonts w:cs="v4.2.0"/>
                  <w:bCs/>
                </w:rPr>
                <w:t>2</w:t>
              </w:r>
            </w:ins>
            <w:ins w:id="376" w:author="vivo" w:date="2022-08-22T19:38: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764F69" w14:textId="53AFF748" w:rsidR="000F271D" w:rsidRDefault="000F271D" w:rsidP="000F271D">
            <w:pPr>
              <w:pStyle w:val="TAC"/>
              <w:spacing w:line="256" w:lineRule="auto"/>
              <w:rPr>
                <w:ins w:id="377" w:author="vivo" w:date="2022-08-04T17:30:00Z"/>
                <w:rFonts w:cs="v4.2.0"/>
                <w:lang w:eastAsia="zh-CN"/>
              </w:rPr>
            </w:pPr>
            <w:ins w:id="378" w:author="vivo" w:date="2022-08-09T10:35: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D16DFF" w14:textId="77777777" w:rsidR="000F271D" w:rsidRDefault="000F271D" w:rsidP="000F271D">
            <w:pPr>
              <w:spacing w:after="0" w:line="256" w:lineRule="auto"/>
              <w:rPr>
                <w:ins w:id="379" w:author="vivo" w:date="2022-08-04T17:30:00Z"/>
                <w:rFonts w:ascii="Arial" w:hAnsi="Arial" w:cs="v4.2.0"/>
                <w:sz w:val="18"/>
                <w:lang w:eastAsia="zh-CN"/>
              </w:rPr>
            </w:pPr>
          </w:p>
        </w:tc>
      </w:tr>
      <w:tr w:rsidR="000F271D" w14:paraId="3FF83E1E" w14:textId="77777777" w:rsidTr="00642DF6">
        <w:trPr>
          <w:cantSplit/>
          <w:trHeight w:val="213"/>
          <w:jc w:val="center"/>
          <w:ins w:id="380"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2F01C97" w14:textId="77777777" w:rsidR="000F271D" w:rsidRDefault="000F271D" w:rsidP="000F271D">
            <w:pPr>
              <w:pStyle w:val="TAL"/>
              <w:spacing w:line="256" w:lineRule="auto"/>
              <w:rPr>
                <w:ins w:id="381" w:author="vivo" w:date="2022-08-04T17:30:00Z"/>
                <w:lang w:eastAsia="zh-CN"/>
              </w:rPr>
            </w:pPr>
            <w:ins w:id="382"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085B695" w14:textId="77777777" w:rsidR="000F271D" w:rsidRDefault="000F271D" w:rsidP="000F271D">
            <w:pPr>
              <w:pStyle w:val="TAC"/>
              <w:spacing w:line="256" w:lineRule="auto"/>
              <w:rPr>
                <w:ins w:id="38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4BA30EA" w14:textId="77777777" w:rsidR="000F271D" w:rsidRDefault="000F271D" w:rsidP="000F271D">
            <w:pPr>
              <w:pStyle w:val="TAC"/>
              <w:spacing w:line="256" w:lineRule="auto"/>
              <w:rPr>
                <w:ins w:id="384" w:author="vivo" w:date="2022-08-04T17:30:00Z"/>
                <w:rFonts w:cs="v4.2.0"/>
                <w:lang w:eastAsia="zh-CN"/>
              </w:rPr>
            </w:pPr>
            <w:ins w:id="385"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F38974" w14:textId="5D5C8459" w:rsidR="000F271D" w:rsidRDefault="000F271D" w:rsidP="000F271D">
            <w:pPr>
              <w:pStyle w:val="TAC"/>
              <w:spacing w:line="256" w:lineRule="auto"/>
              <w:rPr>
                <w:ins w:id="386" w:author="vivo" w:date="2022-08-04T17:30:00Z"/>
                <w:rFonts w:cs="v4.2.0"/>
                <w:lang w:eastAsia="zh-CN"/>
              </w:rPr>
            </w:pPr>
            <w:ins w:id="387" w:author="vivo" w:date="2022-08-09T10:35: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AECF824" w14:textId="77777777" w:rsidR="000F271D" w:rsidRDefault="000F271D" w:rsidP="000F271D">
            <w:pPr>
              <w:pStyle w:val="TAC"/>
              <w:spacing w:line="256" w:lineRule="auto"/>
              <w:rPr>
                <w:ins w:id="388" w:author="vivo" w:date="2022-08-04T17:30:00Z"/>
                <w:rFonts w:cs="v4.2.0"/>
                <w:lang w:eastAsia="zh-CN"/>
              </w:rPr>
            </w:pPr>
            <w:ins w:id="389" w:author="vivo" w:date="2022-08-04T17:30:00Z">
              <w:r>
                <w:rPr>
                  <w:rFonts w:cs="v4.2.0"/>
                  <w:lang w:val="fr-FR" w:eastAsia="zh-CN"/>
                </w:rPr>
                <w:t>N/A</w:t>
              </w:r>
            </w:ins>
          </w:p>
        </w:tc>
      </w:tr>
      <w:tr w:rsidR="000F271D" w14:paraId="79F50211" w14:textId="77777777" w:rsidTr="00642DF6">
        <w:trPr>
          <w:cantSplit/>
          <w:trHeight w:val="213"/>
          <w:jc w:val="center"/>
          <w:ins w:id="390"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173D1DA" w14:textId="77777777" w:rsidR="000F271D" w:rsidRDefault="000F271D" w:rsidP="000F271D">
            <w:pPr>
              <w:spacing w:after="0" w:line="256" w:lineRule="auto"/>
              <w:rPr>
                <w:ins w:id="391"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3466093" w14:textId="77777777" w:rsidR="000F271D" w:rsidRDefault="000F271D" w:rsidP="000F271D">
            <w:pPr>
              <w:spacing w:after="0" w:line="256" w:lineRule="auto"/>
              <w:rPr>
                <w:ins w:id="392"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F3D312" w14:textId="2CAE9E74" w:rsidR="000F271D" w:rsidRDefault="000F271D" w:rsidP="000F271D">
            <w:pPr>
              <w:pStyle w:val="TAC"/>
              <w:spacing w:line="256" w:lineRule="auto"/>
              <w:rPr>
                <w:ins w:id="393" w:author="vivo" w:date="2022-08-04T17:30:00Z"/>
                <w:rFonts w:cs="v4.2.0"/>
                <w:bCs/>
                <w:lang w:eastAsia="en-GB"/>
              </w:rPr>
            </w:pPr>
            <w:ins w:id="394" w:author="vivo" w:date="2022-08-04T17:30:00Z">
              <w:r>
                <w:rPr>
                  <w:rFonts w:cs="v4.2.0"/>
                  <w:bCs/>
                </w:rPr>
                <w:t>2</w:t>
              </w:r>
            </w:ins>
            <w:ins w:id="395" w:author="vivo" w:date="2022-08-22T19:38: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55A6B" w14:textId="71ED6E31" w:rsidR="000F271D" w:rsidRDefault="000F271D" w:rsidP="000F271D">
            <w:pPr>
              <w:pStyle w:val="TAC"/>
              <w:spacing w:line="256" w:lineRule="auto"/>
              <w:rPr>
                <w:ins w:id="396" w:author="vivo" w:date="2022-08-04T17:30:00Z"/>
                <w:rFonts w:cs="v4.2.0"/>
                <w:lang w:eastAsia="zh-CN"/>
              </w:rPr>
            </w:pPr>
            <w:ins w:id="397" w:author="vivo" w:date="2022-08-09T10:35: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89A7E89" w14:textId="77777777" w:rsidR="000F271D" w:rsidRDefault="000F271D" w:rsidP="000F271D">
            <w:pPr>
              <w:pStyle w:val="TAC"/>
              <w:spacing w:line="256" w:lineRule="auto"/>
              <w:rPr>
                <w:ins w:id="398" w:author="vivo" w:date="2022-08-04T17:30:00Z"/>
                <w:rFonts w:cs="v4.2.0"/>
                <w:lang w:eastAsia="zh-CN"/>
              </w:rPr>
            </w:pPr>
            <w:ins w:id="399" w:author="vivo" w:date="2022-08-04T17:30:00Z">
              <w:r>
                <w:rPr>
                  <w:rFonts w:cs="v4.2.0"/>
                  <w:lang w:val="fr-FR" w:eastAsia="zh-CN"/>
                </w:rPr>
                <w:t>N/A</w:t>
              </w:r>
            </w:ins>
          </w:p>
        </w:tc>
      </w:tr>
      <w:tr w:rsidR="000F271D" w14:paraId="50037077" w14:textId="77777777" w:rsidTr="00642DF6">
        <w:trPr>
          <w:cantSplit/>
          <w:trHeight w:val="317"/>
          <w:jc w:val="center"/>
          <w:ins w:id="400"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75D3E23" w14:textId="77777777" w:rsidR="000F271D" w:rsidRDefault="000F271D" w:rsidP="000F271D">
            <w:pPr>
              <w:pStyle w:val="TAL"/>
              <w:spacing w:line="256" w:lineRule="auto"/>
              <w:rPr>
                <w:ins w:id="401" w:author="vivo" w:date="2022-08-04T17:30:00Z"/>
                <w:lang w:eastAsia="en-GB"/>
              </w:rPr>
            </w:pPr>
            <w:ins w:id="402"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F259736" w14:textId="77777777" w:rsidR="000F271D" w:rsidRDefault="000F271D" w:rsidP="000F271D">
            <w:pPr>
              <w:pStyle w:val="TAC"/>
              <w:spacing w:line="256" w:lineRule="auto"/>
              <w:rPr>
                <w:ins w:id="403"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026CBEF" w14:textId="77777777" w:rsidR="000F271D" w:rsidRDefault="000F271D" w:rsidP="000F271D">
            <w:pPr>
              <w:pStyle w:val="TAC"/>
              <w:spacing w:line="256" w:lineRule="auto"/>
              <w:rPr>
                <w:ins w:id="404" w:author="vivo" w:date="2022-08-04T17:30:00Z"/>
                <w:rFonts w:cs="v4.2.0"/>
                <w:bCs/>
              </w:rPr>
            </w:pPr>
            <w:ins w:id="405"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A5715" w14:textId="43A14AE0" w:rsidR="000F271D" w:rsidRDefault="000F271D" w:rsidP="000F271D">
            <w:pPr>
              <w:pStyle w:val="TAC"/>
              <w:spacing w:line="256" w:lineRule="auto"/>
              <w:rPr>
                <w:ins w:id="406" w:author="vivo" w:date="2022-08-04T17:30:00Z"/>
                <w:rFonts w:cs="v4.2.0"/>
                <w:lang w:eastAsia="zh-CN"/>
              </w:rPr>
            </w:pPr>
            <w:ins w:id="407" w:author="vivo" w:date="2022-08-09T10:35: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99B9081" w14:textId="77777777" w:rsidR="000F271D" w:rsidRDefault="000F271D" w:rsidP="000F271D">
            <w:pPr>
              <w:pStyle w:val="TAC"/>
              <w:spacing w:line="256" w:lineRule="auto"/>
              <w:rPr>
                <w:ins w:id="408" w:author="vivo" w:date="2022-08-04T17:30:00Z"/>
                <w:rFonts w:cs="v4.2.0"/>
                <w:lang w:eastAsia="zh-CN"/>
              </w:rPr>
            </w:pPr>
            <w:ins w:id="409" w:author="vivo" w:date="2022-08-04T17:30:00Z">
              <w:r>
                <w:rPr>
                  <w:rFonts w:cs="v4.2.0"/>
                  <w:lang w:val="fr-FR" w:eastAsia="zh-CN"/>
                </w:rPr>
                <w:t>N/A</w:t>
              </w:r>
            </w:ins>
          </w:p>
        </w:tc>
      </w:tr>
      <w:tr w:rsidR="000F271D" w14:paraId="19C6DE43" w14:textId="77777777" w:rsidTr="00642DF6">
        <w:trPr>
          <w:cantSplit/>
          <w:trHeight w:val="317"/>
          <w:jc w:val="center"/>
          <w:ins w:id="410"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EFE69A3" w14:textId="77777777" w:rsidR="000F271D" w:rsidRDefault="000F271D" w:rsidP="000F271D">
            <w:pPr>
              <w:spacing w:after="0" w:line="256" w:lineRule="auto"/>
              <w:rPr>
                <w:ins w:id="411"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12754F9" w14:textId="77777777" w:rsidR="000F271D" w:rsidRDefault="000F271D" w:rsidP="000F271D">
            <w:pPr>
              <w:spacing w:after="0" w:line="256" w:lineRule="auto"/>
              <w:rPr>
                <w:ins w:id="412"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CF3CE98" w14:textId="41CB0CE9" w:rsidR="000F271D" w:rsidRDefault="000F271D" w:rsidP="000F271D">
            <w:pPr>
              <w:pStyle w:val="TAC"/>
              <w:spacing w:line="256" w:lineRule="auto"/>
              <w:rPr>
                <w:ins w:id="413" w:author="vivo" w:date="2022-08-04T17:30:00Z"/>
                <w:rFonts w:cs="v4.2.0"/>
                <w:bCs/>
                <w:lang w:eastAsia="en-GB"/>
              </w:rPr>
            </w:pPr>
            <w:ins w:id="414" w:author="vivo" w:date="2022-08-04T17:30:00Z">
              <w:r>
                <w:rPr>
                  <w:rFonts w:cs="v4.2.0"/>
                  <w:bCs/>
                </w:rPr>
                <w:t>2</w:t>
              </w:r>
            </w:ins>
            <w:ins w:id="415" w:author="vivo" w:date="2022-08-22T19:39: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953B2" w14:textId="41C5AC67" w:rsidR="000F271D" w:rsidRDefault="000F271D" w:rsidP="000F271D">
            <w:pPr>
              <w:pStyle w:val="TAC"/>
              <w:spacing w:line="256" w:lineRule="auto"/>
              <w:rPr>
                <w:ins w:id="416" w:author="vivo" w:date="2022-08-04T17:30:00Z"/>
                <w:rFonts w:cs="v4.2.0"/>
                <w:lang w:eastAsia="zh-CN"/>
              </w:rPr>
            </w:pPr>
            <w:ins w:id="417" w:author="vivo" w:date="2022-08-09T10:35: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81C892A" w14:textId="77777777" w:rsidR="000F271D" w:rsidRDefault="000F271D" w:rsidP="000F271D">
            <w:pPr>
              <w:pStyle w:val="TAC"/>
              <w:spacing w:line="256" w:lineRule="auto"/>
              <w:rPr>
                <w:ins w:id="418" w:author="vivo" w:date="2022-08-04T17:30:00Z"/>
                <w:rFonts w:cs="v4.2.0"/>
                <w:lang w:eastAsia="zh-CN"/>
              </w:rPr>
            </w:pPr>
            <w:ins w:id="419" w:author="vivo" w:date="2022-08-04T17:30:00Z">
              <w:r>
                <w:rPr>
                  <w:rFonts w:cs="v4.2.0"/>
                  <w:lang w:val="fr-FR" w:eastAsia="zh-CN"/>
                </w:rPr>
                <w:t>N/A</w:t>
              </w:r>
            </w:ins>
          </w:p>
        </w:tc>
      </w:tr>
      <w:tr w:rsidR="000F271D" w14:paraId="015A9DDA" w14:textId="77777777" w:rsidTr="00642DF6">
        <w:trPr>
          <w:cantSplit/>
          <w:jc w:val="center"/>
          <w:ins w:id="42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D49758D" w14:textId="77777777" w:rsidR="000F271D" w:rsidRDefault="000F271D" w:rsidP="000F271D">
            <w:pPr>
              <w:pStyle w:val="TAL"/>
              <w:spacing w:line="256" w:lineRule="auto"/>
              <w:rPr>
                <w:ins w:id="421" w:author="vivo" w:date="2022-08-04T17:30:00Z"/>
                <w:bCs/>
                <w:lang w:eastAsia="en-GB"/>
              </w:rPr>
            </w:pPr>
            <w:ins w:id="422"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062FA3FC" w14:textId="77777777" w:rsidR="000F271D" w:rsidRDefault="000F271D" w:rsidP="000F271D">
            <w:pPr>
              <w:pStyle w:val="TAC"/>
              <w:spacing w:line="256" w:lineRule="auto"/>
              <w:rPr>
                <w:ins w:id="423"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6CB2A6AD" w14:textId="35588A5F" w:rsidR="000F271D" w:rsidRDefault="000F271D" w:rsidP="000F271D">
            <w:pPr>
              <w:pStyle w:val="TAC"/>
              <w:spacing w:line="256" w:lineRule="auto"/>
              <w:rPr>
                <w:ins w:id="424" w:author="vivo" w:date="2022-08-04T17:30:00Z"/>
                <w:rFonts w:cs="v4.2.0"/>
                <w:bCs/>
              </w:rPr>
            </w:pPr>
            <w:ins w:id="425" w:author="vivo" w:date="2022-08-04T17:30:00Z">
              <w:r>
                <w:rPr>
                  <w:rFonts w:cs="v4.2.0"/>
                  <w:bCs/>
                </w:rPr>
                <w:t>1,2</w:t>
              </w:r>
            </w:ins>
            <w:ins w:id="426" w:author="vivo" w:date="2022-08-22T19:39: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B13A87" w14:textId="0FFB9FCC" w:rsidR="000F271D" w:rsidRDefault="000F271D" w:rsidP="000F271D">
            <w:pPr>
              <w:pStyle w:val="TAC"/>
              <w:spacing w:line="256" w:lineRule="auto"/>
              <w:rPr>
                <w:ins w:id="427" w:author="vivo" w:date="2022-08-04T17:30:00Z"/>
                <w:lang w:eastAsia="zh-CN"/>
              </w:rPr>
            </w:pPr>
            <w:ins w:id="428" w:author="vivo" w:date="2022-08-09T10:35: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1F144C" w14:textId="77777777" w:rsidR="000F271D" w:rsidRDefault="000F271D" w:rsidP="000F271D">
            <w:pPr>
              <w:pStyle w:val="TAC"/>
              <w:spacing w:line="256" w:lineRule="auto"/>
              <w:rPr>
                <w:ins w:id="429" w:author="vivo" w:date="2022-08-04T17:30:00Z"/>
                <w:lang w:eastAsia="x-none"/>
              </w:rPr>
            </w:pPr>
            <w:ins w:id="430" w:author="vivo" w:date="2022-08-04T17:30:00Z">
              <w:r>
                <w:rPr>
                  <w:rFonts w:cs="v4.2.0"/>
                  <w:lang w:eastAsia="zh-CN"/>
                </w:rPr>
                <w:t>N/A</w:t>
              </w:r>
            </w:ins>
          </w:p>
        </w:tc>
      </w:tr>
      <w:tr w:rsidR="008B139B" w14:paraId="64B3E315" w14:textId="77777777" w:rsidTr="00642DF6">
        <w:trPr>
          <w:cantSplit/>
          <w:jc w:val="center"/>
          <w:ins w:id="43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C665970" w14:textId="77777777" w:rsidR="008B139B" w:rsidRDefault="008B139B">
            <w:pPr>
              <w:pStyle w:val="TAL"/>
              <w:spacing w:line="256" w:lineRule="auto"/>
              <w:rPr>
                <w:ins w:id="432" w:author="vivo" w:date="2022-08-04T17:30:00Z"/>
                <w:bCs/>
                <w:lang w:eastAsia="zh-CN"/>
              </w:rPr>
            </w:pPr>
            <w:ins w:id="433"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4D81DBBB" w14:textId="77777777" w:rsidR="008B139B" w:rsidRDefault="008B139B">
            <w:pPr>
              <w:pStyle w:val="TAC"/>
              <w:spacing w:line="256" w:lineRule="auto"/>
              <w:rPr>
                <w:ins w:id="43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9D76333" w14:textId="6F435399" w:rsidR="008B139B" w:rsidRDefault="008B139B">
            <w:pPr>
              <w:pStyle w:val="TAC"/>
              <w:spacing w:line="256" w:lineRule="auto"/>
              <w:rPr>
                <w:ins w:id="435" w:author="vivo" w:date="2022-08-04T17:30:00Z"/>
                <w:rFonts w:cs="v4.2.0"/>
                <w:bCs/>
              </w:rPr>
            </w:pPr>
            <w:ins w:id="436" w:author="vivo" w:date="2022-08-04T17:30:00Z">
              <w:r>
                <w:rPr>
                  <w:rFonts w:cs="v4.2.0"/>
                  <w:bCs/>
                </w:rPr>
                <w:t>1</w:t>
              </w:r>
            </w:ins>
            <w:ins w:id="437" w:author="vivo" w:date="2022-08-22T19:39:00Z">
              <w:r w:rsidR="004A395D">
                <w:rPr>
                  <w:rFonts w:cs="v4.2.0"/>
                  <w:bCs/>
                </w:rPr>
                <w:t>,</w:t>
              </w:r>
            </w:ins>
            <w:ins w:id="438" w:author="vivo" w:date="2022-08-04T17:30:00Z">
              <w:r>
                <w:rPr>
                  <w:rFonts w:cs="v4.2.0"/>
                  <w:bCs/>
                </w:rPr>
                <w:t>2</w:t>
              </w:r>
            </w:ins>
            <w:ins w:id="439" w:author="vivo" w:date="2022-08-22T19:39: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05579F" w14:textId="77777777" w:rsidR="008B139B" w:rsidRDefault="008B139B">
            <w:pPr>
              <w:pStyle w:val="TAC"/>
              <w:spacing w:line="256" w:lineRule="auto"/>
              <w:rPr>
                <w:ins w:id="440" w:author="vivo" w:date="2022-08-04T17:30:00Z"/>
                <w:lang w:eastAsia="zh-CN"/>
              </w:rPr>
            </w:pPr>
            <w:ins w:id="441"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FF3C2A" w14:textId="77777777" w:rsidR="008B139B" w:rsidRDefault="008B139B">
            <w:pPr>
              <w:pStyle w:val="TAC"/>
              <w:spacing w:line="256" w:lineRule="auto"/>
              <w:rPr>
                <w:ins w:id="442" w:author="vivo" w:date="2022-08-04T17:30:00Z"/>
                <w:lang w:eastAsia="x-none"/>
              </w:rPr>
            </w:pPr>
            <w:ins w:id="443" w:author="vivo" w:date="2022-08-04T17:30:00Z">
              <w:r>
                <w:rPr>
                  <w:rFonts w:cs="v4.2.0"/>
                  <w:lang w:eastAsia="zh-CN"/>
                </w:rPr>
                <w:t>N/A</w:t>
              </w:r>
            </w:ins>
          </w:p>
        </w:tc>
      </w:tr>
      <w:tr w:rsidR="008B139B" w14:paraId="7B1E86E0" w14:textId="77777777" w:rsidTr="00642DF6">
        <w:trPr>
          <w:cantSplit/>
          <w:jc w:val="center"/>
          <w:ins w:id="44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41B95F0" w14:textId="77777777" w:rsidR="008B139B" w:rsidRDefault="008B139B">
            <w:pPr>
              <w:pStyle w:val="TAL"/>
              <w:spacing w:line="256" w:lineRule="auto"/>
              <w:rPr>
                <w:ins w:id="445" w:author="vivo" w:date="2022-08-04T17:30:00Z"/>
                <w:bCs/>
                <w:lang w:eastAsia="zh-CN"/>
              </w:rPr>
            </w:pPr>
            <w:ins w:id="446"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1153F4F4" w14:textId="77777777" w:rsidR="008B139B" w:rsidRDefault="008B139B">
            <w:pPr>
              <w:pStyle w:val="TAC"/>
              <w:spacing w:line="256" w:lineRule="auto"/>
              <w:rPr>
                <w:ins w:id="447" w:author="vivo" w:date="2022-08-04T17:30:00Z"/>
                <w:lang w:eastAsia="en-GB"/>
              </w:rPr>
            </w:pPr>
            <w:ins w:id="448"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5CE8E32B" w14:textId="64C38585" w:rsidR="008B139B" w:rsidRDefault="008B139B">
            <w:pPr>
              <w:pStyle w:val="TAC"/>
              <w:spacing w:line="256" w:lineRule="auto"/>
              <w:rPr>
                <w:ins w:id="449" w:author="vivo" w:date="2022-08-04T17:30:00Z"/>
                <w:rFonts w:cs="v4.2.0"/>
                <w:bCs/>
              </w:rPr>
            </w:pPr>
            <w:ins w:id="450" w:author="vivo" w:date="2022-08-04T17:30:00Z">
              <w:r>
                <w:rPr>
                  <w:rFonts w:cs="v4.2.0"/>
                  <w:bCs/>
                </w:rPr>
                <w:t>1,2</w:t>
              </w:r>
            </w:ins>
            <w:ins w:id="451" w:author="vivo" w:date="2022-08-22T19:39: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5FE11A" w14:textId="5DBF528B" w:rsidR="008B139B" w:rsidRDefault="000F271D">
            <w:pPr>
              <w:pStyle w:val="TAC"/>
              <w:spacing w:line="256" w:lineRule="auto"/>
              <w:rPr>
                <w:ins w:id="452" w:author="vivo" w:date="2022-08-04T17:30:00Z"/>
                <w:lang w:eastAsia="zh-CN"/>
              </w:rPr>
            </w:pPr>
            <w:ins w:id="453" w:author="vivo" w:date="2022-08-09T10:35:00Z">
              <w:r>
                <w:rPr>
                  <w:rFonts w:hint="eastAsia"/>
                  <w:lang w:eastAsia="zh-CN"/>
                </w:rPr>
                <w:t>12</w:t>
              </w:r>
            </w:ins>
            <w:ins w:id="454" w:author="vivo" w:date="2022-08-05T17:10:00Z">
              <w:r w:rsidR="00B42DFD">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4BA5A6" w14:textId="2B91D969" w:rsidR="008B139B" w:rsidRDefault="000F271D">
            <w:pPr>
              <w:pStyle w:val="TAC"/>
              <w:spacing w:line="256" w:lineRule="auto"/>
              <w:rPr>
                <w:ins w:id="455" w:author="vivo" w:date="2022-08-04T17:30:00Z"/>
                <w:rFonts w:cs="v4.2.0"/>
                <w:lang w:eastAsia="zh-CN"/>
              </w:rPr>
            </w:pPr>
            <w:ins w:id="456" w:author="vivo" w:date="2022-08-09T10:36:00Z">
              <w:r>
                <w:rPr>
                  <w:rFonts w:cs="v4.2.0" w:hint="eastAsia"/>
                  <w:lang w:eastAsia="zh-CN"/>
                </w:rPr>
                <w:t>12</w:t>
              </w:r>
            </w:ins>
            <w:ins w:id="457" w:author="vivo" w:date="2022-08-04T17:30:00Z">
              <w:r w:rsidR="008B139B">
                <w:rPr>
                  <w:rFonts w:cs="v4.2.0"/>
                  <w:lang w:eastAsia="zh-CN"/>
                </w:rPr>
                <w:t>0</w:t>
              </w:r>
            </w:ins>
          </w:p>
        </w:tc>
      </w:tr>
      <w:tr w:rsidR="008B139B" w14:paraId="5D1F32D7" w14:textId="77777777" w:rsidTr="00642DF6">
        <w:trPr>
          <w:cantSplit/>
          <w:jc w:val="center"/>
          <w:ins w:id="45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D293AB5" w14:textId="77777777" w:rsidR="008B139B" w:rsidRDefault="008B139B">
            <w:pPr>
              <w:pStyle w:val="TAL"/>
              <w:spacing w:line="256" w:lineRule="auto"/>
              <w:rPr>
                <w:ins w:id="459" w:author="vivo" w:date="2022-08-04T17:30:00Z"/>
                <w:lang w:eastAsia="en-GB"/>
              </w:rPr>
            </w:pPr>
            <w:ins w:id="460"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1BE0AFF" w14:textId="77777777" w:rsidR="008B139B" w:rsidRDefault="008B139B">
            <w:pPr>
              <w:pStyle w:val="TAC"/>
              <w:spacing w:line="256" w:lineRule="auto"/>
              <w:rPr>
                <w:ins w:id="46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2B898ED" w14:textId="2FE09E17" w:rsidR="008B139B" w:rsidRDefault="008B139B">
            <w:pPr>
              <w:pStyle w:val="TAC"/>
              <w:spacing w:line="256" w:lineRule="auto"/>
              <w:rPr>
                <w:ins w:id="462" w:author="vivo" w:date="2022-08-04T17:30:00Z"/>
              </w:rPr>
            </w:pPr>
            <w:ins w:id="463" w:author="vivo" w:date="2022-08-04T17:30:00Z">
              <w:r>
                <w:rPr>
                  <w:rFonts w:cs="v4.2.0"/>
                  <w:bCs/>
                </w:rPr>
                <w:t>1,2</w:t>
              </w:r>
            </w:ins>
            <w:ins w:id="464" w:author="vivo" w:date="2022-08-22T19:40:00Z">
              <w:r w:rsidR="004A395D">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F9018" w14:textId="28D2C8DC" w:rsidR="008B139B" w:rsidRDefault="000F271D">
            <w:pPr>
              <w:pStyle w:val="TAC"/>
              <w:spacing w:line="256" w:lineRule="auto"/>
              <w:rPr>
                <w:ins w:id="465" w:author="vivo" w:date="2022-08-04T17:30:00Z"/>
                <w:rFonts w:cs="v4.2.0"/>
              </w:rPr>
            </w:pPr>
            <w:ins w:id="466" w:author="vivo" w:date="2022-08-09T10:36: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D7B3F3" w14:textId="77777777" w:rsidR="008B139B" w:rsidRDefault="008B139B">
            <w:pPr>
              <w:pStyle w:val="TAC"/>
              <w:spacing w:line="256" w:lineRule="auto"/>
              <w:rPr>
                <w:ins w:id="467" w:author="vivo" w:date="2022-08-04T17:30:00Z"/>
              </w:rPr>
            </w:pPr>
            <w:ins w:id="468" w:author="vivo" w:date="2022-08-04T17:30:00Z">
              <w:r>
                <w:t>N/A</w:t>
              </w:r>
            </w:ins>
          </w:p>
        </w:tc>
      </w:tr>
      <w:tr w:rsidR="008B139B" w14:paraId="593C8C21" w14:textId="77777777" w:rsidTr="00642DF6">
        <w:trPr>
          <w:cantSplit/>
          <w:jc w:val="center"/>
          <w:ins w:id="46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0EE397A" w14:textId="77777777" w:rsidR="008B139B" w:rsidRDefault="008B139B">
            <w:pPr>
              <w:pStyle w:val="TAL"/>
              <w:spacing w:line="256" w:lineRule="auto"/>
              <w:rPr>
                <w:ins w:id="470" w:author="vivo" w:date="2022-08-04T17:30:00Z"/>
                <w:bCs/>
              </w:rPr>
            </w:pPr>
            <w:ins w:id="471" w:author="vivo" w:date="2022-08-04T17:30: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1E1FA8DB" w14:textId="77777777" w:rsidR="008B139B" w:rsidRDefault="008B139B">
            <w:pPr>
              <w:pStyle w:val="TAC"/>
              <w:spacing w:line="256" w:lineRule="auto"/>
              <w:rPr>
                <w:ins w:id="472" w:author="vivo" w:date="2022-08-04T17:30:00Z"/>
              </w:rPr>
            </w:pPr>
            <w:ins w:id="473" w:author="vivo" w:date="2022-08-04T17:30: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3F9DA17D" w14:textId="72EB90A9" w:rsidR="008B139B" w:rsidRDefault="008B139B">
            <w:pPr>
              <w:pStyle w:val="TAC"/>
              <w:spacing w:line="256" w:lineRule="auto"/>
              <w:rPr>
                <w:ins w:id="474" w:author="vivo" w:date="2022-08-04T17:30:00Z"/>
                <w:rFonts w:cs="v4.2.0"/>
                <w:bCs/>
              </w:rPr>
            </w:pPr>
            <w:ins w:id="475" w:author="vivo" w:date="2022-08-04T17:30:00Z">
              <w:r>
                <w:rPr>
                  <w:rFonts w:cs="Arial"/>
                  <w:bCs/>
                </w:rPr>
                <w:t>1</w:t>
              </w:r>
            </w:ins>
            <w:ins w:id="476" w:author="vivo" w:date="2022-08-22T19:40:00Z">
              <w:r w:rsidR="0061521C">
                <w:rPr>
                  <w:rFonts w:cs="Arial"/>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4920A3" w14:textId="77777777" w:rsidR="008B139B" w:rsidRDefault="008B139B">
            <w:pPr>
              <w:pStyle w:val="TAC"/>
              <w:spacing w:line="256" w:lineRule="auto"/>
              <w:rPr>
                <w:ins w:id="477" w:author="vivo" w:date="2022-08-04T17:30:00Z"/>
              </w:rPr>
            </w:pPr>
            <w:ins w:id="478" w:author="vivo" w:date="2022-08-04T17:30: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75DA18" w14:textId="77777777" w:rsidR="008B139B" w:rsidRDefault="008B139B">
            <w:pPr>
              <w:pStyle w:val="TAC"/>
              <w:spacing w:line="256" w:lineRule="auto"/>
              <w:rPr>
                <w:ins w:id="479" w:author="vivo" w:date="2022-08-04T17:30:00Z"/>
              </w:rPr>
            </w:pPr>
            <w:ins w:id="480" w:author="vivo" w:date="2022-08-04T17:30:00Z">
              <w:r>
                <w:rPr>
                  <w:rFonts w:cs="Arial"/>
                  <w:bCs/>
                </w:rPr>
                <w:t>16</w:t>
              </w:r>
            </w:ins>
          </w:p>
        </w:tc>
      </w:tr>
      <w:tr w:rsidR="0061521C" w14:paraId="1CC2944B" w14:textId="77777777" w:rsidTr="00163C48">
        <w:trPr>
          <w:cantSplit/>
          <w:trHeight w:val="84"/>
          <w:jc w:val="center"/>
          <w:ins w:id="481" w:author="vivo" w:date="2022-08-04T17:30:00Z"/>
        </w:trPr>
        <w:tc>
          <w:tcPr>
            <w:tcW w:w="1751" w:type="dxa"/>
            <w:vMerge w:val="restart"/>
            <w:tcBorders>
              <w:top w:val="single" w:sz="4" w:space="0" w:color="auto"/>
              <w:left w:val="single" w:sz="4" w:space="0" w:color="auto"/>
              <w:right w:val="single" w:sz="4" w:space="0" w:color="auto"/>
            </w:tcBorders>
            <w:hideMark/>
          </w:tcPr>
          <w:p w14:paraId="02D8BDC9" w14:textId="77777777" w:rsidR="0061521C" w:rsidRDefault="0061521C">
            <w:pPr>
              <w:pStyle w:val="TAL"/>
              <w:spacing w:line="256" w:lineRule="auto"/>
              <w:rPr>
                <w:ins w:id="482" w:author="vivo" w:date="2022-08-04T17:30:00Z"/>
                <w:bCs/>
              </w:rPr>
            </w:pPr>
            <w:bookmarkStart w:id="483" w:name="_Hlk112092233"/>
            <w:ins w:id="484" w:author="vivo" w:date="2022-08-04T17:30:00Z">
              <w:r>
                <w:rPr>
                  <w:bCs/>
                </w:rPr>
                <w:t xml:space="preserve">SSB </w:t>
              </w:r>
            </w:ins>
          </w:p>
        </w:tc>
        <w:tc>
          <w:tcPr>
            <w:tcW w:w="1612" w:type="dxa"/>
            <w:vMerge w:val="restart"/>
            <w:tcBorders>
              <w:top w:val="single" w:sz="4" w:space="0" w:color="auto"/>
              <w:left w:val="single" w:sz="4" w:space="0" w:color="auto"/>
              <w:right w:val="single" w:sz="4" w:space="0" w:color="auto"/>
            </w:tcBorders>
          </w:tcPr>
          <w:p w14:paraId="4FF57BCB" w14:textId="77777777" w:rsidR="0061521C" w:rsidRDefault="0061521C">
            <w:pPr>
              <w:pStyle w:val="TAC"/>
              <w:spacing w:line="256" w:lineRule="auto"/>
              <w:rPr>
                <w:ins w:id="48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79B084C" w14:textId="77777777" w:rsidR="0061521C" w:rsidRDefault="0061521C">
            <w:pPr>
              <w:pStyle w:val="TAC"/>
              <w:spacing w:line="256" w:lineRule="auto"/>
              <w:rPr>
                <w:ins w:id="486" w:author="vivo" w:date="2022-08-04T17:30:00Z"/>
                <w:rFonts w:cs="v4.2.0"/>
                <w:bCs/>
              </w:rPr>
            </w:pPr>
            <w:ins w:id="487"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A0528" w14:textId="50416843" w:rsidR="0061521C" w:rsidRDefault="0061521C">
            <w:pPr>
              <w:pStyle w:val="TAC"/>
              <w:spacing w:line="256" w:lineRule="auto"/>
              <w:rPr>
                <w:ins w:id="488" w:author="vivo" w:date="2022-08-04T17:30:00Z"/>
              </w:rPr>
            </w:pPr>
            <w:ins w:id="489" w:author="vivo" w:date="2022-08-04T17:30:00Z">
              <w:r>
                <w:t>SSB.</w:t>
              </w:r>
            </w:ins>
            <w:ins w:id="490" w:author="vivo" w:date="2022-08-22T19:43:00Z">
              <w:r>
                <w:t>1</w:t>
              </w:r>
            </w:ins>
            <w:ins w:id="491"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C4962F" w14:textId="1E12AF0C" w:rsidR="0061521C" w:rsidRDefault="0061521C">
            <w:pPr>
              <w:pStyle w:val="TAC"/>
              <w:spacing w:line="256" w:lineRule="auto"/>
              <w:rPr>
                <w:ins w:id="492" w:author="vivo" w:date="2022-08-04T17:30:00Z"/>
              </w:rPr>
            </w:pPr>
            <w:ins w:id="493" w:author="vivo" w:date="2022-08-04T17:30:00Z">
              <w:r>
                <w:t>SSB.</w:t>
              </w:r>
            </w:ins>
            <w:ins w:id="494" w:author="vivo" w:date="2022-08-22T19:44:00Z">
              <w:r>
                <w:t>7</w:t>
              </w:r>
            </w:ins>
            <w:ins w:id="495" w:author="vivo" w:date="2022-08-04T17:30:00Z">
              <w:r>
                <w:t xml:space="preserve"> FR2</w:t>
              </w:r>
            </w:ins>
          </w:p>
        </w:tc>
      </w:tr>
      <w:tr w:rsidR="0061521C" w14:paraId="348E9D1B" w14:textId="77777777" w:rsidTr="00163C48">
        <w:trPr>
          <w:cantSplit/>
          <w:trHeight w:val="84"/>
          <w:jc w:val="center"/>
          <w:ins w:id="496" w:author="vivo" w:date="2022-08-04T17:30:00Z"/>
        </w:trPr>
        <w:tc>
          <w:tcPr>
            <w:tcW w:w="1751" w:type="dxa"/>
            <w:vMerge/>
            <w:tcBorders>
              <w:left w:val="single" w:sz="4" w:space="0" w:color="auto"/>
              <w:right w:val="single" w:sz="4" w:space="0" w:color="auto"/>
            </w:tcBorders>
            <w:vAlign w:val="center"/>
            <w:hideMark/>
          </w:tcPr>
          <w:p w14:paraId="6FBFC79A" w14:textId="77777777" w:rsidR="0061521C" w:rsidRDefault="0061521C" w:rsidP="0061521C">
            <w:pPr>
              <w:rPr>
                <w:ins w:id="497" w:author="vivo" w:date="2022-08-04T17:30:00Z"/>
              </w:rPr>
            </w:pPr>
          </w:p>
        </w:tc>
        <w:tc>
          <w:tcPr>
            <w:tcW w:w="1612" w:type="dxa"/>
            <w:vMerge/>
            <w:tcBorders>
              <w:left w:val="single" w:sz="4" w:space="0" w:color="auto"/>
              <w:right w:val="single" w:sz="4" w:space="0" w:color="auto"/>
            </w:tcBorders>
            <w:vAlign w:val="center"/>
            <w:hideMark/>
          </w:tcPr>
          <w:p w14:paraId="2B594E4A" w14:textId="77777777" w:rsidR="0061521C" w:rsidRDefault="0061521C" w:rsidP="0061521C">
            <w:pPr>
              <w:spacing w:after="0" w:line="256" w:lineRule="auto"/>
              <w:rPr>
                <w:ins w:id="498"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C1D43BA" w14:textId="77777777" w:rsidR="0061521C" w:rsidRDefault="0061521C" w:rsidP="0061521C">
            <w:pPr>
              <w:pStyle w:val="TAC"/>
              <w:spacing w:line="256" w:lineRule="auto"/>
              <w:rPr>
                <w:ins w:id="499" w:author="vivo" w:date="2022-08-04T17:30:00Z"/>
                <w:rFonts w:cs="v4.2.0"/>
                <w:bCs/>
                <w:lang w:eastAsia="en-GB"/>
              </w:rPr>
            </w:pPr>
            <w:ins w:id="500"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BBFE0E" w14:textId="24194B43" w:rsidR="0061521C" w:rsidRDefault="0061521C" w:rsidP="0061521C">
            <w:pPr>
              <w:pStyle w:val="TAC"/>
              <w:spacing w:line="256" w:lineRule="auto"/>
              <w:rPr>
                <w:ins w:id="501" w:author="vivo" w:date="2022-08-04T17:30:00Z"/>
              </w:rPr>
            </w:pPr>
            <w:ins w:id="502" w:author="vivo" w:date="2022-08-22T19:42: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0E1D81" w14:textId="26EDB739" w:rsidR="0061521C" w:rsidRDefault="0061521C" w:rsidP="0061521C">
            <w:pPr>
              <w:pStyle w:val="TAC"/>
              <w:spacing w:line="256" w:lineRule="auto"/>
              <w:rPr>
                <w:ins w:id="503" w:author="vivo" w:date="2022-08-04T17:30:00Z"/>
              </w:rPr>
            </w:pPr>
            <w:ins w:id="504" w:author="vivo" w:date="2022-08-22T19:42:00Z">
              <w:r>
                <w:t>SSB.15 FR2</w:t>
              </w:r>
            </w:ins>
          </w:p>
        </w:tc>
      </w:tr>
      <w:tr w:rsidR="0061521C" w14:paraId="4B3E750F" w14:textId="77777777" w:rsidTr="00163C48">
        <w:trPr>
          <w:cantSplit/>
          <w:trHeight w:val="84"/>
          <w:jc w:val="center"/>
          <w:ins w:id="505" w:author="vivo" w:date="2022-08-22T19:41:00Z"/>
        </w:trPr>
        <w:tc>
          <w:tcPr>
            <w:tcW w:w="1751" w:type="dxa"/>
            <w:vMerge/>
            <w:tcBorders>
              <w:left w:val="single" w:sz="4" w:space="0" w:color="auto"/>
              <w:bottom w:val="single" w:sz="4" w:space="0" w:color="auto"/>
              <w:right w:val="single" w:sz="4" w:space="0" w:color="auto"/>
            </w:tcBorders>
            <w:vAlign w:val="center"/>
          </w:tcPr>
          <w:p w14:paraId="3E9D1CCD" w14:textId="77777777" w:rsidR="0061521C" w:rsidRDefault="0061521C" w:rsidP="0061521C">
            <w:pPr>
              <w:rPr>
                <w:ins w:id="506" w:author="vivo" w:date="2022-08-22T19:41:00Z"/>
              </w:rPr>
            </w:pPr>
          </w:p>
        </w:tc>
        <w:tc>
          <w:tcPr>
            <w:tcW w:w="1612" w:type="dxa"/>
            <w:vMerge/>
            <w:tcBorders>
              <w:left w:val="single" w:sz="4" w:space="0" w:color="auto"/>
              <w:bottom w:val="single" w:sz="4" w:space="0" w:color="auto"/>
              <w:right w:val="single" w:sz="4" w:space="0" w:color="auto"/>
            </w:tcBorders>
            <w:vAlign w:val="center"/>
          </w:tcPr>
          <w:p w14:paraId="2C66CBBA" w14:textId="77777777" w:rsidR="0061521C" w:rsidRDefault="0061521C" w:rsidP="0061521C">
            <w:pPr>
              <w:spacing w:after="0" w:line="256" w:lineRule="auto"/>
              <w:rPr>
                <w:ins w:id="507" w:author="vivo" w:date="2022-08-22T19:41: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7EA25D95" w14:textId="4383D3F8" w:rsidR="0061521C" w:rsidRDefault="0061521C" w:rsidP="0061521C">
            <w:pPr>
              <w:pStyle w:val="TAC"/>
              <w:spacing w:line="256" w:lineRule="auto"/>
              <w:rPr>
                <w:ins w:id="508" w:author="vivo" w:date="2022-08-22T19:41:00Z"/>
                <w:rFonts w:cs="v4.2.0"/>
                <w:bCs/>
                <w:lang w:eastAsia="zh-CN"/>
              </w:rPr>
            </w:pPr>
            <w:ins w:id="509" w:author="vivo" w:date="2022-08-22T19:42: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5ED141E" w14:textId="089AD104" w:rsidR="0061521C" w:rsidRDefault="0061521C" w:rsidP="0061521C">
            <w:pPr>
              <w:pStyle w:val="TAC"/>
              <w:spacing w:line="256" w:lineRule="auto"/>
              <w:rPr>
                <w:ins w:id="510" w:author="vivo" w:date="2022-08-22T19:41:00Z"/>
              </w:rPr>
            </w:pPr>
            <w:ins w:id="511" w:author="vivo" w:date="2022-08-22T19:42: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63298775" w14:textId="3651289F" w:rsidR="0061521C" w:rsidRDefault="0061521C" w:rsidP="0061521C">
            <w:pPr>
              <w:pStyle w:val="TAC"/>
              <w:spacing w:line="256" w:lineRule="auto"/>
              <w:rPr>
                <w:ins w:id="512" w:author="vivo" w:date="2022-08-22T19:41:00Z"/>
              </w:rPr>
            </w:pPr>
            <w:ins w:id="513" w:author="vivo" w:date="2022-08-22T19:42:00Z">
              <w:r>
                <w:t>SSB.16 FR2</w:t>
              </w:r>
            </w:ins>
          </w:p>
        </w:tc>
      </w:tr>
      <w:bookmarkEnd w:id="483"/>
      <w:tr w:rsidR="008B139B" w14:paraId="75C2C210" w14:textId="77777777" w:rsidTr="00642DF6">
        <w:trPr>
          <w:cantSplit/>
          <w:jc w:val="center"/>
          <w:ins w:id="51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E2DD3F9" w14:textId="77777777" w:rsidR="008B139B" w:rsidRDefault="008B139B">
            <w:pPr>
              <w:pStyle w:val="TAL"/>
              <w:spacing w:line="256" w:lineRule="auto"/>
              <w:rPr>
                <w:ins w:id="515" w:author="vivo" w:date="2022-08-04T17:30:00Z"/>
              </w:rPr>
            </w:pPr>
            <w:ins w:id="516"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1F29D605" w14:textId="77777777" w:rsidR="008B139B" w:rsidRDefault="008B139B">
            <w:pPr>
              <w:pStyle w:val="TAC"/>
              <w:spacing w:line="256" w:lineRule="auto"/>
              <w:rPr>
                <w:ins w:id="517"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3043A23" w14:textId="7D08BD5C" w:rsidR="008B139B" w:rsidRDefault="008B139B">
            <w:pPr>
              <w:pStyle w:val="TAC"/>
              <w:spacing w:line="256" w:lineRule="auto"/>
              <w:rPr>
                <w:ins w:id="518" w:author="vivo" w:date="2022-08-04T17:30:00Z"/>
                <w:rFonts w:cs="v4.2.0"/>
              </w:rPr>
            </w:pPr>
            <w:ins w:id="519" w:author="vivo" w:date="2022-08-04T17:30:00Z">
              <w:r>
                <w:rPr>
                  <w:rFonts w:cs="v4.2.0"/>
                </w:rPr>
                <w:t>1, 2</w:t>
              </w:r>
            </w:ins>
            <w:ins w:id="520" w:author="vivo" w:date="2022-08-22T20:23:00Z">
              <w:r w:rsidR="006809A3">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370CA8" w14:textId="77777777" w:rsidR="008B139B" w:rsidRDefault="008B139B">
            <w:pPr>
              <w:pStyle w:val="TAC"/>
              <w:spacing w:line="256" w:lineRule="auto"/>
              <w:rPr>
                <w:ins w:id="521" w:author="vivo" w:date="2022-08-04T17:30:00Z"/>
                <w:rFonts w:cs="v4.2.0"/>
              </w:rPr>
            </w:pPr>
            <w:ins w:id="522"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ED6EDB" w14:textId="77777777" w:rsidR="008B139B" w:rsidRDefault="008B139B">
            <w:pPr>
              <w:pStyle w:val="TAC"/>
              <w:spacing w:line="256" w:lineRule="auto"/>
              <w:rPr>
                <w:ins w:id="523" w:author="vivo" w:date="2022-08-04T17:30:00Z"/>
                <w:rFonts w:cs="v4.2.0"/>
              </w:rPr>
            </w:pPr>
            <w:ins w:id="524" w:author="vivo" w:date="2022-08-04T17:30:00Z">
              <w:r>
                <w:rPr>
                  <w:rFonts w:cs="v4.2.0"/>
                </w:rPr>
                <w:t>AWGN</w:t>
              </w:r>
            </w:ins>
          </w:p>
        </w:tc>
      </w:tr>
    </w:tbl>
    <w:p w14:paraId="4B9BDF6A" w14:textId="77777777" w:rsidR="008B139B" w:rsidRDefault="008B139B" w:rsidP="008B139B">
      <w:pPr>
        <w:rPr>
          <w:ins w:id="525" w:author="vivo" w:date="2022-08-04T17:30:00Z"/>
          <w:rFonts w:eastAsia="Times New Roman"/>
          <w:lang w:eastAsia="en-GB"/>
        </w:rPr>
      </w:pPr>
    </w:p>
    <w:p w14:paraId="35D6CC3C" w14:textId="278A9CA3" w:rsidR="008B139B" w:rsidRDefault="008B139B" w:rsidP="008B139B">
      <w:pPr>
        <w:pStyle w:val="TH"/>
        <w:rPr>
          <w:ins w:id="526" w:author="vivo" w:date="2022-08-04T17:30:00Z"/>
        </w:rPr>
      </w:pPr>
      <w:ins w:id="527" w:author="vivo" w:date="2022-08-04T17:30:00Z">
        <w:r>
          <w:t>Table A.7.6</w:t>
        </w:r>
      </w:ins>
      <w:ins w:id="528" w:author="vivo" w:date="2022-08-05T17:23:00Z">
        <w:r w:rsidR="00E82393">
          <w:t>X</w:t>
        </w:r>
      </w:ins>
      <w:ins w:id="529" w:author="vivo" w:date="2022-08-04T17:30:00Z">
        <w:r>
          <w:t>.1.1.1-4: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8B139B" w14:paraId="70722280" w14:textId="77777777" w:rsidTr="0061521C">
        <w:trPr>
          <w:cantSplit/>
          <w:jc w:val="center"/>
          <w:ins w:id="530" w:author="vivo" w:date="2022-08-04T17:30:00Z"/>
        </w:trPr>
        <w:tc>
          <w:tcPr>
            <w:tcW w:w="1646" w:type="dxa"/>
            <w:tcBorders>
              <w:top w:val="single" w:sz="4" w:space="0" w:color="auto"/>
              <w:left w:val="single" w:sz="4" w:space="0" w:color="auto"/>
              <w:bottom w:val="nil"/>
              <w:right w:val="single" w:sz="4" w:space="0" w:color="auto"/>
            </w:tcBorders>
            <w:hideMark/>
          </w:tcPr>
          <w:p w14:paraId="0C65F4C3" w14:textId="77777777" w:rsidR="008B139B" w:rsidRDefault="008B139B">
            <w:pPr>
              <w:pStyle w:val="TAH"/>
              <w:spacing w:line="256" w:lineRule="auto"/>
              <w:rPr>
                <w:ins w:id="531" w:author="vivo" w:date="2022-08-04T17:30:00Z"/>
                <w:rFonts w:cs="Arial"/>
              </w:rPr>
            </w:pPr>
            <w:ins w:id="532" w:author="vivo" w:date="2022-08-04T17:30:00Z">
              <w:r>
                <w:t>Parameter</w:t>
              </w:r>
            </w:ins>
          </w:p>
        </w:tc>
        <w:tc>
          <w:tcPr>
            <w:tcW w:w="1721" w:type="dxa"/>
            <w:tcBorders>
              <w:top w:val="single" w:sz="4" w:space="0" w:color="auto"/>
              <w:left w:val="single" w:sz="4" w:space="0" w:color="auto"/>
              <w:bottom w:val="nil"/>
              <w:right w:val="single" w:sz="4" w:space="0" w:color="auto"/>
            </w:tcBorders>
            <w:hideMark/>
          </w:tcPr>
          <w:p w14:paraId="3E6BA3F2" w14:textId="77777777" w:rsidR="008B139B" w:rsidRDefault="008B139B">
            <w:pPr>
              <w:pStyle w:val="TAH"/>
              <w:spacing w:line="256" w:lineRule="auto"/>
              <w:rPr>
                <w:ins w:id="533" w:author="vivo" w:date="2022-08-04T17:30:00Z"/>
                <w:rFonts w:cs="Arial"/>
              </w:rPr>
            </w:pPr>
            <w:ins w:id="534" w:author="vivo" w:date="2022-08-04T17:30:00Z">
              <w:r>
                <w:t>Unit</w:t>
              </w:r>
            </w:ins>
          </w:p>
        </w:tc>
        <w:tc>
          <w:tcPr>
            <w:tcW w:w="1700" w:type="dxa"/>
            <w:tcBorders>
              <w:top w:val="single" w:sz="4" w:space="0" w:color="auto"/>
              <w:left w:val="single" w:sz="4" w:space="0" w:color="auto"/>
              <w:bottom w:val="nil"/>
              <w:right w:val="single" w:sz="4" w:space="0" w:color="auto"/>
            </w:tcBorders>
            <w:hideMark/>
          </w:tcPr>
          <w:p w14:paraId="427D6337" w14:textId="77777777" w:rsidR="008B139B" w:rsidRDefault="008B139B">
            <w:pPr>
              <w:pStyle w:val="TAH"/>
              <w:spacing w:line="256" w:lineRule="auto"/>
              <w:rPr>
                <w:ins w:id="535" w:author="vivo" w:date="2022-08-04T17:30:00Z"/>
              </w:rPr>
            </w:pPr>
            <w:ins w:id="536"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5408D3" w14:textId="77777777" w:rsidR="008B139B" w:rsidRDefault="008B139B">
            <w:pPr>
              <w:pStyle w:val="TAH"/>
              <w:spacing w:line="256" w:lineRule="auto"/>
              <w:rPr>
                <w:ins w:id="537" w:author="vivo" w:date="2022-08-04T17:30:00Z"/>
                <w:rFonts w:cs="Arial"/>
              </w:rPr>
            </w:pPr>
            <w:ins w:id="538" w:author="vivo" w:date="2022-08-04T17:30: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5E36A4F" w14:textId="77777777" w:rsidR="008B139B" w:rsidRDefault="008B139B">
            <w:pPr>
              <w:pStyle w:val="TAH"/>
              <w:spacing w:line="256" w:lineRule="auto"/>
              <w:rPr>
                <w:ins w:id="539" w:author="vivo" w:date="2022-08-04T17:30:00Z"/>
                <w:lang w:eastAsia="zh-CN"/>
              </w:rPr>
            </w:pPr>
            <w:ins w:id="540" w:author="vivo" w:date="2022-08-04T17:30:00Z">
              <w:r>
                <w:rPr>
                  <w:lang w:eastAsia="zh-CN"/>
                </w:rPr>
                <w:t>Cell 2</w:t>
              </w:r>
            </w:ins>
          </w:p>
        </w:tc>
      </w:tr>
      <w:tr w:rsidR="008B139B" w14:paraId="6AD2E47A" w14:textId="77777777" w:rsidTr="0061521C">
        <w:trPr>
          <w:cantSplit/>
          <w:jc w:val="center"/>
          <w:ins w:id="541" w:author="vivo" w:date="2022-08-04T17:30:00Z"/>
        </w:trPr>
        <w:tc>
          <w:tcPr>
            <w:tcW w:w="1646" w:type="dxa"/>
            <w:tcBorders>
              <w:top w:val="nil"/>
              <w:left w:val="single" w:sz="4" w:space="0" w:color="auto"/>
              <w:bottom w:val="single" w:sz="4" w:space="0" w:color="auto"/>
              <w:right w:val="single" w:sz="4" w:space="0" w:color="auto"/>
            </w:tcBorders>
            <w:vAlign w:val="center"/>
            <w:hideMark/>
          </w:tcPr>
          <w:p w14:paraId="65A2857A" w14:textId="77777777" w:rsidR="008B139B" w:rsidRDefault="008B139B">
            <w:pPr>
              <w:rPr>
                <w:ins w:id="542" w:author="vivo" w:date="2022-08-04T17:30: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26E798A0" w14:textId="77777777" w:rsidR="008B139B" w:rsidRDefault="008B139B">
            <w:pPr>
              <w:spacing w:after="0" w:line="256" w:lineRule="auto"/>
              <w:rPr>
                <w:ins w:id="543" w:author="vivo" w:date="2022-08-04T17:30: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DD6FCE8" w14:textId="77777777" w:rsidR="008B139B" w:rsidRDefault="008B139B">
            <w:pPr>
              <w:spacing w:after="0" w:line="256" w:lineRule="auto"/>
              <w:rPr>
                <w:ins w:id="544" w:author="vivo" w:date="2022-08-04T17:30: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5BB10E65" w14:textId="77777777" w:rsidR="008B139B" w:rsidRDefault="008B139B">
            <w:pPr>
              <w:pStyle w:val="TAH"/>
              <w:spacing w:line="256" w:lineRule="auto"/>
              <w:rPr>
                <w:ins w:id="545" w:author="vivo" w:date="2022-08-04T17:30:00Z"/>
                <w:rFonts w:cs="Arial"/>
                <w:lang w:eastAsia="en-GB"/>
              </w:rPr>
            </w:pPr>
            <w:ins w:id="546" w:author="vivo" w:date="2022-08-04T17:30:00Z">
              <w:r>
                <w:t>T1</w:t>
              </w:r>
            </w:ins>
          </w:p>
        </w:tc>
        <w:tc>
          <w:tcPr>
            <w:tcW w:w="907" w:type="dxa"/>
            <w:tcBorders>
              <w:top w:val="single" w:sz="4" w:space="0" w:color="auto"/>
              <w:left w:val="single" w:sz="4" w:space="0" w:color="auto"/>
              <w:bottom w:val="single" w:sz="4" w:space="0" w:color="auto"/>
              <w:right w:val="single" w:sz="4" w:space="0" w:color="auto"/>
            </w:tcBorders>
            <w:hideMark/>
          </w:tcPr>
          <w:p w14:paraId="328228C9" w14:textId="77777777" w:rsidR="008B139B" w:rsidRDefault="008B139B">
            <w:pPr>
              <w:pStyle w:val="TAH"/>
              <w:spacing w:line="256" w:lineRule="auto"/>
              <w:rPr>
                <w:ins w:id="547" w:author="vivo" w:date="2022-08-04T17:30:00Z"/>
                <w:rFonts w:cs="Arial"/>
              </w:rPr>
            </w:pPr>
            <w:ins w:id="548" w:author="vivo" w:date="2022-08-04T17:30: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66376AB" w14:textId="77777777" w:rsidR="008B139B" w:rsidRDefault="008B139B">
            <w:pPr>
              <w:pStyle w:val="TAH"/>
              <w:spacing w:line="256" w:lineRule="auto"/>
              <w:rPr>
                <w:ins w:id="549" w:author="vivo" w:date="2022-08-04T17:30:00Z"/>
                <w:lang w:eastAsia="zh-CN"/>
              </w:rPr>
            </w:pPr>
            <w:ins w:id="550" w:author="vivo" w:date="2022-08-04T17:30: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0CC5B2E" w14:textId="77777777" w:rsidR="008B139B" w:rsidRDefault="008B139B">
            <w:pPr>
              <w:pStyle w:val="TAH"/>
              <w:spacing w:line="256" w:lineRule="auto"/>
              <w:rPr>
                <w:ins w:id="551" w:author="vivo" w:date="2022-08-04T17:30:00Z"/>
                <w:lang w:eastAsia="zh-CN"/>
              </w:rPr>
            </w:pPr>
            <w:ins w:id="552" w:author="vivo" w:date="2022-08-04T17:30:00Z">
              <w:r>
                <w:rPr>
                  <w:lang w:eastAsia="zh-CN"/>
                </w:rPr>
                <w:t>T2</w:t>
              </w:r>
            </w:ins>
          </w:p>
        </w:tc>
      </w:tr>
      <w:tr w:rsidR="008B139B" w14:paraId="2876ED7C" w14:textId="77777777" w:rsidTr="0061521C">
        <w:trPr>
          <w:cantSplit/>
          <w:trHeight w:val="219"/>
          <w:jc w:val="center"/>
          <w:ins w:id="553" w:author="vivo" w:date="2022-08-04T17:30:00Z"/>
        </w:trPr>
        <w:tc>
          <w:tcPr>
            <w:tcW w:w="1646" w:type="dxa"/>
            <w:tcBorders>
              <w:top w:val="single" w:sz="4" w:space="0" w:color="auto"/>
              <w:left w:val="single" w:sz="4" w:space="0" w:color="auto"/>
              <w:bottom w:val="nil"/>
              <w:right w:val="single" w:sz="4" w:space="0" w:color="auto"/>
            </w:tcBorders>
            <w:hideMark/>
          </w:tcPr>
          <w:p w14:paraId="37940466" w14:textId="77777777" w:rsidR="008B139B" w:rsidRDefault="008B139B">
            <w:pPr>
              <w:pStyle w:val="TAC"/>
              <w:spacing w:line="256" w:lineRule="auto"/>
              <w:rPr>
                <w:ins w:id="554" w:author="vivo" w:date="2022-08-04T17:30:00Z"/>
                <w:noProof/>
                <w:position w:val="-12"/>
                <w:lang w:eastAsia="zh-CN"/>
              </w:rPr>
            </w:pPr>
            <w:ins w:id="555" w:author="vivo" w:date="2022-08-04T17:30:00Z">
              <w:r>
                <w:t>AoA setup</w:t>
              </w:r>
            </w:ins>
          </w:p>
        </w:tc>
        <w:tc>
          <w:tcPr>
            <w:tcW w:w="1721" w:type="dxa"/>
            <w:tcBorders>
              <w:top w:val="single" w:sz="4" w:space="0" w:color="auto"/>
              <w:left w:val="single" w:sz="4" w:space="0" w:color="auto"/>
              <w:bottom w:val="nil"/>
              <w:right w:val="single" w:sz="4" w:space="0" w:color="auto"/>
            </w:tcBorders>
          </w:tcPr>
          <w:p w14:paraId="44797C12" w14:textId="77777777" w:rsidR="008B139B" w:rsidRDefault="008B139B">
            <w:pPr>
              <w:pStyle w:val="TAC"/>
              <w:spacing w:line="256" w:lineRule="auto"/>
              <w:rPr>
                <w:ins w:id="556" w:author="vivo" w:date="2022-08-04T17:30:00Z"/>
                <w:lang w:eastAsia="en-GB"/>
              </w:rPr>
            </w:pPr>
          </w:p>
        </w:tc>
        <w:tc>
          <w:tcPr>
            <w:tcW w:w="1700" w:type="dxa"/>
            <w:tcBorders>
              <w:top w:val="single" w:sz="4" w:space="0" w:color="auto"/>
              <w:left w:val="single" w:sz="4" w:space="0" w:color="auto"/>
              <w:bottom w:val="nil"/>
              <w:right w:val="single" w:sz="4" w:space="0" w:color="auto"/>
            </w:tcBorders>
            <w:hideMark/>
          </w:tcPr>
          <w:p w14:paraId="03998F2A" w14:textId="2B0F5154" w:rsidR="008B139B" w:rsidRDefault="008B139B">
            <w:pPr>
              <w:pStyle w:val="TAC"/>
              <w:spacing w:line="256" w:lineRule="auto"/>
              <w:rPr>
                <w:ins w:id="557" w:author="vivo" w:date="2022-08-04T17:30:00Z"/>
              </w:rPr>
            </w:pPr>
            <w:ins w:id="558" w:author="vivo" w:date="2022-08-04T17:30:00Z">
              <w:r>
                <w:t>1,</w:t>
              </w:r>
            </w:ins>
            <w:ins w:id="559" w:author="vivo" w:date="2022-08-22T19:44:00Z">
              <w:r w:rsidR="0061521C">
                <w:t>2,3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351602D1" w14:textId="77777777" w:rsidR="008B139B" w:rsidRDefault="008B139B">
            <w:pPr>
              <w:pStyle w:val="TAC"/>
              <w:spacing w:line="256" w:lineRule="auto"/>
              <w:rPr>
                <w:ins w:id="560" w:author="vivo" w:date="2022-08-04T17:30:00Z"/>
                <w:lang w:eastAsia="zh-CN"/>
              </w:rPr>
            </w:pPr>
            <w:ins w:id="561" w:author="vivo" w:date="2022-08-04T17:30:00Z">
              <w:r>
                <w:rPr>
                  <w:lang w:eastAsia="zh-CN"/>
                </w:rPr>
                <w:t>Setup 3 defined in A.3.15.3</w:t>
              </w:r>
            </w:ins>
          </w:p>
        </w:tc>
      </w:tr>
      <w:tr w:rsidR="008B139B" w14:paraId="51BE8097" w14:textId="77777777" w:rsidTr="0061521C">
        <w:trPr>
          <w:cantSplit/>
          <w:trHeight w:val="219"/>
          <w:jc w:val="center"/>
          <w:ins w:id="562" w:author="vivo" w:date="2022-08-04T17:30:00Z"/>
        </w:trPr>
        <w:tc>
          <w:tcPr>
            <w:tcW w:w="1646" w:type="dxa"/>
            <w:tcBorders>
              <w:top w:val="nil"/>
              <w:left w:val="single" w:sz="4" w:space="0" w:color="auto"/>
              <w:bottom w:val="single" w:sz="4" w:space="0" w:color="auto"/>
              <w:right w:val="single" w:sz="4" w:space="0" w:color="auto"/>
            </w:tcBorders>
          </w:tcPr>
          <w:p w14:paraId="7581748D" w14:textId="77777777" w:rsidR="008B139B" w:rsidRDefault="008B139B">
            <w:pPr>
              <w:pStyle w:val="TAC"/>
              <w:spacing w:line="256" w:lineRule="auto"/>
              <w:rPr>
                <w:ins w:id="563" w:author="vivo" w:date="2022-08-04T17:30:00Z"/>
                <w:noProof/>
                <w:position w:val="-12"/>
                <w:lang w:eastAsia="zh-CN"/>
              </w:rPr>
            </w:pPr>
          </w:p>
        </w:tc>
        <w:tc>
          <w:tcPr>
            <w:tcW w:w="1721" w:type="dxa"/>
            <w:tcBorders>
              <w:top w:val="nil"/>
              <w:left w:val="single" w:sz="4" w:space="0" w:color="auto"/>
              <w:bottom w:val="single" w:sz="4" w:space="0" w:color="auto"/>
              <w:right w:val="single" w:sz="4" w:space="0" w:color="auto"/>
            </w:tcBorders>
          </w:tcPr>
          <w:p w14:paraId="02614282" w14:textId="77777777" w:rsidR="008B139B" w:rsidRDefault="008B139B">
            <w:pPr>
              <w:pStyle w:val="TAC"/>
              <w:spacing w:line="256" w:lineRule="auto"/>
              <w:rPr>
                <w:ins w:id="564" w:author="vivo" w:date="2022-08-04T17:30:00Z"/>
                <w:lang w:eastAsia="en-GB"/>
              </w:rPr>
            </w:pPr>
          </w:p>
        </w:tc>
        <w:tc>
          <w:tcPr>
            <w:tcW w:w="1700" w:type="dxa"/>
            <w:tcBorders>
              <w:top w:val="nil"/>
              <w:left w:val="single" w:sz="4" w:space="0" w:color="auto"/>
              <w:bottom w:val="single" w:sz="4" w:space="0" w:color="auto"/>
              <w:right w:val="single" w:sz="4" w:space="0" w:color="auto"/>
            </w:tcBorders>
          </w:tcPr>
          <w:p w14:paraId="68411D50" w14:textId="77777777" w:rsidR="008B139B" w:rsidRDefault="008B139B">
            <w:pPr>
              <w:pStyle w:val="TAC"/>
              <w:spacing w:line="256" w:lineRule="auto"/>
              <w:rPr>
                <w:ins w:id="565" w:author="vivo" w:date="2022-08-04T17:3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50E66B9" w14:textId="77777777" w:rsidR="008B139B" w:rsidRDefault="008B139B">
            <w:pPr>
              <w:pStyle w:val="TAC"/>
              <w:spacing w:line="256" w:lineRule="auto"/>
              <w:rPr>
                <w:ins w:id="566" w:author="vivo" w:date="2022-08-04T17:30:00Z"/>
              </w:rPr>
            </w:pPr>
            <w:ins w:id="567" w:author="vivo" w:date="2022-08-04T17:30: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4879DD3" w14:textId="77777777" w:rsidR="008B139B" w:rsidRDefault="008B139B">
            <w:pPr>
              <w:pStyle w:val="TAC"/>
              <w:spacing w:line="256" w:lineRule="auto"/>
              <w:rPr>
                <w:ins w:id="568" w:author="vivo" w:date="2022-08-04T17:30:00Z"/>
                <w:lang w:eastAsia="zh-CN"/>
              </w:rPr>
            </w:pPr>
            <w:ins w:id="569" w:author="vivo" w:date="2022-08-04T17:30:00Z">
              <w:r>
                <w:rPr>
                  <w:rFonts w:cs="v4.2.0"/>
                  <w:lang w:eastAsia="zh-CN"/>
                </w:rPr>
                <w:t>AoA2</w:t>
              </w:r>
            </w:ins>
          </w:p>
        </w:tc>
      </w:tr>
      <w:tr w:rsidR="008B139B" w14:paraId="5A210BD8" w14:textId="77777777" w:rsidTr="0061521C">
        <w:trPr>
          <w:cantSplit/>
          <w:trHeight w:val="219"/>
          <w:jc w:val="center"/>
          <w:ins w:id="570" w:author="vivo" w:date="2022-08-04T17:30:00Z"/>
        </w:trPr>
        <w:tc>
          <w:tcPr>
            <w:tcW w:w="1646" w:type="dxa"/>
            <w:tcBorders>
              <w:top w:val="nil"/>
              <w:left w:val="single" w:sz="4" w:space="0" w:color="auto"/>
              <w:bottom w:val="single" w:sz="4" w:space="0" w:color="auto"/>
              <w:right w:val="single" w:sz="4" w:space="0" w:color="auto"/>
            </w:tcBorders>
            <w:hideMark/>
          </w:tcPr>
          <w:p w14:paraId="14581200" w14:textId="77777777" w:rsidR="008B139B" w:rsidRDefault="008B139B">
            <w:pPr>
              <w:pStyle w:val="TAC"/>
              <w:spacing w:line="256" w:lineRule="auto"/>
              <w:rPr>
                <w:ins w:id="571" w:author="vivo" w:date="2022-08-04T17:30:00Z"/>
                <w:noProof/>
                <w:position w:val="-12"/>
                <w:lang w:eastAsia="zh-CN"/>
              </w:rPr>
            </w:pPr>
            <w:ins w:id="572"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11B7481E" w14:textId="77777777" w:rsidR="008B139B" w:rsidRDefault="008B139B">
            <w:pPr>
              <w:pStyle w:val="TAC"/>
              <w:spacing w:line="256" w:lineRule="auto"/>
              <w:rPr>
                <w:ins w:id="573" w:author="vivo" w:date="2022-08-04T17:30:00Z"/>
                <w:lang w:eastAsia="en-GB"/>
              </w:rPr>
            </w:pPr>
          </w:p>
        </w:tc>
        <w:tc>
          <w:tcPr>
            <w:tcW w:w="1700" w:type="dxa"/>
            <w:tcBorders>
              <w:top w:val="nil"/>
              <w:left w:val="single" w:sz="4" w:space="0" w:color="auto"/>
              <w:bottom w:val="single" w:sz="4" w:space="0" w:color="auto"/>
              <w:right w:val="single" w:sz="4" w:space="0" w:color="auto"/>
            </w:tcBorders>
            <w:hideMark/>
          </w:tcPr>
          <w:p w14:paraId="3F5670A1" w14:textId="5C9BF47F" w:rsidR="008B139B" w:rsidRDefault="008B139B">
            <w:pPr>
              <w:pStyle w:val="TAC"/>
              <w:spacing w:line="256" w:lineRule="auto"/>
              <w:rPr>
                <w:ins w:id="574" w:author="vivo" w:date="2022-08-04T17:30:00Z"/>
              </w:rPr>
            </w:pPr>
            <w:ins w:id="575" w:author="vivo" w:date="2022-08-04T17:30:00Z">
              <w:r>
                <w:t>1,2</w:t>
              </w:r>
            </w:ins>
            <w:ins w:id="576" w:author="vivo" w:date="2022-08-22T19:44:00Z">
              <w:r w:rsidR="0061521C">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2BA022" w14:textId="77777777" w:rsidR="008B139B" w:rsidRDefault="008B139B">
            <w:pPr>
              <w:pStyle w:val="TAC"/>
              <w:spacing w:line="256" w:lineRule="auto"/>
              <w:rPr>
                <w:ins w:id="577" w:author="vivo" w:date="2022-08-04T17:30:00Z"/>
              </w:rPr>
            </w:pPr>
            <w:ins w:id="578" w:author="vivo" w:date="2022-08-04T17:30: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EAB3BC7" w14:textId="77777777" w:rsidR="008B139B" w:rsidRDefault="008B139B">
            <w:pPr>
              <w:pStyle w:val="TAC"/>
              <w:spacing w:line="256" w:lineRule="auto"/>
              <w:rPr>
                <w:ins w:id="579" w:author="vivo" w:date="2022-08-04T17:30:00Z"/>
                <w:rFonts w:cs="v4.2.0"/>
                <w:lang w:eastAsia="zh-CN"/>
              </w:rPr>
            </w:pPr>
            <w:ins w:id="580" w:author="vivo" w:date="2022-08-04T17:30:00Z">
              <w:r>
                <w:rPr>
                  <w:lang w:eastAsia="zh-CN"/>
                </w:rPr>
                <w:t>Rough</w:t>
              </w:r>
            </w:ins>
          </w:p>
        </w:tc>
      </w:tr>
      <w:tr w:rsidR="0061521C" w14:paraId="2E8F45FF" w14:textId="77777777" w:rsidTr="007D560A">
        <w:trPr>
          <w:cantSplit/>
          <w:trHeight w:val="162"/>
          <w:jc w:val="center"/>
          <w:ins w:id="581" w:author="vivo" w:date="2022-08-04T17:30:00Z"/>
        </w:trPr>
        <w:tc>
          <w:tcPr>
            <w:tcW w:w="1646" w:type="dxa"/>
            <w:vMerge w:val="restart"/>
            <w:tcBorders>
              <w:top w:val="single" w:sz="4" w:space="0" w:color="auto"/>
              <w:left w:val="single" w:sz="4" w:space="0" w:color="auto"/>
              <w:right w:val="single" w:sz="4" w:space="0" w:color="auto"/>
            </w:tcBorders>
            <w:hideMark/>
          </w:tcPr>
          <w:p w14:paraId="40D05368" w14:textId="77777777" w:rsidR="0061521C" w:rsidRDefault="0061521C">
            <w:pPr>
              <w:pStyle w:val="TAC"/>
              <w:spacing w:line="256" w:lineRule="auto"/>
              <w:rPr>
                <w:ins w:id="582" w:author="vivo" w:date="2022-08-04T17:30:00Z"/>
                <w:lang w:eastAsia="en-GB"/>
              </w:rPr>
            </w:pPr>
            <w:bookmarkStart w:id="583" w:name="_Hlk112092835"/>
            <w:ins w:id="584" w:author="vivo" w:date="2022-08-04T17:30:00Z">
              <w:r>
                <w:rPr>
                  <w:rFonts w:cs="Arial"/>
                  <w:lang w:val="da-DK"/>
                </w:rPr>
                <w:t xml:space="preserve"> 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131C92E0" w14:textId="77777777" w:rsidR="0061521C" w:rsidRDefault="0061521C">
            <w:pPr>
              <w:pStyle w:val="TAC"/>
              <w:spacing w:line="256" w:lineRule="auto"/>
              <w:rPr>
                <w:ins w:id="585" w:author="vivo" w:date="2022-08-04T17:30:00Z"/>
              </w:rPr>
            </w:pPr>
            <w:ins w:id="586"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A3B69E6" w14:textId="77777777" w:rsidR="0061521C" w:rsidRDefault="0061521C">
            <w:pPr>
              <w:pStyle w:val="TAC"/>
              <w:spacing w:line="256" w:lineRule="auto"/>
              <w:rPr>
                <w:ins w:id="587" w:author="vivo" w:date="2022-08-04T17:30:00Z"/>
                <w:rFonts w:cs="Arial"/>
              </w:rPr>
            </w:pPr>
            <w:ins w:id="588" w:author="vivo" w:date="2022-08-04T17:30: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45A842E" w14:textId="3A7753CB" w:rsidR="0061521C" w:rsidRDefault="0061521C">
            <w:pPr>
              <w:pStyle w:val="TAC"/>
              <w:spacing w:line="256" w:lineRule="auto"/>
              <w:rPr>
                <w:ins w:id="589" w:author="vivo" w:date="2022-08-04T17:30:00Z"/>
                <w:rFonts w:cs="Arial"/>
              </w:rPr>
            </w:pPr>
            <w:ins w:id="590" w:author="vivo" w:date="2022-08-04T17:30:00Z">
              <w:r>
                <w:rPr>
                  <w:rFonts w:cs="Arial"/>
                </w:rPr>
                <w:t>-</w:t>
              </w:r>
            </w:ins>
            <w:ins w:id="591" w:author="vivo" w:date="2022-08-09T11:12:00Z">
              <w:r>
                <w:rPr>
                  <w:rFonts w:cs="Arial" w:hint="eastAsia"/>
                  <w:lang w:eastAsia="zh-CN"/>
                </w:rPr>
                <w:t>8</w:t>
              </w:r>
            </w:ins>
            <w:ins w:id="592" w:author="vivo" w:date="2022-08-22T19:45:00Z">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F8DBA90" w14:textId="3059D97F" w:rsidR="0061521C" w:rsidRDefault="0061521C">
            <w:pPr>
              <w:pStyle w:val="TAC"/>
              <w:spacing w:line="256" w:lineRule="auto"/>
              <w:rPr>
                <w:ins w:id="593" w:author="vivo" w:date="2022-08-04T17:30:00Z"/>
                <w:rFonts w:cs="Arial"/>
              </w:rPr>
            </w:pPr>
            <w:ins w:id="594" w:author="vivo" w:date="2022-08-04T17:30:00Z">
              <w:r>
                <w:rPr>
                  <w:rFonts w:cs="Arial"/>
                </w:rPr>
                <w:t>-8</w:t>
              </w:r>
            </w:ins>
            <w:ins w:id="595" w:author="vivo" w:date="2022-08-22T19:45:00Z">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7B3B2F0E" w14:textId="77777777" w:rsidR="0061521C" w:rsidRDefault="0061521C">
            <w:pPr>
              <w:pStyle w:val="TAC"/>
              <w:spacing w:line="256" w:lineRule="auto"/>
              <w:rPr>
                <w:ins w:id="596" w:author="vivo" w:date="2022-08-04T17:30:00Z"/>
                <w:rFonts w:cs="Arial"/>
              </w:rPr>
            </w:pPr>
            <w:ins w:id="597"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88918F5" w14:textId="1188A64D" w:rsidR="0061521C" w:rsidRDefault="0061521C">
            <w:pPr>
              <w:pStyle w:val="TAC"/>
              <w:spacing w:line="256" w:lineRule="auto"/>
              <w:rPr>
                <w:ins w:id="598" w:author="vivo" w:date="2022-08-04T17:30:00Z"/>
                <w:rFonts w:cs="Arial"/>
              </w:rPr>
            </w:pPr>
            <w:ins w:id="599" w:author="vivo" w:date="2022-08-04T17:30:00Z">
              <w:r>
                <w:rPr>
                  <w:rFonts w:cs="Arial"/>
                </w:rPr>
                <w:t>-8</w:t>
              </w:r>
            </w:ins>
            <w:ins w:id="600" w:author="vivo" w:date="2022-08-22T19:45:00Z">
              <w:r>
                <w:rPr>
                  <w:rFonts w:cs="Arial"/>
                  <w:lang w:eastAsia="zh-CN"/>
                </w:rPr>
                <w:t>9</w:t>
              </w:r>
            </w:ins>
          </w:p>
        </w:tc>
      </w:tr>
      <w:tr w:rsidR="0061521C" w14:paraId="78EBB7F3" w14:textId="77777777" w:rsidTr="007D560A">
        <w:trPr>
          <w:cantSplit/>
          <w:trHeight w:val="162"/>
          <w:jc w:val="center"/>
          <w:ins w:id="601" w:author="vivo" w:date="2022-08-04T17:30:00Z"/>
        </w:trPr>
        <w:tc>
          <w:tcPr>
            <w:tcW w:w="1646" w:type="dxa"/>
            <w:vMerge/>
            <w:tcBorders>
              <w:left w:val="single" w:sz="4" w:space="0" w:color="auto"/>
              <w:right w:val="single" w:sz="4" w:space="0" w:color="auto"/>
            </w:tcBorders>
            <w:hideMark/>
          </w:tcPr>
          <w:p w14:paraId="497D1D0E" w14:textId="77777777" w:rsidR="0061521C" w:rsidRDefault="0061521C" w:rsidP="0061521C">
            <w:pPr>
              <w:rPr>
                <w:ins w:id="602" w:author="vivo" w:date="2022-08-04T17:30:00Z"/>
                <w:rFonts w:cs="Arial"/>
              </w:rPr>
            </w:pPr>
          </w:p>
        </w:tc>
        <w:tc>
          <w:tcPr>
            <w:tcW w:w="1721" w:type="dxa"/>
            <w:vMerge/>
            <w:tcBorders>
              <w:left w:val="single" w:sz="4" w:space="0" w:color="auto"/>
              <w:right w:val="single" w:sz="4" w:space="0" w:color="auto"/>
            </w:tcBorders>
            <w:hideMark/>
          </w:tcPr>
          <w:p w14:paraId="5FD07E9F" w14:textId="77777777" w:rsidR="0061521C" w:rsidRDefault="0061521C" w:rsidP="0061521C">
            <w:pPr>
              <w:spacing w:after="0" w:line="256" w:lineRule="auto"/>
              <w:rPr>
                <w:ins w:id="603"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96801D" w14:textId="77777777" w:rsidR="0061521C" w:rsidRDefault="0061521C" w:rsidP="0061521C">
            <w:pPr>
              <w:pStyle w:val="TAC"/>
              <w:spacing w:line="256" w:lineRule="auto"/>
              <w:rPr>
                <w:ins w:id="604" w:author="vivo" w:date="2022-08-04T17:30:00Z"/>
                <w:rFonts w:cs="Arial"/>
                <w:lang w:eastAsia="en-GB"/>
              </w:rPr>
            </w:pPr>
            <w:ins w:id="605" w:author="vivo" w:date="2022-08-04T17:30: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14BDB706" w14:textId="1E66DBB8" w:rsidR="0061521C" w:rsidRDefault="0061521C" w:rsidP="0061521C">
            <w:pPr>
              <w:pStyle w:val="TAC"/>
              <w:spacing w:line="256" w:lineRule="auto"/>
              <w:rPr>
                <w:ins w:id="606" w:author="vivo" w:date="2022-08-04T17:30:00Z"/>
                <w:rFonts w:cs="Arial"/>
              </w:rPr>
            </w:pPr>
            <w:ins w:id="607" w:author="vivo" w:date="2022-08-22T19:45: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D231687" w14:textId="207C0083" w:rsidR="0061521C" w:rsidRDefault="0061521C" w:rsidP="0061521C">
            <w:pPr>
              <w:pStyle w:val="TAC"/>
              <w:spacing w:line="256" w:lineRule="auto"/>
              <w:rPr>
                <w:ins w:id="608" w:author="vivo" w:date="2022-08-04T17:30:00Z"/>
                <w:rFonts w:cs="Arial"/>
              </w:rPr>
            </w:pPr>
            <w:ins w:id="609" w:author="vivo" w:date="2022-08-22T19:45: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56241F78" w14:textId="527CFFAE" w:rsidR="0061521C" w:rsidRDefault="0061521C" w:rsidP="0061521C">
            <w:pPr>
              <w:pStyle w:val="TAC"/>
              <w:spacing w:line="256" w:lineRule="auto"/>
              <w:rPr>
                <w:ins w:id="610" w:author="vivo" w:date="2022-08-04T17:30:00Z"/>
                <w:rFonts w:cs="Arial"/>
              </w:rPr>
            </w:pPr>
            <w:ins w:id="611" w:author="vivo" w:date="2022-08-22T19:45: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2D8240C" w14:textId="6ACA5881" w:rsidR="0061521C" w:rsidRDefault="0061521C" w:rsidP="0061521C">
            <w:pPr>
              <w:pStyle w:val="TAC"/>
              <w:spacing w:line="256" w:lineRule="auto"/>
              <w:rPr>
                <w:ins w:id="612" w:author="vivo" w:date="2022-08-04T17:30:00Z"/>
                <w:rFonts w:cs="Arial"/>
              </w:rPr>
            </w:pPr>
            <w:ins w:id="613" w:author="vivo" w:date="2022-08-22T19:45:00Z">
              <w:r>
                <w:rPr>
                  <w:rFonts w:cs="Arial"/>
                </w:rPr>
                <w:t>-8</w:t>
              </w:r>
              <w:r>
                <w:rPr>
                  <w:rFonts w:cs="Arial" w:hint="eastAsia"/>
                  <w:lang w:eastAsia="zh-CN"/>
                </w:rPr>
                <w:t>3</w:t>
              </w:r>
            </w:ins>
          </w:p>
        </w:tc>
      </w:tr>
      <w:tr w:rsidR="0061521C" w14:paraId="345F09E8" w14:textId="77777777" w:rsidTr="007D560A">
        <w:trPr>
          <w:cantSplit/>
          <w:trHeight w:val="162"/>
          <w:jc w:val="center"/>
          <w:ins w:id="614" w:author="vivo" w:date="2022-08-22T19:45:00Z"/>
        </w:trPr>
        <w:tc>
          <w:tcPr>
            <w:tcW w:w="1646" w:type="dxa"/>
            <w:vMerge/>
            <w:tcBorders>
              <w:left w:val="single" w:sz="4" w:space="0" w:color="auto"/>
              <w:bottom w:val="single" w:sz="4" w:space="0" w:color="auto"/>
              <w:right w:val="single" w:sz="4" w:space="0" w:color="auto"/>
            </w:tcBorders>
          </w:tcPr>
          <w:p w14:paraId="12B4F096" w14:textId="77777777" w:rsidR="0061521C" w:rsidRDefault="0061521C" w:rsidP="0061521C">
            <w:pPr>
              <w:rPr>
                <w:ins w:id="615" w:author="vivo" w:date="2022-08-22T19:45:00Z"/>
                <w:rFonts w:cs="Arial"/>
              </w:rPr>
            </w:pPr>
          </w:p>
        </w:tc>
        <w:tc>
          <w:tcPr>
            <w:tcW w:w="1721" w:type="dxa"/>
            <w:vMerge/>
            <w:tcBorders>
              <w:left w:val="single" w:sz="4" w:space="0" w:color="auto"/>
              <w:bottom w:val="single" w:sz="4" w:space="0" w:color="auto"/>
              <w:right w:val="single" w:sz="4" w:space="0" w:color="auto"/>
            </w:tcBorders>
          </w:tcPr>
          <w:p w14:paraId="427E586C" w14:textId="77777777" w:rsidR="0061521C" w:rsidRDefault="0061521C" w:rsidP="0061521C">
            <w:pPr>
              <w:spacing w:after="0" w:line="256" w:lineRule="auto"/>
              <w:rPr>
                <w:ins w:id="616" w:author="vivo" w:date="2022-08-22T19:45: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04130E57" w14:textId="66F7F9FA" w:rsidR="0061521C" w:rsidRDefault="0061521C" w:rsidP="0061521C">
            <w:pPr>
              <w:pStyle w:val="TAC"/>
              <w:spacing w:line="256" w:lineRule="auto"/>
              <w:rPr>
                <w:ins w:id="617" w:author="vivo" w:date="2022-08-22T19:45:00Z"/>
                <w:rFonts w:cs="Arial"/>
                <w:lang w:eastAsia="zh-CN"/>
              </w:rPr>
            </w:pPr>
            <w:ins w:id="618" w:author="vivo" w:date="2022-08-22T19:45: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6A19D0AE" w14:textId="6FB22E31" w:rsidR="0061521C" w:rsidRDefault="0061521C" w:rsidP="0061521C">
            <w:pPr>
              <w:pStyle w:val="TAC"/>
              <w:spacing w:line="256" w:lineRule="auto"/>
              <w:rPr>
                <w:ins w:id="619" w:author="vivo" w:date="2022-08-22T19:45:00Z"/>
                <w:rFonts w:cs="Arial"/>
              </w:rPr>
            </w:pPr>
            <w:ins w:id="620" w:author="vivo" w:date="2022-08-22T19:45: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7B67A270" w14:textId="21A30C35" w:rsidR="0061521C" w:rsidRDefault="0061521C" w:rsidP="0061521C">
            <w:pPr>
              <w:pStyle w:val="TAC"/>
              <w:spacing w:line="256" w:lineRule="auto"/>
              <w:rPr>
                <w:ins w:id="621" w:author="vivo" w:date="2022-08-22T19:45:00Z"/>
                <w:rFonts w:cs="Arial"/>
              </w:rPr>
            </w:pPr>
            <w:ins w:id="622" w:author="vivo" w:date="2022-08-22T19:45: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51CF8CDC" w14:textId="07181138" w:rsidR="0061521C" w:rsidRDefault="0061521C" w:rsidP="0061521C">
            <w:pPr>
              <w:pStyle w:val="TAC"/>
              <w:spacing w:line="256" w:lineRule="auto"/>
              <w:rPr>
                <w:ins w:id="623" w:author="vivo" w:date="2022-08-22T19:45:00Z"/>
                <w:rFonts w:cs="Arial"/>
              </w:rPr>
            </w:pPr>
            <w:ins w:id="624" w:author="vivo" w:date="2022-08-22T19:45: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225BBC99" w14:textId="41593B27" w:rsidR="0061521C" w:rsidRDefault="0061521C" w:rsidP="0061521C">
            <w:pPr>
              <w:pStyle w:val="TAC"/>
              <w:spacing w:line="256" w:lineRule="auto"/>
              <w:rPr>
                <w:ins w:id="625" w:author="vivo" w:date="2022-08-22T19:45:00Z"/>
                <w:rFonts w:cs="Arial"/>
              </w:rPr>
            </w:pPr>
            <w:ins w:id="626" w:author="vivo" w:date="2022-08-22T19:45:00Z">
              <w:r>
                <w:rPr>
                  <w:rFonts w:cs="Arial"/>
                </w:rPr>
                <w:t>-8</w:t>
              </w:r>
              <w:r>
                <w:rPr>
                  <w:rFonts w:cs="Arial" w:hint="eastAsia"/>
                  <w:lang w:eastAsia="zh-CN"/>
                </w:rPr>
                <w:t>0</w:t>
              </w:r>
            </w:ins>
          </w:p>
        </w:tc>
      </w:tr>
      <w:bookmarkEnd w:id="583"/>
      <w:tr w:rsidR="008B139B" w14:paraId="6D40D882" w14:textId="77777777" w:rsidTr="0061521C">
        <w:trPr>
          <w:cantSplit/>
          <w:trHeight w:val="162"/>
          <w:jc w:val="center"/>
          <w:ins w:id="627" w:author="vivo" w:date="2022-08-04T17:30:00Z"/>
        </w:trPr>
        <w:tc>
          <w:tcPr>
            <w:tcW w:w="1646" w:type="dxa"/>
            <w:tcBorders>
              <w:top w:val="nil"/>
              <w:left w:val="single" w:sz="4" w:space="0" w:color="auto"/>
              <w:bottom w:val="single" w:sz="4" w:space="0" w:color="auto"/>
              <w:right w:val="single" w:sz="4" w:space="0" w:color="auto"/>
            </w:tcBorders>
            <w:hideMark/>
          </w:tcPr>
          <w:p w14:paraId="05FCCC15" w14:textId="6EF0CD63" w:rsidR="008B139B" w:rsidRDefault="008B139B">
            <w:pPr>
              <w:pStyle w:val="TAC"/>
              <w:spacing w:line="256" w:lineRule="auto"/>
              <w:rPr>
                <w:ins w:id="628" w:author="vivo" w:date="2022-08-04T17:30:00Z"/>
              </w:rPr>
            </w:pPr>
            <w:ins w:id="629" w:author="vivo" w:date="2022-08-04T17:30:00Z">
              <w:r>
                <w:rPr>
                  <w:rFonts w:cs="v4.2.0"/>
                  <w:noProof/>
                </w:rPr>
                <w:drawing>
                  <wp:inline distT="0" distB="0" distL="0" distR="0" wp14:anchorId="346E58F0" wp14:editId="2711BF9E">
                    <wp:extent cx="400050" cy="2476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4E2DFD32" w14:textId="77777777" w:rsidR="008B139B" w:rsidRDefault="008B139B">
            <w:pPr>
              <w:pStyle w:val="TAC"/>
              <w:spacing w:line="256" w:lineRule="auto"/>
              <w:rPr>
                <w:ins w:id="630" w:author="vivo" w:date="2022-08-04T17:30:00Z"/>
              </w:rPr>
            </w:pPr>
            <w:ins w:id="631" w:author="vivo" w:date="2022-08-04T17:30: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55575083" w14:textId="6CE5CF1C" w:rsidR="008B139B" w:rsidRDefault="008B139B">
            <w:pPr>
              <w:pStyle w:val="TAC"/>
              <w:spacing w:line="256" w:lineRule="auto"/>
              <w:rPr>
                <w:ins w:id="632" w:author="vivo" w:date="2022-08-04T17:30:00Z"/>
                <w:rFonts w:cs="Arial"/>
              </w:rPr>
            </w:pPr>
            <w:ins w:id="633" w:author="vivo" w:date="2022-08-04T17:30:00Z">
              <w:r>
                <w:rPr>
                  <w:rFonts w:cs="Arial"/>
                </w:rPr>
                <w:t>1, 2</w:t>
              </w:r>
            </w:ins>
            <w:ins w:id="634" w:author="vivo" w:date="2022-08-22T20:34:00Z">
              <w:r w:rsidR="003049EC">
                <w:rPr>
                  <w:rFonts w:cs="Arial"/>
                </w:rPr>
                <w:t>,3</w:t>
              </w:r>
            </w:ins>
          </w:p>
        </w:tc>
        <w:tc>
          <w:tcPr>
            <w:tcW w:w="794" w:type="dxa"/>
            <w:tcBorders>
              <w:top w:val="single" w:sz="4" w:space="0" w:color="auto"/>
              <w:left w:val="single" w:sz="4" w:space="0" w:color="auto"/>
              <w:bottom w:val="single" w:sz="4" w:space="0" w:color="auto"/>
              <w:right w:val="single" w:sz="4" w:space="0" w:color="auto"/>
            </w:tcBorders>
            <w:hideMark/>
          </w:tcPr>
          <w:p w14:paraId="11B89A45" w14:textId="77777777" w:rsidR="008B139B" w:rsidRDefault="008B139B">
            <w:pPr>
              <w:pStyle w:val="TAC"/>
              <w:spacing w:line="256" w:lineRule="auto"/>
              <w:rPr>
                <w:ins w:id="635" w:author="vivo" w:date="2022-08-04T17:30:00Z"/>
                <w:rFonts w:cs="Arial"/>
              </w:rPr>
            </w:pPr>
            <w:ins w:id="636" w:author="vivo" w:date="2022-08-04T17:30: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202F306" w14:textId="77777777" w:rsidR="008B139B" w:rsidRDefault="008B139B">
            <w:pPr>
              <w:pStyle w:val="TAC"/>
              <w:spacing w:line="256" w:lineRule="auto"/>
              <w:rPr>
                <w:ins w:id="637" w:author="vivo" w:date="2022-08-04T17:30:00Z"/>
                <w:rFonts w:cs="Arial"/>
              </w:rPr>
            </w:pPr>
            <w:ins w:id="638" w:author="vivo" w:date="2022-08-04T17:30:00Z">
              <w:r>
                <w:t>-0.12</w:t>
              </w:r>
            </w:ins>
          </w:p>
        </w:tc>
        <w:tc>
          <w:tcPr>
            <w:tcW w:w="866" w:type="dxa"/>
            <w:tcBorders>
              <w:top w:val="single" w:sz="4" w:space="0" w:color="auto"/>
              <w:left w:val="single" w:sz="4" w:space="0" w:color="auto"/>
              <w:bottom w:val="single" w:sz="4" w:space="0" w:color="auto"/>
              <w:right w:val="single" w:sz="4" w:space="0" w:color="auto"/>
            </w:tcBorders>
            <w:hideMark/>
          </w:tcPr>
          <w:p w14:paraId="76322297" w14:textId="77777777" w:rsidR="008B139B" w:rsidRDefault="008B139B">
            <w:pPr>
              <w:pStyle w:val="TAC"/>
              <w:spacing w:line="256" w:lineRule="auto"/>
              <w:rPr>
                <w:ins w:id="639" w:author="vivo" w:date="2022-08-04T17:30:00Z"/>
                <w:rFonts w:cs="Arial"/>
              </w:rPr>
            </w:pPr>
            <w:ins w:id="640" w:author="vivo" w:date="2022-08-04T17:30: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7C65ECF8" w14:textId="77777777" w:rsidR="008B139B" w:rsidRDefault="008B139B">
            <w:pPr>
              <w:pStyle w:val="TAC"/>
              <w:spacing w:line="256" w:lineRule="auto"/>
              <w:rPr>
                <w:ins w:id="641" w:author="vivo" w:date="2022-08-04T17:30:00Z"/>
                <w:rFonts w:cs="Arial"/>
              </w:rPr>
            </w:pPr>
            <w:ins w:id="642" w:author="vivo" w:date="2022-08-04T17:30:00Z">
              <w:r>
                <w:t>-0.12</w:t>
              </w:r>
            </w:ins>
          </w:p>
        </w:tc>
      </w:tr>
      <w:tr w:rsidR="00F152EB" w14:paraId="792BEBA3" w14:textId="77777777" w:rsidTr="00F152EB">
        <w:trPr>
          <w:cantSplit/>
          <w:trHeight w:val="90"/>
          <w:jc w:val="center"/>
          <w:ins w:id="643" w:author="vivo" w:date="2022-08-22T19:45:00Z"/>
        </w:trPr>
        <w:tc>
          <w:tcPr>
            <w:tcW w:w="1646" w:type="dxa"/>
            <w:vMerge w:val="restart"/>
            <w:tcBorders>
              <w:top w:val="single" w:sz="4" w:space="0" w:color="auto"/>
              <w:left w:val="single" w:sz="4" w:space="0" w:color="auto"/>
              <w:right w:val="single" w:sz="4" w:space="0" w:color="auto"/>
            </w:tcBorders>
            <w:vAlign w:val="center"/>
          </w:tcPr>
          <w:p w14:paraId="0CB23087" w14:textId="26694B8A" w:rsidR="00F152EB" w:rsidRDefault="00F152EB" w:rsidP="00F152EB">
            <w:pPr>
              <w:pStyle w:val="TAC"/>
              <w:spacing w:line="256" w:lineRule="auto"/>
              <w:rPr>
                <w:ins w:id="644" w:author="vivo" w:date="2022-08-22T19:45:00Z"/>
              </w:rPr>
            </w:pPr>
            <w:ins w:id="645" w:author="vivo" w:date="2022-08-04T17:30:00Z">
              <w:r>
                <w:t>SSB_RP</w:t>
              </w:r>
            </w:ins>
          </w:p>
        </w:tc>
        <w:tc>
          <w:tcPr>
            <w:tcW w:w="1721" w:type="dxa"/>
            <w:vMerge w:val="restart"/>
            <w:tcBorders>
              <w:top w:val="single" w:sz="4" w:space="0" w:color="auto"/>
              <w:left w:val="single" w:sz="4" w:space="0" w:color="auto"/>
              <w:right w:val="single" w:sz="4" w:space="0" w:color="auto"/>
            </w:tcBorders>
            <w:vAlign w:val="center"/>
          </w:tcPr>
          <w:p w14:paraId="2AFC6A5C" w14:textId="6E151CEB" w:rsidR="00F152EB" w:rsidRDefault="00F152EB" w:rsidP="00F152EB">
            <w:pPr>
              <w:pStyle w:val="TAC"/>
              <w:spacing w:line="256" w:lineRule="auto"/>
              <w:rPr>
                <w:ins w:id="646" w:author="vivo" w:date="2022-08-22T19:45:00Z"/>
              </w:rPr>
            </w:pPr>
            <w:ins w:id="647"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tcPr>
          <w:p w14:paraId="3089118E" w14:textId="4791BED8" w:rsidR="00F152EB" w:rsidRDefault="00F152EB" w:rsidP="00F152EB">
            <w:pPr>
              <w:pStyle w:val="TAC"/>
              <w:spacing w:line="256" w:lineRule="auto"/>
              <w:rPr>
                <w:ins w:id="648" w:author="vivo" w:date="2022-08-22T19:45:00Z"/>
                <w:lang w:eastAsia="zh-CN"/>
              </w:rPr>
            </w:pPr>
            <w:ins w:id="649" w:author="vivo" w:date="2022-08-22T19:46:00Z">
              <w:r>
                <w:rPr>
                  <w:rFonts w:hint="eastAsia"/>
                  <w:lang w:eastAsia="zh-CN"/>
                </w:rPr>
                <w:t>1</w:t>
              </w:r>
            </w:ins>
          </w:p>
        </w:tc>
        <w:tc>
          <w:tcPr>
            <w:tcW w:w="794" w:type="dxa"/>
            <w:tcBorders>
              <w:top w:val="single" w:sz="4" w:space="0" w:color="auto"/>
              <w:left w:val="single" w:sz="4" w:space="0" w:color="auto"/>
              <w:bottom w:val="single" w:sz="4" w:space="0" w:color="auto"/>
              <w:right w:val="single" w:sz="4" w:space="0" w:color="auto"/>
            </w:tcBorders>
          </w:tcPr>
          <w:p w14:paraId="15734F07" w14:textId="69DC02A7" w:rsidR="00F152EB" w:rsidRDefault="00F152EB" w:rsidP="00F152EB">
            <w:pPr>
              <w:pStyle w:val="TAC"/>
              <w:spacing w:line="256" w:lineRule="auto"/>
              <w:rPr>
                <w:ins w:id="650" w:author="vivo" w:date="2022-08-22T19:45:00Z"/>
              </w:rPr>
            </w:pPr>
            <w:ins w:id="651" w:author="vivo" w:date="2022-08-22T19:46:00Z">
              <w:r>
                <w:rPr>
                  <w:rFonts w:cs="Arial"/>
                </w:rPr>
                <w:t>-</w:t>
              </w:r>
              <w:r>
                <w:rPr>
                  <w:rFonts w:cs="Arial" w:hint="eastAsia"/>
                  <w:lang w:eastAsia="zh-CN"/>
                </w:rPr>
                <w:t>8</w:t>
              </w:r>
              <w:r>
                <w:rPr>
                  <w:rFonts w:cs="Arial"/>
                  <w:lang w:eastAsia="zh-CN"/>
                </w:rPr>
                <w:t>9</w:t>
              </w:r>
            </w:ins>
          </w:p>
        </w:tc>
        <w:tc>
          <w:tcPr>
            <w:tcW w:w="907" w:type="dxa"/>
            <w:tcBorders>
              <w:top w:val="single" w:sz="4" w:space="0" w:color="auto"/>
              <w:left w:val="single" w:sz="4" w:space="0" w:color="auto"/>
              <w:bottom w:val="single" w:sz="4" w:space="0" w:color="auto"/>
              <w:right w:val="single" w:sz="4" w:space="0" w:color="auto"/>
            </w:tcBorders>
          </w:tcPr>
          <w:p w14:paraId="03AB7C3D" w14:textId="385E9F27" w:rsidR="00F152EB" w:rsidRDefault="00F152EB" w:rsidP="00F152EB">
            <w:pPr>
              <w:pStyle w:val="TAC"/>
              <w:spacing w:line="256" w:lineRule="auto"/>
              <w:rPr>
                <w:ins w:id="652" w:author="vivo" w:date="2022-08-22T19:45:00Z"/>
              </w:rPr>
            </w:pPr>
            <w:ins w:id="653" w:author="vivo" w:date="2022-08-22T19:46:00Z">
              <w:r>
                <w:rPr>
                  <w:rFonts w:cs="Arial"/>
                </w:rPr>
                <w:t>-8</w:t>
              </w:r>
              <w:r>
                <w:rPr>
                  <w:rFonts w:cs="Arial"/>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tcPr>
          <w:p w14:paraId="64C9E894" w14:textId="210C76E2" w:rsidR="00F152EB" w:rsidRDefault="00F152EB" w:rsidP="00F152EB">
            <w:pPr>
              <w:pStyle w:val="TAC"/>
              <w:spacing w:line="256" w:lineRule="auto"/>
              <w:rPr>
                <w:ins w:id="654" w:author="vivo" w:date="2022-08-22T19:45:00Z"/>
                <w:lang w:eastAsia="zh-CN"/>
              </w:rPr>
            </w:pPr>
            <w:ins w:id="655" w:author="vivo" w:date="2022-08-22T19: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30EC6D5A" w14:textId="76397C2A" w:rsidR="00F152EB" w:rsidRDefault="00F152EB" w:rsidP="00F152EB">
            <w:pPr>
              <w:pStyle w:val="TAC"/>
              <w:spacing w:line="256" w:lineRule="auto"/>
              <w:rPr>
                <w:ins w:id="656" w:author="vivo" w:date="2022-08-22T19:45:00Z"/>
              </w:rPr>
            </w:pPr>
            <w:ins w:id="657" w:author="vivo" w:date="2022-08-22T19:46:00Z">
              <w:r>
                <w:rPr>
                  <w:rFonts w:cs="Arial"/>
                </w:rPr>
                <w:t>-8</w:t>
              </w:r>
              <w:r>
                <w:rPr>
                  <w:rFonts w:cs="Arial"/>
                  <w:lang w:eastAsia="zh-CN"/>
                </w:rPr>
                <w:t>9</w:t>
              </w:r>
            </w:ins>
          </w:p>
        </w:tc>
      </w:tr>
      <w:tr w:rsidR="00F152EB" w14:paraId="365D3F68" w14:textId="77777777" w:rsidTr="009E7699">
        <w:trPr>
          <w:cantSplit/>
          <w:trHeight w:val="90"/>
          <w:jc w:val="center"/>
          <w:ins w:id="658" w:author="vivo" w:date="2022-08-04T17:30:00Z"/>
        </w:trPr>
        <w:tc>
          <w:tcPr>
            <w:tcW w:w="1646" w:type="dxa"/>
            <w:vMerge/>
            <w:tcBorders>
              <w:left w:val="single" w:sz="4" w:space="0" w:color="auto"/>
              <w:right w:val="single" w:sz="4" w:space="0" w:color="auto"/>
            </w:tcBorders>
            <w:hideMark/>
          </w:tcPr>
          <w:p w14:paraId="6BBEDB26" w14:textId="009D1CDF" w:rsidR="00F152EB" w:rsidRDefault="00F152EB">
            <w:pPr>
              <w:pStyle w:val="TAC"/>
              <w:spacing w:line="256" w:lineRule="auto"/>
              <w:rPr>
                <w:ins w:id="659" w:author="vivo" w:date="2022-08-04T17:30:00Z"/>
              </w:rPr>
            </w:pPr>
          </w:p>
        </w:tc>
        <w:tc>
          <w:tcPr>
            <w:tcW w:w="1721" w:type="dxa"/>
            <w:vMerge/>
            <w:tcBorders>
              <w:left w:val="single" w:sz="4" w:space="0" w:color="auto"/>
              <w:bottom w:val="nil"/>
              <w:right w:val="single" w:sz="4" w:space="0" w:color="auto"/>
            </w:tcBorders>
            <w:hideMark/>
          </w:tcPr>
          <w:p w14:paraId="13EA3E9D" w14:textId="5C1A0A97" w:rsidR="00F152EB" w:rsidRDefault="00F152EB">
            <w:pPr>
              <w:pStyle w:val="TAC"/>
              <w:spacing w:line="256" w:lineRule="auto"/>
              <w:rPr>
                <w:ins w:id="660"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1C70BF9D" w14:textId="13E1D3A8" w:rsidR="00F152EB" w:rsidRDefault="00F152EB">
            <w:pPr>
              <w:pStyle w:val="TAC"/>
              <w:spacing w:line="256" w:lineRule="auto"/>
              <w:rPr>
                <w:ins w:id="661" w:author="vivo" w:date="2022-08-04T17:30:00Z"/>
              </w:rPr>
            </w:pPr>
            <w:ins w:id="662" w:author="vivo" w:date="2022-08-22T19:46:00Z">
              <w:r>
                <w:t>2</w:t>
              </w:r>
            </w:ins>
          </w:p>
        </w:tc>
        <w:tc>
          <w:tcPr>
            <w:tcW w:w="794" w:type="dxa"/>
            <w:tcBorders>
              <w:top w:val="single" w:sz="4" w:space="0" w:color="auto"/>
              <w:left w:val="single" w:sz="4" w:space="0" w:color="auto"/>
              <w:bottom w:val="single" w:sz="4" w:space="0" w:color="auto"/>
              <w:right w:val="single" w:sz="4" w:space="0" w:color="auto"/>
            </w:tcBorders>
            <w:hideMark/>
          </w:tcPr>
          <w:p w14:paraId="2C73B4D1" w14:textId="60C3A466" w:rsidR="00F152EB" w:rsidRDefault="00F152EB">
            <w:pPr>
              <w:pStyle w:val="TAC"/>
              <w:spacing w:line="256" w:lineRule="auto"/>
              <w:rPr>
                <w:ins w:id="663" w:author="vivo" w:date="2022-08-04T17:30:00Z"/>
              </w:rPr>
            </w:pPr>
            <w:ins w:id="664" w:author="vivo" w:date="2022-08-04T17:30:00Z">
              <w:r>
                <w:t>-8</w:t>
              </w:r>
            </w:ins>
            <w:ins w:id="665" w:author="vivo" w:date="2022-08-09T11:13:00Z">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6DEC740A" w14:textId="25C489A7" w:rsidR="00F152EB" w:rsidRDefault="00F152EB">
            <w:pPr>
              <w:pStyle w:val="TAC"/>
              <w:spacing w:line="256" w:lineRule="auto"/>
              <w:rPr>
                <w:ins w:id="666" w:author="vivo" w:date="2022-08-04T17:30:00Z"/>
              </w:rPr>
            </w:pPr>
            <w:ins w:id="667" w:author="vivo" w:date="2022-08-04T17:30:00Z">
              <w:r>
                <w:t>-8</w:t>
              </w:r>
            </w:ins>
            <w:ins w:id="668" w:author="vivo" w:date="2022-08-09T11:13:00Z">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32C93BA" w14:textId="77777777" w:rsidR="00F152EB" w:rsidRDefault="00F152EB">
            <w:pPr>
              <w:pStyle w:val="TAC"/>
              <w:spacing w:line="256" w:lineRule="auto"/>
              <w:rPr>
                <w:ins w:id="669" w:author="vivo" w:date="2022-08-04T17:30:00Z"/>
              </w:rPr>
            </w:pPr>
            <w:ins w:id="670"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02C1639" w14:textId="619F353B" w:rsidR="00F152EB" w:rsidRDefault="00F152EB">
            <w:pPr>
              <w:pStyle w:val="TAC"/>
              <w:spacing w:line="256" w:lineRule="auto"/>
              <w:rPr>
                <w:ins w:id="671" w:author="vivo" w:date="2022-08-04T17:30:00Z"/>
              </w:rPr>
            </w:pPr>
            <w:ins w:id="672" w:author="vivo" w:date="2022-08-04T17:30:00Z">
              <w:r>
                <w:t>-8</w:t>
              </w:r>
            </w:ins>
            <w:ins w:id="673" w:author="vivo" w:date="2022-08-09T11:13:00Z">
              <w:r>
                <w:rPr>
                  <w:rFonts w:hint="eastAsia"/>
                  <w:lang w:eastAsia="zh-CN"/>
                </w:rPr>
                <w:t>3</w:t>
              </w:r>
            </w:ins>
          </w:p>
        </w:tc>
      </w:tr>
      <w:tr w:rsidR="00F152EB" w14:paraId="4DF6FCF2" w14:textId="77777777" w:rsidTr="00FB2439">
        <w:trPr>
          <w:cantSplit/>
          <w:trHeight w:val="90"/>
          <w:jc w:val="center"/>
          <w:ins w:id="674" w:author="vivo" w:date="2022-08-04T17:30:00Z"/>
        </w:trPr>
        <w:tc>
          <w:tcPr>
            <w:tcW w:w="1646" w:type="dxa"/>
            <w:vMerge/>
            <w:tcBorders>
              <w:left w:val="single" w:sz="4" w:space="0" w:color="auto"/>
              <w:bottom w:val="single" w:sz="4" w:space="0" w:color="auto"/>
              <w:right w:val="single" w:sz="4" w:space="0" w:color="auto"/>
            </w:tcBorders>
            <w:hideMark/>
          </w:tcPr>
          <w:p w14:paraId="32564330" w14:textId="77777777" w:rsidR="00F152EB" w:rsidRDefault="00F152EB">
            <w:pPr>
              <w:rPr>
                <w:ins w:id="675" w:author="vivo" w:date="2022-08-04T17:30:00Z"/>
              </w:rPr>
            </w:pPr>
          </w:p>
        </w:tc>
        <w:tc>
          <w:tcPr>
            <w:tcW w:w="1721" w:type="dxa"/>
            <w:tcBorders>
              <w:top w:val="nil"/>
              <w:left w:val="single" w:sz="4" w:space="0" w:color="auto"/>
              <w:bottom w:val="single" w:sz="4" w:space="0" w:color="auto"/>
              <w:right w:val="single" w:sz="4" w:space="0" w:color="auto"/>
            </w:tcBorders>
            <w:hideMark/>
          </w:tcPr>
          <w:p w14:paraId="325C5876" w14:textId="77777777" w:rsidR="00F152EB" w:rsidRDefault="00F152EB">
            <w:pPr>
              <w:spacing w:after="0" w:line="256" w:lineRule="auto"/>
              <w:rPr>
                <w:ins w:id="676"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BA8069" w14:textId="3EE38706" w:rsidR="00F152EB" w:rsidRDefault="00F152EB">
            <w:pPr>
              <w:pStyle w:val="TAC"/>
              <w:spacing w:line="256" w:lineRule="auto"/>
              <w:rPr>
                <w:ins w:id="677" w:author="vivo" w:date="2022-08-04T17:30:00Z"/>
                <w:u w:val="words"/>
                <w:lang w:eastAsia="en-GB"/>
              </w:rPr>
            </w:pPr>
            <w:ins w:id="678" w:author="vivo" w:date="2022-08-22T19:46:00Z">
              <w:r>
                <w:rPr>
                  <w:u w:val="words"/>
                </w:rPr>
                <w:t>3</w:t>
              </w:r>
            </w:ins>
          </w:p>
        </w:tc>
        <w:tc>
          <w:tcPr>
            <w:tcW w:w="794" w:type="dxa"/>
            <w:tcBorders>
              <w:top w:val="single" w:sz="4" w:space="0" w:color="auto"/>
              <w:left w:val="single" w:sz="4" w:space="0" w:color="auto"/>
              <w:bottom w:val="single" w:sz="4" w:space="0" w:color="auto"/>
              <w:right w:val="single" w:sz="4" w:space="0" w:color="auto"/>
            </w:tcBorders>
            <w:hideMark/>
          </w:tcPr>
          <w:p w14:paraId="5CDCF1F1" w14:textId="0F39448B" w:rsidR="00F152EB" w:rsidRDefault="00F152EB">
            <w:pPr>
              <w:pStyle w:val="TAC"/>
              <w:spacing w:line="256" w:lineRule="auto"/>
              <w:rPr>
                <w:ins w:id="679" w:author="vivo" w:date="2022-08-04T17:30:00Z"/>
              </w:rPr>
            </w:pPr>
            <w:ins w:id="680" w:author="vivo" w:date="2022-08-04T17:30:00Z">
              <w:r>
                <w:t>-8</w:t>
              </w:r>
            </w:ins>
            <w:ins w:id="681" w:author="vivo" w:date="2022-08-09T11:13:00Z">
              <w:r>
                <w:rPr>
                  <w:rFonts w:hint="eastAsia"/>
                  <w:lang w:eastAsia="zh-CN"/>
                </w:rPr>
                <w:t>0</w:t>
              </w:r>
            </w:ins>
          </w:p>
        </w:tc>
        <w:tc>
          <w:tcPr>
            <w:tcW w:w="907" w:type="dxa"/>
            <w:tcBorders>
              <w:top w:val="single" w:sz="4" w:space="0" w:color="auto"/>
              <w:left w:val="single" w:sz="4" w:space="0" w:color="auto"/>
              <w:bottom w:val="single" w:sz="4" w:space="0" w:color="auto"/>
              <w:right w:val="single" w:sz="4" w:space="0" w:color="auto"/>
            </w:tcBorders>
            <w:hideMark/>
          </w:tcPr>
          <w:p w14:paraId="233A946D" w14:textId="1BA0BB8C" w:rsidR="00F152EB" w:rsidRDefault="00F152EB">
            <w:pPr>
              <w:pStyle w:val="TAC"/>
              <w:spacing w:line="256" w:lineRule="auto"/>
              <w:rPr>
                <w:ins w:id="682" w:author="vivo" w:date="2022-08-04T17:30:00Z"/>
              </w:rPr>
            </w:pPr>
            <w:ins w:id="683" w:author="vivo" w:date="2022-08-04T17:30:00Z">
              <w:r>
                <w:t>-8</w:t>
              </w:r>
            </w:ins>
            <w:ins w:id="684" w:author="vivo" w:date="2022-08-09T11:13:00Z">
              <w:r>
                <w:rPr>
                  <w:rFonts w:hint="eastAsia"/>
                  <w:lang w:eastAsia="zh-CN"/>
                </w:rPr>
                <w:t>0</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95CE654" w14:textId="77777777" w:rsidR="00F152EB" w:rsidRDefault="00F152EB">
            <w:pPr>
              <w:pStyle w:val="TAC"/>
              <w:spacing w:line="256" w:lineRule="auto"/>
              <w:rPr>
                <w:ins w:id="685" w:author="vivo" w:date="2022-08-04T17:30:00Z"/>
              </w:rPr>
            </w:pPr>
            <w:ins w:id="686"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BFCD7FE" w14:textId="538DB84F" w:rsidR="00F152EB" w:rsidRDefault="00F152EB">
            <w:pPr>
              <w:pStyle w:val="TAC"/>
              <w:spacing w:line="256" w:lineRule="auto"/>
              <w:rPr>
                <w:ins w:id="687" w:author="vivo" w:date="2022-08-04T17:30:00Z"/>
              </w:rPr>
            </w:pPr>
            <w:ins w:id="688" w:author="vivo" w:date="2022-08-04T17:30:00Z">
              <w:r>
                <w:t>-8</w:t>
              </w:r>
            </w:ins>
            <w:ins w:id="689" w:author="vivo" w:date="2022-08-09T11:13:00Z">
              <w:r>
                <w:rPr>
                  <w:rFonts w:hint="eastAsia"/>
                  <w:lang w:eastAsia="zh-CN"/>
                </w:rPr>
                <w:t>0</w:t>
              </w:r>
            </w:ins>
          </w:p>
        </w:tc>
      </w:tr>
      <w:tr w:rsidR="003049EC" w14:paraId="122ED235" w14:textId="77777777" w:rsidTr="003049EC">
        <w:trPr>
          <w:cantSplit/>
          <w:trHeight w:val="682"/>
          <w:jc w:val="center"/>
          <w:ins w:id="690" w:author="vivo" w:date="2022-08-22T19:46:00Z"/>
        </w:trPr>
        <w:tc>
          <w:tcPr>
            <w:tcW w:w="1646" w:type="dxa"/>
            <w:tcBorders>
              <w:top w:val="single" w:sz="4" w:space="0" w:color="auto"/>
              <w:left w:val="single" w:sz="4" w:space="0" w:color="auto"/>
              <w:right w:val="single" w:sz="4" w:space="0" w:color="auto"/>
            </w:tcBorders>
            <w:vAlign w:val="center"/>
          </w:tcPr>
          <w:p w14:paraId="34DEA29F" w14:textId="2367C6F6" w:rsidR="003049EC" w:rsidRDefault="003049EC" w:rsidP="00F152EB">
            <w:pPr>
              <w:pStyle w:val="TAC"/>
              <w:spacing w:line="256" w:lineRule="auto"/>
              <w:rPr>
                <w:ins w:id="691" w:author="vivo" w:date="2022-08-22T19:46:00Z"/>
                <w:noProof/>
                <w:position w:val="-6"/>
                <w:lang w:eastAsia="zh-CN"/>
              </w:rPr>
            </w:pPr>
            <w:bookmarkStart w:id="692" w:name="_Hlk112092925"/>
            <w:ins w:id="693" w:author="vivo" w:date="2022-08-04T17:30:00Z">
              <w:r>
                <w:rPr>
                  <w:noProof/>
                  <w:position w:val="-6"/>
                  <w:lang w:eastAsia="zh-CN"/>
                </w:rPr>
                <w:drawing>
                  <wp:inline distT="0" distB="0" distL="0" distR="0" wp14:anchorId="5F488CDA" wp14:editId="7D507DF4">
                    <wp:extent cx="1809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right w:val="single" w:sz="4" w:space="0" w:color="auto"/>
            </w:tcBorders>
            <w:vAlign w:val="center"/>
          </w:tcPr>
          <w:p w14:paraId="5C117DDC" w14:textId="3207F18C" w:rsidR="003049EC" w:rsidRDefault="003049EC" w:rsidP="00F152EB">
            <w:pPr>
              <w:pStyle w:val="TAC"/>
              <w:spacing w:line="256" w:lineRule="auto"/>
              <w:rPr>
                <w:ins w:id="694" w:author="vivo" w:date="2022-08-22T19:46:00Z"/>
              </w:rPr>
            </w:pPr>
            <w:ins w:id="695" w:author="vivo" w:date="2022-08-04T17:30:00Z">
              <w:r>
                <w:t>dBm/95.04MHz</w:t>
              </w:r>
            </w:ins>
          </w:p>
        </w:tc>
        <w:tc>
          <w:tcPr>
            <w:tcW w:w="1700" w:type="dxa"/>
            <w:tcBorders>
              <w:top w:val="single" w:sz="4" w:space="0" w:color="auto"/>
              <w:left w:val="single" w:sz="4" w:space="0" w:color="auto"/>
              <w:right w:val="single" w:sz="4" w:space="0" w:color="auto"/>
            </w:tcBorders>
            <w:vAlign w:val="center"/>
          </w:tcPr>
          <w:p w14:paraId="2616416E" w14:textId="58EF0D30" w:rsidR="003049EC" w:rsidRDefault="003049EC" w:rsidP="003049EC">
            <w:pPr>
              <w:pStyle w:val="TAC"/>
              <w:spacing w:line="256" w:lineRule="auto"/>
              <w:rPr>
                <w:ins w:id="696" w:author="vivo" w:date="2022-08-22T19:46:00Z"/>
                <w:rFonts w:cs="v4.2.0"/>
                <w:lang w:eastAsia="zh-CN"/>
              </w:rPr>
            </w:pPr>
            <w:ins w:id="697" w:author="vivo" w:date="2022-08-22T20:26:00Z">
              <w:r>
                <w:rPr>
                  <w:rFonts w:cs="v4.2.0"/>
                  <w:lang w:eastAsia="zh-CN"/>
                </w:rPr>
                <w:t>1</w:t>
              </w:r>
            </w:ins>
            <w:ins w:id="698" w:author="vivo" w:date="2022-08-22T20:27:00Z">
              <w:r>
                <w:rPr>
                  <w:rFonts w:cs="v4.2.0"/>
                  <w:lang w:eastAsia="zh-CN"/>
                </w:rPr>
                <w:t>,2,3</w:t>
              </w:r>
            </w:ins>
          </w:p>
        </w:tc>
        <w:tc>
          <w:tcPr>
            <w:tcW w:w="794" w:type="dxa"/>
            <w:tcBorders>
              <w:top w:val="single" w:sz="4" w:space="0" w:color="auto"/>
              <w:left w:val="single" w:sz="4" w:space="0" w:color="auto"/>
              <w:right w:val="single" w:sz="4" w:space="0" w:color="auto"/>
            </w:tcBorders>
          </w:tcPr>
          <w:p w14:paraId="27168E9A" w14:textId="61F7395D" w:rsidR="003049EC" w:rsidRDefault="003049EC">
            <w:pPr>
              <w:pStyle w:val="TAC"/>
              <w:spacing w:line="256" w:lineRule="auto"/>
              <w:rPr>
                <w:ins w:id="699" w:author="vivo" w:date="2022-08-04T17:30:00Z"/>
              </w:rPr>
            </w:pPr>
          </w:p>
          <w:p w14:paraId="3ED8F101" w14:textId="27698309" w:rsidR="003049EC" w:rsidRDefault="003049EC" w:rsidP="00B72BA7">
            <w:pPr>
              <w:pStyle w:val="TAC"/>
              <w:spacing w:line="256" w:lineRule="auto"/>
              <w:rPr>
                <w:ins w:id="700" w:author="vivo" w:date="2022-08-22T19:46:00Z"/>
                <w:rFonts w:cs="v4.2.0"/>
              </w:rPr>
            </w:pPr>
            <w:ins w:id="701" w:author="vivo" w:date="2022-08-04T17:30:00Z">
              <w:r>
                <w:rPr>
                  <w:rFonts w:cs="v4.2.0"/>
                </w:rPr>
                <w:t>-61.41</w:t>
              </w:r>
            </w:ins>
          </w:p>
        </w:tc>
        <w:tc>
          <w:tcPr>
            <w:tcW w:w="907" w:type="dxa"/>
            <w:tcBorders>
              <w:top w:val="single" w:sz="4" w:space="0" w:color="auto"/>
              <w:left w:val="single" w:sz="4" w:space="0" w:color="auto"/>
              <w:right w:val="single" w:sz="4" w:space="0" w:color="auto"/>
            </w:tcBorders>
          </w:tcPr>
          <w:p w14:paraId="0F0102FA" w14:textId="042A3330" w:rsidR="003049EC" w:rsidRDefault="003049EC">
            <w:pPr>
              <w:pStyle w:val="TAC"/>
              <w:spacing w:line="256" w:lineRule="auto"/>
              <w:rPr>
                <w:ins w:id="702" w:author="vivo" w:date="2022-08-04T17:30:00Z"/>
              </w:rPr>
            </w:pPr>
          </w:p>
          <w:p w14:paraId="23A27740" w14:textId="34DBD862" w:rsidR="003049EC" w:rsidRDefault="003049EC" w:rsidP="001C6DFB">
            <w:pPr>
              <w:pStyle w:val="TAC"/>
              <w:spacing w:line="256" w:lineRule="auto"/>
              <w:rPr>
                <w:ins w:id="703" w:author="vivo" w:date="2022-08-22T19:46:00Z"/>
                <w:rFonts w:cs="v4.2.0"/>
              </w:rPr>
            </w:pPr>
            <w:ins w:id="704" w:author="vivo" w:date="2022-08-04T17:30:00Z">
              <w:r>
                <w:rPr>
                  <w:rFonts w:cs="v4.2.0"/>
                </w:rPr>
                <w:t>-61.41</w:t>
              </w:r>
            </w:ins>
          </w:p>
        </w:tc>
        <w:tc>
          <w:tcPr>
            <w:tcW w:w="936" w:type="dxa"/>
            <w:gridSpan w:val="2"/>
            <w:tcBorders>
              <w:top w:val="single" w:sz="4" w:space="0" w:color="auto"/>
              <w:left w:val="single" w:sz="4" w:space="0" w:color="auto"/>
              <w:right w:val="single" w:sz="4" w:space="0" w:color="auto"/>
            </w:tcBorders>
          </w:tcPr>
          <w:p w14:paraId="31D54DB4" w14:textId="5284E489" w:rsidR="003049EC" w:rsidRDefault="003049EC">
            <w:pPr>
              <w:pStyle w:val="TAC"/>
              <w:spacing w:line="256" w:lineRule="auto"/>
              <w:rPr>
                <w:ins w:id="705" w:author="vivo" w:date="2022-08-04T17:30:00Z"/>
              </w:rPr>
            </w:pPr>
          </w:p>
          <w:p w14:paraId="2AC59B75" w14:textId="5F12B8D2" w:rsidR="003049EC" w:rsidRDefault="003049EC" w:rsidP="000C4464">
            <w:pPr>
              <w:pStyle w:val="TAC"/>
              <w:spacing w:line="256" w:lineRule="auto"/>
              <w:rPr>
                <w:ins w:id="706" w:author="vivo" w:date="2022-08-22T19:46:00Z"/>
                <w:rFonts w:cs="v4.2.0"/>
              </w:rPr>
            </w:pPr>
            <w:ins w:id="707" w:author="vivo" w:date="2022-08-04T17:30:00Z">
              <w:r>
                <w:rPr>
                  <w:rFonts w:cs="v4.2.0"/>
                </w:rPr>
                <w:t>-Infinity</w:t>
              </w:r>
            </w:ins>
          </w:p>
        </w:tc>
        <w:tc>
          <w:tcPr>
            <w:tcW w:w="906" w:type="dxa"/>
            <w:tcBorders>
              <w:top w:val="single" w:sz="4" w:space="0" w:color="auto"/>
              <w:left w:val="single" w:sz="4" w:space="0" w:color="auto"/>
              <w:right w:val="single" w:sz="4" w:space="0" w:color="auto"/>
            </w:tcBorders>
          </w:tcPr>
          <w:p w14:paraId="232F5806" w14:textId="7633C030" w:rsidR="003049EC" w:rsidRDefault="003049EC">
            <w:pPr>
              <w:pStyle w:val="TAC"/>
              <w:spacing w:line="256" w:lineRule="auto"/>
              <w:rPr>
                <w:ins w:id="708" w:author="vivo" w:date="2022-08-04T17:30:00Z"/>
              </w:rPr>
            </w:pPr>
          </w:p>
          <w:p w14:paraId="79E99CBC" w14:textId="6A50B35F" w:rsidR="003049EC" w:rsidRDefault="003049EC" w:rsidP="00106783">
            <w:pPr>
              <w:pStyle w:val="TAC"/>
              <w:spacing w:line="256" w:lineRule="auto"/>
              <w:rPr>
                <w:ins w:id="709" w:author="vivo" w:date="2022-08-22T19:46:00Z"/>
                <w:rFonts w:cs="v4.2.0"/>
              </w:rPr>
            </w:pPr>
            <w:ins w:id="710" w:author="vivo" w:date="2022-08-04T17:30:00Z">
              <w:r>
                <w:rPr>
                  <w:rFonts w:cs="v4.2.0"/>
                </w:rPr>
                <w:t>-61.41</w:t>
              </w:r>
            </w:ins>
          </w:p>
        </w:tc>
      </w:tr>
      <w:bookmarkEnd w:id="692"/>
      <w:tr w:rsidR="008B139B" w14:paraId="397160F6" w14:textId="77777777" w:rsidTr="0061521C">
        <w:trPr>
          <w:cantSplit/>
          <w:trHeight w:val="219"/>
          <w:jc w:val="center"/>
          <w:ins w:id="711" w:author="vivo" w:date="2022-08-04T17:30:00Z"/>
        </w:trPr>
        <w:tc>
          <w:tcPr>
            <w:tcW w:w="3367" w:type="dxa"/>
            <w:gridSpan w:val="2"/>
            <w:tcBorders>
              <w:top w:val="single" w:sz="4" w:space="0" w:color="auto"/>
              <w:left w:val="single" w:sz="4" w:space="0" w:color="auto"/>
              <w:bottom w:val="single" w:sz="4" w:space="0" w:color="auto"/>
              <w:right w:val="single" w:sz="4" w:space="0" w:color="auto"/>
            </w:tcBorders>
            <w:hideMark/>
          </w:tcPr>
          <w:p w14:paraId="436146A3" w14:textId="77777777" w:rsidR="008B139B" w:rsidRDefault="008B139B">
            <w:pPr>
              <w:pStyle w:val="TAL"/>
              <w:spacing w:line="256" w:lineRule="auto"/>
              <w:rPr>
                <w:ins w:id="712" w:author="vivo" w:date="2022-08-04T17:30:00Z"/>
              </w:rPr>
            </w:pPr>
            <w:ins w:id="713" w:author="vivo" w:date="2022-08-04T17:30: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05DFB91B" w14:textId="7E247E07" w:rsidR="008B139B" w:rsidRDefault="008B139B">
            <w:pPr>
              <w:pStyle w:val="TAC"/>
              <w:spacing w:line="256" w:lineRule="auto"/>
              <w:rPr>
                <w:ins w:id="714" w:author="vivo" w:date="2022-08-04T17:30:00Z"/>
              </w:rPr>
            </w:pPr>
            <w:ins w:id="715" w:author="vivo" w:date="2022-08-04T17:30:00Z">
              <w:r>
                <w:rPr>
                  <w:rFonts w:cs="Arial"/>
                </w:rPr>
                <w:t>1, 2</w:t>
              </w:r>
            </w:ins>
            <w:ins w:id="716" w:author="vivo" w:date="2022-08-22T20:26:00Z">
              <w:r w:rsidR="003049EC">
                <w:rPr>
                  <w:rFonts w:cs="Arial"/>
                </w:rPr>
                <w:t>,3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72CCE4C5" w14:textId="77777777" w:rsidR="008B139B" w:rsidRDefault="008B139B">
            <w:pPr>
              <w:pStyle w:val="TAC"/>
              <w:spacing w:line="256" w:lineRule="auto"/>
              <w:rPr>
                <w:ins w:id="717" w:author="vivo" w:date="2022-08-04T17:30:00Z"/>
              </w:rPr>
            </w:pPr>
            <w:ins w:id="718" w:author="vivo" w:date="2022-08-04T17:30:00Z">
              <w:r>
                <w:rPr>
                  <w:rFonts w:eastAsia="?? ??"/>
                  <w:lang w:val="en-US"/>
                </w:rPr>
                <w:t>Defined in Figure A.7.6.1.1.1-1</w:t>
              </w:r>
            </w:ins>
          </w:p>
        </w:tc>
      </w:tr>
      <w:tr w:rsidR="008B139B" w14:paraId="705C2E37" w14:textId="77777777" w:rsidTr="0061521C">
        <w:trPr>
          <w:cantSplit/>
          <w:jc w:val="center"/>
          <w:ins w:id="719" w:author="vivo" w:date="2022-08-04T17:30:00Z"/>
        </w:trPr>
        <w:tc>
          <w:tcPr>
            <w:tcW w:w="8610" w:type="dxa"/>
            <w:gridSpan w:val="8"/>
            <w:tcBorders>
              <w:top w:val="single" w:sz="4" w:space="0" w:color="auto"/>
              <w:left w:val="single" w:sz="4" w:space="0" w:color="auto"/>
              <w:bottom w:val="single" w:sz="4" w:space="0" w:color="auto"/>
              <w:right w:val="single" w:sz="4" w:space="0" w:color="auto"/>
            </w:tcBorders>
            <w:hideMark/>
          </w:tcPr>
          <w:p w14:paraId="4DA19FE6" w14:textId="77777777" w:rsidR="008B139B" w:rsidRDefault="008B139B">
            <w:pPr>
              <w:pStyle w:val="TAN"/>
              <w:spacing w:line="256" w:lineRule="auto"/>
              <w:rPr>
                <w:ins w:id="720" w:author="vivo" w:date="2022-08-04T17:30:00Z"/>
              </w:rPr>
            </w:pPr>
            <w:ins w:id="721" w:author="vivo" w:date="2022-08-04T17:30:00Z">
              <w:r>
                <w:t>Note 1:</w:t>
              </w:r>
              <w:r>
                <w:tab/>
                <w:t>The resources for uplink transmission are assigned to the UE prior to the start of time period T2.</w:t>
              </w:r>
            </w:ins>
          </w:p>
          <w:p w14:paraId="4C800EEC" w14:textId="77777777" w:rsidR="008B139B" w:rsidRDefault="008B139B">
            <w:pPr>
              <w:pStyle w:val="TAN"/>
              <w:spacing w:line="256" w:lineRule="auto"/>
              <w:rPr>
                <w:ins w:id="722" w:author="vivo" w:date="2022-08-04T17:30:00Z"/>
              </w:rPr>
            </w:pPr>
            <w:ins w:id="723" w:author="vivo" w:date="2022-08-04T17:30:00Z">
              <w:r>
                <w:t>Note 2:</w:t>
              </w:r>
              <w:r>
                <w:tab/>
                <w:t>Void</w:t>
              </w:r>
            </w:ins>
          </w:p>
          <w:p w14:paraId="67C961CD" w14:textId="77777777" w:rsidR="008B139B" w:rsidRDefault="008B139B">
            <w:pPr>
              <w:pStyle w:val="TAN"/>
              <w:spacing w:line="254" w:lineRule="auto"/>
              <w:rPr>
                <w:ins w:id="724" w:author="vivo" w:date="2022-08-04T17:30:00Z"/>
              </w:rPr>
            </w:pPr>
            <w:ins w:id="725" w:author="vivo" w:date="2022-08-04T17:30:00Z">
              <w:r>
                <w:t>Note 3:</w:t>
              </w:r>
              <w:r>
                <w:tab/>
                <w:t>Es/Iot, SSB_RP and Io levels have been derived from other parameters for information purposes. They are not settable parameters themselves.</w:t>
              </w:r>
            </w:ins>
          </w:p>
          <w:p w14:paraId="33B9EF28" w14:textId="77777777" w:rsidR="008B139B" w:rsidRDefault="008B139B">
            <w:pPr>
              <w:pStyle w:val="TAN"/>
              <w:spacing w:line="256" w:lineRule="auto"/>
              <w:rPr>
                <w:ins w:id="726" w:author="vivo" w:date="2022-08-04T17:30:00Z"/>
                <w:rFonts w:cs="Arial"/>
              </w:rPr>
            </w:pPr>
            <w:ins w:id="727" w:author="vivo" w:date="2022-08-04T17:30:00Z">
              <w:r>
                <w:rPr>
                  <w:rFonts w:cs="Arial"/>
                </w:rPr>
                <w:t>Note 4:</w:t>
              </w:r>
              <w:r>
                <w:rPr>
                  <w:rFonts w:cs="Arial"/>
                </w:rPr>
                <w:tab/>
                <w:t>Information about types of UE beam is given in B.2.1.3, and does not limit UE implementation or test system implementation</w:t>
              </w:r>
            </w:ins>
          </w:p>
          <w:p w14:paraId="7F18AAC4" w14:textId="77777777" w:rsidR="008B139B" w:rsidRDefault="008B139B">
            <w:pPr>
              <w:pStyle w:val="TAN"/>
              <w:spacing w:line="256" w:lineRule="auto"/>
              <w:rPr>
                <w:ins w:id="728" w:author="vivo" w:date="2022-08-04T17:30:00Z"/>
              </w:rPr>
            </w:pPr>
            <w:ins w:id="729"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1B65EE7E" w14:textId="77777777" w:rsidR="008B139B" w:rsidRDefault="008B139B" w:rsidP="008B139B">
      <w:pPr>
        <w:rPr>
          <w:ins w:id="730" w:author="vivo" w:date="2022-08-04T17:30:00Z"/>
          <w:rFonts w:eastAsia="Times New Roman"/>
          <w:snapToGrid w:val="0"/>
          <w:lang w:eastAsia="en-GB"/>
        </w:rPr>
      </w:pPr>
    </w:p>
    <w:bookmarkStart w:id="731" w:name="_Toc535476753"/>
    <w:p w14:paraId="307B0AA7" w14:textId="77777777" w:rsidR="008B139B" w:rsidRDefault="008B139B" w:rsidP="008B139B">
      <w:pPr>
        <w:pStyle w:val="TF"/>
        <w:rPr>
          <w:ins w:id="732" w:author="vivo" w:date="2022-08-04T17:30:00Z"/>
        </w:rPr>
      </w:pPr>
      <w:ins w:id="733" w:author="vivo" w:date="2022-08-04T17:30:00Z">
        <w:r>
          <w:rPr>
            <w:rFonts w:eastAsia="Times New Roman"/>
            <w:lang w:eastAsia="en-GB"/>
          </w:rPr>
          <w:object w:dxaOrig="7245" w:dyaOrig="4860" w14:anchorId="03A48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242.65pt" o:ole="">
              <v:imagedata r:id="rId15" o:title=""/>
            </v:shape>
            <o:OLEObject Type="Embed" ProgID="Visio.Drawing.15" ShapeID="_x0000_i1025" DrawAspect="Content" ObjectID="_1723013142" r:id="rId16"/>
          </w:object>
        </w:r>
      </w:ins>
    </w:p>
    <w:p w14:paraId="7B5468F4" w14:textId="699D50F6" w:rsidR="008B139B" w:rsidRDefault="008B139B" w:rsidP="008B139B">
      <w:pPr>
        <w:pStyle w:val="TF"/>
        <w:rPr>
          <w:ins w:id="734" w:author="vivo" w:date="2022-08-04T17:30:00Z"/>
          <w:lang w:val="en-US"/>
        </w:rPr>
      </w:pPr>
      <w:ins w:id="735" w:author="vivo" w:date="2022-08-04T17:30:00Z">
        <w:r>
          <w:rPr>
            <w:lang w:val="en-US"/>
          </w:rPr>
          <w:t>Figure A.7.6</w:t>
        </w:r>
      </w:ins>
      <w:ins w:id="736" w:author="vivo" w:date="2022-08-05T17:24:00Z">
        <w:r w:rsidR="00E82393">
          <w:rPr>
            <w:lang w:val="en-US"/>
          </w:rPr>
          <w:t>X</w:t>
        </w:r>
      </w:ins>
      <w:ins w:id="737" w:author="vivo" w:date="2022-08-04T17:30:00Z">
        <w:r>
          <w:rPr>
            <w:lang w:val="en-US"/>
          </w:rPr>
          <w:t xml:space="preserve">.1.1.1-1: </w:t>
        </w:r>
        <w:r>
          <w:t>Time multiplexed downlink transmissions (Config 1 example)</w:t>
        </w:r>
      </w:ins>
    </w:p>
    <w:p w14:paraId="704B52FF" w14:textId="77777777" w:rsidR="008B139B" w:rsidRDefault="008B139B" w:rsidP="008B139B">
      <w:pPr>
        <w:rPr>
          <w:ins w:id="738" w:author="vivo" w:date="2022-08-04T17:30:00Z"/>
          <w:snapToGrid w:val="0"/>
        </w:rPr>
      </w:pPr>
    </w:p>
    <w:p w14:paraId="14BBF24E" w14:textId="7D3E80CD" w:rsidR="008B139B" w:rsidRDefault="008B139B" w:rsidP="008B139B">
      <w:pPr>
        <w:pStyle w:val="5"/>
        <w:rPr>
          <w:ins w:id="739" w:author="vivo" w:date="2022-08-04T17:30:00Z"/>
          <w:snapToGrid w:val="0"/>
        </w:rPr>
      </w:pPr>
      <w:ins w:id="740" w:author="vivo" w:date="2022-08-04T17:30:00Z">
        <w:r>
          <w:rPr>
            <w:snapToGrid w:val="0"/>
          </w:rPr>
          <w:t>A.7.6</w:t>
        </w:r>
      </w:ins>
      <w:ins w:id="741" w:author="vivo" w:date="2022-08-05T14:45:00Z">
        <w:r w:rsidR="00FD1584">
          <w:rPr>
            <w:snapToGrid w:val="0"/>
          </w:rPr>
          <w:t>X</w:t>
        </w:r>
      </w:ins>
      <w:ins w:id="742" w:author="vivo" w:date="2022-08-04T17:30:00Z">
        <w:r>
          <w:rPr>
            <w:snapToGrid w:val="0"/>
          </w:rPr>
          <w:t>.1.1.2</w:t>
        </w:r>
        <w:r>
          <w:rPr>
            <w:snapToGrid w:val="0"/>
          </w:rPr>
          <w:tab/>
          <w:t>Test Requirements</w:t>
        </w:r>
        <w:bookmarkEnd w:id="731"/>
      </w:ins>
    </w:p>
    <w:p w14:paraId="094B62F2" w14:textId="25CD5A1F" w:rsidR="008B139B" w:rsidRDefault="008B139B" w:rsidP="008B139B">
      <w:pPr>
        <w:rPr>
          <w:ins w:id="743" w:author="vivo" w:date="2022-08-22T20:18:00Z"/>
        </w:rPr>
      </w:pPr>
      <w:ins w:id="744" w:author="vivo" w:date="2022-08-04T17:30:00Z">
        <w:r>
          <w:t>In the test, the UE shall send one Event A3 triggered measurement report, with a measurement reporting delay less than X ms from the beginning of time period T2, where X is</w:t>
        </w:r>
      </w:ins>
    </w:p>
    <w:p w14:paraId="0F15B65C" w14:textId="77777777" w:rsidR="00B52463" w:rsidRDefault="00B52463" w:rsidP="00B52463">
      <w:pPr>
        <w:ind w:leftChars="100" w:left="200"/>
        <w:rPr>
          <w:ins w:id="745" w:author="vivo" w:date="2022-08-22T20:18:00Z"/>
        </w:rPr>
      </w:pPr>
      <w:ins w:id="746" w:author="vivo" w:date="2022-08-22T20:18: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r>
          <w:rPr>
            <w:rFonts w:hint="eastAsia"/>
            <w:lang w:eastAsia="zh-CN"/>
          </w:rPr>
          <w:t>，</w:t>
        </w:r>
      </w:ins>
    </w:p>
    <w:p w14:paraId="4F01A097" w14:textId="342DD828" w:rsidR="00B52463" w:rsidRDefault="00B52463" w:rsidP="00B52463">
      <w:pPr>
        <w:pStyle w:val="B10"/>
        <w:rPr>
          <w:ins w:id="747" w:author="vivo" w:date="2022-08-22T20:18:00Z"/>
          <w:rFonts w:cs="v4.2.0"/>
        </w:rPr>
      </w:pPr>
      <w:ins w:id="748" w:author="vivo" w:date="2022-08-22T20:18:00Z">
        <w:r>
          <w:rPr>
            <w:rFonts w:cs="v4.2.0"/>
          </w:rPr>
          <w:t>-</w:t>
        </w:r>
        <w:r>
          <w:rPr>
            <w:rFonts w:cs="v4.2.0"/>
          </w:rPr>
          <w:tab/>
        </w:r>
        <w:r>
          <w:t>TBD</w:t>
        </w:r>
        <w:r>
          <w:rPr>
            <w:rFonts w:cs="v4.2.0"/>
          </w:rPr>
          <w:t xml:space="preserve"> for </w:t>
        </w:r>
        <w:r>
          <w:t>a UE supporting power class 1,</w:t>
        </w:r>
      </w:ins>
    </w:p>
    <w:p w14:paraId="52072051" w14:textId="25EF1CA9" w:rsidR="00B52463" w:rsidRPr="00B52463" w:rsidRDefault="00B52463">
      <w:pPr>
        <w:pStyle w:val="B10"/>
        <w:rPr>
          <w:ins w:id="749" w:author="vivo" w:date="2022-08-09T20:10:00Z"/>
        </w:rPr>
        <w:pPrChange w:id="750" w:author="vivo" w:date="2022-08-22T20:18:00Z">
          <w:pPr/>
        </w:pPrChange>
      </w:pPr>
      <w:ins w:id="751" w:author="vivo" w:date="2022-08-22T20:18:00Z">
        <w:r>
          <w:t>-</w:t>
        </w:r>
        <w:r>
          <w:tab/>
        </w:r>
        <w:r>
          <w:rPr>
            <w:rFonts w:cs="v4.2.0"/>
            <w:lang w:eastAsia="zh-CN"/>
          </w:rPr>
          <w:t>TBD</w:t>
        </w:r>
        <w:r>
          <w:t xml:space="preserve"> for a UE supporting power class 2 </w:t>
        </w:r>
        <w:r>
          <w:rPr>
            <w:rFonts w:hint="eastAsia"/>
            <w:lang w:eastAsia="zh-CN"/>
          </w:rPr>
          <w:t>and</w:t>
        </w:r>
        <w:r>
          <w:t xml:space="preserve"> </w:t>
        </w:r>
        <w:r>
          <w:rPr>
            <w:rFonts w:hint="eastAsia"/>
            <w:lang w:eastAsia="zh-CN"/>
          </w:rPr>
          <w:t>3</w:t>
        </w:r>
      </w:ins>
    </w:p>
    <w:p w14:paraId="2DF57275" w14:textId="5A2F4CB3" w:rsidR="00CB7BD5" w:rsidRDefault="00CB7BD5" w:rsidP="005C4DBC">
      <w:pPr>
        <w:ind w:leftChars="100" w:left="200"/>
        <w:rPr>
          <w:ins w:id="752" w:author="vivo" w:date="2022-08-04T17:30:00Z"/>
        </w:rPr>
      </w:pPr>
      <w:ins w:id="753" w:author="vivo" w:date="2022-08-09T20:10:00Z">
        <w:r>
          <w:rPr>
            <w:lang w:eastAsia="zh-CN"/>
          </w:rPr>
          <w:t>F</w:t>
        </w:r>
        <w:r>
          <w:rPr>
            <w:rFonts w:hint="eastAsia"/>
            <w:lang w:eastAsia="zh-CN"/>
          </w:rPr>
          <w:t>or</w:t>
        </w:r>
        <w:r>
          <w:t xml:space="preserve"> C</w:t>
        </w:r>
        <w:r>
          <w:rPr>
            <w:rFonts w:hint="eastAsia"/>
            <w:lang w:eastAsia="zh-CN"/>
          </w:rPr>
          <w:t>onfiguration</w:t>
        </w:r>
        <w:r>
          <w:t xml:space="preserve"> </w:t>
        </w:r>
      </w:ins>
      <w:ins w:id="754" w:author="vivo" w:date="2022-08-22T20:18:00Z">
        <w:r w:rsidR="00B52463">
          <w:rPr>
            <w:lang w:eastAsia="zh-CN"/>
          </w:rPr>
          <w:t>2</w:t>
        </w:r>
      </w:ins>
      <w:ins w:id="755" w:author="vivo" w:date="2022-08-09T20:10:00Z">
        <w:r>
          <w:rPr>
            <w:rFonts w:hint="eastAsia"/>
            <w:lang w:eastAsia="zh-CN"/>
          </w:rPr>
          <w:t>，</w:t>
        </w:r>
      </w:ins>
    </w:p>
    <w:p w14:paraId="2C1F91C4" w14:textId="7E1133BE" w:rsidR="008B139B" w:rsidRDefault="008B139B" w:rsidP="008B139B">
      <w:pPr>
        <w:pStyle w:val="B10"/>
        <w:rPr>
          <w:ins w:id="756" w:author="vivo" w:date="2022-08-04T17:30:00Z"/>
          <w:rFonts w:cs="v4.2.0"/>
        </w:rPr>
      </w:pPr>
      <w:ins w:id="757" w:author="vivo" w:date="2022-08-04T17:30:00Z">
        <w:r>
          <w:rPr>
            <w:rFonts w:cs="v4.2.0"/>
          </w:rPr>
          <w:t>-</w:t>
        </w:r>
        <w:r>
          <w:rPr>
            <w:rFonts w:cs="v4.2.0"/>
          </w:rPr>
          <w:tab/>
        </w:r>
      </w:ins>
      <w:ins w:id="758" w:author="vivo" w:date="2022-08-09T20:38:00Z">
        <w:r w:rsidR="00BE1D53">
          <w:t>3.6s (120*20ms+60*20ms)</w:t>
        </w:r>
      </w:ins>
      <w:ins w:id="759" w:author="vivo" w:date="2022-08-04T17:30:00Z">
        <w:r>
          <w:rPr>
            <w:rFonts w:cs="v4.2.0"/>
          </w:rPr>
          <w:t xml:space="preserve"> for </w:t>
        </w:r>
        <w:r>
          <w:t>a UE supporting power class 1,</w:t>
        </w:r>
      </w:ins>
    </w:p>
    <w:p w14:paraId="5227DA5A" w14:textId="2371ED89" w:rsidR="008B139B" w:rsidRDefault="008B139B" w:rsidP="008B139B">
      <w:pPr>
        <w:pStyle w:val="B10"/>
        <w:rPr>
          <w:ins w:id="760" w:author="vivo" w:date="2022-08-09T20:10:00Z"/>
        </w:rPr>
      </w:pPr>
      <w:ins w:id="761" w:author="vivo" w:date="2022-08-04T17:30:00Z">
        <w:r>
          <w:t>-</w:t>
        </w:r>
        <w:r>
          <w:tab/>
        </w:r>
      </w:ins>
      <w:ins w:id="762" w:author="vivo" w:date="2022-08-09T20:38:00Z">
        <w:r w:rsidR="00BE1D53">
          <w:rPr>
            <w:rFonts w:cs="v4.2.0" w:hint="eastAsia"/>
            <w:lang w:eastAsia="zh-CN"/>
          </w:rPr>
          <w:t>2.16s</w:t>
        </w:r>
        <w:r w:rsidR="00BE1D53">
          <w:rPr>
            <w:rFonts w:cs="v4.2.0"/>
          </w:rPr>
          <w:t xml:space="preserve"> </w:t>
        </w:r>
        <w:r w:rsidR="00BE1D53">
          <w:rPr>
            <w:rFonts w:cs="v4.2.0" w:hint="eastAsia"/>
            <w:lang w:eastAsia="zh-CN"/>
          </w:rPr>
          <w:t>(</w:t>
        </w:r>
        <w:r w:rsidR="00BE1D53">
          <w:rPr>
            <w:rFonts w:cs="v4.2.0"/>
            <w:lang w:eastAsia="zh-CN"/>
          </w:rPr>
          <w:t>72*20ms+36*20ms)</w:t>
        </w:r>
      </w:ins>
      <w:ins w:id="763" w:author="vivo" w:date="2022-08-04T17:30:00Z">
        <w:r>
          <w:t xml:space="preserve"> for a UE supporting power class 2</w:t>
        </w:r>
      </w:ins>
      <w:ins w:id="764" w:author="vivo" w:date="2022-08-09T20:11:00Z">
        <w:r w:rsidR="009F54CA">
          <w:t xml:space="preserve"> </w:t>
        </w:r>
        <w:r w:rsidR="009F54CA">
          <w:rPr>
            <w:rFonts w:hint="eastAsia"/>
            <w:lang w:eastAsia="zh-CN"/>
          </w:rPr>
          <w:t>and</w:t>
        </w:r>
        <w:r w:rsidR="009F54CA">
          <w:t xml:space="preserve"> </w:t>
        </w:r>
        <w:r w:rsidR="009F54CA">
          <w:rPr>
            <w:rFonts w:hint="eastAsia"/>
            <w:lang w:eastAsia="zh-CN"/>
          </w:rPr>
          <w:t>3</w:t>
        </w:r>
      </w:ins>
    </w:p>
    <w:p w14:paraId="6C413103" w14:textId="64E5849C" w:rsidR="00CB7BD5" w:rsidRDefault="00CB7BD5" w:rsidP="005C4DBC">
      <w:pPr>
        <w:ind w:leftChars="100" w:left="200"/>
        <w:rPr>
          <w:ins w:id="765" w:author="vivo" w:date="2022-08-09T20:10:00Z"/>
        </w:rPr>
      </w:pPr>
      <w:ins w:id="766" w:author="vivo" w:date="2022-08-09T20:10:00Z">
        <w:r>
          <w:rPr>
            <w:lang w:eastAsia="zh-CN"/>
          </w:rPr>
          <w:t>F</w:t>
        </w:r>
        <w:r>
          <w:rPr>
            <w:rFonts w:hint="eastAsia"/>
            <w:lang w:eastAsia="zh-CN"/>
          </w:rPr>
          <w:t>or</w:t>
        </w:r>
        <w:r>
          <w:t xml:space="preserve"> C</w:t>
        </w:r>
        <w:r>
          <w:rPr>
            <w:rFonts w:hint="eastAsia"/>
            <w:lang w:eastAsia="zh-CN"/>
          </w:rPr>
          <w:t>onfiguration</w:t>
        </w:r>
        <w:r>
          <w:t xml:space="preserve"> </w:t>
        </w:r>
      </w:ins>
      <w:ins w:id="767" w:author="vivo" w:date="2022-08-22T20:18:00Z">
        <w:r w:rsidR="00B52463">
          <w:rPr>
            <w:lang w:eastAsia="zh-CN"/>
          </w:rPr>
          <w:t>3</w:t>
        </w:r>
      </w:ins>
      <w:ins w:id="768" w:author="vivo" w:date="2022-08-09T20:10:00Z">
        <w:r>
          <w:rPr>
            <w:rFonts w:hint="eastAsia"/>
            <w:lang w:eastAsia="zh-CN"/>
          </w:rPr>
          <w:t>，</w:t>
        </w:r>
      </w:ins>
    </w:p>
    <w:p w14:paraId="1C022206" w14:textId="7D8C2F81" w:rsidR="00CB7BD5" w:rsidRDefault="00CB7BD5" w:rsidP="00CB7BD5">
      <w:pPr>
        <w:pStyle w:val="B10"/>
        <w:rPr>
          <w:ins w:id="769" w:author="vivo" w:date="2022-08-09T20:10:00Z"/>
          <w:rFonts w:cs="v4.2.0"/>
        </w:rPr>
      </w:pPr>
      <w:ins w:id="770" w:author="vivo" w:date="2022-08-09T20:10:00Z">
        <w:r>
          <w:rPr>
            <w:rFonts w:cs="v4.2.0"/>
          </w:rPr>
          <w:t>-</w:t>
        </w:r>
        <w:r>
          <w:rPr>
            <w:rFonts w:cs="v4.2.0"/>
          </w:rPr>
          <w:tab/>
        </w:r>
      </w:ins>
      <w:ins w:id="771" w:author="vivo" w:date="2022-08-09T20:38:00Z">
        <w:r w:rsidR="00BE1D53">
          <w:t>4.8s (180*20ms+60*20ms)</w:t>
        </w:r>
      </w:ins>
      <w:ins w:id="772" w:author="vivo" w:date="2022-08-09T20:13:00Z">
        <w:r w:rsidR="005C4DBC">
          <w:rPr>
            <w:rFonts w:cs="v4.2.0"/>
          </w:rPr>
          <w:t xml:space="preserve"> </w:t>
        </w:r>
      </w:ins>
      <w:ins w:id="773" w:author="vivo" w:date="2022-08-09T20:10:00Z">
        <w:r>
          <w:rPr>
            <w:rFonts w:cs="v4.2.0"/>
          </w:rPr>
          <w:t xml:space="preserve">for </w:t>
        </w:r>
        <w:r>
          <w:t>a UE supporting power class 1,</w:t>
        </w:r>
      </w:ins>
    </w:p>
    <w:p w14:paraId="6F850675" w14:textId="0413A040" w:rsidR="00CB7BD5" w:rsidRPr="00CB7BD5" w:rsidRDefault="00CB7BD5" w:rsidP="00CB7BD5">
      <w:pPr>
        <w:pStyle w:val="B10"/>
        <w:rPr>
          <w:ins w:id="774" w:author="vivo" w:date="2022-08-04T17:30:00Z"/>
          <w:rFonts w:cs="v4.2.0"/>
        </w:rPr>
      </w:pPr>
      <w:ins w:id="775" w:author="vivo" w:date="2022-08-09T20:10:00Z">
        <w:r>
          <w:t>-</w:t>
        </w:r>
        <w:r>
          <w:tab/>
        </w:r>
      </w:ins>
      <w:ins w:id="776" w:author="vivo" w:date="2022-08-09T20:38:00Z">
        <w:r w:rsidR="00BE1D53">
          <w:rPr>
            <w:rFonts w:cs="v4.2.0"/>
          </w:rPr>
          <w:t>2.88s (108*20ms+36*20ms)</w:t>
        </w:r>
      </w:ins>
      <w:ins w:id="777" w:author="vivo" w:date="2022-08-09T20:10:00Z">
        <w:r>
          <w:t xml:space="preserve"> for a UE supporting power class 2</w:t>
        </w:r>
      </w:ins>
      <w:ins w:id="778" w:author="vivo" w:date="2022-08-09T20:11:00Z">
        <w:r w:rsidR="009F54CA">
          <w:t xml:space="preserve"> </w:t>
        </w:r>
        <w:r w:rsidR="009F54CA">
          <w:rPr>
            <w:rFonts w:hint="eastAsia"/>
            <w:lang w:eastAsia="zh-CN"/>
          </w:rPr>
          <w:t>and</w:t>
        </w:r>
        <w:r w:rsidR="009F54CA">
          <w:t xml:space="preserve"> </w:t>
        </w:r>
        <w:r w:rsidR="009F54CA">
          <w:rPr>
            <w:rFonts w:hint="eastAsia"/>
            <w:lang w:eastAsia="zh-CN"/>
          </w:rPr>
          <w:t>3</w:t>
        </w:r>
      </w:ins>
    </w:p>
    <w:p w14:paraId="5DF099D7" w14:textId="77777777" w:rsidR="008B139B" w:rsidRDefault="008B139B" w:rsidP="008B139B">
      <w:pPr>
        <w:rPr>
          <w:ins w:id="779" w:author="vivo" w:date="2022-08-04T17:30:00Z"/>
        </w:rPr>
      </w:pPr>
      <w:ins w:id="780" w:author="vivo" w:date="2022-08-04T17:30:00Z">
        <w:r>
          <w:t>The UE is not required to read the neighbour cell SSB index in this test.</w:t>
        </w:r>
      </w:ins>
    </w:p>
    <w:p w14:paraId="724AC390" w14:textId="77777777" w:rsidR="008B139B" w:rsidRDefault="008B139B" w:rsidP="008B139B">
      <w:pPr>
        <w:rPr>
          <w:ins w:id="781" w:author="vivo" w:date="2022-08-04T17:30:00Z"/>
        </w:rPr>
      </w:pPr>
      <w:ins w:id="782" w:author="vivo" w:date="2022-08-04T17:30:00Z">
        <w:r>
          <w:t>The UE shall not send event triggered measurement reports, as long as the reporting criteria are not fulfilled.</w:t>
        </w:r>
      </w:ins>
    </w:p>
    <w:p w14:paraId="393D722F" w14:textId="77777777" w:rsidR="008B139B" w:rsidRDefault="008B139B" w:rsidP="008B139B">
      <w:pPr>
        <w:rPr>
          <w:ins w:id="783" w:author="vivo" w:date="2022-08-04T17:30:00Z"/>
        </w:rPr>
      </w:pPr>
      <w:ins w:id="784" w:author="vivo" w:date="2022-08-04T17:30:00Z">
        <w:r>
          <w:t>The rate of correct events observed during repeated tests shall be at least 90%.</w:t>
        </w:r>
      </w:ins>
    </w:p>
    <w:p w14:paraId="05524D1E" w14:textId="77777777" w:rsidR="008B139B" w:rsidRDefault="008B139B" w:rsidP="008B139B">
      <w:pPr>
        <w:pStyle w:val="NO"/>
        <w:rPr>
          <w:ins w:id="785" w:author="vivo" w:date="2022-08-04T17:30:00Z"/>
        </w:rPr>
      </w:pPr>
      <w:ins w:id="786"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1653BC9" w14:textId="5724CCB2" w:rsidR="008B139B" w:rsidRDefault="008B139B" w:rsidP="008B139B">
      <w:pPr>
        <w:pStyle w:val="40"/>
        <w:rPr>
          <w:ins w:id="787" w:author="vivo" w:date="2022-08-04T17:30:00Z"/>
          <w:snapToGrid w:val="0"/>
        </w:rPr>
      </w:pPr>
      <w:bookmarkStart w:id="788" w:name="_Toc535476754"/>
      <w:ins w:id="789" w:author="vivo" w:date="2022-08-04T17:30:00Z">
        <w:r>
          <w:rPr>
            <w:snapToGrid w:val="0"/>
          </w:rPr>
          <w:lastRenderedPageBreak/>
          <w:t>A.7.6</w:t>
        </w:r>
      </w:ins>
      <w:ins w:id="790" w:author="vivo" w:date="2022-08-05T14:45:00Z">
        <w:r w:rsidR="00FD1584">
          <w:rPr>
            <w:snapToGrid w:val="0"/>
          </w:rPr>
          <w:t>X</w:t>
        </w:r>
      </w:ins>
      <w:ins w:id="791" w:author="vivo" w:date="2022-08-04T17:30:00Z">
        <w:r>
          <w:rPr>
            <w:snapToGrid w:val="0"/>
          </w:rPr>
          <w:t>.1.</w:t>
        </w:r>
        <w:r>
          <w:rPr>
            <w:snapToGrid w:val="0"/>
            <w:lang w:eastAsia="zh-CN"/>
          </w:rPr>
          <w:t>2</w:t>
        </w:r>
        <w:r>
          <w:rPr>
            <w:snapToGrid w:val="0"/>
          </w:rPr>
          <w:tab/>
          <w:t>SA event triggered reporting</w:t>
        </w:r>
        <w:r>
          <w:rPr>
            <w:snapToGrid w:val="0"/>
            <w:lang w:eastAsia="zh-CN"/>
          </w:rPr>
          <w:t xml:space="preserve"> test without gap under DRX</w:t>
        </w:r>
        <w:bookmarkEnd w:id="788"/>
      </w:ins>
    </w:p>
    <w:p w14:paraId="63B35739" w14:textId="05ECD6D4" w:rsidR="008B139B" w:rsidRDefault="008B139B" w:rsidP="008B139B">
      <w:pPr>
        <w:pStyle w:val="5"/>
        <w:rPr>
          <w:ins w:id="792" w:author="vivo" w:date="2022-08-04T17:30:00Z"/>
          <w:snapToGrid w:val="0"/>
        </w:rPr>
      </w:pPr>
      <w:bookmarkStart w:id="793" w:name="_Toc535476755"/>
      <w:ins w:id="794" w:author="vivo" w:date="2022-08-04T17:30:00Z">
        <w:r>
          <w:rPr>
            <w:snapToGrid w:val="0"/>
          </w:rPr>
          <w:t>A.7.6</w:t>
        </w:r>
      </w:ins>
      <w:ins w:id="795" w:author="vivo" w:date="2022-08-05T14:45:00Z">
        <w:r w:rsidR="00FD1584">
          <w:rPr>
            <w:snapToGrid w:val="0"/>
          </w:rPr>
          <w:t>X</w:t>
        </w:r>
      </w:ins>
      <w:ins w:id="796" w:author="vivo" w:date="2022-08-04T17:30:00Z">
        <w:r>
          <w:rPr>
            <w:snapToGrid w:val="0"/>
          </w:rPr>
          <w:t>.1.</w:t>
        </w:r>
        <w:r>
          <w:rPr>
            <w:snapToGrid w:val="0"/>
            <w:lang w:eastAsia="zh-CN"/>
          </w:rPr>
          <w:t>2</w:t>
        </w:r>
        <w:r>
          <w:rPr>
            <w:snapToGrid w:val="0"/>
          </w:rPr>
          <w:t>.1</w:t>
        </w:r>
        <w:r>
          <w:rPr>
            <w:snapToGrid w:val="0"/>
          </w:rPr>
          <w:tab/>
          <w:t>Test purpose and Environment</w:t>
        </w:r>
        <w:bookmarkEnd w:id="793"/>
      </w:ins>
    </w:p>
    <w:p w14:paraId="7226114D" w14:textId="77F5E557" w:rsidR="008B139B" w:rsidRDefault="008B139B" w:rsidP="008B139B">
      <w:pPr>
        <w:rPr>
          <w:ins w:id="797" w:author="vivo" w:date="2022-08-04T17:30:00Z"/>
        </w:rPr>
      </w:pPr>
      <w:ins w:id="798" w:author="vivo" w:date="2022-08-04T17:30:00Z">
        <w:r>
          <w:t>The purpose of this test is to verify that the UE makes correct reporting of an event. This test will partly verify the TDD intra-frequency cell search requirements in clause 9.2.5.1 and 9.2.5.2. Supported test configurations are shown in table A.7.6</w:t>
        </w:r>
      </w:ins>
      <w:ins w:id="799" w:author="vivo" w:date="2022-08-05T17:29:00Z">
        <w:r w:rsidR="008E64BA">
          <w:t>X</w:t>
        </w:r>
      </w:ins>
      <w:ins w:id="800" w:author="vivo" w:date="2022-08-04T17:30:00Z">
        <w:r>
          <w:t>.1.2.1-1.</w:t>
        </w:r>
      </w:ins>
    </w:p>
    <w:p w14:paraId="3972B0E2" w14:textId="28B6CB75" w:rsidR="008B139B" w:rsidRDefault="008B139B" w:rsidP="008B139B">
      <w:pPr>
        <w:pStyle w:val="TH"/>
        <w:rPr>
          <w:ins w:id="801" w:author="vivo" w:date="2022-08-04T17:30:00Z"/>
        </w:rPr>
      </w:pPr>
      <w:ins w:id="802" w:author="vivo" w:date="2022-08-04T17:30:00Z">
        <w:r>
          <w:t>Table A.7.6</w:t>
        </w:r>
      </w:ins>
      <w:ins w:id="803" w:author="vivo" w:date="2022-08-09T10:16:00Z">
        <w:r w:rsidR="006B1406">
          <w:t>X</w:t>
        </w:r>
      </w:ins>
      <w:ins w:id="804" w:author="vivo" w:date="2022-08-04T17:30:00Z">
        <w:r>
          <w:t>.1.2.1-1: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03D9107E" w14:textId="77777777" w:rsidTr="00563079">
        <w:trPr>
          <w:ins w:id="805"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7FF895F4" w14:textId="77777777" w:rsidR="008B139B" w:rsidRDefault="008B139B">
            <w:pPr>
              <w:pStyle w:val="TAH"/>
              <w:spacing w:line="256" w:lineRule="auto"/>
              <w:rPr>
                <w:ins w:id="806" w:author="vivo" w:date="2022-08-04T17:30:00Z"/>
              </w:rPr>
            </w:pPr>
            <w:ins w:id="807"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E9DB942" w14:textId="77777777" w:rsidR="008B139B" w:rsidRDefault="008B139B">
            <w:pPr>
              <w:pStyle w:val="TAH"/>
              <w:spacing w:line="256" w:lineRule="auto"/>
              <w:rPr>
                <w:ins w:id="808" w:author="vivo" w:date="2022-08-04T17:30:00Z"/>
              </w:rPr>
            </w:pPr>
            <w:ins w:id="809" w:author="vivo" w:date="2022-08-04T17:30:00Z">
              <w:r>
                <w:t>Description</w:t>
              </w:r>
            </w:ins>
          </w:p>
        </w:tc>
      </w:tr>
      <w:tr w:rsidR="00825ED4" w14:paraId="74F55CB8" w14:textId="77777777" w:rsidTr="00563079">
        <w:trPr>
          <w:ins w:id="810" w:author="vivo" w:date="2022-08-22T18:42:00Z"/>
        </w:trPr>
        <w:tc>
          <w:tcPr>
            <w:tcW w:w="2345" w:type="dxa"/>
            <w:tcBorders>
              <w:top w:val="single" w:sz="4" w:space="0" w:color="auto"/>
              <w:left w:val="single" w:sz="4" w:space="0" w:color="auto"/>
              <w:bottom w:val="single" w:sz="4" w:space="0" w:color="auto"/>
              <w:right w:val="single" w:sz="4" w:space="0" w:color="auto"/>
            </w:tcBorders>
          </w:tcPr>
          <w:p w14:paraId="57B73156" w14:textId="0F09EAA6" w:rsidR="00825ED4" w:rsidRDefault="00825ED4">
            <w:pPr>
              <w:pStyle w:val="TAL"/>
              <w:spacing w:line="256" w:lineRule="auto"/>
              <w:rPr>
                <w:ins w:id="811" w:author="vivo" w:date="2022-08-22T18:42:00Z"/>
                <w:lang w:eastAsia="zh-CN"/>
              </w:rPr>
            </w:pPr>
            <w:ins w:id="812" w:author="vivo" w:date="2022-08-22T18:43: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29EC9AA4" w14:textId="30C5EC48" w:rsidR="00825ED4" w:rsidRDefault="00825ED4">
            <w:pPr>
              <w:pStyle w:val="TAL"/>
              <w:spacing w:line="256" w:lineRule="auto"/>
              <w:rPr>
                <w:ins w:id="813" w:author="vivo" w:date="2022-08-22T18:42:00Z"/>
              </w:rPr>
            </w:pPr>
            <w:ins w:id="814" w:author="vivo" w:date="2022-08-22T18:43:00Z">
              <w:r>
                <w:rPr>
                  <w:rFonts w:hint="eastAsia"/>
                  <w:lang w:eastAsia="zh-CN"/>
                </w:rPr>
                <w:t>1</w:t>
              </w:r>
              <w:r>
                <w:rPr>
                  <w:lang w:eastAsia="zh-CN"/>
                </w:rPr>
                <w:t>20</w:t>
              </w:r>
            </w:ins>
            <w:ins w:id="815" w:author="vivo" w:date="2022-08-23T14:17:00Z">
              <w:r w:rsidR="00E0554C">
                <w:rPr>
                  <w:lang w:eastAsia="zh-CN"/>
                </w:rPr>
                <w:t xml:space="preserve"> </w:t>
              </w:r>
            </w:ins>
            <w:ins w:id="816" w:author="vivo" w:date="2022-08-22T18:43:00Z">
              <w:r>
                <w:rPr>
                  <w:lang w:eastAsia="zh-CN"/>
                </w:rPr>
                <w:t>kHz SSB SCS, 100</w:t>
              </w:r>
            </w:ins>
            <w:ins w:id="817" w:author="vivo" w:date="2022-08-22T19:12:00Z">
              <w:r w:rsidR="00216EAD">
                <w:rPr>
                  <w:lang w:eastAsia="zh-CN"/>
                </w:rPr>
                <w:t xml:space="preserve"> </w:t>
              </w:r>
            </w:ins>
            <w:ins w:id="818" w:author="vivo" w:date="2022-08-22T18:43:00Z">
              <w:r>
                <w:rPr>
                  <w:lang w:eastAsia="zh-CN"/>
                </w:rPr>
                <w:t>MHz bandwidth, TDD duplex mode</w:t>
              </w:r>
            </w:ins>
          </w:p>
        </w:tc>
      </w:tr>
      <w:tr w:rsidR="008B139B" w14:paraId="5DB2BBDE" w14:textId="77777777" w:rsidTr="00563079">
        <w:trPr>
          <w:ins w:id="819"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395A5A76" w14:textId="1AAE8949" w:rsidR="008B139B" w:rsidRDefault="00825ED4">
            <w:pPr>
              <w:pStyle w:val="TAL"/>
              <w:spacing w:line="256" w:lineRule="auto"/>
              <w:rPr>
                <w:ins w:id="820" w:author="vivo" w:date="2022-08-04T17:30:00Z"/>
                <w:lang w:eastAsia="zh-CN"/>
              </w:rPr>
            </w:pPr>
            <w:ins w:id="821" w:author="vivo" w:date="2022-08-22T18:43: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5A4D2C8B" w14:textId="7F0CA33C" w:rsidR="008B139B" w:rsidRDefault="005050AD">
            <w:pPr>
              <w:pStyle w:val="TAL"/>
              <w:spacing w:line="256" w:lineRule="auto"/>
              <w:rPr>
                <w:ins w:id="822" w:author="vivo" w:date="2022-08-04T17:30:00Z"/>
              </w:rPr>
            </w:pPr>
            <w:ins w:id="823" w:author="vivo" w:date="2022-08-05T17:27:00Z">
              <w:r>
                <w:t>48</w:t>
              </w:r>
            </w:ins>
            <w:ins w:id="824" w:author="vivo" w:date="2022-08-04T17:30:00Z">
              <w:r w:rsidR="008B139B">
                <w:t xml:space="preserve">0 kHz SSB SCS, </w:t>
              </w:r>
            </w:ins>
            <w:ins w:id="825" w:author="vivo" w:date="2022-08-05T17:27:00Z">
              <w:r>
                <w:t>4</w:t>
              </w:r>
            </w:ins>
            <w:ins w:id="826" w:author="vivo" w:date="2022-08-04T17:30:00Z">
              <w:r w:rsidR="008B139B">
                <w:t>00 MHz bandwidth, TDD duplex mode</w:t>
              </w:r>
            </w:ins>
          </w:p>
        </w:tc>
      </w:tr>
      <w:tr w:rsidR="008B139B" w14:paraId="30610EBA" w14:textId="77777777" w:rsidTr="00563079">
        <w:trPr>
          <w:ins w:id="827"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2CDE18A7" w14:textId="5360BFBA" w:rsidR="008B139B" w:rsidRDefault="00825ED4">
            <w:pPr>
              <w:pStyle w:val="TAL"/>
              <w:spacing w:line="256" w:lineRule="auto"/>
              <w:rPr>
                <w:ins w:id="828" w:author="vivo" w:date="2022-08-04T17:30:00Z"/>
                <w:lang w:eastAsia="zh-CN"/>
              </w:rPr>
            </w:pPr>
            <w:ins w:id="829" w:author="vivo" w:date="2022-08-22T18:43: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5F6492D0" w14:textId="21D3D1B9" w:rsidR="008B139B" w:rsidRDefault="005050AD">
            <w:pPr>
              <w:pStyle w:val="TAL"/>
              <w:spacing w:line="256" w:lineRule="auto"/>
              <w:rPr>
                <w:ins w:id="830" w:author="vivo" w:date="2022-08-04T17:30:00Z"/>
              </w:rPr>
            </w:pPr>
            <w:ins w:id="831" w:author="vivo" w:date="2022-08-05T17:27:00Z">
              <w:r>
                <w:t>96</w:t>
              </w:r>
            </w:ins>
            <w:ins w:id="832" w:author="vivo" w:date="2022-08-04T17:30:00Z">
              <w:r w:rsidR="008B139B">
                <w:t xml:space="preserve">0 kHz SSB SCS, </w:t>
              </w:r>
            </w:ins>
            <w:ins w:id="833" w:author="vivo" w:date="2022-08-05T17:27:00Z">
              <w:r>
                <w:t>4</w:t>
              </w:r>
            </w:ins>
            <w:ins w:id="834" w:author="vivo" w:date="2022-08-04T17:30:00Z">
              <w:r w:rsidR="008B139B">
                <w:t>00 MHz bandwidth, TDD duplex mode</w:t>
              </w:r>
            </w:ins>
          </w:p>
        </w:tc>
      </w:tr>
      <w:tr w:rsidR="002B43E3" w14:paraId="003F88B5" w14:textId="77777777" w:rsidTr="00F260FA">
        <w:trPr>
          <w:ins w:id="835" w:author="vivo" w:date="2022-08-26T09:47:00Z"/>
        </w:trPr>
        <w:tc>
          <w:tcPr>
            <w:tcW w:w="9629" w:type="dxa"/>
            <w:gridSpan w:val="2"/>
            <w:tcBorders>
              <w:top w:val="single" w:sz="4" w:space="0" w:color="auto"/>
              <w:left w:val="single" w:sz="4" w:space="0" w:color="auto"/>
              <w:bottom w:val="single" w:sz="4" w:space="0" w:color="auto"/>
              <w:right w:val="single" w:sz="4" w:space="0" w:color="auto"/>
            </w:tcBorders>
          </w:tcPr>
          <w:p w14:paraId="3D7302CF" w14:textId="44F9573F" w:rsidR="002B43E3" w:rsidRDefault="002B43E3">
            <w:pPr>
              <w:pStyle w:val="TAL"/>
              <w:spacing w:line="256" w:lineRule="auto"/>
              <w:rPr>
                <w:ins w:id="836" w:author="vivo" w:date="2022-08-26T09:47:00Z"/>
              </w:rPr>
            </w:pPr>
            <w:ins w:id="837" w:author="vivo" w:date="2022-08-26T09:47:00Z">
              <w:r w:rsidRPr="001C0E1B">
                <w:rPr>
                  <w:lang w:eastAsia="zh-CN"/>
                </w:rPr>
                <w:t>Note:</w:t>
              </w:r>
              <w:r w:rsidRPr="001C0E1B">
                <w:rPr>
                  <w:lang w:eastAsia="zh-CN"/>
                </w:rPr>
                <w:tab/>
              </w:r>
              <w:r w:rsidRPr="001C0E1B">
                <w:t>The UE is only required to be tested in one of the supported test configurations.</w:t>
              </w:r>
            </w:ins>
          </w:p>
        </w:tc>
      </w:tr>
    </w:tbl>
    <w:p w14:paraId="04512ECA" w14:textId="77777777" w:rsidR="008B139B" w:rsidRDefault="008B139B" w:rsidP="008B139B">
      <w:pPr>
        <w:rPr>
          <w:ins w:id="838" w:author="vivo" w:date="2022-08-04T17:30:00Z"/>
          <w:rFonts w:eastAsia="Times New Roman" w:cs="v4.2.0"/>
          <w:lang w:eastAsia="en-GB"/>
        </w:rPr>
      </w:pPr>
    </w:p>
    <w:p w14:paraId="397CC078" w14:textId="6483FA3E" w:rsidR="008B139B" w:rsidRDefault="008B139B" w:rsidP="008B139B">
      <w:pPr>
        <w:rPr>
          <w:ins w:id="839" w:author="vivo" w:date="2022-08-04T17:30:00Z"/>
        </w:rPr>
      </w:pPr>
      <w:ins w:id="840" w:author="vivo" w:date="2022-08-04T17:30:00Z">
        <w:r>
          <w:t>There are two cells in the test, PCell (Cell 1) and a FR2 neighbour cell (Cell 2) on the same frequency as the PCell. The test parameters for the Cell 1 and Cell 2 are given in Table A.7.6</w:t>
        </w:r>
      </w:ins>
      <w:ins w:id="841" w:author="vivo" w:date="2022-08-05T17:28:00Z">
        <w:r w:rsidR="00B3344E">
          <w:t>X</w:t>
        </w:r>
      </w:ins>
      <w:ins w:id="842" w:author="vivo" w:date="2022-08-04T17:30:00Z">
        <w:r>
          <w:t>.1.</w:t>
        </w:r>
        <w:r>
          <w:rPr>
            <w:lang w:eastAsia="zh-CN"/>
          </w:rPr>
          <w:t>2</w:t>
        </w:r>
        <w:r>
          <w:t>.1-2 ~ 6.</w:t>
        </w:r>
      </w:ins>
    </w:p>
    <w:p w14:paraId="01F08135" w14:textId="77777777" w:rsidR="008B139B" w:rsidRDefault="008B139B" w:rsidP="008B139B">
      <w:pPr>
        <w:rPr>
          <w:ins w:id="843" w:author="vivo" w:date="2022-08-04T17:30:00Z"/>
        </w:rPr>
      </w:pPr>
      <w:ins w:id="844" w:author="vivo" w:date="2022-08-04T17:30:00Z">
        <w:r>
          <w:t>In the measurement control information, a measurement object is configured for the frequency of the PCell, and it is indicated to the UE that event-triggered reporting with Event A3 is used.</w:t>
        </w:r>
      </w:ins>
    </w:p>
    <w:p w14:paraId="029977EB" w14:textId="77777777" w:rsidR="008B139B" w:rsidRDefault="008B139B" w:rsidP="008B139B">
      <w:pPr>
        <w:rPr>
          <w:ins w:id="845" w:author="vivo" w:date="2022-08-04T17:30:00Z"/>
        </w:rPr>
      </w:pPr>
      <w:ins w:id="846" w:author="vivo" w:date="2022-08-04T17:30:00Z">
        <w:r>
          <w:t>The test consists of two successive time periods, with time duration of T1, and T2 respectively. During time duration T1, the UE shall not have any timing information of Cell 2.</w:t>
        </w:r>
      </w:ins>
    </w:p>
    <w:p w14:paraId="549A258C" w14:textId="77777777" w:rsidR="008B139B" w:rsidRDefault="008B139B" w:rsidP="008B139B">
      <w:pPr>
        <w:rPr>
          <w:ins w:id="847" w:author="vivo" w:date="2022-08-04T17:30:00Z"/>
        </w:rPr>
      </w:pPr>
      <w:ins w:id="848" w:author="vivo" w:date="2022-08-04T17:30: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389F5F05" w14:textId="77777777" w:rsidR="008B139B" w:rsidRDefault="008B139B" w:rsidP="008B139B">
      <w:pPr>
        <w:rPr>
          <w:ins w:id="849" w:author="vivo" w:date="2022-08-04T17:30:00Z"/>
          <w:rFonts w:cs="v4.2.0"/>
        </w:rPr>
      </w:pPr>
    </w:p>
    <w:p w14:paraId="550D1BFB" w14:textId="27727229" w:rsidR="008B139B" w:rsidRDefault="008B139B" w:rsidP="008B139B">
      <w:pPr>
        <w:pStyle w:val="TH"/>
        <w:rPr>
          <w:ins w:id="850" w:author="vivo" w:date="2022-08-04T17:30:00Z"/>
        </w:rPr>
      </w:pPr>
      <w:ins w:id="851" w:author="vivo" w:date="2022-08-04T17:30:00Z">
        <w:r>
          <w:t>Table A.7.6</w:t>
        </w:r>
      </w:ins>
      <w:ins w:id="852" w:author="vivo" w:date="2022-08-05T17:29:00Z">
        <w:r w:rsidR="00076EC1">
          <w:t>X</w:t>
        </w:r>
      </w:ins>
      <w:ins w:id="853" w:author="vivo" w:date="2022-08-04T17:30:00Z">
        <w:r>
          <w:t>.1.</w:t>
        </w:r>
        <w:r>
          <w:rPr>
            <w:lang w:eastAsia="zh-CN"/>
          </w:rPr>
          <w:t>2</w:t>
        </w:r>
        <w: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8B139B" w14:paraId="10F09344" w14:textId="77777777" w:rsidTr="008B139B">
        <w:trPr>
          <w:cantSplit/>
          <w:trHeight w:val="87"/>
          <w:ins w:id="854" w:author="vivo" w:date="2022-08-04T17:30:00Z"/>
        </w:trPr>
        <w:tc>
          <w:tcPr>
            <w:tcW w:w="0" w:type="auto"/>
            <w:tcBorders>
              <w:top w:val="single" w:sz="4" w:space="0" w:color="auto"/>
              <w:left w:val="single" w:sz="4" w:space="0" w:color="auto"/>
              <w:bottom w:val="nil"/>
              <w:right w:val="single" w:sz="4" w:space="0" w:color="auto"/>
            </w:tcBorders>
            <w:hideMark/>
          </w:tcPr>
          <w:p w14:paraId="72F74BDD" w14:textId="77777777" w:rsidR="008B139B" w:rsidRDefault="008B139B">
            <w:pPr>
              <w:pStyle w:val="TAH"/>
              <w:spacing w:line="256" w:lineRule="auto"/>
              <w:rPr>
                <w:ins w:id="855" w:author="vivo" w:date="2022-08-04T17:30:00Z"/>
                <w:rFonts w:cs="Arial"/>
              </w:rPr>
            </w:pPr>
            <w:ins w:id="856" w:author="vivo" w:date="2022-08-04T17:30:00Z">
              <w:r>
                <w:t>Parameter</w:t>
              </w:r>
            </w:ins>
          </w:p>
        </w:tc>
        <w:tc>
          <w:tcPr>
            <w:tcW w:w="0" w:type="auto"/>
            <w:tcBorders>
              <w:top w:val="single" w:sz="4" w:space="0" w:color="auto"/>
              <w:left w:val="single" w:sz="4" w:space="0" w:color="auto"/>
              <w:bottom w:val="nil"/>
              <w:right w:val="single" w:sz="4" w:space="0" w:color="auto"/>
            </w:tcBorders>
            <w:hideMark/>
          </w:tcPr>
          <w:p w14:paraId="14265BC4" w14:textId="77777777" w:rsidR="008B139B" w:rsidRDefault="008B139B">
            <w:pPr>
              <w:pStyle w:val="TAH"/>
              <w:spacing w:line="256" w:lineRule="auto"/>
              <w:rPr>
                <w:ins w:id="857" w:author="vivo" w:date="2022-08-04T17:30:00Z"/>
                <w:rFonts w:cs="Arial"/>
              </w:rPr>
            </w:pPr>
            <w:ins w:id="858" w:author="vivo" w:date="2022-08-04T17:30:00Z">
              <w:r>
                <w:t>Unit</w:t>
              </w:r>
            </w:ins>
          </w:p>
        </w:tc>
        <w:tc>
          <w:tcPr>
            <w:tcW w:w="0" w:type="auto"/>
            <w:tcBorders>
              <w:top w:val="single" w:sz="4" w:space="0" w:color="auto"/>
              <w:left w:val="single" w:sz="4" w:space="0" w:color="auto"/>
              <w:bottom w:val="nil"/>
              <w:right w:val="single" w:sz="4" w:space="0" w:color="auto"/>
            </w:tcBorders>
            <w:hideMark/>
          </w:tcPr>
          <w:p w14:paraId="1E9B390F" w14:textId="77777777" w:rsidR="008B139B" w:rsidRDefault="008B139B">
            <w:pPr>
              <w:pStyle w:val="TAH"/>
              <w:spacing w:line="256" w:lineRule="auto"/>
              <w:rPr>
                <w:ins w:id="859" w:author="vivo" w:date="2022-08-04T17:30:00Z"/>
              </w:rPr>
            </w:pPr>
            <w:ins w:id="860" w:author="vivo" w:date="2022-08-04T17:30: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3E8B988" w14:textId="77777777" w:rsidR="008B139B" w:rsidRDefault="008B139B">
            <w:pPr>
              <w:pStyle w:val="TAH"/>
              <w:spacing w:line="256" w:lineRule="auto"/>
              <w:rPr>
                <w:ins w:id="861" w:author="vivo" w:date="2022-08-04T17:30:00Z"/>
                <w:rFonts w:cs="Arial"/>
              </w:rPr>
            </w:pPr>
            <w:ins w:id="862" w:author="vivo" w:date="2022-08-04T17:30:00Z">
              <w:r>
                <w:t>Value</w:t>
              </w:r>
            </w:ins>
          </w:p>
        </w:tc>
        <w:tc>
          <w:tcPr>
            <w:tcW w:w="0" w:type="auto"/>
            <w:tcBorders>
              <w:top w:val="single" w:sz="4" w:space="0" w:color="auto"/>
              <w:left w:val="single" w:sz="4" w:space="0" w:color="auto"/>
              <w:bottom w:val="nil"/>
              <w:right w:val="single" w:sz="4" w:space="0" w:color="auto"/>
            </w:tcBorders>
            <w:hideMark/>
          </w:tcPr>
          <w:p w14:paraId="52228261" w14:textId="77777777" w:rsidR="008B139B" w:rsidRDefault="008B139B">
            <w:pPr>
              <w:pStyle w:val="TAH"/>
              <w:spacing w:line="256" w:lineRule="auto"/>
              <w:rPr>
                <w:ins w:id="863" w:author="vivo" w:date="2022-08-04T17:30:00Z"/>
                <w:rFonts w:cs="Arial"/>
              </w:rPr>
            </w:pPr>
            <w:ins w:id="864" w:author="vivo" w:date="2022-08-04T17:30:00Z">
              <w:r>
                <w:t>Comment</w:t>
              </w:r>
            </w:ins>
          </w:p>
        </w:tc>
      </w:tr>
      <w:tr w:rsidR="008B139B" w14:paraId="63B47DCD" w14:textId="77777777" w:rsidTr="008B139B">
        <w:trPr>
          <w:cantSplit/>
          <w:trHeight w:val="87"/>
          <w:ins w:id="865" w:author="vivo" w:date="2022-08-04T17:30:00Z"/>
        </w:trPr>
        <w:tc>
          <w:tcPr>
            <w:tcW w:w="0" w:type="auto"/>
            <w:tcBorders>
              <w:top w:val="nil"/>
              <w:left w:val="single" w:sz="4" w:space="0" w:color="auto"/>
              <w:bottom w:val="single" w:sz="4" w:space="0" w:color="auto"/>
              <w:right w:val="single" w:sz="4" w:space="0" w:color="auto"/>
            </w:tcBorders>
            <w:vAlign w:val="center"/>
            <w:hideMark/>
          </w:tcPr>
          <w:p w14:paraId="784E4AE0" w14:textId="77777777" w:rsidR="008B139B" w:rsidRDefault="008B139B">
            <w:pPr>
              <w:rPr>
                <w:ins w:id="866" w:author="vivo" w:date="2022-08-04T17:30:00Z"/>
                <w:rFonts w:cs="Arial"/>
              </w:rPr>
            </w:pPr>
          </w:p>
        </w:tc>
        <w:tc>
          <w:tcPr>
            <w:tcW w:w="0" w:type="auto"/>
            <w:tcBorders>
              <w:top w:val="nil"/>
              <w:left w:val="single" w:sz="4" w:space="0" w:color="auto"/>
              <w:bottom w:val="single" w:sz="4" w:space="0" w:color="auto"/>
              <w:right w:val="single" w:sz="4" w:space="0" w:color="auto"/>
            </w:tcBorders>
            <w:vAlign w:val="center"/>
            <w:hideMark/>
          </w:tcPr>
          <w:p w14:paraId="6E9B75E6" w14:textId="77777777" w:rsidR="008B139B" w:rsidRDefault="008B139B">
            <w:pPr>
              <w:spacing w:after="0" w:line="256" w:lineRule="auto"/>
              <w:rPr>
                <w:ins w:id="867" w:author="vivo" w:date="2022-08-04T17:3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D06E294" w14:textId="77777777" w:rsidR="008B139B" w:rsidRDefault="008B139B">
            <w:pPr>
              <w:spacing w:after="0" w:line="256" w:lineRule="auto"/>
              <w:rPr>
                <w:ins w:id="868" w:author="vivo" w:date="2022-08-04T17:3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C2F2280" w14:textId="77777777" w:rsidR="008B139B" w:rsidRDefault="008B139B">
            <w:pPr>
              <w:pStyle w:val="TAH"/>
              <w:spacing w:line="256" w:lineRule="auto"/>
              <w:rPr>
                <w:ins w:id="869" w:author="vivo" w:date="2022-08-04T17:30:00Z"/>
                <w:lang w:eastAsia="en-GB"/>
              </w:rPr>
            </w:pPr>
            <w:ins w:id="870" w:author="vivo" w:date="2022-08-04T17:30:00Z">
              <w:r>
                <w:t>Test 1</w:t>
              </w:r>
            </w:ins>
          </w:p>
        </w:tc>
        <w:tc>
          <w:tcPr>
            <w:tcW w:w="0" w:type="auto"/>
            <w:tcBorders>
              <w:top w:val="single" w:sz="4" w:space="0" w:color="auto"/>
              <w:left w:val="single" w:sz="4" w:space="0" w:color="auto"/>
              <w:bottom w:val="single" w:sz="4" w:space="0" w:color="auto"/>
              <w:right w:val="single" w:sz="4" w:space="0" w:color="auto"/>
            </w:tcBorders>
            <w:hideMark/>
          </w:tcPr>
          <w:p w14:paraId="674B876D" w14:textId="77777777" w:rsidR="008B139B" w:rsidRDefault="008B139B">
            <w:pPr>
              <w:pStyle w:val="TAH"/>
              <w:spacing w:line="256" w:lineRule="auto"/>
              <w:rPr>
                <w:ins w:id="871" w:author="vivo" w:date="2022-08-04T17:30:00Z"/>
              </w:rPr>
            </w:pPr>
            <w:ins w:id="872" w:author="vivo" w:date="2022-08-04T17:30:00Z">
              <w:r>
                <w:t>Test 2</w:t>
              </w:r>
            </w:ins>
          </w:p>
        </w:tc>
        <w:tc>
          <w:tcPr>
            <w:tcW w:w="0" w:type="auto"/>
            <w:tcBorders>
              <w:top w:val="nil"/>
              <w:left w:val="single" w:sz="4" w:space="0" w:color="auto"/>
              <w:bottom w:val="single" w:sz="4" w:space="0" w:color="auto"/>
              <w:right w:val="single" w:sz="4" w:space="0" w:color="auto"/>
            </w:tcBorders>
            <w:vAlign w:val="center"/>
            <w:hideMark/>
          </w:tcPr>
          <w:p w14:paraId="57975569" w14:textId="77777777" w:rsidR="008B139B" w:rsidRDefault="008B139B">
            <w:pPr>
              <w:rPr>
                <w:ins w:id="873" w:author="vivo" w:date="2022-08-04T17:30:00Z"/>
              </w:rPr>
            </w:pPr>
          </w:p>
        </w:tc>
      </w:tr>
      <w:tr w:rsidR="008B139B" w14:paraId="6A6BB4FC" w14:textId="77777777" w:rsidTr="008B139B">
        <w:trPr>
          <w:cantSplit/>
          <w:ins w:id="87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E4B0774" w14:textId="77777777" w:rsidR="008B139B" w:rsidRDefault="008B139B">
            <w:pPr>
              <w:pStyle w:val="TAL"/>
              <w:spacing w:line="256" w:lineRule="auto"/>
              <w:rPr>
                <w:ins w:id="875" w:author="vivo" w:date="2022-08-04T17:30:00Z"/>
                <w:rFonts w:cs="Arial"/>
                <w:lang w:eastAsia="en-GB"/>
              </w:rPr>
            </w:pPr>
            <w:ins w:id="876"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3F69A8C9" w14:textId="77777777" w:rsidR="008B139B" w:rsidRDefault="008B139B">
            <w:pPr>
              <w:pStyle w:val="TAC"/>
              <w:spacing w:line="256" w:lineRule="auto"/>
              <w:rPr>
                <w:ins w:id="877"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537CF0F9" w14:textId="5B3688A7" w:rsidR="008B139B" w:rsidRDefault="008B139B">
            <w:pPr>
              <w:pStyle w:val="TAC"/>
              <w:spacing w:line="256" w:lineRule="auto"/>
              <w:rPr>
                <w:ins w:id="878" w:author="vivo" w:date="2022-08-04T17:30:00Z"/>
                <w:rFonts w:cs="v4.2.0"/>
              </w:rPr>
            </w:pPr>
            <w:ins w:id="879" w:author="vivo" w:date="2022-08-04T17:30:00Z">
              <w:r>
                <w:rPr>
                  <w:rFonts w:cs="v4.2.0"/>
                </w:rPr>
                <w:t>1, 2</w:t>
              </w:r>
            </w:ins>
            <w:ins w:id="880" w:author="vivo" w:date="2022-08-22T20:19:00Z">
              <w:r w:rsidR="00941A06">
                <w:rPr>
                  <w:rFonts w:cs="v4.2.0"/>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356502" w14:textId="77777777" w:rsidR="008B139B" w:rsidRDefault="008B139B">
            <w:pPr>
              <w:pStyle w:val="TAC"/>
              <w:spacing w:line="256" w:lineRule="auto"/>
              <w:rPr>
                <w:ins w:id="881" w:author="vivo" w:date="2022-08-04T17:30:00Z"/>
                <w:rFonts w:cs="v4.2.0"/>
              </w:rPr>
            </w:pPr>
            <w:ins w:id="882" w:author="vivo" w:date="2022-08-04T17:3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4A70F4CA" w14:textId="77777777" w:rsidR="008B139B" w:rsidRDefault="008B139B">
            <w:pPr>
              <w:pStyle w:val="TAC"/>
              <w:spacing w:line="256" w:lineRule="auto"/>
              <w:rPr>
                <w:ins w:id="883" w:author="vivo" w:date="2022-08-04T17:30:00Z"/>
              </w:rPr>
            </w:pPr>
          </w:p>
        </w:tc>
      </w:tr>
      <w:tr w:rsidR="008B139B" w14:paraId="1E2DCB78" w14:textId="77777777" w:rsidTr="008B139B">
        <w:trPr>
          <w:cantSplit/>
          <w:ins w:id="88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10B0BF3" w14:textId="77777777" w:rsidR="008B139B" w:rsidRDefault="008B139B">
            <w:pPr>
              <w:pStyle w:val="TAL"/>
              <w:spacing w:line="256" w:lineRule="auto"/>
              <w:rPr>
                <w:ins w:id="885" w:author="vivo" w:date="2022-08-04T17:30:00Z"/>
                <w:rFonts w:cs="Arial"/>
                <w:b/>
              </w:rPr>
            </w:pPr>
            <w:ins w:id="886"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FD65266" w14:textId="77777777" w:rsidR="008B139B" w:rsidRDefault="008B139B">
            <w:pPr>
              <w:pStyle w:val="TAC"/>
              <w:spacing w:line="256" w:lineRule="auto"/>
              <w:rPr>
                <w:ins w:id="887" w:author="vivo" w:date="2022-08-04T17:30:00Z"/>
                <w:b/>
              </w:rPr>
            </w:pPr>
          </w:p>
        </w:tc>
        <w:tc>
          <w:tcPr>
            <w:tcW w:w="0" w:type="auto"/>
            <w:tcBorders>
              <w:top w:val="single" w:sz="4" w:space="0" w:color="auto"/>
              <w:left w:val="single" w:sz="4" w:space="0" w:color="auto"/>
              <w:bottom w:val="single" w:sz="4" w:space="0" w:color="auto"/>
              <w:right w:val="single" w:sz="4" w:space="0" w:color="auto"/>
            </w:tcBorders>
            <w:hideMark/>
          </w:tcPr>
          <w:p w14:paraId="3C240D30" w14:textId="4B755974" w:rsidR="008B139B" w:rsidRDefault="008B139B">
            <w:pPr>
              <w:pStyle w:val="TAC"/>
              <w:spacing w:line="256" w:lineRule="auto"/>
              <w:rPr>
                <w:ins w:id="888" w:author="vivo" w:date="2022-08-04T17:30:00Z"/>
                <w:rFonts w:cs="v4.2.0"/>
                <w:bCs/>
              </w:rPr>
            </w:pPr>
            <w:ins w:id="889" w:author="vivo" w:date="2022-08-04T17:30:00Z">
              <w:r>
                <w:rPr>
                  <w:rFonts w:cs="v4.2.0"/>
                  <w:bCs/>
                </w:rPr>
                <w:t>1, 2</w:t>
              </w:r>
            </w:ins>
            <w:ins w:id="890"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1AC720" w14:textId="77777777" w:rsidR="008B139B" w:rsidRDefault="008B139B">
            <w:pPr>
              <w:pStyle w:val="TAC"/>
              <w:spacing w:line="256" w:lineRule="auto"/>
              <w:rPr>
                <w:ins w:id="891" w:author="vivo" w:date="2022-08-04T17:30:00Z"/>
                <w:b/>
              </w:rPr>
            </w:pPr>
            <w:ins w:id="892" w:author="vivo" w:date="2022-08-04T17:3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455E48C" w14:textId="77777777" w:rsidR="008B139B" w:rsidRDefault="008B139B">
            <w:pPr>
              <w:pStyle w:val="TAC"/>
              <w:spacing w:line="256" w:lineRule="auto"/>
              <w:rPr>
                <w:ins w:id="893" w:author="vivo" w:date="2022-08-04T17:30:00Z"/>
                <w:b/>
              </w:rPr>
            </w:pPr>
            <w:ins w:id="894" w:author="vivo" w:date="2022-08-04T17:30:00Z">
              <w:r>
                <w:rPr>
                  <w:rFonts w:cs="v4.2.0"/>
                  <w:bCs/>
                </w:rPr>
                <w:t>Cell to be identified.</w:t>
              </w:r>
            </w:ins>
          </w:p>
        </w:tc>
      </w:tr>
      <w:tr w:rsidR="008B139B" w14:paraId="4CA4C610" w14:textId="77777777" w:rsidTr="008B139B">
        <w:trPr>
          <w:cantSplit/>
          <w:ins w:id="89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DE370C4" w14:textId="77777777" w:rsidR="008B139B" w:rsidRDefault="008B139B">
            <w:pPr>
              <w:pStyle w:val="TAL"/>
              <w:spacing w:line="256" w:lineRule="auto"/>
              <w:rPr>
                <w:ins w:id="896" w:author="vivo" w:date="2022-08-04T17:30:00Z"/>
                <w:rFonts w:cs="Arial"/>
                <w:b/>
              </w:rPr>
            </w:pPr>
            <w:ins w:id="897"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7969F58D" w14:textId="77777777" w:rsidR="008B139B" w:rsidRDefault="008B139B">
            <w:pPr>
              <w:pStyle w:val="TAC"/>
              <w:spacing w:line="256" w:lineRule="auto"/>
              <w:rPr>
                <w:ins w:id="898" w:author="vivo" w:date="2022-08-04T17:30:00Z"/>
                <w:b/>
              </w:rPr>
            </w:pPr>
          </w:p>
        </w:tc>
        <w:tc>
          <w:tcPr>
            <w:tcW w:w="0" w:type="auto"/>
            <w:tcBorders>
              <w:top w:val="single" w:sz="4" w:space="0" w:color="auto"/>
              <w:left w:val="single" w:sz="4" w:space="0" w:color="auto"/>
              <w:bottom w:val="single" w:sz="4" w:space="0" w:color="auto"/>
              <w:right w:val="single" w:sz="4" w:space="0" w:color="auto"/>
            </w:tcBorders>
            <w:hideMark/>
          </w:tcPr>
          <w:p w14:paraId="70FE2711" w14:textId="37C5F916" w:rsidR="008B139B" w:rsidRDefault="008B139B">
            <w:pPr>
              <w:pStyle w:val="TAC"/>
              <w:spacing w:line="256" w:lineRule="auto"/>
              <w:rPr>
                <w:ins w:id="899" w:author="vivo" w:date="2022-08-04T17:30:00Z"/>
                <w:rFonts w:cs="v4.2.0"/>
                <w:bCs/>
              </w:rPr>
            </w:pPr>
            <w:ins w:id="900" w:author="vivo" w:date="2022-08-04T17:30:00Z">
              <w:r>
                <w:rPr>
                  <w:rFonts w:cs="v4.2.0"/>
                  <w:bCs/>
                </w:rPr>
                <w:t>1, 2</w:t>
              </w:r>
            </w:ins>
            <w:ins w:id="901"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2DB953" w14:textId="77777777" w:rsidR="008B139B" w:rsidRDefault="008B139B">
            <w:pPr>
              <w:pStyle w:val="TAC"/>
              <w:spacing w:line="256" w:lineRule="auto"/>
              <w:rPr>
                <w:ins w:id="902" w:author="vivo" w:date="2022-08-04T17:30:00Z"/>
                <w:rFonts w:cs="v4.2.0"/>
                <w:bCs/>
              </w:rPr>
            </w:pPr>
            <w:ins w:id="903" w:author="vivo" w:date="2022-08-04T17:30: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22B92A0" w14:textId="77777777" w:rsidR="008B139B" w:rsidRDefault="008B139B">
            <w:pPr>
              <w:pStyle w:val="TAC"/>
              <w:spacing w:line="256" w:lineRule="auto"/>
              <w:rPr>
                <w:ins w:id="904" w:author="vivo" w:date="2022-08-04T17:30:00Z"/>
                <w:b/>
              </w:rPr>
            </w:pPr>
            <w:ins w:id="905" w:author="vivo" w:date="2022-08-04T17:30:00Z">
              <w:r>
                <w:rPr>
                  <w:rFonts w:cs="v4.2.0"/>
                  <w:bCs/>
                </w:rPr>
                <w:t>One TDD carrier frequency is used for the NR cells.</w:t>
              </w:r>
            </w:ins>
          </w:p>
        </w:tc>
      </w:tr>
      <w:tr w:rsidR="008B139B" w14:paraId="62BCF418" w14:textId="77777777" w:rsidTr="008B139B">
        <w:trPr>
          <w:cantSplit/>
          <w:ins w:id="90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84F27A8" w14:textId="77777777" w:rsidR="008B139B" w:rsidRDefault="008B139B">
            <w:pPr>
              <w:pStyle w:val="TAL"/>
              <w:spacing w:line="256" w:lineRule="auto"/>
              <w:rPr>
                <w:ins w:id="907" w:author="vivo" w:date="2022-08-04T17:30:00Z"/>
                <w:lang w:eastAsia="zh-CN"/>
              </w:rPr>
            </w:pPr>
            <w:ins w:id="908"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FB13BB0" w14:textId="77777777" w:rsidR="008B139B" w:rsidRDefault="008B139B">
            <w:pPr>
              <w:pStyle w:val="TAC"/>
              <w:spacing w:line="256" w:lineRule="auto"/>
              <w:rPr>
                <w:ins w:id="909" w:author="vivo" w:date="2022-08-04T17:3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4B98BF" w14:textId="5984A65E" w:rsidR="008B139B" w:rsidRDefault="008B139B">
            <w:pPr>
              <w:pStyle w:val="TAC"/>
              <w:spacing w:line="256" w:lineRule="auto"/>
              <w:rPr>
                <w:ins w:id="910" w:author="vivo" w:date="2022-08-04T17:30:00Z"/>
                <w:rFonts w:cs="v4.2.0"/>
                <w:bCs/>
                <w:lang w:eastAsia="zh-CN"/>
              </w:rPr>
            </w:pPr>
            <w:ins w:id="911" w:author="vivo" w:date="2022-08-04T17:30:00Z">
              <w:r>
                <w:rPr>
                  <w:rFonts w:cs="v4.2.0"/>
                  <w:bCs/>
                </w:rPr>
                <w:t>1, 2</w:t>
              </w:r>
            </w:ins>
            <w:ins w:id="912"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2F87A4" w14:textId="77777777" w:rsidR="008B139B" w:rsidRDefault="008B139B">
            <w:pPr>
              <w:pStyle w:val="TAC"/>
              <w:spacing w:line="256" w:lineRule="auto"/>
              <w:rPr>
                <w:ins w:id="913" w:author="vivo" w:date="2022-08-04T17:30:00Z"/>
                <w:rFonts w:cs="v4.2.0"/>
                <w:bCs/>
                <w:lang w:eastAsia="zh-CN"/>
              </w:rPr>
            </w:pPr>
            <w:ins w:id="914" w:author="vivo" w:date="2022-08-04T17:30: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2737785" w14:textId="77777777" w:rsidR="008B139B" w:rsidRDefault="008B139B">
            <w:pPr>
              <w:pStyle w:val="TAC"/>
              <w:spacing w:line="256" w:lineRule="auto"/>
              <w:rPr>
                <w:ins w:id="915" w:author="vivo" w:date="2022-08-04T17:30:00Z"/>
                <w:rFonts w:cs="v4.2.0"/>
                <w:bCs/>
                <w:lang w:eastAsia="zh-CN"/>
              </w:rPr>
            </w:pPr>
          </w:p>
        </w:tc>
      </w:tr>
      <w:tr w:rsidR="008B139B" w14:paraId="319C61FF" w14:textId="77777777" w:rsidTr="008B139B">
        <w:trPr>
          <w:cantSplit/>
          <w:ins w:id="91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5ED2134" w14:textId="77777777" w:rsidR="008B139B" w:rsidRDefault="008B139B">
            <w:pPr>
              <w:pStyle w:val="TAL"/>
              <w:spacing w:line="256" w:lineRule="auto"/>
              <w:rPr>
                <w:ins w:id="917" w:author="vivo" w:date="2022-08-04T17:30:00Z"/>
                <w:rFonts w:cs="Arial"/>
                <w:lang w:eastAsia="en-GB"/>
              </w:rPr>
            </w:pPr>
            <w:ins w:id="918"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751F6B41" w14:textId="77777777" w:rsidR="008B139B" w:rsidRDefault="008B139B">
            <w:pPr>
              <w:pStyle w:val="TAC"/>
              <w:spacing w:line="256" w:lineRule="auto"/>
              <w:rPr>
                <w:ins w:id="919" w:author="vivo" w:date="2022-08-04T17:30:00Z"/>
              </w:rPr>
            </w:pPr>
            <w:ins w:id="920"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516292A0" w14:textId="1B1F9A55" w:rsidR="008B139B" w:rsidRDefault="008B139B">
            <w:pPr>
              <w:pStyle w:val="TAC"/>
              <w:spacing w:line="256" w:lineRule="auto"/>
              <w:rPr>
                <w:ins w:id="921" w:author="vivo" w:date="2022-08-04T17:30:00Z"/>
                <w:rFonts w:cs="v4.2.0"/>
              </w:rPr>
            </w:pPr>
            <w:ins w:id="922" w:author="vivo" w:date="2022-08-04T17:30:00Z">
              <w:r>
                <w:rPr>
                  <w:rFonts w:cs="v4.2.0"/>
                  <w:bCs/>
                </w:rPr>
                <w:t>1, 2</w:t>
              </w:r>
            </w:ins>
            <w:ins w:id="923"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9FE143" w14:textId="77777777" w:rsidR="008B139B" w:rsidRDefault="008B139B">
            <w:pPr>
              <w:pStyle w:val="TAC"/>
              <w:spacing w:line="256" w:lineRule="auto"/>
              <w:rPr>
                <w:ins w:id="924" w:author="vivo" w:date="2022-08-04T17:30:00Z"/>
              </w:rPr>
            </w:pPr>
            <w:ins w:id="925" w:author="vivo" w:date="2022-08-04T17:30: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99198B7" w14:textId="77777777" w:rsidR="008B139B" w:rsidRDefault="008B139B">
            <w:pPr>
              <w:pStyle w:val="TAC"/>
              <w:spacing w:line="256" w:lineRule="auto"/>
              <w:rPr>
                <w:ins w:id="926" w:author="vivo" w:date="2022-08-04T17:30:00Z"/>
              </w:rPr>
            </w:pPr>
          </w:p>
        </w:tc>
      </w:tr>
      <w:tr w:rsidR="008B139B" w14:paraId="66B443DE" w14:textId="77777777" w:rsidTr="008B139B">
        <w:trPr>
          <w:cantSplit/>
          <w:ins w:id="92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7685258" w14:textId="77777777" w:rsidR="008B139B" w:rsidRDefault="008B139B">
            <w:pPr>
              <w:pStyle w:val="TAL"/>
              <w:spacing w:line="256" w:lineRule="auto"/>
              <w:rPr>
                <w:ins w:id="928" w:author="vivo" w:date="2022-08-04T17:30:00Z"/>
                <w:rFonts w:cs="Arial"/>
              </w:rPr>
            </w:pPr>
            <w:ins w:id="929"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582BEA96" w14:textId="77777777" w:rsidR="008B139B" w:rsidRDefault="008B139B">
            <w:pPr>
              <w:pStyle w:val="TAC"/>
              <w:spacing w:line="256" w:lineRule="auto"/>
              <w:rPr>
                <w:ins w:id="930"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27D3568F" w14:textId="41D80C2A" w:rsidR="008B139B" w:rsidRDefault="008B139B">
            <w:pPr>
              <w:pStyle w:val="TAC"/>
              <w:spacing w:line="256" w:lineRule="auto"/>
              <w:rPr>
                <w:ins w:id="931" w:author="vivo" w:date="2022-08-04T17:30:00Z"/>
                <w:rFonts w:cs="v4.2.0"/>
              </w:rPr>
            </w:pPr>
            <w:ins w:id="932" w:author="vivo" w:date="2022-08-04T17:30:00Z">
              <w:r>
                <w:rPr>
                  <w:rFonts w:cs="v4.2.0"/>
                  <w:bCs/>
                </w:rPr>
                <w:t>1, 2</w:t>
              </w:r>
            </w:ins>
            <w:ins w:id="933"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AC6C29" w14:textId="77777777" w:rsidR="008B139B" w:rsidRDefault="008B139B">
            <w:pPr>
              <w:pStyle w:val="TAC"/>
              <w:spacing w:line="256" w:lineRule="auto"/>
              <w:rPr>
                <w:ins w:id="934" w:author="vivo" w:date="2022-08-04T17:30:00Z"/>
              </w:rPr>
            </w:pPr>
            <w:ins w:id="935" w:author="vivo" w:date="2022-08-04T17:3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EBE5448" w14:textId="77777777" w:rsidR="008B139B" w:rsidRDefault="008B139B">
            <w:pPr>
              <w:pStyle w:val="TAC"/>
              <w:spacing w:line="256" w:lineRule="auto"/>
              <w:rPr>
                <w:ins w:id="936" w:author="vivo" w:date="2022-08-04T17:30:00Z"/>
              </w:rPr>
            </w:pPr>
          </w:p>
        </w:tc>
      </w:tr>
      <w:tr w:rsidR="008B139B" w14:paraId="31F29C84" w14:textId="77777777" w:rsidTr="008B139B">
        <w:trPr>
          <w:cantSplit/>
          <w:ins w:id="93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C9C8347" w14:textId="77777777" w:rsidR="008B139B" w:rsidRDefault="008B139B">
            <w:pPr>
              <w:pStyle w:val="TAL"/>
              <w:spacing w:line="256" w:lineRule="auto"/>
              <w:rPr>
                <w:ins w:id="938" w:author="vivo" w:date="2022-08-04T17:30:00Z"/>
                <w:rFonts w:cs="Arial"/>
              </w:rPr>
            </w:pPr>
            <w:ins w:id="939"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B64F64A" w14:textId="77777777" w:rsidR="008B139B" w:rsidRDefault="008B139B">
            <w:pPr>
              <w:pStyle w:val="TAC"/>
              <w:spacing w:line="256" w:lineRule="auto"/>
              <w:rPr>
                <w:ins w:id="940" w:author="vivo" w:date="2022-08-04T17:30:00Z"/>
              </w:rPr>
            </w:pPr>
            <w:ins w:id="941"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3B4930E7" w14:textId="38E0EEA4" w:rsidR="008B139B" w:rsidRDefault="008B139B">
            <w:pPr>
              <w:pStyle w:val="TAC"/>
              <w:spacing w:line="256" w:lineRule="auto"/>
              <w:rPr>
                <w:ins w:id="942" w:author="vivo" w:date="2022-08-04T17:30:00Z"/>
                <w:rFonts w:cs="v4.2.0"/>
              </w:rPr>
            </w:pPr>
            <w:ins w:id="943" w:author="vivo" w:date="2022-08-04T17:30:00Z">
              <w:r>
                <w:rPr>
                  <w:rFonts w:cs="v4.2.0"/>
                  <w:bCs/>
                </w:rPr>
                <w:t>1, 2</w:t>
              </w:r>
            </w:ins>
            <w:ins w:id="944"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E5D45B" w14:textId="77777777" w:rsidR="008B139B" w:rsidRDefault="008B139B">
            <w:pPr>
              <w:pStyle w:val="TAC"/>
              <w:spacing w:line="256" w:lineRule="auto"/>
              <w:rPr>
                <w:ins w:id="945" w:author="vivo" w:date="2022-08-04T17:30:00Z"/>
              </w:rPr>
            </w:pPr>
            <w:ins w:id="946"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1050A4" w14:textId="77777777" w:rsidR="008B139B" w:rsidRDefault="008B139B">
            <w:pPr>
              <w:pStyle w:val="TAC"/>
              <w:spacing w:line="256" w:lineRule="auto"/>
              <w:rPr>
                <w:ins w:id="947" w:author="vivo" w:date="2022-08-04T17:30:00Z"/>
              </w:rPr>
            </w:pPr>
          </w:p>
        </w:tc>
      </w:tr>
      <w:tr w:rsidR="008B139B" w14:paraId="5844F412" w14:textId="77777777" w:rsidTr="008B139B">
        <w:trPr>
          <w:cantSplit/>
          <w:ins w:id="94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36B44E0" w14:textId="77777777" w:rsidR="008B139B" w:rsidRDefault="008B139B">
            <w:pPr>
              <w:pStyle w:val="TAL"/>
              <w:spacing w:line="256" w:lineRule="auto"/>
              <w:rPr>
                <w:ins w:id="949" w:author="vivo" w:date="2022-08-04T17:30:00Z"/>
                <w:rFonts w:cs="Arial"/>
              </w:rPr>
            </w:pPr>
            <w:ins w:id="950"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53E25D0" w14:textId="77777777" w:rsidR="008B139B" w:rsidRDefault="008B139B">
            <w:pPr>
              <w:pStyle w:val="TAC"/>
              <w:spacing w:line="256" w:lineRule="auto"/>
              <w:rPr>
                <w:ins w:id="951" w:author="vivo" w:date="2022-08-04T17:30:00Z"/>
              </w:rPr>
            </w:pPr>
            <w:ins w:id="952"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C3D4746" w14:textId="463825D0" w:rsidR="008B139B" w:rsidRDefault="008B139B">
            <w:pPr>
              <w:pStyle w:val="TAC"/>
              <w:spacing w:line="256" w:lineRule="auto"/>
              <w:rPr>
                <w:ins w:id="953" w:author="vivo" w:date="2022-08-04T17:30:00Z"/>
                <w:rFonts w:cs="v4.2.0"/>
              </w:rPr>
            </w:pPr>
            <w:ins w:id="954" w:author="vivo" w:date="2022-08-04T17:30:00Z">
              <w:r>
                <w:rPr>
                  <w:rFonts w:cs="v4.2.0"/>
                  <w:bCs/>
                </w:rPr>
                <w:t>1, 2</w:t>
              </w:r>
            </w:ins>
            <w:ins w:id="955"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E41070" w14:textId="77777777" w:rsidR="008B139B" w:rsidRDefault="008B139B">
            <w:pPr>
              <w:pStyle w:val="TAC"/>
              <w:spacing w:line="256" w:lineRule="auto"/>
              <w:rPr>
                <w:ins w:id="956" w:author="vivo" w:date="2022-08-04T17:30:00Z"/>
              </w:rPr>
            </w:pPr>
            <w:ins w:id="957"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576184" w14:textId="77777777" w:rsidR="008B139B" w:rsidRDefault="008B139B">
            <w:pPr>
              <w:pStyle w:val="TAC"/>
              <w:spacing w:line="256" w:lineRule="auto"/>
              <w:rPr>
                <w:ins w:id="958" w:author="vivo" w:date="2022-08-04T17:30:00Z"/>
              </w:rPr>
            </w:pPr>
          </w:p>
        </w:tc>
      </w:tr>
      <w:tr w:rsidR="008B139B" w14:paraId="51805E3B" w14:textId="77777777" w:rsidTr="008B139B">
        <w:trPr>
          <w:cantSplit/>
          <w:ins w:id="95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8543EB0" w14:textId="77777777" w:rsidR="008B139B" w:rsidRDefault="008B139B">
            <w:pPr>
              <w:pStyle w:val="TAL"/>
              <w:spacing w:line="256" w:lineRule="auto"/>
              <w:rPr>
                <w:ins w:id="960" w:author="vivo" w:date="2022-08-04T17:30:00Z"/>
                <w:rFonts w:cs="Arial"/>
              </w:rPr>
            </w:pPr>
            <w:ins w:id="961"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2F5D237" w14:textId="77777777" w:rsidR="008B139B" w:rsidRDefault="008B139B">
            <w:pPr>
              <w:pStyle w:val="TAC"/>
              <w:spacing w:line="256" w:lineRule="auto"/>
              <w:rPr>
                <w:ins w:id="962"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2B8E2727" w14:textId="5585F8E6" w:rsidR="008B139B" w:rsidRDefault="008B139B">
            <w:pPr>
              <w:pStyle w:val="TAC"/>
              <w:spacing w:line="256" w:lineRule="auto"/>
              <w:rPr>
                <w:ins w:id="963" w:author="vivo" w:date="2022-08-04T17:30:00Z"/>
                <w:rFonts w:cs="v4.2.0"/>
              </w:rPr>
            </w:pPr>
            <w:ins w:id="964" w:author="vivo" w:date="2022-08-04T17:30:00Z">
              <w:r>
                <w:rPr>
                  <w:rFonts w:cs="v4.2.0"/>
                  <w:bCs/>
                </w:rPr>
                <w:t>1, 2</w:t>
              </w:r>
            </w:ins>
            <w:ins w:id="965"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80CC3B" w14:textId="77777777" w:rsidR="008B139B" w:rsidRDefault="008B139B">
            <w:pPr>
              <w:pStyle w:val="TAC"/>
              <w:spacing w:line="256" w:lineRule="auto"/>
              <w:rPr>
                <w:ins w:id="966" w:author="vivo" w:date="2022-08-04T17:30:00Z"/>
              </w:rPr>
            </w:pPr>
            <w:ins w:id="967"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3279B5E" w14:textId="77777777" w:rsidR="008B139B" w:rsidRDefault="008B139B">
            <w:pPr>
              <w:pStyle w:val="TAC"/>
              <w:spacing w:line="256" w:lineRule="auto"/>
              <w:rPr>
                <w:ins w:id="968" w:author="vivo" w:date="2022-08-04T17:30:00Z"/>
              </w:rPr>
            </w:pPr>
            <w:ins w:id="969" w:author="vivo" w:date="2022-08-04T17:30:00Z">
              <w:r>
                <w:rPr>
                  <w:rFonts w:cs="v4.2.0"/>
                </w:rPr>
                <w:t>L3 filtering is not used</w:t>
              </w:r>
            </w:ins>
          </w:p>
        </w:tc>
      </w:tr>
      <w:tr w:rsidR="008B139B" w14:paraId="64EE183E" w14:textId="77777777" w:rsidTr="008B139B">
        <w:trPr>
          <w:cantSplit/>
          <w:ins w:id="97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4ABEBA7" w14:textId="77777777" w:rsidR="008B139B" w:rsidRDefault="008B139B">
            <w:pPr>
              <w:pStyle w:val="TAL"/>
              <w:spacing w:line="256" w:lineRule="auto"/>
              <w:rPr>
                <w:ins w:id="971" w:author="vivo" w:date="2022-08-04T17:30:00Z"/>
                <w:rFonts w:cs="Arial"/>
              </w:rPr>
            </w:pPr>
            <w:ins w:id="972"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27C46EE" w14:textId="77777777" w:rsidR="008B139B" w:rsidRDefault="008B139B">
            <w:pPr>
              <w:pStyle w:val="TAC"/>
              <w:spacing w:line="256" w:lineRule="auto"/>
              <w:rPr>
                <w:ins w:id="973"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44B9C318" w14:textId="0B8C0B54" w:rsidR="008B139B" w:rsidRDefault="008B139B">
            <w:pPr>
              <w:pStyle w:val="TAC"/>
              <w:spacing w:line="256" w:lineRule="auto"/>
              <w:rPr>
                <w:ins w:id="974" w:author="vivo" w:date="2022-08-04T17:30:00Z"/>
                <w:lang w:eastAsia="zh-CN"/>
              </w:rPr>
            </w:pPr>
            <w:ins w:id="975" w:author="vivo" w:date="2022-08-04T17:30:00Z">
              <w:r>
                <w:rPr>
                  <w:rFonts w:cs="v4.2.0"/>
                  <w:bCs/>
                </w:rPr>
                <w:t>1, 2</w:t>
              </w:r>
            </w:ins>
            <w:ins w:id="976" w:author="vivo" w:date="2022-08-22T20:19:00Z">
              <w:r w:rsidR="00941A06">
                <w:rPr>
                  <w:rFonts w:cs="v4.2.0"/>
                  <w:bCs/>
                </w:rPr>
                <w:t>,3</w:t>
              </w:r>
            </w:ins>
          </w:p>
        </w:tc>
        <w:tc>
          <w:tcPr>
            <w:tcW w:w="873" w:type="dxa"/>
            <w:tcBorders>
              <w:top w:val="single" w:sz="4" w:space="0" w:color="auto"/>
              <w:left w:val="single" w:sz="4" w:space="0" w:color="auto"/>
              <w:bottom w:val="single" w:sz="4" w:space="0" w:color="auto"/>
              <w:right w:val="single" w:sz="4" w:space="0" w:color="auto"/>
            </w:tcBorders>
            <w:hideMark/>
          </w:tcPr>
          <w:p w14:paraId="257E571F" w14:textId="77777777" w:rsidR="008B139B" w:rsidRDefault="008B139B">
            <w:pPr>
              <w:pStyle w:val="TAC"/>
              <w:spacing w:line="256" w:lineRule="auto"/>
              <w:rPr>
                <w:ins w:id="977" w:author="vivo" w:date="2022-08-04T17:30:00Z"/>
                <w:lang w:eastAsia="zh-CN"/>
              </w:rPr>
            </w:pPr>
            <w:ins w:id="978" w:author="vivo" w:date="2022-08-04T17:30:00Z">
              <w:r>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14:paraId="7AE10D36" w14:textId="77777777" w:rsidR="008B139B" w:rsidRDefault="008B139B">
            <w:pPr>
              <w:pStyle w:val="TAC"/>
              <w:spacing w:line="256" w:lineRule="auto"/>
              <w:rPr>
                <w:ins w:id="979" w:author="vivo" w:date="2022-08-04T17:30:00Z"/>
                <w:lang w:eastAsia="zh-CN"/>
              </w:rPr>
            </w:pPr>
            <w:ins w:id="980" w:author="vivo" w:date="2022-08-04T17:30:00Z">
              <w:r>
                <w:rPr>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26C4BF5D" w14:textId="77777777" w:rsidR="008B139B" w:rsidRDefault="008B139B">
            <w:pPr>
              <w:pStyle w:val="TAC"/>
              <w:spacing w:line="256" w:lineRule="auto"/>
              <w:rPr>
                <w:ins w:id="981" w:author="vivo" w:date="2022-08-04T17:30:00Z"/>
                <w:lang w:eastAsia="en-GB"/>
              </w:rPr>
            </w:pPr>
            <w:ins w:id="982" w:author="vivo" w:date="2022-08-04T17:30:00Z">
              <w:r>
                <w:t>DRX related parameters are defined in Table A.7.6.1.2.1-5</w:t>
              </w:r>
            </w:ins>
          </w:p>
        </w:tc>
      </w:tr>
      <w:tr w:rsidR="008B139B" w14:paraId="746B39DB" w14:textId="77777777" w:rsidTr="008B139B">
        <w:trPr>
          <w:cantSplit/>
          <w:ins w:id="98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D24EAFA" w14:textId="77777777" w:rsidR="008B139B" w:rsidRDefault="008B139B">
            <w:pPr>
              <w:pStyle w:val="TAL"/>
              <w:spacing w:line="256" w:lineRule="auto"/>
              <w:rPr>
                <w:ins w:id="984" w:author="vivo" w:date="2022-08-04T17:30:00Z"/>
                <w:rFonts w:cs="Arial"/>
              </w:rPr>
            </w:pPr>
            <w:ins w:id="985"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C57343D" w14:textId="77777777" w:rsidR="008B139B" w:rsidRDefault="008B139B">
            <w:pPr>
              <w:pStyle w:val="TAC"/>
              <w:spacing w:line="256" w:lineRule="auto"/>
              <w:rPr>
                <w:ins w:id="986"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287BE393" w14:textId="2D5BF759" w:rsidR="008B139B" w:rsidRDefault="008B139B">
            <w:pPr>
              <w:pStyle w:val="TAC"/>
              <w:spacing w:line="256" w:lineRule="auto"/>
              <w:rPr>
                <w:ins w:id="987" w:author="vivo" w:date="2022-08-04T17:30:00Z"/>
                <w:rFonts w:cs="v4.2.0"/>
              </w:rPr>
            </w:pPr>
            <w:ins w:id="988" w:author="vivo" w:date="2022-08-04T17:30:00Z">
              <w:r>
                <w:rPr>
                  <w:rFonts w:cs="v4.2.0"/>
                  <w:bCs/>
                </w:rPr>
                <w:t>1, 2</w:t>
              </w:r>
            </w:ins>
            <w:ins w:id="989"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D648F5" w14:textId="77777777" w:rsidR="008B139B" w:rsidRDefault="008B139B">
            <w:pPr>
              <w:pStyle w:val="TAC"/>
              <w:spacing w:line="256" w:lineRule="auto"/>
              <w:rPr>
                <w:ins w:id="990" w:author="vivo" w:date="2022-08-04T17:30:00Z"/>
              </w:rPr>
            </w:pPr>
            <w:ins w:id="991" w:author="vivo" w:date="2022-08-04T17:3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EB9AE94" w14:textId="77777777" w:rsidR="008B139B" w:rsidRDefault="008B139B">
            <w:pPr>
              <w:pStyle w:val="TAC"/>
              <w:spacing w:line="256" w:lineRule="auto"/>
              <w:rPr>
                <w:ins w:id="992" w:author="vivo" w:date="2022-08-04T17:30:00Z"/>
              </w:rPr>
            </w:pPr>
            <w:ins w:id="993" w:author="vivo" w:date="2022-08-04T17:30:00Z">
              <w:r>
                <w:rPr>
                  <w:rFonts w:cs="v4.2.0"/>
                </w:rPr>
                <w:t>Synchronous cells</w:t>
              </w:r>
            </w:ins>
          </w:p>
        </w:tc>
      </w:tr>
      <w:tr w:rsidR="008B139B" w14:paraId="27D374A9" w14:textId="77777777" w:rsidTr="008B139B">
        <w:trPr>
          <w:cantSplit/>
          <w:ins w:id="99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0977B72" w14:textId="77777777" w:rsidR="008B139B" w:rsidRDefault="008B139B">
            <w:pPr>
              <w:pStyle w:val="TAL"/>
              <w:spacing w:line="256" w:lineRule="auto"/>
              <w:rPr>
                <w:ins w:id="995" w:author="vivo" w:date="2022-08-04T17:30:00Z"/>
                <w:rFonts w:cs="Arial"/>
              </w:rPr>
            </w:pPr>
            <w:ins w:id="996"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E67AC0A" w14:textId="77777777" w:rsidR="008B139B" w:rsidRDefault="008B139B">
            <w:pPr>
              <w:pStyle w:val="TAC"/>
              <w:spacing w:line="256" w:lineRule="auto"/>
              <w:rPr>
                <w:ins w:id="997" w:author="vivo" w:date="2022-08-04T17:30:00Z"/>
              </w:rPr>
            </w:pPr>
            <w:ins w:id="998"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A3FDD7D" w14:textId="190AA5F3" w:rsidR="008B139B" w:rsidRDefault="008B139B">
            <w:pPr>
              <w:pStyle w:val="TAC"/>
              <w:spacing w:line="256" w:lineRule="auto"/>
              <w:rPr>
                <w:ins w:id="999" w:author="vivo" w:date="2022-08-04T17:30:00Z"/>
                <w:rFonts w:cs="v4.2.0"/>
              </w:rPr>
            </w:pPr>
            <w:ins w:id="1000" w:author="vivo" w:date="2022-08-04T17:30:00Z">
              <w:r>
                <w:rPr>
                  <w:rFonts w:cs="v4.2.0"/>
                  <w:bCs/>
                </w:rPr>
                <w:t>1, 2</w:t>
              </w:r>
            </w:ins>
            <w:ins w:id="1001" w:author="vivo" w:date="2022-08-22T20:19:00Z">
              <w:r w:rsidR="00941A06">
                <w:rPr>
                  <w:rFonts w:cs="v4.2.0"/>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20E6CB" w14:textId="77777777" w:rsidR="008B139B" w:rsidRDefault="008B139B">
            <w:pPr>
              <w:pStyle w:val="TAC"/>
              <w:spacing w:line="256" w:lineRule="auto"/>
              <w:rPr>
                <w:ins w:id="1002" w:author="vivo" w:date="2022-08-04T17:30:00Z"/>
              </w:rPr>
            </w:pPr>
            <w:ins w:id="1003"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C42C02D" w14:textId="77777777" w:rsidR="008B139B" w:rsidRDefault="008B139B">
            <w:pPr>
              <w:pStyle w:val="TAC"/>
              <w:spacing w:line="256" w:lineRule="auto"/>
              <w:rPr>
                <w:ins w:id="1004" w:author="vivo" w:date="2022-08-04T17:30:00Z"/>
              </w:rPr>
            </w:pPr>
          </w:p>
        </w:tc>
      </w:tr>
      <w:tr w:rsidR="008B139B" w14:paraId="6EA52AF2" w14:textId="77777777" w:rsidTr="008B139B">
        <w:trPr>
          <w:cantSplit/>
          <w:ins w:id="100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62F4A0A" w14:textId="77777777" w:rsidR="008B139B" w:rsidRDefault="008B139B">
            <w:pPr>
              <w:pStyle w:val="TAL"/>
              <w:spacing w:line="256" w:lineRule="auto"/>
              <w:rPr>
                <w:ins w:id="1006" w:author="vivo" w:date="2022-08-04T17:30:00Z"/>
                <w:rFonts w:cs="Arial"/>
              </w:rPr>
            </w:pPr>
            <w:ins w:id="1007"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0F3848E3" w14:textId="77777777" w:rsidR="008B139B" w:rsidRDefault="008B139B">
            <w:pPr>
              <w:pStyle w:val="TAC"/>
              <w:spacing w:line="256" w:lineRule="auto"/>
              <w:rPr>
                <w:ins w:id="1008" w:author="vivo" w:date="2022-08-04T17:30:00Z"/>
              </w:rPr>
            </w:pPr>
            <w:ins w:id="1009"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D50EBA0" w14:textId="37D391DE" w:rsidR="008B139B" w:rsidRDefault="008B139B">
            <w:pPr>
              <w:pStyle w:val="TAC"/>
              <w:spacing w:line="256" w:lineRule="auto"/>
              <w:rPr>
                <w:ins w:id="1010" w:author="vivo" w:date="2022-08-04T17:30:00Z"/>
                <w:rFonts w:cs="v4.2.0"/>
              </w:rPr>
            </w:pPr>
            <w:ins w:id="1011" w:author="vivo" w:date="2022-08-04T17:30:00Z">
              <w:r>
                <w:rPr>
                  <w:rFonts w:cs="v4.2.0"/>
                  <w:bCs/>
                </w:rPr>
                <w:t>1, 2</w:t>
              </w:r>
            </w:ins>
            <w:ins w:id="1012" w:author="vivo" w:date="2022-08-22T20:19:00Z">
              <w:r w:rsidR="00941A06">
                <w:rPr>
                  <w:rFonts w:cs="v4.2.0"/>
                  <w:bCs/>
                </w:rPr>
                <w:t>,3</w:t>
              </w:r>
            </w:ins>
          </w:p>
        </w:tc>
        <w:tc>
          <w:tcPr>
            <w:tcW w:w="0" w:type="auto"/>
            <w:tcBorders>
              <w:top w:val="single" w:sz="4" w:space="0" w:color="auto"/>
              <w:left w:val="single" w:sz="4" w:space="0" w:color="auto"/>
              <w:bottom w:val="single" w:sz="4" w:space="0" w:color="auto"/>
              <w:right w:val="single" w:sz="4" w:space="0" w:color="auto"/>
            </w:tcBorders>
            <w:hideMark/>
          </w:tcPr>
          <w:p w14:paraId="246C5E0D" w14:textId="77777777" w:rsidR="008B139B" w:rsidRDefault="008B139B">
            <w:pPr>
              <w:pStyle w:val="TAC"/>
              <w:spacing w:line="256" w:lineRule="auto"/>
              <w:rPr>
                <w:ins w:id="1013" w:author="vivo" w:date="2022-08-04T17:30:00Z"/>
                <w:lang w:eastAsia="zh-CN"/>
              </w:rPr>
            </w:pPr>
            <w:ins w:id="1014" w:author="vivo" w:date="2022-08-04T17:30:00Z">
              <w:r>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14:paraId="6C60D530" w14:textId="77777777" w:rsidR="008B139B" w:rsidRDefault="008B139B">
            <w:pPr>
              <w:pStyle w:val="TAC"/>
              <w:spacing w:line="256" w:lineRule="auto"/>
              <w:rPr>
                <w:ins w:id="1015" w:author="vivo" w:date="2022-08-04T17:30:00Z"/>
                <w:lang w:eastAsia="zh-CN"/>
              </w:rPr>
            </w:pPr>
            <w:ins w:id="1016" w:author="vivo" w:date="2022-08-04T17:30: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59DF82AE" w14:textId="77777777" w:rsidR="008B139B" w:rsidRDefault="008B139B">
            <w:pPr>
              <w:pStyle w:val="TAC"/>
              <w:spacing w:line="256" w:lineRule="auto"/>
              <w:rPr>
                <w:ins w:id="1017" w:author="vivo" w:date="2022-08-04T17:30:00Z"/>
                <w:lang w:eastAsia="en-GB"/>
              </w:rPr>
            </w:pPr>
          </w:p>
        </w:tc>
      </w:tr>
    </w:tbl>
    <w:p w14:paraId="516D68AB" w14:textId="77777777" w:rsidR="008B139B" w:rsidRDefault="008B139B" w:rsidP="008B139B">
      <w:pPr>
        <w:rPr>
          <w:ins w:id="1018" w:author="vivo" w:date="2022-08-04T17:30:00Z"/>
          <w:rFonts w:eastAsia="Times New Roman"/>
          <w:lang w:eastAsia="en-GB"/>
        </w:rPr>
      </w:pPr>
    </w:p>
    <w:p w14:paraId="6D55518B" w14:textId="77777777" w:rsidR="008B139B" w:rsidRDefault="008B139B" w:rsidP="008B139B">
      <w:pPr>
        <w:spacing w:after="160" w:line="256" w:lineRule="auto"/>
        <w:rPr>
          <w:ins w:id="1019" w:author="vivo" w:date="2022-08-04T17:30:00Z"/>
        </w:rPr>
      </w:pPr>
      <w:ins w:id="1020" w:author="vivo" w:date="2022-08-04T17:30:00Z">
        <w:r>
          <w:br w:type="page"/>
        </w:r>
      </w:ins>
    </w:p>
    <w:p w14:paraId="7D263123" w14:textId="27050C4D" w:rsidR="008B139B" w:rsidRDefault="008B139B" w:rsidP="008B139B">
      <w:pPr>
        <w:pStyle w:val="TH"/>
        <w:rPr>
          <w:ins w:id="1021" w:author="vivo" w:date="2022-08-04T17:30:00Z"/>
        </w:rPr>
      </w:pPr>
      <w:ins w:id="1022" w:author="vivo" w:date="2022-08-04T17:30:00Z">
        <w:r>
          <w:lastRenderedPageBreak/>
          <w:t>Table A.7.6</w:t>
        </w:r>
      </w:ins>
      <w:ins w:id="1023" w:author="vivo" w:date="2022-08-05T17:30:00Z">
        <w:r w:rsidR="00076EC1">
          <w:t>X</w:t>
        </w:r>
      </w:ins>
      <w:ins w:id="1024" w:author="vivo" w:date="2022-08-04T17:30:00Z">
        <w:r>
          <w:t>.1.</w:t>
        </w:r>
        <w:r>
          <w:rPr>
            <w:lang w:eastAsia="zh-CN"/>
          </w:rPr>
          <w:t>2</w:t>
        </w:r>
        <w:r>
          <w:t>.1-3: NR Cell specific test parameters for intra-frequency event triggered reporting for SA with TDD PCell in FR2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16735DC7" w14:textId="77777777" w:rsidTr="008658BA">
        <w:trPr>
          <w:cantSplit/>
          <w:jc w:val="center"/>
          <w:ins w:id="1025" w:author="vivo" w:date="2022-08-04T17:30:00Z"/>
        </w:trPr>
        <w:tc>
          <w:tcPr>
            <w:tcW w:w="1751" w:type="dxa"/>
            <w:tcBorders>
              <w:top w:val="single" w:sz="4" w:space="0" w:color="auto"/>
              <w:left w:val="single" w:sz="4" w:space="0" w:color="auto"/>
              <w:bottom w:val="nil"/>
              <w:right w:val="single" w:sz="4" w:space="0" w:color="auto"/>
            </w:tcBorders>
            <w:hideMark/>
          </w:tcPr>
          <w:p w14:paraId="3D37FE6E" w14:textId="77777777" w:rsidR="008B139B" w:rsidRDefault="008B139B">
            <w:pPr>
              <w:pStyle w:val="TAH"/>
              <w:spacing w:line="256" w:lineRule="auto"/>
              <w:rPr>
                <w:ins w:id="1026" w:author="vivo" w:date="2022-08-04T17:30:00Z"/>
                <w:rFonts w:cs="Arial"/>
              </w:rPr>
            </w:pPr>
            <w:ins w:id="1027"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28289F66" w14:textId="77777777" w:rsidR="008B139B" w:rsidRDefault="008B139B">
            <w:pPr>
              <w:pStyle w:val="TAH"/>
              <w:spacing w:line="256" w:lineRule="auto"/>
              <w:rPr>
                <w:ins w:id="1028" w:author="vivo" w:date="2022-08-04T17:30:00Z"/>
                <w:rFonts w:cs="Arial"/>
              </w:rPr>
            </w:pPr>
            <w:ins w:id="1029"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3977D2F0" w14:textId="77777777" w:rsidR="008B139B" w:rsidRDefault="008B139B">
            <w:pPr>
              <w:pStyle w:val="TAH"/>
              <w:spacing w:line="256" w:lineRule="auto"/>
              <w:rPr>
                <w:ins w:id="1030" w:author="vivo" w:date="2022-08-04T17:30:00Z"/>
              </w:rPr>
            </w:pPr>
            <w:ins w:id="1031"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E41495" w14:textId="77777777" w:rsidR="008B139B" w:rsidRDefault="008B139B">
            <w:pPr>
              <w:pStyle w:val="TAH"/>
              <w:spacing w:line="256" w:lineRule="auto"/>
              <w:rPr>
                <w:ins w:id="1032" w:author="vivo" w:date="2022-08-04T17:30:00Z"/>
                <w:rFonts w:cs="Arial"/>
              </w:rPr>
            </w:pPr>
            <w:ins w:id="1033"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F67855" w14:textId="77777777" w:rsidR="008B139B" w:rsidRDefault="008B139B">
            <w:pPr>
              <w:pStyle w:val="TAH"/>
              <w:spacing w:line="256" w:lineRule="auto"/>
              <w:rPr>
                <w:ins w:id="1034" w:author="vivo" w:date="2022-08-04T17:30:00Z"/>
                <w:lang w:eastAsia="zh-CN"/>
              </w:rPr>
            </w:pPr>
            <w:ins w:id="1035" w:author="vivo" w:date="2022-08-04T17:30:00Z">
              <w:r>
                <w:rPr>
                  <w:lang w:eastAsia="zh-CN"/>
                </w:rPr>
                <w:t>Cell 2</w:t>
              </w:r>
            </w:ins>
          </w:p>
        </w:tc>
      </w:tr>
      <w:tr w:rsidR="008B139B" w14:paraId="5772A39F" w14:textId="77777777" w:rsidTr="008658BA">
        <w:trPr>
          <w:cantSplit/>
          <w:jc w:val="center"/>
          <w:ins w:id="1036"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62E1495F" w14:textId="77777777" w:rsidR="008B139B" w:rsidRDefault="008B139B">
            <w:pPr>
              <w:rPr>
                <w:ins w:id="1037"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77C8B68C" w14:textId="77777777" w:rsidR="008B139B" w:rsidRDefault="008B139B">
            <w:pPr>
              <w:spacing w:after="0" w:line="256" w:lineRule="auto"/>
              <w:rPr>
                <w:ins w:id="1038"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A100E6B" w14:textId="77777777" w:rsidR="008B139B" w:rsidRDefault="008B139B">
            <w:pPr>
              <w:spacing w:after="0" w:line="256" w:lineRule="auto"/>
              <w:rPr>
                <w:ins w:id="1039"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061EED" w14:textId="77777777" w:rsidR="008B139B" w:rsidRDefault="008B139B">
            <w:pPr>
              <w:pStyle w:val="TAH"/>
              <w:spacing w:line="256" w:lineRule="auto"/>
              <w:rPr>
                <w:ins w:id="1040" w:author="vivo" w:date="2022-08-04T17:30:00Z"/>
                <w:rFonts w:cs="Arial"/>
                <w:lang w:eastAsia="en-GB"/>
              </w:rPr>
            </w:pPr>
            <w:ins w:id="1041"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56DD2DD5" w14:textId="77777777" w:rsidR="008B139B" w:rsidRDefault="008B139B">
            <w:pPr>
              <w:pStyle w:val="TAH"/>
              <w:spacing w:line="256" w:lineRule="auto"/>
              <w:rPr>
                <w:ins w:id="1042" w:author="vivo" w:date="2022-08-04T17:30:00Z"/>
                <w:rFonts w:cs="Arial"/>
              </w:rPr>
            </w:pPr>
            <w:ins w:id="1043"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7E342602" w14:textId="77777777" w:rsidR="008B139B" w:rsidRDefault="008B139B">
            <w:pPr>
              <w:pStyle w:val="TAH"/>
              <w:spacing w:line="256" w:lineRule="auto"/>
              <w:rPr>
                <w:ins w:id="1044" w:author="vivo" w:date="2022-08-04T17:30:00Z"/>
                <w:lang w:eastAsia="zh-CN"/>
              </w:rPr>
            </w:pPr>
            <w:ins w:id="1045"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1A30E91" w14:textId="77777777" w:rsidR="008B139B" w:rsidRDefault="008B139B">
            <w:pPr>
              <w:pStyle w:val="TAH"/>
              <w:spacing w:line="256" w:lineRule="auto"/>
              <w:rPr>
                <w:ins w:id="1046" w:author="vivo" w:date="2022-08-04T17:30:00Z"/>
                <w:lang w:eastAsia="zh-CN"/>
              </w:rPr>
            </w:pPr>
            <w:ins w:id="1047" w:author="vivo" w:date="2022-08-04T17:30:00Z">
              <w:r>
                <w:rPr>
                  <w:lang w:eastAsia="zh-CN"/>
                </w:rPr>
                <w:t>T2</w:t>
              </w:r>
            </w:ins>
          </w:p>
        </w:tc>
      </w:tr>
      <w:tr w:rsidR="000F271D" w14:paraId="6BAFE0EC" w14:textId="77777777" w:rsidTr="008658BA">
        <w:trPr>
          <w:cantSplit/>
          <w:jc w:val="center"/>
          <w:ins w:id="104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3FBE785" w14:textId="77777777" w:rsidR="000F271D" w:rsidRDefault="000F271D" w:rsidP="000F271D">
            <w:pPr>
              <w:pStyle w:val="TAL"/>
              <w:spacing w:line="256" w:lineRule="auto"/>
              <w:rPr>
                <w:ins w:id="1049" w:author="vivo" w:date="2022-08-04T17:30:00Z"/>
                <w:lang w:eastAsia="zh-CN"/>
              </w:rPr>
            </w:pPr>
            <w:ins w:id="1050"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51EDD493" w14:textId="77777777" w:rsidR="000F271D" w:rsidRDefault="000F271D" w:rsidP="000F271D">
            <w:pPr>
              <w:pStyle w:val="TAC"/>
              <w:spacing w:line="256" w:lineRule="auto"/>
              <w:rPr>
                <w:ins w:id="105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00DD86" w14:textId="5F27ADFC" w:rsidR="000F271D" w:rsidRDefault="000F271D" w:rsidP="000F271D">
            <w:pPr>
              <w:pStyle w:val="TAC"/>
              <w:spacing w:line="256" w:lineRule="auto"/>
              <w:rPr>
                <w:ins w:id="1052" w:author="vivo" w:date="2022-08-04T17:30:00Z"/>
                <w:rFonts w:cs="v4.2.0"/>
                <w:bCs/>
              </w:rPr>
            </w:pPr>
            <w:ins w:id="1053" w:author="vivo" w:date="2022-08-04T17:30:00Z">
              <w:r>
                <w:rPr>
                  <w:rFonts w:cs="v4.2.0"/>
                  <w:bCs/>
                </w:rPr>
                <w:t>1, 2</w:t>
              </w:r>
            </w:ins>
            <w:ins w:id="1054" w:author="vivo" w:date="2022-08-22T20:20: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3F3A84" w14:textId="7D7FC041" w:rsidR="000F271D" w:rsidRDefault="000F271D" w:rsidP="000F271D">
            <w:pPr>
              <w:pStyle w:val="TAC"/>
              <w:spacing w:line="256" w:lineRule="auto"/>
              <w:rPr>
                <w:ins w:id="1055" w:author="vivo" w:date="2022-08-04T17:30:00Z"/>
                <w:rFonts w:cs="v4.2.0"/>
                <w:lang w:eastAsia="zh-CN"/>
              </w:rPr>
            </w:pPr>
            <w:ins w:id="1056" w:author="vivo" w:date="2022-08-09T10:3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B4B5D0" w14:textId="6AB321E1" w:rsidR="000F271D" w:rsidRDefault="000F271D" w:rsidP="000F271D">
            <w:pPr>
              <w:pStyle w:val="TAC"/>
              <w:spacing w:line="256" w:lineRule="auto"/>
              <w:rPr>
                <w:ins w:id="1057" w:author="vivo" w:date="2022-08-04T17:30:00Z"/>
                <w:rFonts w:cs="v4.2.0"/>
                <w:lang w:eastAsia="zh-CN"/>
              </w:rPr>
            </w:pPr>
            <w:ins w:id="1058" w:author="vivo" w:date="2022-08-09T10:38:00Z">
              <w:r>
                <w:rPr>
                  <w:rFonts w:cs="v4.2.0"/>
                  <w:lang w:eastAsia="zh-CN"/>
                </w:rPr>
                <w:t>TDDConf.3.1</w:t>
              </w:r>
            </w:ins>
          </w:p>
        </w:tc>
      </w:tr>
      <w:tr w:rsidR="006809A3" w14:paraId="16EDD448" w14:textId="77777777" w:rsidTr="001C2417">
        <w:trPr>
          <w:cantSplit/>
          <w:trHeight w:val="48"/>
          <w:jc w:val="center"/>
          <w:ins w:id="1059" w:author="vivo" w:date="2022-08-22T20:21:00Z"/>
        </w:trPr>
        <w:tc>
          <w:tcPr>
            <w:tcW w:w="1751" w:type="dxa"/>
            <w:vMerge w:val="restart"/>
            <w:tcBorders>
              <w:top w:val="single" w:sz="4" w:space="0" w:color="auto"/>
              <w:left w:val="single" w:sz="4" w:space="0" w:color="auto"/>
              <w:right w:val="single" w:sz="4" w:space="0" w:color="auto"/>
            </w:tcBorders>
            <w:hideMark/>
          </w:tcPr>
          <w:p w14:paraId="452DCD74" w14:textId="77777777" w:rsidR="006809A3" w:rsidRDefault="006809A3" w:rsidP="001C2417">
            <w:pPr>
              <w:pStyle w:val="TAL"/>
              <w:spacing w:line="256" w:lineRule="auto"/>
              <w:rPr>
                <w:ins w:id="1060" w:author="vivo" w:date="2022-08-22T20:21:00Z"/>
                <w:lang w:eastAsia="zh-CN"/>
              </w:rPr>
            </w:pPr>
            <w:ins w:id="1061" w:author="vivo" w:date="2022-08-22T20:21: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092FBF79" w14:textId="77777777" w:rsidR="006809A3" w:rsidRDefault="006809A3" w:rsidP="001C2417">
            <w:pPr>
              <w:pStyle w:val="TAC"/>
              <w:spacing w:line="256" w:lineRule="auto"/>
              <w:rPr>
                <w:ins w:id="1062" w:author="vivo" w:date="2022-08-22T20:21:00Z"/>
                <w:lang w:eastAsia="en-GB"/>
              </w:rPr>
            </w:pPr>
            <w:ins w:id="1063" w:author="vivo" w:date="2022-08-22T20:21: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07D140C1" w14:textId="77777777" w:rsidR="006809A3" w:rsidRDefault="006809A3" w:rsidP="001C2417">
            <w:pPr>
              <w:pStyle w:val="TAC"/>
              <w:spacing w:line="256" w:lineRule="auto"/>
              <w:rPr>
                <w:ins w:id="1064" w:author="vivo" w:date="2022-08-22T20:21:00Z"/>
                <w:rFonts w:cs="v4.2.0"/>
                <w:bCs/>
              </w:rPr>
            </w:pPr>
            <w:ins w:id="1065" w:author="vivo" w:date="2022-08-22T20:21: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01ADDDA5" w14:textId="77777777" w:rsidR="006809A3" w:rsidRDefault="006809A3" w:rsidP="001C2417">
            <w:pPr>
              <w:pStyle w:val="TAC"/>
              <w:spacing w:line="256" w:lineRule="auto"/>
              <w:rPr>
                <w:ins w:id="1066" w:author="vivo" w:date="2022-08-22T20:21:00Z"/>
                <w:rFonts w:cs="v4.2.0"/>
                <w:lang w:eastAsia="zh-CN"/>
              </w:rPr>
            </w:pPr>
            <w:ins w:id="1067" w:author="vivo" w:date="2022-08-22T20:21: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061CB8E5" w14:textId="77777777" w:rsidR="006809A3" w:rsidRDefault="006809A3" w:rsidP="001C2417">
            <w:pPr>
              <w:pStyle w:val="TAC"/>
              <w:spacing w:line="256" w:lineRule="auto"/>
              <w:rPr>
                <w:ins w:id="1068" w:author="vivo" w:date="2022-08-22T20:21:00Z"/>
                <w:rFonts w:cs="v4.2.0"/>
                <w:lang w:eastAsia="zh-CN"/>
              </w:rPr>
            </w:pPr>
            <w:ins w:id="1069" w:author="vivo" w:date="2022-08-22T20:21: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6809A3" w14:paraId="082B2A96" w14:textId="77777777" w:rsidTr="001C2417">
        <w:trPr>
          <w:cantSplit/>
          <w:trHeight w:val="46"/>
          <w:jc w:val="center"/>
          <w:ins w:id="1070" w:author="vivo" w:date="2022-08-22T20:21:00Z"/>
        </w:trPr>
        <w:tc>
          <w:tcPr>
            <w:tcW w:w="1751" w:type="dxa"/>
            <w:vMerge/>
            <w:tcBorders>
              <w:left w:val="single" w:sz="4" w:space="0" w:color="auto"/>
              <w:right w:val="single" w:sz="4" w:space="0" w:color="auto"/>
            </w:tcBorders>
          </w:tcPr>
          <w:p w14:paraId="3CF58346" w14:textId="77777777" w:rsidR="006809A3" w:rsidRDefault="006809A3" w:rsidP="001C2417">
            <w:pPr>
              <w:pStyle w:val="TAL"/>
              <w:spacing w:line="256" w:lineRule="auto"/>
              <w:rPr>
                <w:ins w:id="1071" w:author="vivo" w:date="2022-08-22T20:21:00Z"/>
                <w:bCs/>
              </w:rPr>
            </w:pPr>
          </w:p>
        </w:tc>
        <w:tc>
          <w:tcPr>
            <w:tcW w:w="1612" w:type="dxa"/>
            <w:vMerge/>
            <w:tcBorders>
              <w:left w:val="single" w:sz="4" w:space="0" w:color="auto"/>
              <w:right w:val="single" w:sz="4" w:space="0" w:color="auto"/>
            </w:tcBorders>
          </w:tcPr>
          <w:p w14:paraId="31B9D6B4" w14:textId="77777777" w:rsidR="006809A3" w:rsidRDefault="006809A3" w:rsidP="001C2417">
            <w:pPr>
              <w:pStyle w:val="TAC"/>
              <w:spacing w:line="256" w:lineRule="auto"/>
              <w:rPr>
                <w:ins w:id="1072" w:author="vivo" w:date="2022-08-22T20:21:00Z"/>
                <w:rFonts w:cs="v4.2.0"/>
              </w:rPr>
            </w:pPr>
          </w:p>
        </w:tc>
        <w:tc>
          <w:tcPr>
            <w:tcW w:w="1699" w:type="dxa"/>
            <w:tcBorders>
              <w:top w:val="single" w:sz="4" w:space="0" w:color="auto"/>
              <w:left w:val="single" w:sz="4" w:space="0" w:color="auto"/>
              <w:bottom w:val="single" w:sz="4" w:space="0" w:color="auto"/>
              <w:right w:val="single" w:sz="4" w:space="0" w:color="auto"/>
            </w:tcBorders>
          </w:tcPr>
          <w:p w14:paraId="416E9773" w14:textId="77777777" w:rsidR="006809A3" w:rsidRDefault="006809A3" w:rsidP="001C2417">
            <w:pPr>
              <w:pStyle w:val="TAC"/>
              <w:spacing w:line="256" w:lineRule="auto"/>
              <w:rPr>
                <w:ins w:id="1073" w:author="vivo" w:date="2022-08-22T20:21:00Z"/>
                <w:rFonts w:cs="v4.2.0"/>
                <w:bCs/>
                <w:lang w:eastAsia="zh-CN"/>
              </w:rPr>
            </w:pPr>
            <w:ins w:id="1074" w:author="vivo" w:date="2022-08-22T20:21: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4AB4EB5F" w14:textId="77777777" w:rsidR="006809A3" w:rsidRDefault="006809A3" w:rsidP="001C2417">
            <w:pPr>
              <w:pStyle w:val="TAC"/>
              <w:spacing w:line="256" w:lineRule="auto"/>
              <w:rPr>
                <w:ins w:id="1075" w:author="vivo" w:date="2022-08-22T20:21:00Z"/>
                <w:szCs w:val="18"/>
                <w:lang w:val="de-DE" w:eastAsia="zh-CN"/>
              </w:rPr>
            </w:pPr>
            <w:ins w:id="1076"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19B67820" w14:textId="77777777" w:rsidR="006809A3" w:rsidRDefault="006809A3" w:rsidP="001C2417">
            <w:pPr>
              <w:pStyle w:val="TAC"/>
              <w:spacing w:line="256" w:lineRule="auto"/>
              <w:rPr>
                <w:ins w:id="1077" w:author="vivo" w:date="2022-08-22T20:21:00Z"/>
                <w:szCs w:val="18"/>
                <w:lang w:val="de-DE" w:eastAsia="zh-CN"/>
              </w:rPr>
            </w:pPr>
            <w:ins w:id="1078"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6809A3" w14:paraId="37AEE226" w14:textId="77777777" w:rsidTr="001C2417">
        <w:trPr>
          <w:cantSplit/>
          <w:trHeight w:val="46"/>
          <w:jc w:val="center"/>
          <w:ins w:id="1079" w:author="vivo" w:date="2022-08-22T20:21:00Z"/>
        </w:trPr>
        <w:tc>
          <w:tcPr>
            <w:tcW w:w="1751" w:type="dxa"/>
            <w:vMerge/>
            <w:tcBorders>
              <w:left w:val="single" w:sz="4" w:space="0" w:color="auto"/>
              <w:bottom w:val="single" w:sz="4" w:space="0" w:color="auto"/>
              <w:right w:val="single" w:sz="4" w:space="0" w:color="auto"/>
            </w:tcBorders>
          </w:tcPr>
          <w:p w14:paraId="7B0D707D" w14:textId="77777777" w:rsidR="006809A3" w:rsidRDefault="006809A3" w:rsidP="001C2417">
            <w:pPr>
              <w:pStyle w:val="TAL"/>
              <w:spacing w:line="256" w:lineRule="auto"/>
              <w:rPr>
                <w:ins w:id="1080" w:author="vivo" w:date="2022-08-22T20:21:00Z"/>
                <w:bCs/>
              </w:rPr>
            </w:pPr>
          </w:p>
        </w:tc>
        <w:tc>
          <w:tcPr>
            <w:tcW w:w="1612" w:type="dxa"/>
            <w:vMerge/>
            <w:tcBorders>
              <w:left w:val="single" w:sz="4" w:space="0" w:color="auto"/>
              <w:bottom w:val="single" w:sz="4" w:space="0" w:color="auto"/>
              <w:right w:val="single" w:sz="4" w:space="0" w:color="auto"/>
            </w:tcBorders>
          </w:tcPr>
          <w:p w14:paraId="4DA16DDC" w14:textId="77777777" w:rsidR="006809A3" w:rsidRDefault="006809A3" w:rsidP="001C2417">
            <w:pPr>
              <w:pStyle w:val="TAC"/>
              <w:spacing w:line="256" w:lineRule="auto"/>
              <w:rPr>
                <w:ins w:id="1081" w:author="vivo" w:date="2022-08-22T20:21:00Z"/>
                <w:rFonts w:cs="v4.2.0"/>
              </w:rPr>
            </w:pPr>
          </w:p>
        </w:tc>
        <w:tc>
          <w:tcPr>
            <w:tcW w:w="1699" w:type="dxa"/>
            <w:tcBorders>
              <w:top w:val="single" w:sz="4" w:space="0" w:color="auto"/>
              <w:left w:val="single" w:sz="4" w:space="0" w:color="auto"/>
              <w:bottom w:val="single" w:sz="4" w:space="0" w:color="auto"/>
              <w:right w:val="single" w:sz="4" w:space="0" w:color="auto"/>
            </w:tcBorders>
          </w:tcPr>
          <w:p w14:paraId="450073E7" w14:textId="77777777" w:rsidR="006809A3" w:rsidRDefault="006809A3" w:rsidP="001C2417">
            <w:pPr>
              <w:pStyle w:val="TAC"/>
              <w:spacing w:line="256" w:lineRule="auto"/>
              <w:rPr>
                <w:ins w:id="1082" w:author="vivo" w:date="2022-08-22T20:21:00Z"/>
                <w:rFonts w:cs="v4.2.0"/>
                <w:bCs/>
                <w:lang w:eastAsia="zh-CN"/>
              </w:rPr>
            </w:pPr>
            <w:ins w:id="1083" w:author="vivo" w:date="2022-08-22T20:21: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3D6B3CBC" w14:textId="77777777" w:rsidR="006809A3" w:rsidRDefault="006809A3" w:rsidP="001C2417">
            <w:pPr>
              <w:pStyle w:val="TAC"/>
              <w:spacing w:line="256" w:lineRule="auto"/>
              <w:rPr>
                <w:ins w:id="1084" w:author="vivo" w:date="2022-08-22T20:21:00Z"/>
                <w:szCs w:val="18"/>
                <w:lang w:val="de-DE" w:eastAsia="zh-CN"/>
              </w:rPr>
            </w:pPr>
            <w:ins w:id="1085"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5605CDA4" w14:textId="77777777" w:rsidR="006809A3" w:rsidRDefault="006809A3" w:rsidP="001C2417">
            <w:pPr>
              <w:pStyle w:val="TAC"/>
              <w:spacing w:line="256" w:lineRule="auto"/>
              <w:rPr>
                <w:ins w:id="1086" w:author="vivo" w:date="2022-08-22T20:21:00Z"/>
                <w:szCs w:val="18"/>
                <w:lang w:val="de-DE" w:eastAsia="zh-CN"/>
              </w:rPr>
            </w:pPr>
            <w:ins w:id="1087" w:author="vivo" w:date="2022-08-22T20:21: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6809A3" w14:paraId="2DB94901" w14:textId="77777777" w:rsidTr="001C2417">
        <w:trPr>
          <w:cantSplit/>
          <w:jc w:val="center"/>
          <w:ins w:id="1088" w:author="vivo" w:date="2022-08-22T20:21:00Z"/>
        </w:trPr>
        <w:tc>
          <w:tcPr>
            <w:tcW w:w="1751" w:type="dxa"/>
            <w:vMerge w:val="restart"/>
            <w:tcBorders>
              <w:top w:val="single" w:sz="4" w:space="0" w:color="auto"/>
              <w:left w:val="single" w:sz="4" w:space="0" w:color="auto"/>
              <w:right w:val="single" w:sz="4" w:space="0" w:color="auto"/>
            </w:tcBorders>
            <w:hideMark/>
          </w:tcPr>
          <w:p w14:paraId="1835731E" w14:textId="77777777" w:rsidR="006809A3" w:rsidRDefault="006809A3" w:rsidP="001C2417">
            <w:pPr>
              <w:pStyle w:val="TAL"/>
              <w:spacing w:line="256" w:lineRule="auto"/>
              <w:rPr>
                <w:ins w:id="1089" w:author="vivo" w:date="2022-08-22T20:21:00Z"/>
                <w:lang w:eastAsia="zh-CN"/>
              </w:rPr>
            </w:pPr>
            <w:ins w:id="1090" w:author="vivo" w:date="2022-08-22T20:21: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558DF720" w14:textId="77777777" w:rsidR="006809A3" w:rsidRDefault="006809A3" w:rsidP="001C2417">
            <w:pPr>
              <w:pStyle w:val="TAC"/>
              <w:spacing w:line="256" w:lineRule="auto"/>
              <w:rPr>
                <w:ins w:id="1091" w:author="vivo" w:date="2022-08-22T20:21: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24E6D6D" w14:textId="77777777" w:rsidR="006809A3" w:rsidRDefault="006809A3" w:rsidP="001C2417">
            <w:pPr>
              <w:pStyle w:val="TAC"/>
              <w:spacing w:line="256" w:lineRule="auto"/>
              <w:rPr>
                <w:ins w:id="1092" w:author="vivo" w:date="2022-08-22T20:21:00Z"/>
                <w:rFonts w:cs="v4.2.0"/>
                <w:bCs/>
              </w:rPr>
            </w:pPr>
            <w:ins w:id="1093" w:author="vivo" w:date="2022-08-22T20:21: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5C8D087" w14:textId="77777777" w:rsidR="006809A3" w:rsidRDefault="006809A3" w:rsidP="001C2417">
            <w:pPr>
              <w:pStyle w:val="TAC"/>
              <w:spacing w:line="256" w:lineRule="auto"/>
              <w:rPr>
                <w:ins w:id="1094" w:author="vivo" w:date="2022-08-22T20:21:00Z"/>
                <w:rFonts w:cs="v4.2.0"/>
                <w:lang w:eastAsia="zh-CN"/>
              </w:rPr>
            </w:pPr>
            <w:ins w:id="1095" w:author="vivo" w:date="2022-08-22T20:21: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3F4B465" w14:textId="77777777" w:rsidR="006809A3" w:rsidRDefault="006809A3" w:rsidP="001C2417">
            <w:pPr>
              <w:pStyle w:val="TAC"/>
              <w:spacing w:line="256" w:lineRule="auto"/>
              <w:rPr>
                <w:ins w:id="1096" w:author="vivo" w:date="2022-08-22T20:21:00Z"/>
                <w:rFonts w:cs="v4.2.0"/>
                <w:lang w:eastAsia="zh-CN"/>
              </w:rPr>
            </w:pPr>
            <w:ins w:id="1097" w:author="vivo" w:date="2022-08-22T20:21:00Z">
              <w:r>
                <w:rPr>
                  <w:rFonts w:cs="v4.2.0"/>
                  <w:bCs/>
                </w:rPr>
                <w:t>66</w:t>
              </w:r>
            </w:ins>
          </w:p>
        </w:tc>
      </w:tr>
      <w:tr w:rsidR="006809A3" w14:paraId="509324F9" w14:textId="77777777" w:rsidTr="001C2417">
        <w:trPr>
          <w:cantSplit/>
          <w:jc w:val="center"/>
          <w:ins w:id="1098" w:author="vivo" w:date="2022-08-22T20:21:00Z"/>
        </w:trPr>
        <w:tc>
          <w:tcPr>
            <w:tcW w:w="1751" w:type="dxa"/>
            <w:vMerge/>
            <w:tcBorders>
              <w:left w:val="single" w:sz="4" w:space="0" w:color="auto"/>
              <w:right w:val="single" w:sz="4" w:space="0" w:color="auto"/>
            </w:tcBorders>
            <w:vAlign w:val="center"/>
            <w:hideMark/>
          </w:tcPr>
          <w:p w14:paraId="38327BB0" w14:textId="77777777" w:rsidR="006809A3" w:rsidRDefault="006809A3" w:rsidP="001C2417">
            <w:pPr>
              <w:spacing w:after="0" w:line="256" w:lineRule="auto"/>
              <w:rPr>
                <w:ins w:id="1099" w:author="vivo" w:date="2022-08-22T20:21:00Z"/>
                <w:rFonts w:ascii="Arial" w:hAnsi="Arial"/>
                <w:sz w:val="18"/>
                <w:lang w:eastAsia="zh-CN"/>
              </w:rPr>
            </w:pPr>
          </w:p>
        </w:tc>
        <w:tc>
          <w:tcPr>
            <w:tcW w:w="1612" w:type="dxa"/>
            <w:vMerge/>
            <w:tcBorders>
              <w:left w:val="single" w:sz="4" w:space="0" w:color="auto"/>
              <w:right w:val="single" w:sz="4" w:space="0" w:color="auto"/>
            </w:tcBorders>
            <w:vAlign w:val="center"/>
            <w:hideMark/>
          </w:tcPr>
          <w:p w14:paraId="03BFDDFE" w14:textId="77777777" w:rsidR="006809A3" w:rsidRDefault="006809A3" w:rsidP="001C2417">
            <w:pPr>
              <w:spacing w:after="0" w:line="256" w:lineRule="auto"/>
              <w:rPr>
                <w:ins w:id="1100" w:author="vivo" w:date="2022-08-22T20:21: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2B3FE96" w14:textId="77777777" w:rsidR="006809A3" w:rsidRDefault="006809A3" w:rsidP="001C2417">
            <w:pPr>
              <w:pStyle w:val="TAC"/>
              <w:spacing w:line="256" w:lineRule="auto"/>
              <w:rPr>
                <w:ins w:id="1101" w:author="vivo" w:date="2022-08-22T20:21:00Z"/>
                <w:rFonts w:cs="v4.2.0"/>
                <w:bCs/>
                <w:lang w:eastAsia="en-GB"/>
              </w:rPr>
            </w:pPr>
            <w:ins w:id="1102" w:author="vivo" w:date="2022-08-22T20:2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3AABDC" w14:textId="77777777" w:rsidR="006809A3" w:rsidRDefault="006809A3" w:rsidP="001C2417">
            <w:pPr>
              <w:pStyle w:val="TAC"/>
              <w:spacing w:line="256" w:lineRule="auto"/>
              <w:rPr>
                <w:ins w:id="1103" w:author="vivo" w:date="2022-08-22T20:21:00Z"/>
                <w:rFonts w:cs="v4.2.0"/>
                <w:lang w:eastAsia="zh-CN"/>
              </w:rPr>
            </w:pPr>
            <w:ins w:id="1104" w:author="vivo" w:date="2022-08-22T20:21: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BE0225D" w14:textId="77777777" w:rsidR="006809A3" w:rsidRDefault="006809A3" w:rsidP="001C2417">
            <w:pPr>
              <w:pStyle w:val="TAC"/>
              <w:spacing w:line="256" w:lineRule="auto"/>
              <w:rPr>
                <w:ins w:id="1105" w:author="vivo" w:date="2022-08-22T20:21:00Z"/>
                <w:rFonts w:cs="v4.2.0"/>
                <w:lang w:eastAsia="zh-CN"/>
              </w:rPr>
            </w:pPr>
            <w:ins w:id="1106" w:author="vivo" w:date="2022-08-22T20:21:00Z">
              <w:r>
                <w:rPr>
                  <w:rFonts w:cs="v4.2.0"/>
                  <w:bCs/>
                </w:rPr>
                <w:t>66</w:t>
              </w:r>
            </w:ins>
          </w:p>
        </w:tc>
      </w:tr>
      <w:tr w:rsidR="006809A3" w14:paraId="40BBE586" w14:textId="77777777" w:rsidTr="001C2417">
        <w:trPr>
          <w:cantSplit/>
          <w:jc w:val="center"/>
          <w:ins w:id="1107" w:author="vivo" w:date="2022-08-22T20:21:00Z"/>
        </w:trPr>
        <w:tc>
          <w:tcPr>
            <w:tcW w:w="1751" w:type="dxa"/>
            <w:vMerge/>
            <w:tcBorders>
              <w:left w:val="single" w:sz="4" w:space="0" w:color="auto"/>
              <w:bottom w:val="single" w:sz="4" w:space="0" w:color="auto"/>
              <w:right w:val="single" w:sz="4" w:space="0" w:color="auto"/>
            </w:tcBorders>
            <w:vAlign w:val="center"/>
          </w:tcPr>
          <w:p w14:paraId="37FE4078" w14:textId="77777777" w:rsidR="006809A3" w:rsidRDefault="006809A3" w:rsidP="001C2417">
            <w:pPr>
              <w:spacing w:after="0" w:line="256" w:lineRule="auto"/>
              <w:rPr>
                <w:ins w:id="1108" w:author="vivo" w:date="2022-08-22T20:21: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2FFC1788" w14:textId="77777777" w:rsidR="006809A3" w:rsidRDefault="006809A3" w:rsidP="001C2417">
            <w:pPr>
              <w:spacing w:after="0" w:line="256" w:lineRule="auto"/>
              <w:rPr>
                <w:ins w:id="1109" w:author="vivo" w:date="2022-08-22T20:21: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751F915F" w14:textId="77777777" w:rsidR="006809A3" w:rsidRDefault="006809A3" w:rsidP="001C2417">
            <w:pPr>
              <w:pStyle w:val="TAC"/>
              <w:spacing w:line="256" w:lineRule="auto"/>
              <w:rPr>
                <w:ins w:id="1110" w:author="vivo" w:date="2022-08-22T20:21:00Z"/>
                <w:rFonts w:cs="v4.2.0"/>
                <w:bCs/>
                <w:lang w:eastAsia="zh-CN"/>
              </w:rPr>
            </w:pPr>
            <w:ins w:id="1111" w:author="vivo" w:date="2022-08-22T20:21: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18E8F7" w14:textId="77777777" w:rsidR="006809A3" w:rsidRDefault="006809A3" w:rsidP="001C2417">
            <w:pPr>
              <w:pStyle w:val="TAC"/>
              <w:spacing w:line="256" w:lineRule="auto"/>
              <w:rPr>
                <w:ins w:id="1112" w:author="vivo" w:date="2022-08-22T20:21:00Z"/>
                <w:rFonts w:cs="v4.2.0"/>
                <w:bCs/>
                <w:lang w:eastAsia="zh-CN"/>
              </w:rPr>
            </w:pPr>
            <w:ins w:id="1113" w:author="vivo" w:date="2022-08-22T20:21: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1AE2485" w14:textId="77777777" w:rsidR="006809A3" w:rsidRDefault="006809A3" w:rsidP="001C2417">
            <w:pPr>
              <w:pStyle w:val="TAC"/>
              <w:spacing w:line="256" w:lineRule="auto"/>
              <w:rPr>
                <w:ins w:id="1114" w:author="vivo" w:date="2022-08-22T20:21:00Z"/>
                <w:rFonts w:cs="v4.2.0"/>
                <w:bCs/>
                <w:lang w:eastAsia="zh-CN"/>
              </w:rPr>
            </w:pPr>
            <w:ins w:id="1115" w:author="vivo" w:date="2022-08-22T20:21:00Z">
              <w:r>
                <w:rPr>
                  <w:rFonts w:cs="v4.2.0" w:hint="eastAsia"/>
                  <w:bCs/>
                  <w:lang w:eastAsia="zh-CN"/>
                </w:rPr>
                <w:t>3</w:t>
              </w:r>
              <w:r>
                <w:rPr>
                  <w:rFonts w:cs="v4.2.0"/>
                  <w:bCs/>
                  <w:lang w:eastAsia="zh-CN"/>
                </w:rPr>
                <w:t>3</w:t>
              </w:r>
            </w:ins>
          </w:p>
        </w:tc>
      </w:tr>
      <w:tr w:rsidR="008658BA" w14:paraId="4A389EF2" w14:textId="77777777" w:rsidTr="008658BA">
        <w:trPr>
          <w:cantSplit/>
          <w:jc w:val="center"/>
          <w:ins w:id="111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A3B362A" w14:textId="77777777" w:rsidR="008658BA" w:rsidRDefault="008658BA" w:rsidP="008658BA">
            <w:pPr>
              <w:pStyle w:val="TAL"/>
              <w:spacing w:line="256" w:lineRule="auto"/>
              <w:rPr>
                <w:ins w:id="1117" w:author="vivo" w:date="2022-08-04T17:30:00Z"/>
                <w:lang w:eastAsia="zh-CN"/>
              </w:rPr>
            </w:pPr>
            <w:ins w:id="1118"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6C99A0C7" w14:textId="77777777" w:rsidR="008658BA" w:rsidRDefault="008658BA" w:rsidP="008658BA">
            <w:pPr>
              <w:pStyle w:val="TAC"/>
              <w:spacing w:line="256" w:lineRule="auto"/>
              <w:rPr>
                <w:ins w:id="111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CB9E2FC" w14:textId="477CD301" w:rsidR="008658BA" w:rsidRDefault="008658BA" w:rsidP="008658BA">
            <w:pPr>
              <w:pStyle w:val="TAC"/>
              <w:spacing w:line="256" w:lineRule="auto"/>
              <w:rPr>
                <w:ins w:id="1120" w:author="vivo" w:date="2022-08-04T17:30:00Z"/>
                <w:rFonts w:cs="v4.2.0"/>
                <w:bCs/>
              </w:rPr>
            </w:pPr>
            <w:ins w:id="1121" w:author="vivo" w:date="2022-08-04T17:30:00Z">
              <w:r>
                <w:rPr>
                  <w:rFonts w:cs="v4.2.0"/>
                  <w:lang w:eastAsia="zh-CN"/>
                </w:rPr>
                <w:t>1, 2</w:t>
              </w:r>
            </w:ins>
            <w:ins w:id="1122" w:author="vivo" w:date="2022-08-22T20:22:00Z">
              <w:r w:rsidR="006809A3">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9B4208" w14:textId="77777777" w:rsidR="008658BA" w:rsidRPr="001C0E1B" w:rsidRDefault="008658BA" w:rsidP="008658BA">
            <w:pPr>
              <w:pStyle w:val="TAC"/>
              <w:rPr>
                <w:ins w:id="1123" w:author="vivo" w:date="2022-08-05T17:41:00Z"/>
                <w:rFonts w:cs="v4.2.0"/>
                <w:lang w:eastAsia="zh-CN"/>
              </w:rPr>
            </w:pPr>
            <w:ins w:id="1124" w:author="vivo" w:date="2022-08-05T17:41:00Z">
              <w:r w:rsidRPr="001C0E1B">
                <w:rPr>
                  <w:rFonts w:cs="v4.2.0"/>
                  <w:lang w:eastAsia="zh-CN"/>
                </w:rPr>
                <w:t>DLBWP.0.1</w:t>
              </w:r>
            </w:ins>
          </w:p>
          <w:p w14:paraId="28AD1639" w14:textId="1C41197B" w:rsidR="008658BA" w:rsidRDefault="008658BA" w:rsidP="008658BA">
            <w:pPr>
              <w:pStyle w:val="TAC"/>
              <w:spacing w:line="256" w:lineRule="auto"/>
              <w:rPr>
                <w:ins w:id="1125" w:author="vivo" w:date="2022-08-04T17:30:00Z"/>
                <w:rFonts w:cs="v4.2.0"/>
                <w:lang w:eastAsia="zh-CN"/>
              </w:rPr>
            </w:pPr>
            <w:ins w:id="1126" w:author="vivo" w:date="2022-08-05T17:41: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AAE805" w14:textId="77777777" w:rsidR="008658BA" w:rsidRPr="001C0E1B" w:rsidRDefault="008658BA" w:rsidP="008658BA">
            <w:pPr>
              <w:pStyle w:val="TAC"/>
              <w:rPr>
                <w:ins w:id="1127" w:author="vivo" w:date="2022-08-05T17:41:00Z"/>
                <w:rFonts w:cs="v4.2.0"/>
                <w:lang w:eastAsia="zh-CN"/>
              </w:rPr>
            </w:pPr>
            <w:ins w:id="1128" w:author="vivo" w:date="2022-08-05T17:41:00Z">
              <w:r w:rsidRPr="001C0E1B">
                <w:rPr>
                  <w:rFonts w:cs="v4.2.0"/>
                  <w:lang w:eastAsia="zh-CN"/>
                </w:rPr>
                <w:t>DLBWP.0.1</w:t>
              </w:r>
            </w:ins>
          </w:p>
          <w:p w14:paraId="40063C00" w14:textId="7393FC07" w:rsidR="008658BA" w:rsidRDefault="008658BA" w:rsidP="008658BA">
            <w:pPr>
              <w:pStyle w:val="TAC"/>
              <w:spacing w:line="256" w:lineRule="auto"/>
              <w:rPr>
                <w:ins w:id="1129" w:author="vivo" w:date="2022-08-04T17:30:00Z"/>
                <w:rFonts w:cs="v4.2.0"/>
                <w:lang w:eastAsia="zh-CN"/>
              </w:rPr>
            </w:pPr>
            <w:ins w:id="1130" w:author="vivo" w:date="2022-08-05T17:41:00Z">
              <w:r w:rsidRPr="001C0E1B">
                <w:rPr>
                  <w:rFonts w:cs="v4.2.0"/>
                  <w:lang w:eastAsia="zh-CN"/>
                </w:rPr>
                <w:t>ULBWP.0.1</w:t>
              </w:r>
            </w:ins>
          </w:p>
        </w:tc>
      </w:tr>
      <w:tr w:rsidR="008658BA" w14:paraId="36A42C4F" w14:textId="77777777" w:rsidTr="008658BA">
        <w:trPr>
          <w:cantSplit/>
          <w:jc w:val="center"/>
          <w:ins w:id="113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93686AC" w14:textId="77777777" w:rsidR="008658BA" w:rsidRDefault="008658BA" w:rsidP="008658BA">
            <w:pPr>
              <w:pStyle w:val="TAL"/>
              <w:spacing w:line="256" w:lineRule="auto"/>
              <w:rPr>
                <w:ins w:id="1132" w:author="vivo" w:date="2022-08-04T17:30:00Z"/>
                <w:bCs/>
                <w:lang w:eastAsia="zh-CN"/>
              </w:rPr>
            </w:pPr>
            <w:ins w:id="1133"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3BD96FBE" w14:textId="77777777" w:rsidR="008658BA" w:rsidRDefault="008658BA" w:rsidP="008658BA">
            <w:pPr>
              <w:pStyle w:val="TAC"/>
              <w:spacing w:line="256" w:lineRule="auto"/>
              <w:rPr>
                <w:ins w:id="113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A09E39" w14:textId="05CE3254" w:rsidR="008658BA" w:rsidRDefault="008658BA" w:rsidP="008658BA">
            <w:pPr>
              <w:pStyle w:val="TAC"/>
              <w:spacing w:line="256" w:lineRule="auto"/>
              <w:rPr>
                <w:ins w:id="1135" w:author="vivo" w:date="2022-08-04T17:30:00Z"/>
                <w:rFonts w:cs="v4.2.0"/>
                <w:lang w:eastAsia="zh-CN"/>
              </w:rPr>
            </w:pPr>
            <w:ins w:id="1136" w:author="vivo" w:date="2022-08-04T17:30:00Z">
              <w:r>
                <w:rPr>
                  <w:rFonts w:cs="v4.2.0"/>
                  <w:lang w:eastAsia="zh-CN"/>
                </w:rPr>
                <w:t>1, 2</w:t>
              </w:r>
            </w:ins>
            <w:ins w:id="1137" w:author="vivo" w:date="2022-08-22T20:22:00Z">
              <w:r w:rsidR="006809A3">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E2AE25" w14:textId="07B63B3E" w:rsidR="008658BA" w:rsidRDefault="008658BA" w:rsidP="008658BA">
            <w:pPr>
              <w:pStyle w:val="TAC"/>
              <w:spacing w:line="256" w:lineRule="auto"/>
              <w:rPr>
                <w:ins w:id="1138" w:author="vivo" w:date="2022-08-04T17:30:00Z"/>
                <w:rFonts w:cs="v4.2.0"/>
                <w:lang w:eastAsia="zh-CN"/>
              </w:rPr>
            </w:pPr>
            <w:ins w:id="1139" w:author="vivo" w:date="2022-08-05T17:41: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3FBF8B" w14:textId="5394FCD5" w:rsidR="008658BA" w:rsidRDefault="008658BA" w:rsidP="008658BA">
            <w:pPr>
              <w:pStyle w:val="TAC"/>
              <w:spacing w:line="256" w:lineRule="auto"/>
              <w:rPr>
                <w:ins w:id="1140" w:author="vivo" w:date="2022-08-04T17:30:00Z"/>
                <w:rFonts w:cs="v4.2.0"/>
                <w:lang w:eastAsia="zh-CN"/>
              </w:rPr>
            </w:pPr>
            <w:ins w:id="1141" w:author="vivo" w:date="2022-08-05T17:41:00Z">
              <w:r w:rsidRPr="001C0E1B">
                <w:rPr>
                  <w:rFonts w:cs="v4.2.0"/>
                  <w:lang w:eastAsia="zh-CN"/>
                </w:rPr>
                <w:t>DLBWP.1.1</w:t>
              </w:r>
            </w:ins>
          </w:p>
        </w:tc>
      </w:tr>
      <w:tr w:rsidR="008658BA" w14:paraId="6ECAD165" w14:textId="77777777" w:rsidTr="008658BA">
        <w:trPr>
          <w:cantSplit/>
          <w:jc w:val="center"/>
          <w:ins w:id="114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344B35B" w14:textId="77777777" w:rsidR="008658BA" w:rsidRDefault="008658BA" w:rsidP="008658BA">
            <w:pPr>
              <w:pStyle w:val="TAL"/>
              <w:spacing w:line="256" w:lineRule="auto"/>
              <w:rPr>
                <w:ins w:id="1143" w:author="vivo" w:date="2022-08-04T17:30:00Z"/>
                <w:bCs/>
                <w:lang w:eastAsia="zh-CN"/>
              </w:rPr>
            </w:pPr>
            <w:ins w:id="1144"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0DA1900A" w14:textId="77777777" w:rsidR="008658BA" w:rsidRDefault="008658BA" w:rsidP="008658BA">
            <w:pPr>
              <w:pStyle w:val="TAC"/>
              <w:spacing w:line="256" w:lineRule="auto"/>
              <w:rPr>
                <w:ins w:id="114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A1F8B48" w14:textId="26DD432A" w:rsidR="008658BA" w:rsidRDefault="008658BA" w:rsidP="008658BA">
            <w:pPr>
              <w:pStyle w:val="TAC"/>
              <w:spacing w:line="256" w:lineRule="auto"/>
              <w:rPr>
                <w:ins w:id="1146" w:author="vivo" w:date="2022-08-04T17:30:00Z"/>
                <w:rFonts w:cs="v4.2.0"/>
                <w:lang w:eastAsia="zh-CN"/>
              </w:rPr>
            </w:pPr>
            <w:ins w:id="1147" w:author="vivo" w:date="2022-08-04T17:30:00Z">
              <w:r>
                <w:rPr>
                  <w:rFonts w:cs="v4.2.0"/>
                  <w:lang w:eastAsia="zh-CN"/>
                </w:rPr>
                <w:t>1, 2</w:t>
              </w:r>
            </w:ins>
            <w:ins w:id="1148" w:author="vivo" w:date="2022-08-22T20:22:00Z">
              <w:r w:rsidR="006809A3">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2EECBF" w14:textId="4476C22B" w:rsidR="008658BA" w:rsidRDefault="008658BA" w:rsidP="008658BA">
            <w:pPr>
              <w:pStyle w:val="TAC"/>
              <w:spacing w:line="256" w:lineRule="auto"/>
              <w:rPr>
                <w:ins w:id="1149" w:author="vivo" w:date="2022-08-04T17:30:00Z"/>
                <w:rFonts w:cs="v4.2.0"/>
                <w:lang w:eastAsia="zh-CN"/>
              </w:rPr>
            </w:pPr>
            <w:ins w:id="1150" w:author="vivo" w:date="2022-08-05T17:41: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E3D3FF0" w14:textId="79062532" w:rsidR="008658BA" w:rsidRDefault="008658BA" w:rsidP="008658BA">
            <w:pPr>
              <w:pStyle w:val="TAC"/>
              <w:spacing w:line="256" w:lineRule="auto"/>
              <w:rPr>
                <w:ins w:id="1151" w:author="vivo" w:date="2022-08-04T17:30:00Z"/>
                <w:rFonts w:cs="v4.2.0"/>
                <w:lang w:eastAsia="zh-CN"/>
              </w:rPr>
            </w:pPr>
            <w:ins w:id="1152" w:author="vivo" w:date="2022-08-05T17:41:00Z">
              <w:r w:rsidRPr="001C0E1B">
                <w:rPr>
                  <w:rFonts w:cs="v4.2.0"/>
                  <w:lang w:eastAsia="zh-CN"/>
                </w:rPr>
                <w:t>ULBWP.1.1</w:t>
              </w:r>
            </w:ins>
          </w:p>
        </w:tc>
      </w:tr>
      <w:tr w:rsidR="008B139B" w14:paraId="53DB886B" w14:textId="77777777" w:rsidTr="008658BA">
        <w:trPr>
          <w:cantSplit/>
          <w:jc w:val="center"/>
          <w:ins w:id="115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5D00F84" w14:textId="77777777" w:rsidR="008B139B" w:rsidRDefault="008B139B">
            <w:pPr>
              <w:pStyle w:val="TAL"/>
              <w:spacing w:line="256" w:lineRule="auto"/>
              <w:rPr>
                <w:ins w:id="1154" w:author="vivo" w:date="2022-08-04T17:30:00Z"/>
                <w:bCs/>
                <w:lang w:eastAsia="zh-CN"/>
              </w:rPr>
            </w:pPr>
            <w:ins w:id="1155"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49F036A9" w14:textId="77777777" w:rsidR="008B139B" w:rsidRDefault="008B139B">
            <w:pPr>
              <w:pStyle w:val="TAC"/>
              <w:spacing w:line="256" w:lineRule="auto"/>
              <w:rPr>
                <w:ins w:id="115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6DC70A" w14:textId="368658D8" w:rsidR="008B139B" w:rsidRDefault="008B139B">
            <w:pPr>
              <w:pStyle w:val="TAC"/>
              <w:spacing w:line="256" w:lineRule="auto"/>
              <w:rPr>
                <w:ins w:id="1157" w:author="vivo" w:date="2022-08-04T17:30:00Z"/>
                <w:rFonts w:cs="v4.2.0"/>
                <w:lang w:eastAsia="zh-CN"/>
              </w:rPr>
            </w:pPr>
            <w:ins w:id="1158" w:author="vivo" w:date="2022-08-04T17:30:00Z">
              <w:r>
                <w:rPr>
                  <w:rFonts w:cs="v4.2.0"/>
                  <w:lang w:eastAsia="zh-CN"/>
                </w:rPr>
                <w:t>1, 2</w:t>
              </w:r>
            </w:ins>
            <w:ins w:id="1159" w:author="vivo" w:date="2022-08-22T20:22:00Z">
              <w:r w:rsidR="006809A3">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7995B6" w14:textId="77777777" w:rsidR="008B139B" w:rsidRDefault="008B139B">
            <w:pPr>
              <w:pStyle w:val="TAC"/>
              <w:spacing w:line="256" w:lineRule="auto"/>
              <w:rPr>
                <w:ins w:id="1160" w:author="vivo" w:date="2022-08-04T17:30:00Z"/>
                <w:rFonts w:cs="v4.2.0"/>
                <w:lang w:eastAsia="zh-CN"/>
              </w:rPr>
            </w:pPr>
            <w:ins w:id="1161" w:author="vivo" w:date="2022-08-04T17:30: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071411B" w14:textId="77777777" w:rsidR="008B139B" w:rsidRDefault="008B139B">
            <w:pPr>
              <w:pStyle w:val="TAC"/>
              <w:spacing w:line="256" w:lineRule="auto"/>
              <w:rPr>
                <w:ins w:id="1162" w:author="vivo" w:date="2022-08-04T17:30:00Z"/>
                <w:rFonts w:cs="v4.2.0"/>
                <w:lang w:eastAsia="zh-CN"/>
              </w:rPr>
            </w:pPr>
            <w:ins w:id="1163" w:author="vivo" w:date="2022-08-04T17:30:00Z">
              <w:r>
                <w:rPr>
                  <w:rFonts w:cs="v4.2.0"/>
                  <w:lang w:eastAsia="zh-CN"/>
                </w:rPr>
                <w:t>SSB</w:t>
              </w:r>
            </w:ins>
          </w:p>
        </w:tc>
      </w:tr>
      <w:tr w:rsidR="000F271D" w14:paraId="63E57659" w14:textId="77777777" w:rsidTr="008658BA">
        <w:trPr>
          <w:cantSplit/>
          <w:trHeight w:val="213"/>
          <w:jc w:val="center"/>
          <w:ins w:id="1164"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280D4205" w14:textId="77777777" w:rsidR="000F271D" w:rsidRDefault="000F271D" w:rsidP="000F271D">
            <w:pPr>
              <w:pStyle w:val="TAL"/>
              <w:spacing w:line="256" w:lineRule="auto"/>
              <w:rPr>
                <w:ins w:id="1165" w:author="vivo" w:date="2022-08-04T17:30:00Z"/>
                <w:lang w:eastAsia="zh-CN"/>
              </w:rPr>
            </w:pPr>
            <w:ins w:id="1166"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FAA88CB" w14:textId="77777777" w:rsidR="000F271D" w:rsidRDefault="000F271D" w:rsidP="000F271D">
            <w:pPr>
              <w:pStyle w:val="TAC"/>
              <w:spacing w:line="256" w:lineRule="auto"/>
              <w:rPr>
                <w:ins w:id="116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C4E9874" w14:textId="77777777" w:rsidR="000F271D" w:rsidRDefault="000F271D" w:rsidP="000F271D">
            <w:pPr>
              <w:pStyle w:val="TAC"/>
              <w:spacing w:line="256" w:lineRule="auto"/>
              <w:rPr>
                <w:ins w:id="1168" w:author="vivo" w:date="2022-08-04T17:30:00Z"/>
                <w:rFonts w:cs="v4.2.0"/>
                <w:lang w:eastAsia="zh-CN"/>
              </w:rPr>
            </w:pPr>
            <w:ins w:id="1169"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3B89A3" w14:textId="077CE881" w:rsidR="000F271D" w:rsidRDefault="000F271D" w:rsidP="000F271D">
            <w:pPr>
              <w:pStyle w:val="TAC"/>
              <w:spacing w:line="256" w:lineRule="auto"/>
              <w:rPr>
                <w:ins w:id="1170" w:author="vivo" w:date="2022-08-04T17:30:00Z"/>
                <w:rFonts w:cs="v4.2.0"/>
                <w:lang w:eastAsia="zh-CN"/>
              </w:rPr>
            </w:pPr>
            <w:ins w:id="1171" w:author="vivo" w:date="2022-08-09T10:38: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6D1BF07A" w14:textId="77777777" w:rsidR="000F271D" w:rsidRDefault="000F271D" w:rsidP="000F271D">
            <w:pPr>
              <w:pStyle w:val="TAC"/>
              <w:spacing w:line="256" w:lineRule="auto"/>
              <w:rPr>
                <w:ins w:id="1172" w:author="vivo" w:date="2022-08-04T17:30:00Z"/>
                <w:rFonts w:cs="v4.2.0"/>
                <w:lang w:eastAsia="zh-CN"/>
              </w:rPr>
            </w:pPr>
            <w:ins w:id="1173" w:author="vivo" w:date="2022-08-04T17:30:00Z">
              <w:r>
                <w:rPr>
                  <w:rFonts w:cs="v4.2.0"/>
                  <w:lang w:eastAsia="zh-CN"/>
                </w:rPr>
                <w:t>N/A</w:t>
              </w:r>
            </w:ins>
          </w:p>
        </w:tc>
      </w:tr>
      <w:tr w:rsidR="000F271D" w14:paraId="6AD20F12" w14:textId="77777777" w:rsidTr="008658BA">
        <w:trPr>
          <w:cantSplit/>
          <w:trHeight w:val="213"/>
          <w:jc w:val="center"/>
          <w:ins w:id="1174"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4FA2240" w14:textId="77777777" w:rsidR="000F271D" w:rsidRDefault="000F271D" w:rsidP="000F271D">
            <w:pPr>
              <w:spacing w:after="0" w:line="256" w:lineRule="auto"/>
              <w:rPr>
                <w:ins w:id="1175"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B00DCFF" w14:textId="77777777" w:rsidR="000F271D" w:rsidRDefault="000F271D" w:rsidP="000F271D">
            <w:pPr>
              <w:spacing w:after="0" w:line="256" w:lineRule="auto"/>
              <w:rPr>
                <w:ins w:id="1176"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B2B0445" w14:textId="655C0E75" w:rsidR="000F271D" w:rsidRDefault="000F271D" w:rsidP="000F271D">
            <w:pPr>
              <w:pStyle w:val="TAC"/>
              <w:spacing w:line="256" w:lineRule="auto"/>
              <w:rPr>
                <w:ins w:id="1177" w:author="vivo" w:date="2022-08-04T17:30:00Z"/>
                <w:rFonts w:cs="v4.2.0"/>
                <w:bCs/>
                <w:lang w:eastAsia="en-GB"/>
              </w:rPr>
            </w:pPr>
            <w:ins w:id="1178" w:author="vivo" w:date="2022-08-04T17:30:00Z">
              <w:r>
                <w:rPr>
                  <w:rFonts w:cs="v4.2.0"/>
                  <w:bCs/>
                </w:rPr>
                <w:t>2</w:t>
              </w:r>
            </w:ins>
            <w:ins w:id="1179"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4F988B" w14:textId="66F0AF28" w:rsidR="000F271D" w:rsidRDefault="000F271D" w:rsidP="000F271D">
            <w:pPr>
              <w:pStyle w:val="TAC"/>
              <w:spacing w:line="256" w:lineRule="auto"/>
              <w:rPr>
                <w:ins w:id="1180" w:author="vivo" w:date="2022-08-04T17:30:00Z"/>
                <w:rFonts w:cs="v4.2.0"/>
                <w:lang w:eastAsia="zh-CN"/>
              </w:rPr>
            </w:pPr>
            <w:ins w:id="1181" w:author="vivo" w:date="2022-08-09T10:38: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049BDF4C" w14:textId="77777777" w:rsidR="000F271D" w:rsidRDefault="000F271D" w:rsidP="000F271D">
            <w:pPr>
              <w:spacing w:after="0" w:line="256" w:lineRule="auto"/>
              <w:rPr>
                <w:ins w:id="1182" w:author="vivo" w:date="2022-08-04T17:30:00Z"/>
                <w:rFonts w:ascii="Arial" w:hAnsi="Arial" w:cs="v4.2.0"/>
                <w:sz w:val="18"/>
                <w:lang w:eastAsia="zh-CN"/>
              </w:rPr>
            </w:pPr>
          </w:p>
        </w:tc>
      </w:tr>
      <w:tr w:rsidR="000F271D" w14:paraId="3EADF50F" w14:textId="77777777" w:rsidTr="008658BA">
        <w:trPr>
          <w:cantSplit/>
          <w:trHeight w:val="213"/>
          <w:jc w:val="center"/>
          <w:ins w:id="1183"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179902AD" w14:textId="77777777" w:rsidR="000F271D" w:rsidRDefault="000F271D" w:rsidP="000F271D">
            <w:pPr>
              <w:pStyle w:val="TAL"/>
              <w:spacing w:line="256" w:lineRule="auto"/>
              <w:rPr>
                <w:ins w:id="1184" w:author="vivo" w:date="2022-08-04T17:30:00Z"/>
                <w:lang w:eastAsia="zh-CN"/>
              </w:rPr>
            </w:pPr>
            <w:ins w:id="1185"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408784B" w14:textId="77777777" w:rsidR="000F271D" w:rsidRDefault="000F271D" w:rsidP="000F271D">
            <w:pPr>
              <w:pStyle w:val="TAC"/>
              <w:spacing w:line="256" w:lineRule="auto"/>
              <w:rPr>
                <w:ins w:id="118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3FBC018" w14:textId="77777777" w:rsidR="000F271D" w:rsidRDefault="000F271D" w:rsidP="000F271D">
            <w:pPr>
              <w:pStyle w:val="TAC"/>
              <w:spacing w:line="256" w:lineRule="auto"/>
              <w:rPr>
                <w:ins w:id="1187" w:author="vivo" w:date="2022-08-04T17:30:00Z"/>
                <w:rFonts w:cs="v4.2.0"/>
                <w:lang w:eastAsia="zh-CN"/>
              </w:rPr>
            </w:pPr>
            <w:ins w:id="118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05334E" w14:textId="53665F37" w:rsidR="000F271D" w:rsidRDefault="000F271D" w:rsidP="000F271D">
            <w:pPr>
              <w:pStyle w:val="TAC"/>
              <w:spacing w:line="256" w:lineRule="auto"/>
              <w:rPr>
                <w:ins w:id="1189" w:author="vivo" w:date="2022-08-04T17:30:00Z"/>
                <w:rFonts w:cs="v4.2.0"/>
                <w:lang w:eastAsia="zh-CN"/>
              </w:rPr>
            </w:pPr>
            <w:ins w:id="1190" w:author="vivo" w:date="2022-08-09T10:3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8E2854" w14:textId="77777777" w:rsidR="000F271D" w:rsidRDefault="000F271D" w:rsidP="000F271D">
            <w:pPr>
              <w:pStyle w:val="TAC"/>
              <w:spacing w:line="256" w:lineRule="auto"/>
              <w:rPr>
                <w:ins w:id="1191" w:author="vivo" w:date="2022-08-04T17:30:00Z"/>
                <w:rFonts w:cs="v4.2.0"/>
                <w:lang w:eastAsia="zh-CN"/>
              </w:rPr>
            </w:pPr>
            <w:ins w:id="1192" w:author="vivo" w:date="2022-08-04T17:30:00Z">
              <w:r>
                <w:rPr>
                  <w:rFonts w:cs="v4.2.0"/>
                  <w:lang w:val="fr-FR" w:eastAsia="zh-CN"/>
                </w:rPr>
                <w:t>N/A</w:t>
              </w:r>
            </w:ins>
          </w:p>
        </w:tc>
      </w:tr>
      <w:tr w:rsidR="000F271D" w14:paraId="08503257" w14:textId="77777777" w:rsidTr="008658BA">
        <w:trPr>
          <w:cantSplit/>
          <w:trHeight w:val="213"/>
          <w:jc w:val="center"/>
          <w:ins w:id="1193"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29F126C" w14:textId="77777777" w:rsidR="000F271D" w:rsidRDefault="000F271D" w:rsidP="000F271D">
            <w:pPr>
              <w:spacing w:after="0" w:line="256" w:lineRule="auto"/>
              <w:rPr>
                <w:ins w:id="1194"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B928823" w14:textId="77777777" w:rsidR="000F271D" w:rsidRDefault="000F271D" w:rsidP="000F271D">
            <w:pPr>
              <w:spacing w:after="0" w:line="256" w:lineRule="auto"/>
              <w:rPr>
                <w:ins w:id="1195"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F7D6474" w14:textId="50E5CE2B" w:rsidR="000F271D" w:rsidRDefault="000F271D" w:rsidP="000F271D">
            <w:pPr>
              <w:pStyle w:val="TAC"/>
              <w:spacing w:line="256" w:lineRule="auto"/>
              <w:rPr>
                <w:ins w:id="1196" w:author="vivo" w:date="2022-08-04T17:30:00Z"/>
                <w:rFonts w:cs="v4.2.0"/>
                <w:bCs/>
                <w:lang w:eastAsia="en-GB"/>
              </w:rPr>
            </w:pPr>
            <w:ins w:id="1197" w:author="vivo" w:date="2022-08-04T17:30:00Z">
              <w:r>
                <w:rPr>
                  <w:rFonts w:cs="v4.2.0"/>
                  <w:bCs/>
                </w:rPr>
                <w:t>2</w:t>
              </w:r>
            </w:ins>
            <w:ins w:id="1198"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3A9C1" w14:textId="05FC625C" w:rsidR="000F271D" w:rsidRDefault="000F271D" w:rsidP="000F271D">
            <w:pPr>
              <w:pStyle w:val="TAC"/>
              <w:spacing w:line="256" w:lineRule="auto"/>
              <w:rPr>
                <w:ins w:id="1199" w:author="vivo" w:date="2022-08-04T17:30:00Z"/>
                <w:rFonts w:cs="v4.2.0"/>
                <w:lang w:eastAsia="zh-CN"/>
              </w:rPr>
            </w:pPr>
            <w:ins w:id="1200" w:author="vivo" w:date="2022-08-09T10:38: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14355F" w14:textId="77777777" w:rsidR="000F271D" w:rsidRDefault="000F271D" w:rsidP="000F271D">
            <w:pPr>
              <w:pStyle w:val="TAC"/>
              <w:spacing w:line="256" w:lineRule="auto"/>
              <w:rPr>
                <w:ins w:id="1201" w:author="vivo" w:date="2022-08-04T17:30:00Z"/>
                <w:rFonts w:cs="v4.2.0"/>
                <w:lang w:eastAsia="zh-CN"/>
              </w:rPr>
            </w:pPr>
            <w:ins w:id="1202" w:author="vivo" w:date="2022-08-04T17:30:00Z">
              <w:r>
                <w:rPr>
                  <w:rFonts w:cs="v4.2.0"/>
                  <w:lang w:val="fr-FR" w:eastAsia="zh-CN"/>
                </w:rPr>
                <w:t>N/A</w:t>
              </w:r>
            </w:ins>
          </w:p>
        </w:tc>
      </w:tr>
      <w:tr w:rsidR="000F271D" w14:paraId="5A5BE3BB" w14:textId="77777777" w:rsidTr="008658BA">
        <w:trPr>
          <w:cantSplit/>
          <w:trHeight w:val="317"/>
          <w:jc w:val="center"/>
          <w:ins w:id="1203"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07A7E942" w14:textId="77777777" w:rsidR="000F271D" w:rsidRDefault="000F271D" w:rsidP="000F271D">
            <w:pPr>
              <w:pStyle w:val="TAL"/>
              <w:spacing w:line="256" w:lineRule="auto"/>
              <w:rPr>
                <w:ins w:id="1204" w:author="vivo" w:date="2022-08-04T17:30:00Z"/>
                <w:lang w:eastAsia="en-GB"/>
              </w:rPr>
            </w:pPr>
            <w:ins w:id="1205"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4FAC3E8D" w14:textId="77777777" w:rsidR="000F271D" w:rsidRDefault="000F271D" w:rsidP="000F271D">
            <w:pPr>
              <w:pStyle w:val="TAC"/>
              <w:spacing w:line="256" w:lineRule="auto"/>
              <w:rPr>
                <w:ins w:id="120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DE87C32" w14:textId="77777777" w:rsidR="000F271D" w:rsidRDefault="000F271D" w:rsidP="000F271D">
            <w:pPr>
              <w:pStyle w:val="TAC"/>
              <w:spacing w:line="256" w:lineRule="auto"/>
              <w:rPr>
                <w:ins w:id="1207" w:author="vivo" w:date="2022-08-04T17:30:00Z"/>
                <w:rFonts w:cs="v4.2.0"/>
                <w:bCs/>
              </w:rPr>
            </w:pPr>
            <w:ins w:id="120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F13CE3" w14:textId="061B59DA" w:rsidR="000F271D" w:rsidRDefault="000F271D" w:rsidP="000F271D">
            <w:pPr>
              <w:pStyle w:val="TAC"/>
              <w:spacing w:line="256" w:lineRule="auto"/>
              <w:rPr>
                <w:ins w:id="1209" w:author="vivo" w:date="2022-08-04T17:30:00Z"/>
                <w:rFonts w:cs="v4.2.0"/>
                <w:lang w:eastAsia="zh-CN"/>
              </w:rPr>
            </w:pPr>
            <w:ins w:id="1210" w:author="vivo" w:date="2022-08-09T10:38: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B9CF8C" w14:textId="77777777" w:rsidR="000F271D" w:rsidRDefault="000F271D" w:rsidP="000F271D">
            <w:pPr>
              <w:pStyle w:val="TAC"/>
              <w:spacing w:line="256" w:lineRule="auto"/>
              <w:rPr>
                <w:ins w:id="1211" w:author="vivo" w:date="2022-08-04T17:30:00Z"/>
                <w:rFonts w:cs="v4.2.0"/>
                <w:lang w:eastAsia="zh-CN"/>
              </w:rPr>
            </w:pPr>
            <w:ins w:id="1212" w:author="vivo" w:date="2022-08-04T17:30:00Z">
              <w:r>
                <w:rPr>
                  <w:rFonts w:cs="v4.2.0"/>
                  <w:lang w:val="fr-FR" w:eastAsia="zh-CN"/>
                </w:rPr>
                <w:t>N/A</w:t>
              </w:r>
            </w:ins>
          </w:p>
        </w:tc>
      </w:tr>
      <w:tr w:rsidR="000F271D" w14:paraId="2227EE97" w14:textId="77777777" w:rsidTr="008658BA">
        <w:trPr>
          <w:cantSplit/>
          <w:trHeight w:val="317"/>
          <w:jc w:val="center"/>
          <w:ins w:id="1213"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23C6DC7" w14:textId="77777777" w:rsidR="000F271D" w:rsidRDefault="000F271D" w:rsidP="000F271D">
            <w:pPr>
              <w:spacing w:after="0" w:line="256" w:lineRule="auto"/>
              <w:rPr>
                <w:ins w:id="1214"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4C33E6" w14:textId="77777777" w:rsidR="000F271D" w:rsidRDefault="000F271D" w:rsidP="000F271D">
            <w:pPr>
              <w:spacing w:after="0" w:line="256" w:lineRule="auto"/>
              <w:rPr>
                <w:ins w:id="1215"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D6FD8C6" w14:textId="5C382C00" w:rsidR="000F271D" w:rsidRDefault="000F271D" w:rsidP="000F271D">
            <w:pPr>
              <w:pStyle w:val="TAC"/>
              <w:spacing w:line="256" w:lineRule="auto"/>
              <w:rPr>
                <w:ins w:id="1216" w:author="vivo" w:date="2022-08-04T17:30:00Z"/>
                <w:rFonts w:cs="v4.2.0"/>
                <w:bCs/>
                <w:lang w:eastAsia="en-GB"/>
              </w:rPr>
            </w:pPr>
            <w:ins w:id="1217" w:author="vivo" w:date="2022-08-04T17:30:00Z">
              <w:r>
                <w:rPr>
                  <w:rFonts w:cs="v4.2.0"/>
                  <w:bCs/>
                </w:rPr>
                <w:t>2</w:t>
              </w:r>
            </w:ins>
            <w:ins w:id="1218"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BCBB8" w14:textId="1C6440E5" w:rsidR="000F271D" w:rsidRDefault="000F271D" w:rsidP="000F271D">
            <w:pPr>
              <w:pStyle w:val="TAC"/>
              <w:spacing w:line="256" w:lineRule="auto"/>
              <w:rPr>
                <w:ins w:id="1219" w:author="vivo" w:date="2022-08-04T17:30:00Z"/>
                <w:rFonts w:cs="v4.2.0"/>
                <w:lang w:eastAsia="zh-CN"/>
              </w:rPr>
            </w:pPr>
            <w:ins w:id="1220" w:author="vivo" w:date="2022-08-09T10:38: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92316A2" w14:textId="77777777" w:rsidR="000F271D" w:rsidRDefault="000F271D" w:rsidP="000F271D">
            <w:pPr>
              <w:pStyle w:val="TAC"/>
              <w:spacing w:line="256" w:lineRule="auto"/>
              <w:rPr>
                <w:ins w:id="1221" w:author="vivo" w:date="2022-08-04T17:30:00Z"/>
                <w:rFonts w:cs="v4.2.0"/>
                <w:lang w:eastAsia="zh-CN"/>
              </w:rPr>
            </w:pPr>
            <w:ins w:id="1222" w:author="vivo" w:date="2022-08-04T17:30:00Z">
              <w:r>
                <w:rPr>
                  <w:rFonts w:cs="v4.2.0"/>
                  <w:lang w:val="fr-FR" w:eastAsia="zh-CN"/>
                </w:rPr>
                <w:t>N/A</w:t>
              </w:r>
            </w:ins>
          </w:p>
        </w:tc>
      </w:tr>
      <w:tr w:rsidR="000F271D" w14:paraId="71E54492" w14:textId="77777777" w:rsidTr="008658BA">
        <w:trPr>
          <w:cantSplit/>
          <w:jc w:val="center"/>
          <w:ins w:id="122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0F8D0FF" w14:textId="77777777" w:rsidR="000F271D" w:rsidRDefault="000F271D" w:rsidP="000F271D">
            <w:pPr>
              <w:pStyle w:val="TAL"/>
              <w:spacing w:line="256" w:lineRule="auto"/>
              <w:rPr>
                <w:ins w:id="1224" w:author="vivo" w:date="2022-08-04T17:30:00Z"/>
                <w:bCs/>
                <w:lang w:eastAsia="en-GB"/>
              </w:rPr>
            </w:pPr>
            <w:ins w:id="1225"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1476C50B" w14:textId="77777777" w:rsidR="000F271D" w:rsidRDefault="000F271D" w:rsidP="000F271D">
            <w:pPr>
              <w:pStyle w:val="TAC"/>
              <w:spacing w:line="256" w:lineRule="auto"/>
              <w:rPr>
                <w:ins w:id="122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B71FAF5" w14:textId="0DDC867D" w:rsidR="000F271D" w:rsidRDefault="000F271D" w:rsidP="000F271D">
            <w:pPr>
              <w:pStyle w:val="TAC"/>
              <w:spacing w:line="256" w:lineRule="auto"/>
              <w:rPr>
                <w:ins w:id="1227" w:author="vivo" w:date="2022-08-04T17:30:00Z"/>
                <w:rFonts w:cs="v4.2.0"/>
                <w:bCs/>
              </w:rPr>
            </w:pPr>
            <w:ins w:id="1228" w:author="vivo" w:date="2022-08-04T17:30:00Z">
              <w:r>
                <w:rPr>
                  <w:rFonts w:cs="v4.2.0"/>
                  <w:bCs/>
                </w:rPr>
                <w:t>1, 2</w:t>
              </w:r>
            </w:ins>
            <w:ins w:id="1229"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B5592D" w14:textId="26A80E77" w:rsidR="000F271D" w:rsidRDefault="000F271D" w:rsidP="000F271D">
            <w:pPr>
              <w:pStyle w:val="TAC"/>
              <w:spacing w:line="256" w:lineRule="auto"/>
              <w:rPr>
                <w:ins w:id="1230" w:author="vivo" w:date="2022-08-04T17:30:00Z"/>
                <w:lang w:eastAsia="zh-CN"/>
              </w:rPr>
            </w:pPr>
            <w:ins w:id="1231" w:author="vivo" w:date="2022-08-09T10:3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2AFAD3" w14:textId="77777777" w:rsidR="000F271D" w:rsidRDefault="000F271D" w:rsidP="000F271D">
            <w:pPr>
              <w:pStyle w:val="TAC"/>
              <w:spacing w:line="256" w:lineRule="auto"/>
              <w:rPr>
                <w:ins w:id="1232" w:author="vivo" w:date="2022-08-04T17:30:00Z"/>
                <w:lang w:eastAsia="x-none"/>
              </w:rPr>
            </w:pPr>
            <w:ins w:id="1233" w:author="vivo" w:date="2022-08-04T17:30:00Z">
              <w:r>
                <w:rPr>
                  <w:rFonts w:cs="v4.2.0"/>
                  <w:lang w:eastAsia="zh-CN"/>
                </w:rPr>
                <w:t>N/A</w:t>
              </w:r>
            </w:ins>
          </w:p>
        </w:tc>
      </w:tr>
      <w:tr w:rsidR="008B139B" w14:paraId="3E701997" w14:textId="77777777" w:rsidTr="008658BA">
        <w:trPr>
          <w:cantSplit/>
          <w:jc w:val="center"/>
          <w:ins w:id="123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3847FAB" w14:textId="77777777" w:rsidR="008B139B" w:rsidRDefault="008B139B">
            <w:pPr>
              <w:pStyle w:val="TAL"/>
              <w:spacing w:line="256" w:lineRule="auto"/>
              <w:rPr>
                <w:ins w:id="1235" w:author="vivo" w:date="2022-08-04T17:30:00Z"/>
                <w:bCs/>
                <w:lang w:eastAsia="zh-CN"/>
              </w:rPr>
            </w:pPr>
            <w:ins w:id="1236"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0D226285" w14:textId="77777777" w:rsidR="008B139B" w:rsidRDefault="008B139B">
            <w:pPr>
              <w:pStyle w:val="TAC"/>
              <w:spacing w:line="256" w:lineRule="auto"/>
              <w:rPr>
                <w:ins w:id="123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B2A3FE9" w14:textId="17925834" w:rsidR="008B139B" w:rsidRDefault="008B139B">
            <w:pPr>
              <w:pStyle w:val="TAC"/>
              <w:spacing w:line="256" w:lineRule="auto"/>
              <w:rPr>
                <w:ins w:id="1238" w:author="vivo" w:date="2022-08-04T17:30:00Z"/>
                <w:rFonts w:cs="v4.2.0"/>
                <w:bCs/>
              </w:rPr>
            </w:pPr>
            <w:ins w:id="1239" w:author="vivo" w:date="2022-08-04T17:30:00Z">
              <w:r>
                <w:rPr>
                  <w:rFonts w:cs="v4.2.0"/>
                  <w:bCs/>
                </w:rPr>
                <w:t>1, 2</w:t>
              </w:r>
            </w:ins>
            <w:ins w:id="1240"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E2C54F" w14:textId="77777777" w:rsidR="008B139B" w:rsidRDefault="008B139B">
            <w:pPr>
              <w:pStyle w:val="TAC"/>
              <w:spacing w:line="256" w:lineRule="auto"/>
              <w:rPr>
                <w:ins w:id="1241" w:author="vivo" w:date="2022-08-04T17:30:00Z"/>
                <w:lang w:eastAsia="zh-CN"/>
              </w:rPr>
            </w:pPr>
            <w:ins w:id="1242"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B81E52" w14:textId="77777777" w:rsidR="008B139B" w:rsidRDefault="008B139B">
            <w:pPr>
              <w:pStyle w:val="TAC"/>
              <w:spacing w:line="256" w:lineRule="auto"/>
              <w:rPr>
                <w:ins w:id="1243" w:author="vivo" w:date="2022-08-04T17:30:00Z"/>
                <w:lang w:eastAsia="x-none"/>
              </w:rPr>
            </w:pPr>
            <w:ins w:id="1244" w:author="vivo" w:date="2022-08-04T17:30:00Z">
              <w:r>
                <w:rPr>
                  <w:rFonts w:cs="v4.2.0"/>
                  <w:lang w:eastAsia="zh-CN"/>
                </w:rPr>
                <w:t>N/A</w:t>
              </w:r>
            </w:ins>
          </w:p>
        </w:tc>
      </w:tr>
      <w:tr w:rsidR="008B139B" w14:paraId="08184A47" w14:textId="77777777" w:rsidTr="008658BA">
        <w:trPr>
          <w:cantSplit/>
          <w:jc w:val="center"/>
          <w:ins w:id="124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D927B9C" w14:textId="77777777" w:rsidR="008B139B" w:rsidRDefault="008B139B">
            <w:pPr>
              <w:pStyle w:val="TAL"/>
              <w:spacing w:line="256" w:lineRule="auto"/>
              <w:rPr>
                <w:ins w:id="1246" w:author="vivo" w:date="2022-08-04T17:30:00Z"/>
                <w:bCs/>
                <w:lang w:eastAsia="zh-CN"/>
              </w:rPr>
            </w:pPr>
            <w:ins w:id="1247"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279D13FF" w14:textId="77777777" w:rsidR="008B139B" w:rsidRDefault="008B139B">
            <w:pPr>
              <w:pStyle w:val="TAC"/>
              <w:spacing w:line="256" w:lineRule="auto"/>
              <w:rPr>
                <w:ins w:id="1248" w:author="vivo" w:date="2022-08-04T17:30:00Z"/>
                <w:lang w:eastAsia="en-GB"/>
              </w:rPr>
            </w:pPr>
            <w:ins w:id="1249"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5014EF15" w14:textId="669A7688" w:rsidR="008B139B" w:rsidRDefault="008B139B">
            <w:pPr>
              <w:pStyle w:val="TAC"/>
              <w:spacing w:line="256" w:lineRule="auto"/>
              <w:rPr>
                <w:ins w:id="1250" w:author="vivo" w:date="2022-08-04T17:30:00Z"/>
                <w:rFonts w:cs="v4.2.0"/>
                <w:bCs/>
              </w:rPr>
            </w:pPr>
            <w:ins w:id="1251" w:author="vivo" w:date="2022-08-04T17:30:00Z">
              <w:r>
                <w:rPr>
                  <w:rFonts w:cs="v4.2.0"/>
                  <w:bCs/>
                </w:rPr>
                <w:t>1, 2</w:t>
              </w:r>
            </w:ins>
            <w:ins w:id="1252"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4E37A" w14:textId="70033325" w:rsidR="008B139B" w:rsidRDefault="000F271D">
            <w:pPr>
              <w:pStyle w:val="TAC"/>
              <w:spacing w:line="256" w:lineRule="auto"/>
              <w:rPr>
                <w:ins w:id="1253" w:author="vivo" w:date="2022-08-04T17:30:00Z"/>
                <w:lang w:eastAsia="zh-CN"/>
              </w:rPr>
            </w:pPr>
            <w:ins w:id="1254" w:author="vivo" w:date="2022-08-09T10:38:00Z">
              <w:r>
                <w:rPr>
                  <w:rFonts w:hint="eastAsia"/>
                  <w:lang w:eastAsia="zh-CN"/>
                </w:rPr>
                <w:t>12</w:t>
              </w:r>
            </w:ins>
            <w:ins w:id="1255" w:author="vivo" w:date="2022-08-04T17:30:00Z">
              <w:r w:rsidR="008B139B">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3799E8" w14:textId="235A2BED" w:rsidR="008B139B" w:rsidRDefault="000F271D">
            <w:pPr>
              <w:pStyle w:val="TAC"/>
              <w:spacing w:line="256" w:lineRule="auto"/>
              <w:rPr>
                <w:ins w:id="1256" w:author="vivo" w:date="2022-08-04T17:30:00Z"/>
                <w:rFonts w:cs="v4.2.0"/>
                <w:lang w:eastAsia="zh-CN"/>
              </w:rPr>
            </w:pPr>
            <w:ins w:id="1257" w:author="vivo" w:date="2022-08-09T10:38:00Z">
              <w:r>
                <w:rPr>
                  <w:rFonts w:cs="v4.2.0" w:hint="eastAsia"/>
                  <w:lang w:eastAsia="zh-CN"/>
                </w:rPr>
                <w:t>12</w:t>
              </w:r>
            </w:ins>
            <w:ins w:id="1258" w:author="vivo" w:date="2022-08-04T17:30:00Z">
              <w:r w:rsidR="008B139B">
                <w:rPr>
                  <w:rFonts w:cs="v4.2.0"/>
                  <w:lang w:eastAsia="zh-CN"/>
                </w:rPr>
                <w:t>0</w:t>
              </w:r>
            </w:ins>
          </w:p>
        </w:tc>
      </w:tr>
      <w:tr w:rsidR="000F271D" w14:paraId="72E025FF" w14:textId="77777777" w:rsidTr="008658BA">
        <w:trPr>
          <w:cantSplit/>
          <w:jc w:val="center"/>
          <w:ins w:id="125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6E635F9" w14:textId="77777777" w:rsidR="000F271D" w:rsidRDefault="000F271D" w:rsidP="000F271D">
            <w:pPr>
              <w:pStyle w:val="TAL"/>
              <w:spacing w:line="256" w:lineRule="auto"/>
              <w:rPr>
                <w:ins w:id="1260" w:author="vivo" w:date="2022-08-04T17:30:00Z"/>
                <w:lang w:eastAsia="en-GB"/>
              </w:rPr>
            </w:pPr>
            <w:ins w:id="1261"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68B1636D" w14:textId="77777777" w:rsidR="000F271D" w:rsidRDefault="000F271D" w:rsidP="000F271D">
            <w:pPr>
              <w:pStyle w:val="TAC"/>
              <w:spacing w:line="256" w:lineRule="auto"/>
              <w:rPr>
                <w:ins w:id="1262"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84041DB" w14:textId="1AD4418C" w:rsidR="000F271D" w:rsidRDefault="000F271D" w:rsidP="000F271D">
            <w:pPr>
              <w:pStyle w:val="TAC"/>
              <w:spacing w:line="256" w:lineRule="auto"/>
              <w:rPr>
                <w:ins w:id="1263" w:author="vivo" w:date="2022-08-04T17:30:00Z"/>
              </w:rPr>
            </w:pPr>
            <w:ins w:id="1264" w:author="vivo" w:date="2022-08-04T17:30:00Z">
              <w:r>
                <w:rPr>
                  <w:rFonts w:cs="v4.2.0"/>
                  <w:bCs/>
                </w:rPr>
                <w:t>1, 2</w:t>
              </w:r>
            </w:ins>
            <w:ins w:id="1265" w:author="vivo" w:date="2022-08-22T20:22:00Z">
              <w:r w:rsidR="006809A3">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B7906" w14:textId="019C7EC2" w:rsidR="000F271D" w:rsidRDefault="000F271D" w:rsidP="000F271D">
            <w:pPr>
              <w:pStyle w:val="TAC"/>
              <w:spacing w:line="256" w:lineRule="auto"/>
              <w:rPr>
                <w:ins w:id="1266" w:author="vivo" w:date="2022-08-04T17:30:00Z"/>
                <w:rFonts w:cs="v4.2.0"/>
              </w:rPr>
            </w:pPr>
            <w:ins w:id="1267" w:author="vivo" w:date="2022-08-09T10:38: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CECECC" w14:textId="7BB77EDA" w:rsidR="000F271D" w:rsidRDefault="000F271D" w:rsidP="000F271D">
            <w:pPr>
              <w:pStyle w:val="TAC"/>
              <w:spacing w:line="256" w:lineRule="auto"/>
              <w:rPr>
                <w:ins w:id="1268" w:author="vivo" w:date="2022-08-04T17:30:00Z"/>
              </w:rPr>
            </w:pPr>
            <w:ins w:id="1269" w:author="vivo" w:date="2022-08-09T10:38:00Z">
              <w:r>
                <w:t>OP.1</w:t>
              </w:r>
            </w:ins>
          </w:p>
        </w:tc>
      </w:tr>
      <w:tr w:rsidR="006809A3" w14:paraId="18B37A5B" w14:textId="77777777" w:rsidTr="001C2417">
        <w:trPr>
          <w:cantSplit/>
          <w:trHeight w:val="84"/>
          <w:jc w:val="center"/>
          <w:ins w:id="1270" w:author="vivo" w:date="2022-08-22T20:23:00Z"/>
        </w:trPr>
        <w:tc>
          <w:tcPr>
            <w:tcW w:w="1751" w:type="dxa"/>
            <w:vMerge w:val="restart"/>
            <w:tcBorders>
              <w:top w:val="single" w:sz="4" w:space="0" w:color="auto"/>
              <w:left w:val="single" w:sz="4" w:space="0" w:color="auto"/>
              <w:right w:val="single" w:sz="4" w:space="0" w:color="auto"/>
            </w:tcBorders>
            <w:hideMark/>
          </w:tcPr>
          <w:p w14:paraId="234C32E5" w14:textId="77777777" w:rsidR="006809A3" w:rsidRDefault="006809A3" w:rsidP="001C2417">
            <w:pPr>
              <w:pStyle w:val="TAL"/>
              <w:spacing w:line="256" w:lineRule="auto"/>
              <w:rPr>
                <w:ins w:id="1271" w:author="vivo" w:date="2022-08-22T20:23:00Z"/>
                <w:bCs/>
              </w:rPr>
            </w:pPr>
            <w:ins w:id="1272" w:author="vivo" w:date="2022-08-22T20:23:00Z">
              <w:r>
                <w:rPr>
                  <w:bCs/>
                </w:rPr>
                <w:t xml:space="preserve">SSB </w:t>
              </w:r>
            </w:ins>
          </w:p>
        </w:tc>
        <w:tc>
          <w:tcPr>
            <w:tcW w:w="1612" w:type="dxa"/>
            <w:vMerge w:val="restart"/>
            <w:tcBorders>
              <w:top w:val="single" w:sz="4" w:space="0" w:color="auto"/>
              <w:left w:val="single" w:sz="4" w:space="0" w:color="auto"/>
              <w:right w:val="single" w:sz="4" w:space="0" w:color="auto"/>
            </w:tcBorders>
          </w:tcPr>
          <w:p w14:paraId="3D492E11" w14:textId="77777777" w:rsidR="006809A3" w:rsidRDefault="006809A3" w:rsidP="001C2417">
            <w:pPr>
              <w:pStyle w:val="TAC"/>
              <w:spacing w:line="256" w:lineRule="auto"/>
              <w:rPr>
                <w:ins w:id="1273" w:author="vivo" w:date="2022-08-22T20:23:00Z"/>
              </w:rPr>
            </w:pPr>
          </w:p>
        </w:tc>
        <w:tc>
          <w:tcPr>
            <w:tcW w:w="1699" w:type="dxa"/>
            <w:tcBorders>
              <w:top w:val="single" w:sz="4" w:space="0" w:color="auto"/>
              <w:left w:val="single" w:sz="4" w:space="0" w:color="auto"/>
              <w:bottom w:val="single" w:sz="4" w:space="0" w:color="auto"/>
              <w:right w:val="single" w:sz="4" w:space="0" w:color="auto"/>
            </w:tcBorders>
            <w:hideMark/>
          </w:tcPr>
          <w:p w14:paraId="3B7928D4" w14:textId="77777777" w:rsidR="006809A3" w:rsidRDefault="006809A3" w:rsidP="001C2417">
            <w:pPr>
              <w:pStyle w:val="TAC"/>
              <w:spacing w:line="256" w:lineRule="auto"/>
              <w:rPr>
                <w:ins w:id="1274" w:author="vivo" w:date="2022-08-22T20:23:00Z"/>
                <w:rFonts w:cs="v4.2.0"/>
                <w:bCs/>
              </w:rPr>
            </w:pPr>
            <w:ins w:id="1275" w:author="vivo" w:date="2022-08-22T20:2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202103" w14:textId="77777777" w:rsidR="006809A3" w:rsidRDefault="006809A3" w:rsidP="001C2417">
            <w:pPr>
              <w:pStyle w:val="TAC"/>
              <w:spacing w:line="256" w:lineRule="auto"/>
              <w:rPr>
                <w:ins w:id="1276" w:author="vivo" w:date="2022-08-22T20:23:00Z"/>
              </w:rPr>
            </w:pPr>
            <w:ins w:id="1277" w:author="vivo" w:date="2022-08-22T20:23: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59F3B52" w14:textId="77777777" w:rsidR="006809A3" w:rsidRDefault="006809A3" w:rsidP="001C2417">
            <w:pPr>
              <w:pStyle w:val="TAC"/>
              <w:spacing w:line="256" w:lineRule="auto"/>
              <w:rPr>
                <w:ins w:id="1278" w:author="vivo" w:date="2022-08-22T20:23:00Z"/>
              </w:rPr>
            </w:pPr>
            <w:ins w:id="1279" w:author="vivo" w:date="2022-08-22T20:23:00Z">
              <w:r>
                <w:t>SSB.7 FR2</w:t>
              </w:r>
            </w:ins>
          </w:p>
        </w:tc>
      </w:tr>
      <w:tr w:rsidR="006809A3" w14:paraId="2FE0F7ED" w14:textId="77777777" w:rsidTr="001C2417">
        <w:trPr>
          <w:cantSplit/>
          <w:trHeight w:val="84"/>
          <w:jc w:val="center"/>
          <w:ins w:id="1280" w:author="vivo" w:date="2022-08-22T20:23:00Z"/>
        </w:trPr>
        <w:tc>
          <w:tcPr>
            <w:tcW w:w="1751" w:type="dxa"/>
            <w:vMerge/>
            <w:tcBorders>
              <w:left w:val="single" w:sz="4" w:space="0" w:color="auto"/>
              <w:right w:val="single" w:sz="4" w:space="0" w:color="auto"/>
            </w:tcBorders>
            <w:vAlign w:val="center"/>
            <w:hideMark/>
          </w:tcPr>
          <w:p w14:paraId="3869A610" w14:textId="77777777" w:rsidR="006809A3" w:rsidRDefault="006809A3" w:rsidP="001C2417">
            <w:pPr>
              <w:rPr>
                <w:ins w:id="1281" w:author="vivo" w:date="2022-08-22T20:23:00Z"/>
              </w:rPr>
            </w:pPr>
          </w:p>
        </w:tc>
        <w:tc>
          <w:tcPr>
            <w:tcW w:w="1612" w:type="dxa"/>
            <w:vMerge/>
            <w:tcBorders>
              <w:left w:val="single" w:sz="4" w:space="0" w:color="auto"/>
              <w:right w:val="single" w:sz="4" w:space="0" w:color="auto"/>
            </w:tcBorders>
            <w:vAlign w:val="center"/>
            <w:hideMark/>
          </w:tcPr>
          <w:p w14:paraId="481485B5" w14:textId="77777777" w:rsidR="006809A3" w:rsidRDefault="006809A3" w:rsidP="001C2417">
            <w:pPr>
              <w:spacing w:after="0" w:line="256" w:lineRule="auto"/>
              <w:rPr>
                <w:ins w:id="1282" w:author="vivo" w:date="2022-08-22T20:23: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65A5F0C" w14:textId="77777777" w:rsidR="006809A3" w:rsidRDefault="006809A3" w:rsidP="001C2417">
            <w:pPr>
              <w:pStyle w:val="TAC"/>
              <w:spacing w:line="256" w:lineRule="auto"/>
              <w:rPr>
                <w:ins w:id="1283" w:author="vivo" w:date="2022-08-22T20:23:00Z"/>
                <w:rFonts w:cs="v4.2.0"/>
                <w:bCs/>
                <w:lang w:eastAsia="en-GB"/>
              </w:rPr>
            </w:pPr>
            <w:ins w:id="1284" w:author="vivo" w:date="2022-08-22T20:23: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FD3795" w14:textId="77777777" w:rsidR="006809A3" w:rsidRDefault="006809A3" w:rsidP="001C2417">
            <w:pPr>
              <w:pStyle w:val="TAC"/>
              <w:spacing w:line="256" w:lineRule="auto"/>
              <w:rPr>
                <w:ins w:id="1285" w:author="vivo" w:date="2022-08-22T20:23:00Z"/>
              </w:rPr>
            </w:pPr>
            <w:ins w:id="1286" w:author="vivo" w:date="2022-08-22T20:23: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4A425F" w14:textId="77777777" w:rsidR="006809A3" w:rsidRDefault="006809A3" w:rsidP="001C2417">
            <w:pPr>
              <w:pStyle w:val="TAC"/>
              <w:spacing w:line="256" w:lineRule="auto"/>
              <w:rPr>
                <w:ins w:id="1287" w:author="vivo" w:date="2022-08-22T20:23:00Z"/>
              </w:rPr>
            </w:pPr>
            <w:ins w:id="1288" w:author="vivo" w:date="2022-08-22T20:23:00Z">
              <w:r>
                <w:t>SSB.15 FR2</w:t>
              </w:r>
            </w:ins>
          </w:p>
        </w:tc>
      </w:tr>
      <w:tr w:rsidR="006809A3" w14:paraId="306C0EAF" w14:textId="77777777" w:rsidTr="001C2417">
        <w:trPr>
          <w:cantSplit/>
          <w:trHeight w:val="84"/>
          <w:jc w:val="center"/>
          <w:ins w:id="1289" w:author="vivo" w:date="2022-08-22T20:23:00Z"/>
        </w:trPr>
        <w:tc>
          <w:tcPr>
            <w:tcW w:w="1751" w:type="dxa"/>
            <w:vMerge/>
            <w:tcBorders>
              <w:left w:val="single" w:sz="4" w:space="0" w:color="auto"/>
              <w:bottom w:val="single" w:sz="4" w:space="0" w:color="auto"/>
              <w:right w:val="single" w:sz="4" w:space="0" w:color="auto"/>
            </w:tcBorders>
            <w:vAlign w:val="center"/>
          </w:tcPr>
          <w:p w14:paraId="64940887" w14:textId="77777777" w:rsidR="006809A3" w:rsidRDefault="006809A3" w:rsidP="001C2417">
            <w:pPr>
              <w:rPr>
                <w:ins w:id="1290" w:author="vivo" w:date="2022-08-22T20:23:00Z"/>
              </w:rPr>
            </w:pPr>
          </w:p>
        </w:tc>
        <w:tc>
          <w:tcPr>
            <w:tcW w:w="1612" w:type="dxa"/>
            <w:vMerge/>
            <w:tcBorders>
              <w:left w:val="single" w:sz="4" w:space="0" w:color="auto"/>
              <w:bottom w:val="single" w:sz="4" w:space="0" w:color="auto"/>
              <w:right w:val="single" w:sz="4" w:space="0" w:color="auto"/>
            </w:tcBorders>
            <w:vAlign w:val="center"/>
          </w:tcPr>
          <w:p w14:paraId="1E17FD2F" w14:textId="77777777" w:rsidR="006809A3" w:rsidRDefault="006809A3" w:rsidP="001C2417">
            <w:pPr>
              <w:spacing w:after="0" w:line="256" w:lineRule="auto"/>
              <w:rPr>
                <w:ins w:id="1291" w:author="vivo" w:date="2022-08-22T20:23: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1958BB42" w14:textId="77777777" w:rsidR="006809A3" w:rsidRDefault="006809A3" w:rsidP="001C2417">
            <w:pPr>
              <w:pStyle w:val="TAC"/>
              <w:spacing w:line="256" w:lineRule="auto"/>
              <w:rPr>
                <w:ins w:id="1292" w:author="vivo" w:date="2022-08-22T20:23:00Z"/>
                <w:rFonts w:cs="v4.2.0"/>
                <w:bCs/>
                <w:lang w:eastAsia="zh-CN"/>
              </w:rPr>
            </w:pPr>
            <w:ins w:id="1293" w:author="vivo" w:date="2022-08-22T20:23: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C149BE1" w14:textId="77777777" w:rsidR="006809A3" w:rsidRDefault="006809A3" w:rsidP="001C2417">
            <w:pPr>
              <w:pStyle w:val="TAC"/>
              <w:spacing w:line="256" w:lineRule="auto"/>
              <w:rPr>
                <w:ins w:id="1294" w:author="vivo" w:date="2022-08-22T20:23:00Z"/>
              </w:rPr>
            </w:pPr>
            <w:ins w:id="1295" w:author="vivo" w:date="2022-08-22T20:23: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3DACFCD3" w14:textId="77777777" w:rsidR="006809A3" w:rsidRDefault="006809A3" w:rsidP="001C2417">
            <w:pPr>
              <w:pStyle w:val="TAC"/>
              <w:spacing w:line="256" w:lineRule="auto"/>
              <w:rPr>
                <w:ins w:id="1296" w:author="vivo" w:date="2022-08-22T20:23:00Z"/>
              </w:rPr>
            </w:pPr>
            <w:ins w:id="1297" w:author="vivo" w:date="2022-08-22T20:23:00Z">
              <w:r>
                <w:t>SSB.16 FR2</w:t>
              </w:r>
            </w:ins>
          </w:p>
        </w:tc>
      </w:tr>
      <w:tr w:rsidR="008B139B" w14:paraId="4DD33DA2" w14:textId="77777777" w:rsidTr="008658BA">
        <w:trPr>
          <w:cantSplit/>
          <w:jc w:val="center"/>
          <w:ins w:id="129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666AA48" w14:textId="77777777" w:rsidR="008B139B" w:rsidRDefault="008B139B">
            <w:pPr>
              <w:pStyle w:val="TAL"/>
              <w:spacing w:line="256" w:lineRule="auto"/>
              <w:rPr>
                <w:ins w:id="1299" w:author="vivo" w:date="2022-08-04T17:30:00Z"/>
              </w:rPr>
            </w:pPr>
            <w:ins w:id="1300"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0B9F89E4" w14:textId="77777777" w:rsidR="008B139B" w:rsidRDefault="008B139B">
            <w:pPr>
              <w:pStyle w:val="TAC"/>
              <w:spacing w:line="256" w:lineRule="auto"/>
              <w:rPr>
                <w:ins w:id="130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2799B5E" w14:textId="26137B22" w:rsidR="008B139B" w:rsidRDefault="008B139B">
            <w:pPr>
              <w:pStyle w:val="TAC"/>
              <w:spacing w:line="256" w:lineRule="auto"/>
              <w:rPr>
                <w:ins w:id="1302" w:author="vivo" w:date="2022-08-04T17:30:00Z"/>
                <w:rFonts w:cs="v4.2.0"/>
              </w:rPr>
            </w:pPr>
            <w:ins w:id="1303" w:author="vivo" w:date="2022-08-04T17:30:00Z">
              <w:r>
                <w:rPr>
                  <w:rFonts w:cs="v4.2.0"/>
                </w:rPr>
                <w:t>1, 2</w:t>
              </w:r>
            </w:ins>
            <w:ins w:id="1304" w:author="vivo" w:date="2022-08-22T20:23:00Z">
              <w:r w:rsidR="006809A3">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A06B8" w14:textId="77777777" w:rsidR="008B139B" w:rsidRDefault="008B139B">
            <w:pPr>
              <w:pStyle w:val="TAC"/>
              <w:spacing w:line="256" w:lineRule="auto"/>
              <w:rPr>
                <w:ins w:id="1305" w:author="vivo" w:date="2022-08-04T17:30:00Z"/>
                <w:rFonts w:cs="v4.2.0"/>
              </w:rPr>
            </w:pPr>
            <w:ins w:id="1306"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8F082B5" w14:textId="77777777" w:rsidR="008B139B" w:rsidRDefault="008B139B">
            <w:pPr>
              <w:pStyle w:val="TAC"/>
              <w:spacing w:line="256" w:lineRule="auto"/>
              <w:rPr>
                <w:ins w:id="1307" w:author="vivo" w:date="2022-08-04T17:30:00Z"/>
                <w:rFonts w:cs="v4.2.0"/>
              </w:rPr>
            </w:pPr>
            <w:ins w:id="1308" w:author="vivo" w:date="2022-08-04T17:30:00Z">
              <w:r>
                <w:rPr>
                  <w:rFonts w:cs="v4.2.0"/>
                </w:rPr>
                <w:t>AWGN</w:t>
              </w:r>
            </w:ins>
          </w:p>
        </w:tc>
      </w:tr>
    </w:tbl>
    <w:p w14:paraId="3BF04E90" w14:textId="77777777" w:rsidR="008B139B" w:rsidRDefault="008B139B" w:rsidP="008B139B">
      <w:pPr>
        <w:rPr>
          <w:ins w:id="1309" w:author="vivo" w:date="2022-08-04T17:30:00Z"/>
          <w:rFonts w:eastAsia="Times New Roman"/>
          <w:lang w:eastAsia="en-GB"/>
        </w:rPr>
      </w:pPr>
    </w:p>
    <w:p w14:paraId="0D02B492" w14:textId="059D38B1" w:rsidR="008B139B" w:rsidRDefault="008B139B" w:rsidP="008B139B">
      <w:pPr>
        <w:pStyle w:val="TH"/>
        <w:rPr>
          <w:ins w:id="1310" w:author="vivo" w:date="2022-08-04T17:30:00Z"/>
        </w:rPr>
      </w:pPr>
      <w:ins w:id="1311" w:author="vivo" w:date="2022-08-04T17:30:00Z">
        <w:r>
          <w:t>Table A.7.6</w:t>
        </w:r>
      </w:ins>
      <w:ins w:id="1312" w:author="vivo" w:date="2022-08-05T17:35:00Z">
        <w:r w:rsidR="00560D55">
          <w:t>X</w:t>
        </w:r>
      </w:ins>
      <w:ins w:id="1313" w:author="vivo" w:date="2022-08-04T17:30:00Z">
        <w:r>
          <w:t>.1.</w:t>
        </w:r>
        <w:r>
          <w:rPr>
            <w:lang w:eastAsia="zh-CN"/>
          </w:rPr>
          <w:t>2</w:t>
        </w:r>
        <w:r>
          <w:t>.1-4: NR OTA Cell specific test parameters for intra-frequency event triggered reporting for SA with TDD PCell in FR2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Change w:id="1314">
          <w:tblGrid>
            <w:gridCol w:w="1646"/>
            <w:gridCol w:w="1721"/>
            <w:gridCol w:w="1700"/>
            <w:gridCol w:w="850"/>
            <w:gridCol w:w="851"/>
            <w:gridCol w:w="921"/>
            <w:gridCol w:w="921"/>
          </w:tblGrid>
        </w:tblGridChange>
      </w:tblGrid>
      <w:tr w:rsidR="008B139B" w14:paraId="2BDEBFEE" w14:textId="77777777" w:rsidTr="003049EC">
        <w:trPr>
          <w:cantSplit/>
          <w:jc w:val="center"/>
          <w:ins w:id="1315" w:author="vivo" w:date="2022-08-04T17:30:00Z"/>
        </w:trPr>
        <w:tc>
          <w:tcPr>
            <w:tcW w:w="1646" w:type="dxa"/>
            <w:vMerge w:val="restart"/>
            <w:tcBorders>
              <w:top w:val="single" w:sz="4" w:space="0" w:color="auto"/>
              <w:left w:val="single" w:sz="4" w:space="0" w:color="auto"/>
              <w:bottom w:val="single" w:sz="4" w:space="0" w:color="auto"/>
              <w:right w:val="single" w:sz="4" w:space="0" w:color="auto"/>
            </w:tcBorders>
            <w:hideMark/>
          </w:tcPr>
          <w:p w14:paraId="3BD5F8BD" w14:textId="77777777" w:rsidR="008B139B" w:rsidRDefault="008B139B">
            <w:pPr>
              <w:pStyle w:val="TAH"/>
              <w:spacing w:line="256" w:lineRule="auto"/>
              <w:rPr>
                <w:ins w:id="1316" w:author="vivo" w:date="2022-08-04T17:30:00Z"/>
                <w:rFonts w:cs="Arial"/>
              </w:rPr>
            </w:pPr>
            <w:ins w:id="1317" w:author="vivo" w:date="2022-08-04T17:30: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1AB4513D" w14:textId="77777777" w:rsidR="008B139B" w:rsidRDefault="008B139B">
            <w:pPr>
              <w:pStyle w:val="TAH"/>
              <w:spacing w:line="256" w:lineRule="auto"/>
              <w:rPr>
                <w:ins w:id="1318" w:author="vivo" w:date="2022-08-04T17:30:00Z"/>
                <w:rFonts w:cs="Arial"/>
              </w:rPr>
            </w:pPr>
            <w:ins w:id="1319" w:author="vivo" w:date="2022-08-04T17:30: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29D5E31" w14:textId="77777777" w:rsidR="008B139B" w:rsidRDefault="008B139B">
            <w:pPr>
              <w:pStyle w:val="TAH"/>
              <w:spacing w:line="256" w:lineRule="auto"/>
              <w:rPr>
                <w:ins w:id="1320" w:author="vivo" w:date="2022-08-04T17:30:00Z"/>
              </w:rPr>
            </w:pPr>
            <w:ins w:id="1321"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3326CA" w14:textId="77777777" w:rsidR="008B139B" w:rsidRDefault="008B139B">
            <w:pPr>
              <w:pStyle w:val="TAH"/>
              <w:spacing w:line="256" w:lineRule="auto"/>
              <w:rPr>
                <w:ins w:id="1322" w:author="vivo" w:date="2022-08-04T17:30:00Z"/>
                <w:rFonts w:cs="Arial"/>
              </w:rPr>
            </w:pPr>
            <w:ins w:id="1323" w:author="vivo" w:date="2022-08-04T17:30: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63D492" w14:textId="77777777" w:rsidR="008B139B" w:rsidRDefault="008B139B">
            <w:pPr>
              <w:pStyle w:val="TAH"/>
              <w:spacing w:line="256" w:lineRule="auto"/>
              <w:rPr>
                <w:ins w:id="1324" w:author="vivo" w:date="2022-08-04T17:30:00Z"/>
                <w:lang w:eastAsia="zh-CN"/>
              </w:rPr>
            </w:pPr>
            <w:ins w:id="1325" w:author="vivo" w:date="2022-08-04T17:30:00Z">
              <w:r>
                <w:rPr>
                  <w:lang w:eastAsia="zh-CN"/>
                </w:rPr>
                <w:t>Cell 2</w:t>
              </w:r>
            </w:ins>
          </w:p>
        </w:tc>
      </w:tr>
      <w:tr w:rsidR="008B139B" w14:paraId="667C3919" w14:textId="77777777" w:rsidTr="003049EC">
        <w:trPr>
          <w:cantSplit/>
          <w:jc w:val="center"/>
          <w:ins w:id="1326" w:author="vivo" w:date="2022-08-04T17:30: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B75CD9A" w14:textId="77777777" w:rsidR="008B139B" w:rsidRDefault="008B139B">
            <w:pPr>
              <w:spacing w:after="0" w:line="256" w:lineRule="auto"/>
              <w:rPr>
                <w:ins w:id="1327" w:author="vivo" w:date="2022-08-04T17:30: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15D5302" w14:textId="77777777" w:rsidR="008B139B" w:rsidRDefault="008B139B">
            <w:pPr>
              <w:spacing w:after="0" w:line="256" w:lineRule="auto"/>
              <w:rPr>
                <w:ins w:id="1328" w:author="vivo" w:date="2022-08-04T17:30: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4620D5" w14:textId="77777777" w:rsidR="008B139B" w:rsidRDefault="008B139B">
            <w:pPr>
              <w:spacing w:after="0" w:line="256" w:lineRule="auto"/>
              <w:rPr>
                <w:ins w:id="1329" w:author="vivo" w:date="2022-08-04T17:30: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166728E" w14:textId="77777777" w:rsidR="008B139B" w:rsidRDefault="008B139B">
            <w:pPr>
              <w:pStyle w:val="TAH"/>
              <w:spacing w:line="256" w:lineRule="auto"/>
              <w:rPr>
                <w:ins w:id="1330" w:author="vivo" w:date="2022-08-04T17:30:00Z"/>
                <w:rFonts w:cs="Arial"/>
                <w:lang w:eastAsia="en-GB"/>
              </w:rPr>
            </w:pPr>
            <w:ins w:id="1331"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62458FFE" w14:textId="77777777" w:rsidR="008B139B" w:rsidRDefault="008B139B">
            <w:pPr>
              <w:pStyle w:val="TAH"/>
              <w:spacing w:line="256" w:lineRule="auto"/>
              <w:rPr>
                <w:ins w:id="1332" w:author="vivo" w:date="2022-08-04T17:30:00Z"/>
                <w:rFonts w:cs="Arial"/>
              </w:rPr>
            </w:pPr>
            <w:ins w:id="1333"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21B1FE62" w14:textId="77777777" w:rsidR="008B139B" w:rsidRDefault="008B139B">
            <w:pPr>
              <w:pStyle w:val="TAH"/>
              <w:spacing w:line="256" w:lineRule="auto"/>
              <w:rPr>
                <w:ins w:id="1334" w:author="vivo" w:date="2022-08-04T17:30:00Z"/>
                <w:lang w:eastAsia="zh-CN"/>
              </w:rPr>
            </w:pPr>
            <w:ins w:id="1335" w:author="vivo" w:date="2022-08-04T17: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478B9C9" w14:textId="77777777" w:rsidR="008B139B" w:rsidRDefault="008B139B">
            <w:pPr>
              <w:pStyle w:val="TAH"/>
              <w:spacing w:line="256" w:lineRule="auto"/>
              <w:rPr>
                <w:ins w:id="1336" w:author="vivo" w:date="2022-08-04T17:30:00Z"/>
                <w:lang w:eastAsia="zh-CN"/>
              </w:rPr>
            </w:pPr>
            <w:ins w:id="1337" w:author="vivo" w:date="2022-08-04T17:30:00Z">
              <w:r>
                <w:rPr>
                  <w:lang w:eastAsia="zh-CN"/>
                </w:rPr>
                <w:t>T2</w:t>
              </w:r>
            </w:ins>
          </w:p>
        </w:tc>
      </w:tr>
      <w:tr w:rsidR="008B139B" w14:paraId="63732DA4" w14:textId="77777777" w:rsidTr="003049EC">
        <w:trPr>
          <w:cantSplit/>
          <w:trHeight w:val="219"/>
          <w:jc w:val="center"/>
          <w:ins w:id="1338"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46A74F32" w14:textId="77777777" w:rsidR="008B139B" w:rsidRDefault="008B139B">
            <w:pPr>
              <w:pStyle w:val="TAL"/>
              <w:spacing w:line="256" w:lineRule="auto"/>
              <w:rPr>
                <w:ins w:id="1339" w:author="vivo" w:date="2022-08-04T17:30:00Z"/>
                <w:lang w:eastAsia="en-GB"/>
              </w:rPr>
            </w:pPr>
            <w:ins w:id="1340" w:author="vivo" w:date="2022-08-04T17:30:00Z">
              <w:r>
                <w:t>AoA setup</w:t>
              </w:r>
            </w:ins>
          </w:p>
        </w:tc>
        <w:tc>
          <w:tcPr>
            <w:tcW w:w="1721" w:type="dxa"/>
            <w:tcBorders>
              <w:top w:val="single" w:sz="4" w:space="0" w:color="auto"/>
              <w:left w:val="single" w:sz="4" w:space="0" w:color="auto"/>
              <w:bottom w:val="single" w:sz="4" w:space="0" w:color="auto"/>
              <w:right w:val="single" w:sz="4" w:space="0" w:color="auto"/>
            </w:tcBorders>
          </w:tcPr>
          <w:p w14:paraId="1B960636" w14:textId="77777777" w:rsidR="008B139B" w:rsidRDefault="008B139B">
            <w:pPr>
              <w:pStyle w:val="TAC"/>
              <w:spacing w:line="256" w:lineRule="auto"/>
              <w:rPr>
                <w:ins w:id="1341"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6578FF4F" w14:textId="684CF3D3" w:rsidR="008B139B" w:rsidRDefault="008B139B">
            <w:pPr>
              <w:pStyle w:val="TAC"/>
              <w:spacing w:line="256" w:lineRule="auto"/>
              <w:rPr>
                <w:ins w:id="1342" w:author="vivo" w:date="2022-08-04T17:30:00Z"/>
              </w:rPr>
            </w:pPr>
            <w:ins w:id="1343" w:author="vivo" w:date="2022-08-04T17:30:00Z">
              <w:r>
                <w:t>1, 2</w:t>
              </w:r>
            </w:ins>
            <w:ins w:id="1344" w:author="vivo" w:date="2022-08-22T20:24:00Z">
              <w:r w:rsidR="006809A3">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E774A7" w14:textId="77777777" w:rsidR="008B139B" w:rsidRDefault="008B139B">
            <w:pPr>
              <w:pStyle w:val="TAC"/>
              <w:spacing w:line="256" w:lineRule="auto"/>
              <w:rPr>
                <w:ins w:id="1345" w:author="vivo" w:date="2022-08-04T17:30:00Z"/>
                <w:lang w:eastAsia="zh-CN"/>
              </w:rPr>
            </w:pPr>
            <w:ins w:id="1346" w:author="vivo" w:date="2022-08-04T17:30:00Z">
              <w:r>
                <w:rPr>
                  <w:lang w:eastAsia="zh-CN"/>
                </w:rPr>
                <w:t>Setup 1 defined in A.3.15.1</w:t>
              </w:r>
            </w:ins>
          </w:p>
        </w:tc>
      </w:tr>
      <w:tr w:rsidR="008B139B" w14:paraId="38C22DBD" w14:textId="77777777" w:rsidTr="003049EC">
        <w:trPr>
          <w:cantSplit/>
          <w:trHeight w:val="219"/>
          <w:jc w:val="center"/>
          <w:ins w:id="1347"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54AAD9E6" w14:textId="77777777" w:rsidR="008B139B" w:rsidRDefault="008B139B">
            <w:pPr>
              <w:pStyle w:val="TAL"/>
              <w:spacing w:line="256" w:lineRule="auto"/>
              <w:rPr>
                <w:ins w:id="1348" w:author="vivo" w:date="2022-08-04T17:30:00Z"/>
                <w:noProof/>
                <w:position w:val="-12"/>
                <w:lang w:eastAsia="zh-CN"/>
              </w:rPr>
            </w:pPr>
            <w:ins w:id="1349"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397626EB" w14:textId="77777777" w:rsidR="008B139B" w:rsidRDefault="008B139B">
            <w:pPr>
              <w:pStyle w:val="TAC"/>
              <w:spacing w:line="256" w:lineRule="auto"/>
              <w:rPr>
                <w:ins w:id="1350" w:author="vivo" w:date="2022-08-04T17:30: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4BFE176" w14:textId="47EC6455" w:rsidR="008B139B" w:rsidRDefault="008B139B">
            <w:pPr>
              <w:pStyle w:val="TAC"/>
              <w:spacing w:line="256" w:lineRule="auto"/>
              <w:rPr>
                <w:ins w:id="1351" w:author="vivo" w:date="2022-08-04T17:30:00Z"/>
              </w:rPr>
            </w:pPr>
            <w:ins w:id="1352" w:author="vivo" w:date="2022-08-04T17:30:00Z">
              <w:r>
                <w:t>1,2</w:t>
              </w:r>
            </w:ins>
            <w:ins w:id="1353" w:author="vivo" w:date="2022-08-22T20:24:00Z">
              <w:r w:rsidR="006809A3">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92869" w14:textId="77777777" w:rsidR="008B139B" w:rsidRDefault="008B139B">
            <w:pPr>
              <w:pStyle w:val="TAC"/>
              <w:spacing w:line="254" w:lineRule="auto"/>
              <w:rPr>
                <w:ins w:id="1354" w:author="vivo" w:date="2022-08-04T17:30:00Z"/>
              </w:rPr>
            </w:pPr>
            <w:ins w:id="1355" w:author="vivo" w:date="2022-08-04T17:30: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D014FE" w14:textId="77777777" w:rsidR="008B139B" w:rsidRDefault="008B139B">
            <w:pPr>
              <w:pStyle w:val="TAC"/>
              <w:spacing w:line="256" w:lineRule="auto"/>
              <w:rPr>
                <w:ins w:id="1356" w:author="vivo" w:date="2022-08-04T17:30:00Z"/>
                <w:lang w:eastAsia="zh-CN"/>
              </w:rPr>
            </w:pPr>
            <w:ins w:id="1357" w:author="vivo" w:date="2022-08-04T17:30:00Z">
              <w:r>
                <w:rPr>
                  <w:lang w:eastAsia="zh-CN"/>
                </w:rPr>
                <w:t>Rough</w:t>
              </w:r>
            </w:ins>
          </w:p>
        </w:tc>
      </w:tr>
      <w:tr w:rsidR="008B139B" w14:paraId="11174740" w14:textId="77777777" w:rsidTr="003049EC">
        <w:trPr>
          <w:cantSplit/>
          <w:trHeight w:val="219"/>
          <w:jc w:val="center"/>
          <w:ins w:id="1358"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0C6180DB" w14:textId="4C9FF90B" w:rsidR="008B139B" w:rsidRDefault="008B139B">
            <w:pPr>
              <w:pStyle w:val="TAL"/>
              <w:spacing w:line="256" w:lineRule="auto"/>
              <w:rPr>
                <w:ins w:id="1359" w:author="vivo" w:date="2022-08-04T17:30:00Z"/>
                <w:rFonts w:cs="Arial"/>
                <w:lang w:eastAsia="en-GB"/>
              </w:rPr>
            </w:pPr>
            <w:ins w:id="1360" w:author="vivo" w:date="2022-08-04T17:30:00Z">
              <w:r>
                <w:rPr>
                  <w:noProof/>
                  <w:position w:val="-12"/>
                  <w:lang w:eastAsia="zh-CN"/>
                </w:rPr>
                <w:drawing>
                  <wp:inline distT="0" distB="0" distL="0" distR="0" wp14:anchorId="5AA103EA" wp14:editId="54369286">
                    <wp:extent cx="400050" cy="247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13991931" w14:textId="77777777" w:rsidR="008B139B" w:rsidRDefault="008B139B">
            <w:pPr>
              <w:pStyle w:val="TAC"/>
              <w:spacing w:line="256" w:lineRule="auto"/>
              <w:rPr>
                <w:ins w:id="1361" w:author="vivo" w:date="2022-08-04T17:30:00Z"/>
                <w:rFonts w:cs="Arial"/>
              </w:rPr>
            </w:pPr>
            <w:ins w:id="1362"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73683926" w14:textId="10250B26" w:rsidR="008B139B" w:rsidRDefault="008B139B">
            <w:pPr>
              <w:pStyle w:val="TAC"/>
              <w:spacing w:line="256" w:lineRule="auto"/>
              <w:rPr>
                <w:ins w:id="1363" w:author="vivo" w:date="2022-08-04T17:30:00Z"/>
              </w:rPr>
            </w:pPr>
            <w:ins w:id="1364" w:author="vivo" w:date="2022-08-04T17:30:00Z">
              <w:r>
                <w:t>1, 2</w:t>
              </w:r>
            </w:ins>
            <w:ins w:id="1365" w:author="vivo" w:date="2022-08-22T20:24:00Z">
              <w:r w:rsidR="006809A3">
                <w:t>,3</w:t>
              </w:r>
            </w:ins>
          </w:p>
        </w:tc>
        <w:tc>
          <w:tcPr>
            <w:tcW w:w="850" w:type="dxa"/>
            <w:tcBorders>
              <w:top w:val="single" w:sz="4" w:space="0" w:color="auto"/>
              <w:left w:val="single" w:sz="4" w:space="0" w:color="auto"/>
              <w:bottom w:val="single" w:sz="4" w:space="0" w:color="auto"/>
              <w:right w:val="single" w:sz="4" w:space="0" w:color="auto"/>
            </w:tcBorders>
            <w:hideMark/>
          </w:tcPr>
          <w:p w14:paraId="00656A88" w14:textId="77777777" w:rsidR="008B139B" w:rsidRDefault="008B139B">
            <w:pPr>
              <w:pStyle w:val="TAC"/>
              <w:spacing w:line="256" w:lineRule="auto"/>
              <w:rPr>
                <w:ins w:id="1366" w:author="vivo" w:date="2022-08-04T17:30:00Z"/>
                <w:rFonts w:cs="Arial"/>
              </w:rPr>
            </w:pPr>
            <w:ins w:id="1367" w:author="vivo" w:date="2022-08-04T17:30:00Z">
              <w:r>
                <w:t>3.77</w:t>
              </w:r>
            </w:ins>
          </w:p>
        </w:tc>
        <w:tc>
          <w:tcPr>
            <w:tcW w:w="851" w:type="dxa"/>
            <w:tcBorders>
              <w:top w:val="single" w:sz="4" w:space="0" w:color="auto"/>
              <w:left w:val="single" w:sz="4" w:space="0" w:color="auto"/>
              <w:bottom w:val="single" w:sz="4" w:space="0" w:color="auto"/>
              <w:right w:val="single" w:sz="4" w:space="0" w:color="auto"/>
            </w:tcBorders>
            <w:hideMark/>
          </w:tcPr>
          <w:p w14:paraId="4DB4A378" w14:textId="77777777" w:rsidR="008B139B" w:rsidRDefault="008B139B">
            <w:pPr>
              <w:pStyle w:val="TAC"/>
              <w:spacing w:line="256" w:lineRule="auto"/>
              <w:rPr>
                <w:ins w:id="1368" w:author="vivo" w:date="2022-08-04T17:30:00Z"/>
                <w:rFonts w:cs="Arial"/>
              </w:rPr>
            </w:pPr>
            <w:ins w:id="1369" w:author="vivo" w:date="2022-08-04T17:30:00Z">
              <w:r>
                <w:t>-1.52</w:t>
              </w:r>
            </w:ins>
          </w:p>
        </w:tc>
        <w:tc>
          <w:tcPr>
            <w:tcW w:w="921" w:type="dxa"/>
            <w:tcBorders>
              <w:top w:val="single" w:sz="4" w:space="0" w:color="auto"/>
              <w:left w:val="single" w:sz="4" w:space="0" w:color="auto"/>
              <w:bottom w:val="single" w:sz="4" w:space="0" w:color="auto"/>
              <w:right w:val="single" w:sz="4" w:space="0" w:color="auto"/>
            </w:tcBorders>
            <w:hideMark/>
          </w:tcPr>
          <w:p w14:paraId="25F0180D" w14:textId="77777777" w:rsidR="008B139B" w:rsidRDefault="008B139B">
            <w:pPr>
              <w:pStyle w:val="TAC"/>
              <w:spacing w:line="256" w:lineRule="auto"/>
              <w:rPr>
                <w:ins w:id="1370" w:author="vivo" w:date="2022-08-04T17:30:00Z"/>
                <w:lang w:eastAsia="zh-CN"/>
              </w:rPr>
            </w:pPr>
            <w:ins w:id="1371" w:author="vivo" w:date="2022-08-04T17:3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D76A57" w14:textId="77777777" w:rsidR="008B139B" w:rsidRDefault="008B139B">
            <w:pPr>
              <w:pStyle w:val="TAC"/>
              <w:spacing w:line="256" w:lineRule="auto"/>
              <w:rPr>
                <w:ins w:id="1372" w:author="vivo" w:date="2022-08-04T17:30:00Z"/>
                <w:lang w:eastAsia="zh-CN"/>
              </w:rPr>
            </w:pPr>
            <w:ins w:id="1373" w:author="vivo" w:date="2022-08-04T17:30:00Z">
              <w:r>
                <w:rPr>
                  <w:lang w:eastAsia="zh-CN"/>
                </w:rPr>
                <w:t>-1.52</w:t>
              </w:r>
            </w:ins>
          </w:p>
        </w:tc>
      </w:tr>
      <w:tr w:rsidR="008B139B" w14:paraId="4B05443F" w14:textId="77777777" w:rsidTr="003049EC">
        <w:trPr>
          <w:cantSplit/>
          <w:trHeight w:val="124"/>
          <w:jc w:val="center"/>
          <w:ins w:id="1374"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45152C34" w14:textId="049EFCD6" w:rsidR="008B139B" w:rsidRDefault="008B139B">
            <w:pPr>
              <w:pStyle w:val="TAL"/>
              <w:spacing w:line="256" w:lineRule="auto"/>
              <w:rPr>
                <w:ins w:id="1375" w:author="vivo" w:date="2022-08-04T17:30:00Z"/>
                <w:rFonts w:cs="Arial"/>
                <w:lang w:eastAsia="en-GB"/>
              </w:rPr>
            </w:pPr>
            <w:ins w:id="1376" w:author="vivo" w:date="2022-08-04T17:30:00Z">
              <w:r>
                <w:rPr>
                  <w:noProof/>
                  <w:position w:val="-12"/>
                  <w:lang w:eastAsia="zh-CN"/>
                </w:rPr>
                <w:drawing>
                  <wp:inline distT="0" distB="0" distL="0" distR="0" wp14:anchorId="6E2002BE" wp14:editId="2BC37652">
                    <wp:extent cx="257175" cy="2381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584DAB71" w14:textId="77777777" w:rsidR="008B139B" w:rsidRDefault="008B139B">
            <w:pPr>
              <w:pStyle w:val="TAC"/>
              <w:spacing w:line="256" w:lineRule="auto"/>
              <w:rPr>
                <w:ins w:id="1377" w:author="vivo" w:date="2022-08-04T17:30:00Z"/>
                <w:rFonts w:cs="Arial"/>
              </w:rPr>
            </w:pPr>
            <w:ins w:id="1378" w:author="vivo" w:date="2022-08-04T17:30:00Z">
              <w:r>
                <w:t>dBm/15 KHz</w:t>
              </w:r>
            </w:ins>
          </w:p>
        </w:tc>
        <w:tc>
          <w:tcPr>
            <w:tcW w:w="1700" w:type="dxa"/>
            <w:tcBorders>
              <w:top w:val="single" w:sz="4" w:space="0" w:color="auto"/>
              <w:left w:val="single" w:sz="4" w:space="0" w:color="auto"/>
              <w:bottom w:val="single" w:sz="4" w:space="0" w:color="auto"/>
              <w:right w:val="single" w:sz="4" w:space="0" w:color="auto"/>
            </w:tcBorders>
            <w:hideMark/>
          </w:tcPr>
          <w:p w14:paraId="36B7051D" w14:textId="2427CB4B" w:rsidR="008B139B" w:rsidRDefault="008B139B">
            <w:pPr>
              <w:pStyle w:val="TAC"/>
              <w:spacing w:line="256" w:lineRule="auto"/>
              <w:rPr>
                <w:ins w:id="1379" w:author="vivo" w:date="2022-08-04T17:30:00Z"/>
                <w:rFonts w:cs="Arial"/>
              </w:rPr>
            </w:pPr>
            <w:ins w:id="1380" w:author="vivo" w:date="2022-08-04T17:30:00Z">
              <w:r>
                <w:t>1, 2</w:t>
              </w:r>
            </w:ins>
            <w:ins w:id="1381" w:author="vivo" w:date="2022-08-22T20:24:00Z">
              <w:r w:rsidR="006809A3">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4BF511" w14:textId="77777777" w:rsidR="008B139B" w:rsidRDefault="008B139B">
            <w:pPr>
              <w:pStyle w:val="TAC"/>
              <w:spacing w:line="256" w:lineRule="auto"/>
              <w:rPr>
                <w:ins w:id="1382" w:author="vivo" w:date="2022-08-04T17:30:00Z"/>
                <w:rFonts w:cs="Arial"/>
              </w:rPr>
            </w:pPr>
            <w:ins w:id="1383" w:author="vivo" w:date="2022-08-04T17:30:00Z">
              <w:r>
                <w:rPr>
                  <w:rFonts w:cs="Arial"/>
                </w:rPr>
                <w:t>-98</w:t>
              </w:r>
            </w:ins>
          </w:p>
        </w:tc>
      </w:tr>
      <w:tr w:rsidR="003049EC" w14:paraId="5D16964C" w14:textId="77777777" w:rsidTr="003049EC">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4" w:author="vivo" w:date="2022-08-22T20:24: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1385" w:author="vivo" w:date="2022-08-22T20:24:00Z"/>
          <w:trPrChange w:id="1386" w:author="vivo" w:date="2022-08-22T20:24:00Z">
            <w:trPr>
              <w:cantSplit/>
              <w:trHeight w:val="162"/>
              <w:jc w:val="center"/>
            </w:trPr>
          </w:trPrChange>
        </w:trPr>
        <w:tc>
          <w:tcPr>
            <w:tcW w:w="1646" w:type="dxa"/>
            <w:vMerge w:val="restart"/>
            <w:tcBorders>
              <w:top w:val="single" w:sz="4" w:space="0" w:color="auto"/>
              <w:left w:val="single" w:sz="4" w:space="0" w:color="auto"/>
              <w:right w:val="single" w:sz="4" w:space="0" w:color="auto"/>
            </w:tcBorders>
            <w:vAlign w:val="center"/>
            <w:tcPrChange w:id="1387" w:author="vivo" w:date="2022-08-22T20:24:00Z">
              <w:tcPr>
                <w:tcW w:w="1646" w:type="dxa"/>
                <w:vMerge w:val="restart"/>
                <w:tcBorders>
                  <w:top w:val="single" w:sz="4" w:space="0" w:color="auto"/>
                  <w:left w:val="single" w:sz="4" w:space="0" w:color="auto"/>
                  <w:right w:val="single" w:sz="4" w:space="0" w:color="auto"/>
                </w:tcBorders>
              </w:tcPr>
            </w:tcPrChange>
          </w:tcPr>
          <w:p w14:paraId="36E51BD6" w14:textId="37F75463" w:rsidR="003049EC" w:rsidRDefault="003049EC">
            <w:pPr>
              <w:pStyle w:val="TAL"/>
              <w:spacing w:line="256" w:lineRule="auto"/>
              <w:jc w:val="both"/>
              <w:rPr>
                <w:ins w:id="1388" w:author="vivo" w:date="2022-08-22T20:24:00Z"/>
                <w:noProof/>
                <w:position w:val="-12"/>
                <w:lang w:eastAsia="zh-CN"/>
              </w:rPr>
              <w:pPrChange w:id="1389" w:author="vivo" w:date="2022-08-22T20:24:00Z">
                <w:pPr>
                  <w:pStyle w:val="TAL"/>
                  <w:spacing w:line="256" w:lineRule="auto"/>
                </w:pPr>
              </w:pPrChange>
            </w:pPr>
            <w:ins w:id="1390" w:author="vivo" w:date="2022-08-04T17:30:00Z">
              <w:r>
                <w:rPr>
                  <w:noProof/>
                  <w:position w:val="-12"/>
                  <w:lang w:eastAsia="zh-CN"/>
                </w:rPr>
                <w:drawing>
                  <wp:inline distT="0" distB="0" distL="0" distR="0" wp14:anchorId="712D0DB9" wp14:editId="68745483">
                    <wp:extent cx="25717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Note 2</w:t>
              </w:r>
            </w:ins>
          </w:p>
        </w:tc>
        <w:tc>
          <w:tcPr>
            <w:tcW w:w="1721" w:type="dxa"/>
            <w:vMerge w:val="restart"/>
            <w:tcBorders>
              <w:top w:val="single" w:sz="4" w:space="0" w:color="auto"/>
              <w:left w:val="single" w:sz="4" w:space="0" w:color="auto"/>
              <w:right w:val="single" w:sz="4" w:space="0" w:color="auto"/>
            </w:tcBorders>
            <w:vAlign w:val="center"/>
            <w:tcPrChange w:id="1391" w:author="vivo" w:date="2022-08-22T20:24:00Z">
              <w:tcPr>
                <w:tcW w:w="1721" w:type="dxa"/>
                <w:vMerge w:val="restart"/>
                <w:tcBorders>
                  <w:top w:val="single" w:sz="4" w:space="0" w:color="auto"/>
                  <w:left w:val="single" w:sz="4" w:space="0" w:color="auto"/>
                  <w:right w:val="single" w:sz="4" w:space="0" w:color="auto"/>
                </w:tcBorders>
              </w:tcPr>
            </w:tcPrChange>
          </w:tcPr>
          <w:p w14:paraId="0E69BFAE" w14:textId="2C8F9DE5" w:rsidR="003049EC" w:rsidRDefault="003049EC" w:rsidP="003049EC">
            <w:pPr>
              <w:pStyle w:val="TAC"/>
              <w:spacing w:line="256" w:lineRule="auto"/>
              <w:rPr>
                <w:ins w:id="1392" w:author="vivo" w:date="2022-08-22T20:24:00Z"/>
              </w:rPr>
            </w:pPr>
            <w:ins w:id="1393"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tcPrChange w:id="1394" w:author="vivo" w:date="2022-08-22T20:24:00Z">
              <w:tcPr>
                <w:tcW w:w="1700" w:type="dxa"/>
                <w:tcBorders>
                  <w:top w:val="single" w:sz="4" w:space="0" w:color="auto"/>
                  <w:left w:val="single" w:sz="4" w:space="0" w:color="auto"/>
                  <w:bottom w:val="single" w:sz="4" w:space="0" w:color="auto"/>
                  <w:right w:val="single" w:sz="4" w:space="0" w:color="auto"/>
                </w:tcBorders>
              </w:tcPr>
            </w:tcPrChange>
          </w:tcPr>
          <w:p w14:paraId="09EB2F03" w14:textId="3F264BA7" w:rsidR="003049EC" w:rsidRDefault="003049EC">
            <w:pPr>
              <w:pStyle w:val="TAC"/>
              <w:spacing w:line="256" w:lineRule="auto"/>
              <w:rPr>
                <w:ins w:id="1395" w:author="vivo" w:date="2022-08-22T20:24:00Z"/>
                <w:rFonts w:cs="Arial"/>
                <w:lang w:eastAsia="zh-CN"/>
              </w:rPr>
            </w:pPr>
            <w:ins w:id="1396" w:author="vivo" w:date="2022-08-22T20:24:00Z">
              <w:r>
                <w:rPr>
                  <w:rFonts w:cs="Arial" w:hint="eastAsia"/>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Change w:id="1397" w:author="vivo" w:date="2022-08-22T20:24:00Z">
              <w:tcPr>
                <w:tcW w:w="3543" w:type="dxa"/>
                <w:gridSpan w:val="4"/>
                <w:tcBorders>
                  <w:top w:val="single" w:sz="4" w:space="0" w:color="auto"/>
                  <w:left w:val="single" w:sz="4" w:space="0" w:color="auto"/>
                  <w:bottom w:val="single" w:sz="4" w:space="0" w:color="auto"/>
                  <w:right w:val="single" w:sz="4" w:space="0" w:color="auto"/>
                </w:tcBorders>
              </w:tcPr>
            </w:tcPrChange>
          </w:tcPr>
          <w:p w14:paraId="1E772D6E" w14:textId="6389C3EE" w:rsidR="003049EC" w:rsidRDefault="003049EC">
            <w:pPr>
              <w:pStyle w:val="TAC"/>
              <w:spacing w:line="256" w:lineRule="auto"/>
              <w:rPr>
                <w:ins w:id="1398" w:author="vivo" w:date="2022-08-22T20:24:00Z"/>
                <w:rFonts w:cs="Arial"/>
                <w:lang w:eastAsia="zh-CN"/>
              </w:rPr>
            </w:pPr>
            <w:ins w:id="1399" w:author="vivo" w:date="2022-08-22T20:25:00Z">
              <w:r>
                <w:rPr>
                  <w:rFonts w:cs="Arial" w:hint="eastAsia"/>
                  <w:lang w:eastAsia="zh-CN"/>
                </w:rPr>
                <w:t>-</w:t>
              </w:r>
              <w:r>
                <w:rPr>
                  <w:rFonts w:cs="Arial"/>
                  <w:lang w:eastAsia="zh-CN"/>
                </w:rPr>
                <w:t>89</w:t>
              </w:r>
            </w:ins>
          </w:p>
        </w:tc>
      </w:tr>
      <w:tr w:rsidR="003049EC" w14:paraId="1861FF1F" w14:textId="77777777" w:rsidTr="00C250E8">
        <w:trPr>
          <w:cantSplit/>
          <w:trHeight w:val="162"/>
          <w:jc w:val="center"/>
          <w:ins w:id="1400" w:author="vivo" w:date="2022-08-04T17:30:00Z"/>
        </w:trPr>
        <w:tc>
          <w:tcPr>
            <w:tcW w:w="1646" w:type="dxa"/>
            <w:vMerge/>
            <w:tcBorders>
              <w:left w:val="single" w:sz="4" w:space="0" w:color="auto"/>
              <w:bottom w:val="nil"/>
              <w:right w:val="single" w:sz="4" w:space="0" w:color="auto"/>
            </w:tcBorders>
            <w:hideMark/>
          </w:tcPr>
          <w:p w14:paraId="24181222" w14:textId="50DF0A58" w:rsidR="003049EC" w:rsidRDefault="003049EC">
            <w:pPr>
              <w:pStyle w:val="TAL"/>
              <w:spacing w:line="256" w:lineRule="auto"/>
              <w:rPr>
                <w:ins w:id="1401" w:author="vivo" w:date="2022-08-04T17:30:00Z"/>
              </w:rPr>
            </w:pPr>
          </w:p>
        </w:tc>
        <w:tc>
          <w:tcPr>
            <w:tcW w:w="1721" w:type="dxa"/>
            <w:vMerge/>
            <w:tcBorders>
              <w:left w:val="single" w:sz="4" w:space="0" w:color="auto"/>
              <w:bottom w:val="nil"/>
              <w:right w:val="single" w:sz="4" w:space="0" w:color="auto"/>
            </w:tcBorders>
            <w:hideMark/>
          </w:tcPr>
          <w:p w14:paraId="4A7C75BF" w14:textId="3C448ADA" w:rsidR="003049EC" w:rsidRDefault="003049EC">
            <w:pPr>
              <w:pStyle w:val="TAC"/>
              <w:spacing w:line="256" w:lineRule="auto"/>
              <w:rPr>
                <w:ins w:id="1402"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23BE0099" w14:textId="0B4EA96B" w:rsidR="003049EC" w:rsidRDefault="003049EC">
            <w:pPr>
              <w:pStyle w:val="TAC"/>
              <w:spacing w:line="256" w:lineRule="auto"/>
              <w:rPr>
                <w:ins w:id="1403" w:author="vivo" w:date="2022-08-04T17:30:00Z"/>
                <w:rFonts w:cs="Arial"/>
              </w:rPr>
            </w:pPr>
            <w:ins w:id="1404" w:author="vivo" w:date="2022-08-22T20:24: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29A9C0" w14:textId="1F617C2A" w:rsidR="003049EC" w:rsidRDefault="003049EC">
            <w:pPr>
              <w:pStyle w:val="TAC"/>
              <w:spacing w:line="256" w:lineRule="auto"/>
              <w:rPr>
                <w:ins w:id="1405" w:author="vivo" w:date="2022-08-04T17:30:00Z"/>
                <w:rFonts w:cs="Arial"/>
              </w:rPr>
            </w:pPr>
            <w:ins w:id="1406" w:author="vivo" w:date="2022-08-04T17:30:00Z">
              <w:r>
                <w:rPr>
                  <w:rFonts w:cs="Arial"/>
                </w:rPr>
                <w:t>-8</w:t>
              </w:r>
            </w:ins>
            <w:ins w:id="1407" w:author="vivo" w:date="2022-08-09T11:10:00Z">
              <w:r>
                <w:rPr>
                  <w:rFonts w:cs="Arial" w:hint="eastAsia"/>
                  <w:lang w:eastAsia="zh-CN"/>
                </w:rPr>
                <w:t>3</w:t>
              </w:r>
            </w:ins>
          </w:p>
        </w:tc>
      </w:tr>
      <w:tr w:rsidR="008B139B" w14:paraId="3F647CED" w14:textId="77777777" w:rsidTr="003049EC">
        <w:trPr>
          <w:cantSplit/>
          <w:trHeight w:val="162"/>
          <w:jc w:val="center"/>
          <w:ins w:id="1408" w:author="vivo" w:date="2022-08-04T17:30:00Z"/>
        </w:trPr>
        <w:tc>
          <w:tcPr>
            <w:tcW w:w="1646" w:type="dxa"/>
            <w:tcBorders>
              <w:top w:val="nil"/>
              <w:left w:val="single" w:sz="4" w:space="0" w:color="auto"/>
              <w:bottom w:val="single" w:sz="4" w:space="0" w:color="auto"/>
              <w:right w:val="single" w:sz="4" w:space="0" w:color="auto"/>
            </w:tcBorders>
            <w:vAlign w:val="center"/>
            <w:hideMark/>
          </w:tcPr>
          <w:p w14:paraId="02850FF9" w14:textId="77777777" w:rsidR="008B139B" w:rsidRDefault="008B139B">
            <w:pPr>
              <w:rPr>
                <w:ins w:id="1409" w:author="vivo" w:date="2022-08-04T17:30:00Z"/>
                <w:rFonts w:cs="Arial"/>
              </w:rPr>
            </w:pPr>
          </w:p>
        </w:tc>
        <w:tc>
          <w:tcPr>
            <w:tcW w:w="1721" w:type="dxa"/>
            <w:tcBorders>
              <w:top w:val="nil"/>
              <w:left w:val="single" w:sz="4" w:space="0" w:color="auto"/>
              <w:bottom w:val="single" w:sz="4" w:space="0" w:color="auto"/>
              <w:right w:val="single" w:sz="4" w:space="0" w:color="auto"/>
            </w:tcBorders>
            <w:vAlign w:val="center"/>
            <w:hideMark/>
          </w:tcPr>
          <w:p w14:paraId="45C2706A" w14:textId="77777777" w:rsidR="008B139B" w:rsidRDefault="008B139B">
            <w:pPr>
              <w:spacing w:after="0" w:line="256" w:lineRule="auto"/>
              <w:rPr>
                <w:ins w:id="1410"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5F6BC0" w14:textId="434917D9" w:rsidR="008B139B" w:rsidRDefault="003049EC">
            <w:pPr>
              <w:pStyle w:val="TAC"/>
              <w:spacing w:line="256" w:lineRule="auto"/>
              <w:rPr>
                <w:ins w:id="1411" w:author="vivo" w:date="2022-08-04T17:30:00Z"/>
                <w:rFonts w:cs="Arial"/>
                <w:lang w:eastAsia="en-GB"/>
              </w:rPr>
            </w:pPr>
            <w:ins w:id="1412" w:author="vivo" w:date="2022-08-22T20:25:00Z">
              <w:r>
                <w:rPr>
                  <w:rFonts w:cs="Arial"/>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AB57C0B" w14:textId="37184B7D" w:rsidR="008B139B" w:rsidRDefault="008B139B">
            <w:pPr>
              <w:pStyle w:val="TAC"/>
              <w:spacing w:line="256" w:lineRule="auto"/>
              <w:rPr>
                <w:ins w:id="1413" w:author="vivo" w:date="2022-08-04T17:30:00Z"/>
                <w:rFonts w:cs="Arial"/>
              </w:rPr>
            </w:pPr>
            <w:ins w:id="1414" w:author="vivo" w:date="2022-08-04T17:30:00Z">
              <w:r>
                <w:rPr>
                  <w:rFonts w:cs="Arial"/>
                </w:rPr>
                <w:t>-</w:t>
              </w:r>
            </w:ins>
            <w:ins w:id="1415" w:author="vivo" w:date="2022-08-09T11:10:00Z">
              <w:r w:rsidR="0082554B">
                <w:rPr>
                  <w:rFonts w:cs="Arial" w:hint="eastAsia"/>
                  <w:lang w:eastAsia="zh-CN"/>
                </w:rPr>
                <w:t>80</w:t>
              </w:r>
            </w:ins>
          </w:p>
        </w:tc>
      </w:tr>
      <w:tr w:rsidR="003049EC" w14:paraId="397863FC" w14:textId="77777777" w:rsidTr="0022110F">
        <w:trPr>
          <w:cantSplit/>
          <w:trHeight w:val="90"/>
          <w:jc w:val="center"/>
          <w:ins w:id="1416" w:author="vivo" w:date="2022-08-04T17:30:00Z"/>
        </w:trPr>
        <w:tc>
          <w:tcPr>
            <w:tcW w:w="1646" w:type="dxa"/>
            <w:vMerge w:val="restart"/>
            <w:tcBorders>
              <w:top w:val="single" w:sz="4" w:space="0" w:color="auto"/>
              <w:left w:val="single" w:sz="4" w:space="0" w:color="auto"/>
              <w:right w:val="single" w:sz="4" w:space="0" w:color="auto"/>
            </w:tcBorders>
            <w:hideMark/>
          </w:tcPr>
          <w:p w14:paraId="0D195C27" w14:textId="77777777" w:rsidR="003049EC" w:rsidRDefault="003049EC">
            <w:pPr>
              <w:pStyle w:val="TAL"/>
              <w:spacing w:line="256" w:lineRule="auto"/>
              <w:rPr>
                <w:ins w:id="1417" w:author="vivo" w:date="2022-08-04T17:30:00Z"/>
              </w:rPr>
            </w:pPr>
            <w:ins w:id="1418" w:author="vivo" w:date="2022-08-04T17:30:00Z">
              <w:r>
                <w:t>SSB_RP</w:t>
              </w:r>
            </w:ins>
          </w:p>
        </w:tc>
        <w:tc>
          <w:tcPr>
            <w:tcW w:w="1721" w:type="dxa"/>
            <w:vMerge w:val="restart"/>
            <w:tcBorders>
              <w:top w:val="single" w:sz="4" w:space="0" w:color="auto"/>
              <w:left w:val="single" w:sz="4" w:space="0" w:color="auto"/>
              <w:right w:val="single" w:sz="4" w:space="0" w:color="auto"/>
            </w:tcBorders>
            <w:hideMark/>
          </w:tcPr>
          <w:p w14:paraId="20F105A8" w14:textId="77777777" w:rsidR="003049EC" w:rsidRDefault="003049EC">
            <w:pPr>
              <w:pStyle w:val="TAC"/>
              <w:spacing w:line="256" w:lineRule="auto"/>
              <w:rPr>
                <w:ins w:id="1419" w:author="vivo" w:date="2022-08-04T17:30:00Z"/>
              </w:rPr>
            </w:pPr>
            <w:ins w:id="1420"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5972CE6E" w14:textId="77777777" w:rsidR="003049EC" w:rsidRDefault="003049EC">
            <w:pPr>
              <w:pStyle w:val="TAC"/>
              <w:spacing w:line="256" w:lineRule="auto"/>
              <w:rPr>
                <w:ins w:id="1421" w:author="vivo" w:date="2022-08-04T17:30:00Z"/>
              </w:rPr>
            </w:pPr>
            <w:ins w:id="1422" w:author="vivo" w:date="2022-08-04T17:30:00Z">
              <w:r>
                <w:t>1</w:t>
              </w:r>
            </w:ins>
          </w:p>
        </w:tc>
        <w:tc>
          <w:tcPr>
            <w:tcW w:w="850" w:type="dxa"/>
            <w:tcBorders>
              <w:top w:val="single" w:sz="4" w:space="0" w:color="auto"/>
              <w:left w:val="single" w:sz="4" w:space="0" w:color="auto"/>
              <w:bottom w:val="single" w:sz="4" w:space="0" w:color="auto"/>
              <w:right w:val="single" w:sz="4" w:space="0" w:color="auto"/>
            </w:tcBorders>
            <w:hideMark/>
          </w:tcPr>
          <w:p w14:paraId="246627FB" w14:textId="59F01DA5" w:rsidR="003049EC" w:rsidRDefault="003049EC">
            <w:pPr>
              <w:pStyle w:val="TAC"/>
              <w:spacing w:line="256" w:lineRule="auto"/>
              <w:rPr>
                <w:ins w:id="1423" w:author="vivo" w:date="2022-08-04T17:30:00Z"/>
              </w:rPr>
            </w:pPr>
            <w:ins w:id="1424" w:author="vivo" w:date="2022-08-04T17:30:00Z">
              <w:r>
                <w:t>-</w:t>
              </w:r>
            </w:ins>
            <w:ins w:id="1425" w:author="vivo" w:date="2022-08-22T20:26:00Z">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7E188FBD" w14:textId="459789A4" w:rsidR="003049EC" w:rsidRDefault="003049EC">
            <w:pPr>
              <w:pStyle w:val="TAC"/>
              <w:spacing w:line="256" w:lineRule="auto"/>
              <w:rPr>
                <w:ins w:id="1426" w:author="vivo" w:date="2022-08-04T17:30:00Z"/>
              </w:rPr>
            </w:pPr>
            <w:ins w:id="1427" w:author="vivo" w:date="2022-08-04T17:30:00Z">
              <w:r>
                <w:t>-</w:t>
              </w:r>
            </w:ins>
            <w:ins w:id="1428" w:author="vivo" w:date="2022-08-22T20:26:00Z">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0F4F3169" w14:textId="77777777" w:rsidR="003049EC" w:rsidRDefault="003049EC">
            <w:pPr>
              <w:pStyle w:val="TAC"/>
              <w:spacing w:line="256" w:lineRule="auto"/>
              <w:rPr>
                <w:ins w:id="1429" w:author="vivo" w:date="2022-08-04T17:30:00Z"/>
              </w:rPr>
            </w:pPr>
            <w:ins w:id="1430"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6C274469" w14:textId="6D0B7D73" w:rsidR="003049EC" w:rsidRDefault="003049EC">
            <w:pPr>
              <w:pStyle w:val="TAC"/>
              <w:spacing w:line="256" w:lineRule="auto"/>
              <w:rPr>
                <w:ins w:id="1431" w:author="vivo" w:date="2022-08-04T17:30:00Z"/>
              </w:rPr>
            </w:pPr>
            <w:ins w:id="1432" w:author="vivo" w:date="2022-08-04T17:30:00Z">
              <w:r>
                <w:t>-</w:t>
              </w:r>
            </w:ins>
            <w:ins w:id="1433" w:author="vivo" w:date="2022-08-22T20:26:00Z">
              <w:r>
                <w:rPr>
                  <w:lang w:eastAsia="zh-CN"/>
                </w:rPr>
                <w:t>85</w:t>
              </w:r>
            </w:ins>
          </w:p>
        </w:tc>
      </w:tr>
      <w:tr w:rsidR="003049EC" w14:paraId="69C4C199" w14:textId="77777777" w:rsidTr="0022110F">
        <w:trPr>
          <w:cantSplit/>
          <w:trHeight w:val="90"/>
          <w:jc w:val="center"/>
          <w:ins w:id="1434" w:author="vivo" w:date="2022-08-04T17:30:00Z"/>
        </w:trPr>
        <w:tc>
          <w:tcPr>
            <w:tcW w:w="1646" w:type="dxa"/>
            <w:vMerge/>
            <w:tcBorders>
              <w:left w:val="single" w:sz="4" w:space="0" w:color="auto"/>
              <w:right w:val="single" w:sz="4" w:space="0" w:color="auto"/>
            </w:tcBorders>
            <w:vAlign w:val="center"/>
            <w:hideMark/>
          </w:tcPr>
          <w:p w14:paraId="5AA08D7E" w14:textId="77777777" w:rsidR="003049EC" w:rsidRDefault="003049EC" w:rsidP="003049EC">
            <w:pPr>
              <w:spacing w:after="0" w:line="256" w:lineRule="auto"/>
              <w:rPr>
                <w:ins w:id="1435" w:author="vivo" w:date="2022-08-04T17:30:00Z"/>
                <w:rFonts w:ascii="Arial" w:hAnsi="Arial"/>
                <w:sz w:val="18"/>
                <w:lang w:eastAsia="en-GB"/>
              </w:rPr>
            </w:pPr>
          </w:p>
        </w:tc>
        <w:tc>
          <w:tcPr>
            <w:tcW w:w="1721" w:type="dxa"/>
            <w:vMerge/>
            <w:tcBorders>
              <w:left w:val="single" w:sz="4" w:space="0" w:color="auto"/>
              <w:right w:val="single" w:sz="4" w:space="0" w:color="auto"/>
            </w:tcBorders>
            <w:vAlign w:val="center"/>
            <w:hideMark/>
          </w:tcPr>
          <w:p w14:paraId="5C60F789" w14:textId="77777777" w:rsidR="003049EC" w:rsidRDefault="003049EC" w:rsidP="003049EC">
            <w:pPr>
              <w:spacing w:after="0" w:line="256" w:lineRule="auto"/>
              <w:rPr>
                <w:ins w:id="1436" w:author="vivo" w:date="2022-08-04T17:30: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F0517AB" w14:textId="77777777" w:rsidR="003049EC" w:rsidRDefault="003049EC" w:rsidP="003049EC">
            <w:pPr>
              <w:pStyle w:val="TAC"/>
              <w:spacing w:line="256" w:lineRule="auto"/>
              <w:rPr>
                <w:ins w:id="1437" w:author="vivo" w:date="2022-08-04T17:30:00Z"/>
              </w:rPr>
            </w:pPr>
            <w:ins w:id="1438" w:author="vivo" w:date="2022-08-04T17:30:00Z">
              <w:r>
                <w:t>2</w:t>
              </w:r>
            </w:ins>
          </w:p>
        </w:tc>
        <w:tc>
          <w:tcPr>
            <w:tcW w:w="850" w:type="dxa"/>
            <w:tcBorders>
              <w:top w:val="single" w:sz="4" w:space="0" w:color="auto"/>
              <w:left w:val="single" w:sz="4" w:space="0" w:color="auto"/>
              <w:bottom w:val="single" w:sz="4" w:space="0" w:color="auto"/>
              <w:right w:val="single" w:sz="4" w:space="0" w:color="auto"/>
            </w:tcBorders>
            <w:hideMark/>
          </w:tcPr>
          <w:p w14:paraId="5169A6E1" w14:textId="45725404" w:rsidR="003049EC" w:rsidRDefault="003049EC" w:rsidP="003049EC">
            <w:pPr>
              <w:pStyle w:val="TAC"/>
              <w:spacing w:line="256" w:lineRule="auto"/>
              <w:rPr>
                <w:ins w:id="1439" w:author="vivo" w:date="2022-08-04T17:30:00Z"/>
              </w:rPr>
            </w:pPr>
            <w:ins w:id="1440" w:author="vivo" w:date="2022-08-22T20:25: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5D33E293" w14:textId="23B6F9E1" w:rsidR="003049EC" w:rsidRDefault="003049EC" w:rsidP="003049EC">
            <w:pPr>
              <w:pStyle w:val="TAC"/>
              <w:spacing w:line="256" w:lineRule="auto"/>
              <w:rPr>
                <w:ins w:id="1441" w:author="vivo" w:date="2022-08-04T17:30:00Z"/>
              </w:rPr>
            </w:pPr>
            <w:ins w:id="1442" w:author="vivo" w:date="2022-08-22T20:25: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2A87FD44" w14:textId="4B7F9408" w:rsidR="003049EC" w:rsidRDefault="003049EC" w:rsidP="003049EC">
            <w:pPr>
              <w:pStyle w:val="TAC"/>
              <w:spacing w:line="256" w:lineRule="auto"/>
              <w:rPr>
                <w:ins w:id="1443" w:author="vivo" w:date="2022-08-04T17:30:00Z"/>
              </w:rPr>
            </w:pPr>
            <w:ins w:id="1444" w:author="vivo" w:date="2022-08-22T20:25: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3E0BE7B4" w14:textId="45A151C8" w:rsidR="003049EC" w:rsidRDefault="003049EC" w:rsidP="003049EC">
            <w:pPr>
              <w:pStyle w:val="TAC"/>
              <w:spacing w:line="256" w:lineRule="auto"/>
              <w:rPr>
                <w:ins w:id="1445" w:author="vivo" w:date="2022-08-04T17:30:00Z"/>
              </w:rPr>
            </w:pPr>
            <w:ins w:id="1446" w:author="vivo" w:date="2022-08-22T20:25:00Z">
              <w:r>
                <w:t>-</w:t>
              </w:r>
              <w:r>
                <w:rPr>
                  <w:rFonts w:hint="eastAsia"/>
                  <w:lang w:eastAsia="zh-CN"/>
                </w:rPr>
                <w:t>79</w:t>
              </w:r>
            </w:ins>
          </w:p>
        </w:tc>
      </w:tr>
      <w:tr w:rsidR="003049EC" w14:paraId="2ADF5BEC" w14:textId="77777777" w:rsidTr="0022110F">
        <w:trPr>
          <w:cantSplit/>
          <w:trHeight w:val="90"/>
          <w:jc w:val="center"/>
          <w:ins w:id="1447" w:author="vivo" w:date="2022-08-22T20:25:00Z"/>
        </w:trPr>
        <w:tc>
          <w:tcPr>
            <w:tcW w:w="1646" w:type="dxa"/>
            <w:vMerge/>
            <w:tcBorders>
              <w:left w:val="single" w:sz="4" w:space="0" w:color="auto"/>
              <w:bottom w:val="single" w:sz="4" w:space="0" w:color="auto"/>
              <w:right w:val="single" w:sz="4" w:space="0" w:color="auto"/>
            </w:tcBorders>
            <w:vAlign w:val="center"/>
          </w:tcPr>
          <w:p w14:paraId="21983603" w14:textId="77777777" w:rsidR="003049EC" w:rsidRDefault="003049EC" w:rsidP="003049EC">
            <w:pPr>
              <w:spacing w:after="0" w:line="256" w:lineRule="auto"/>
              <w:rPr>
                <w:ins w:id="1448" w:author="vivo" w:date="2022-08-22T20:25:00Z"/>
                <w:rFonts w:ascii="Arial" w:hAnsi="Arial"/>
                <w:sz w:val="18"/>
                <w:lang w:eastAsia="en-GB"/>
              </w:rPr>
            </w:pPr>
          </w:p>
        </w:tc>
        <w:tc>
          <w:tcPr>
            <w:tcW w:w="1721" w:type="dxa"/>
            <w:vMerge/>
            <w:tcBorders>
              <w:left w:val="single" w:sz="4" w:space="0" w:color="auto"/>
              <w:bottom w:val="single" w:sz="4" w:space="0" w:color="auto"/>
              <w:right w:val="single" w:sz="4" w:space="0" w:color="auto"/>
            </w:tcBorders>
            <w:vAlign w:val="center"/>
          </w:tcPr>
          <w:p w14:paraId="675CC52A" w14:textId="77777777" w:rsidR="003049EC" w:rsidRDefault="003049EC" w:rsidP="003049EC">
            <w:pPr>
              <w:spacing w:after="0" w:line="256" w:lineRule="auto"/>
              <w:rPr>
                <w:ins w:id="1449" w:author="vivo" w:date="2022-08-22T20:25: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04BF50" w14:textId="14CB60B7" w:rsidR="003049EC" w:rsidRDefault="003049EC" w:rsidP="003049EC">
            <w:pPr>
              <w:pStyle w:val="TAC"/>
              <w:spacing w:line="256" w:lineRule="auto"/>
              <w:rPr>
                <w:ins w:id="1450" w:author="vivo" w:date="2022-08-22T20:25:00Z"/>
                <w:lang w:eastAsia="zh-CN"/>
              </w:rPr>
            </w:pPr>
            <w:ins w:id="1451" w:author="vivo" w:date="2022-08-22T20:25:00Z">
              <w:r>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A2C3ED8" w14:textId="58CB47BC" w:rsidR="003049EC" w:rsidRDefault="003049EC" w:rsidP="003049EC">
            <w:pPr>
              <w:pStyle w:val="TAC"/>
              <w:spacing w:line="256" w:lineRule="auto"/>
              <w:rPr>
                <w:ins w:id="1452" w:author="vivo" w:date="2022-08-22T20:25:00Z"/>
              </w:rPr>
            </w:pPr>
            <w:ins w:id="1453" w:author="vivo" w:date="2022-08-22T20:25: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3E73DC21" w14:textId="098BEE96" w:rsidR="003049EC" w:rsidRDefault="003049EC" w:rsidP="003049EC">
            <w:pPr>
              <w:pStyle w:val="TAC"/>
              <w:spacing w:line="256" w:lineRule="auto"/>
              <w:rPr>
                <w:ins w:id="1454" w:author="vivo" w:date="2022-08-22T20:25:00Z"/>
              </w:rPr>
            </w:pPr>
            <w:ins w:id="1455" w:author="vivo" w:date="2022-08-22T20:25: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7DD0BAE5" w14:textId="584CAA8F" w:rsidR="003049EC" w:rsidRDefault="003049EC" w:rsidP="003049EC">
            <w:pPr>
              <w:pStyle w:val="TAC"/>
              <w:spacing w:line="256" w:lineRule="auto"/>
              <w:rPr>
                <w:ins w:id="1456" w:author="vivo" w:date="2022-08-22T20:25:00Z"/>
              </w:rPr>
            </w:pPr>
            <w:ins w:id="1457" w:author="vivo" w:date="2022-08-22T20:25:00Z">
              <w:r>
                <w:t>-Infinity</w:t>
              </w:r>
            </w:ins>
          </w:p>
        </w:tc>
        <w:tc>
          <w:tcPr>
            <w:tcW w:w="921" w:type="dxa"/>
            <w:tcBorders>
              <w:top w:val="single" w:sz="4" w:space="0" w:color="auto"/>
              <w:left w:val="single" w:sz="4" w:space="0" w:color="auto"/>
              <w:bottom w:val="single" w:sz="4" w:space="0" w:color="auto"/>
              <w:right w:val="single" w:sz="4" w:space="0" w:color="auto"/>
            </w:tcBorders>
          </w:tcPr>
          <w:p w14:paraId="4B9EEC62" w14:textId="10382763" w:rsidR="003049EC" w:rsidRDefault="003049EC" w:rsidP="003049EC">
            <w:pPr>
              <w:pStyle w:val="TAC"/>
              <w:spacing w:line="256" w:lineRule="auto"/>
              <w:rPr>
                <w:ins w:id="1458" w:author="vivo" w:date="2022-08-22T20:25:00Z"/>
              </w:rPr>
            </w:pPr>
            <w:ins w:id="1459" w:author="vivo" w:date="2022-08-22T20:25:00Z">
              <w:r>
                <w:t>-</w:t>
              </w:r>
              <w:r>
                <w:rPr>
                  <w:rFonts w:hint="eastAsia"/>
                  <w:lang w:eastAsia="zh-CN"/>
                </w:rPr>
                <w:t>76</w:t>
              </w:r>
            </w:ins>
          </w:p>
        </w:tc>
      </w:tr>
      <w:tr w:rsidR="008B139B" w14:paraId="031F9470" w14:textId="77777777" w:rsidTr="003049EC">
        <w:trPr>
          <w:cantSplit/>
          <w:trHeight w:val="219"/>
          <w:jc w:val="center"/>
          <w:ins w:id="1460"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3C440949" w14:textId="2703E66D" w:rsidR="008B139B" w:rsidRDefault="008B139B">
            <w:pPr>
              <w:pStyle w:val="TAL"/>
              <w:spacing w:line="256" w:lineRule="auto"/>
              <w:rPr>
                <w:ins w:id="1461" w:author="vivo" w:date="2022-08-04T17:30:00Z"/>
                <w:rFonts w:cs="Arial"/>
              </w:rPr>
            </w:pPr>
            <w:ins w:id="1462" w:author="vivo" w:date="2022-08-04T17:30:00Z">
              <w:r>
                <w:rPr>
                  <w:noProof/>
                  <w:position w:val="-12"/>
                  <w:lang w:eastAsia="zh-CN"/>
                </w:rPr>
                <w:lastRenderedPageBreak/>
                <w:drawing>
                  <wp:inline distT="0" distB="0" distL="0" distR="0" wp14:anchorId="37872C17" wp14:editId="7F34C8AF">
                    <wp:extent cx="514350" cy="247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19251548" w14:textId="77777777" w:rsidR="008B139B" w:rsidRDefault="008B139B">
            <w:pPr>
              <w:pStyle w:val="TAC"/>
              <w:spacing w:line="256" w:lineRule="auto"/>
              <w:rPr>
                <w:ins w:id="1463" w:author="vivo" w:date="2022-08-04T17:30:00Z"/>
                <w:rFonts w:cs="Arial"/>
              </w:rPr>
            </w:pPr>
            <w:ins w:id="1464"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3EAE23E1" w14:textId="13D3563B" w:rsidR="008B139B" w:rsidRDefault="008B139B">
            <w:pPr>
              <w:pStyle w:val="TAC"/>
              <w:spacing w:line="256" w:lineRule="auto"/>
              <w:rPr>
                <w:ins w:id="1465" w:author="vivo" w:date="2022-08-04T17:30:00Z"/>
              </w:rPr>
            </w:pPr>
            <w:ins w:id="1466" w:author="vivo" w:date="2022-08-04T17:30:00Z">
              <w:r>
                <w:t>1, 2</w:t>
              </w:r>
            </w:ins>
            <w:ins w:id="1467" w:author="vivo" w:date="2022-08-22T20:26:00Z">
              <w:r w:rsidR="003049EC">
                <w:t>,3</w:t>
              </w:r>
            </w:ins>
          </w:p>
        </w:tc>
        <w:tc>
          <w:tcPr>
            <w:tcW w:w="850" w:type="dxa"/>
            <w:tcBorders>
              <w:top w:val="single" w:sz="4" w:space="0" w:color="auto"/>
              <w:left w:val="single" w:sz="4" w:space="0" w:color="auto"/>
              <w:bottom w:val="single" w:sz="4" w:space="0" w:color="auto"/>
              <w:right w:val="single" w:sz="4" w:space="0" w:color="auto"/>
            </w:tcBorders>
            <w:hideMark/>
          </w:tcPr>
          <w:p w14:paraId="39A33579" w14:textId="77777777" w:rsidR="008B139B" w:rsidRDefault="008B139B">
            <w:pPr>
              <w:pStyle w:val="TAC"/>
              <w:spacing w:line="256" w:lineRule="auto"/>
              <w:rPr>
                <w:ins w:id="1468" w:author="vivo" w:date="2022-08-04T17:30:00Z"/>
                <w:rFonts w:cs="Arial"/>
              </w:rPr>
            </w:pPr>
            <w:ins w:id="1469" w:author="vivo" w:date="2022-08-04T17:30:00Z">
              <w:r>
                <w:t>4</w:t>
              </w:r>
            </w:ins>
          </w:p>
        </w:tc>
        <w:tc>
          <w:tcPr>
            <w:tcW w:w="851" w:type="dxa"/>
            <w:tcBorders>
              <w:top w:val="single" w:sz="4" w:space="0" w:color="auto"/>
              <w:left w:val="single" w:sz="4" w:space="0" w:color="auto"/>
              <w:bottom w:val="single" w:sz="4" w:space="0" w:color="auto"/>
              <w:right w:val="single" w:sz="4" w:space="0" w:color="auto"/>
            </w:tcBorders>
            <w:hideMark/>
          </w:tcPr>
          <w:p w14:paraId="4547286A" w14:textId="77777777" w:rsidR="008B139B" w:rsidRDefault="008B139B">
            <w:pPr>
              <w:pStyle w:val="TAC"/>
              <w:spacing w:line="256" w:lineRule="auto"/>
              <w:rPr>
                <w:ins w:id="1470" w:author="vivo" w:date="2022-08-04T17:30:00Z"/>
                <w:rFonts w:cs="Arial"/>
              </w:rPr>
            </w:pPr>
            <w:ins w:id="1471" w:author="vivo" w:date="2022-08-04T17:30:00Z">
              <w:r>
                <w:t>4</w:t>
              </w:r>
            </w:ins>
          </w:p>
        </w:tc>
        <w:tc>
          <w:tcPr>
            <w:tcW w:w="921" w:type="dxa"/>
            <w:tcBorders>
              <w:top w:val="single" w:sz="4" w:space="0" w:color="auto"/>
              <w:left w:val="single" w:sz="4" w:space="0" w:color="auto"/>
              <w:bottom w:val="single" w:sz="4" w:space="0" w:color="auto"/>
              <w:right w:val="single" w:sz="4" w:space="0" w:color="auto"/>
            </w:tcBorders>
            <w:hideMark/>
          </w:tcPr>
          <w:p w14:paraId="55E652F5" w14:textId="77777777" w:rsidR="008B139B" w:rsidRDefault="008B139B">
            <w:pPr>
              <w:pStyle w:val="TAC"/>
              <w:spacing w:line="256" w:lineRule="auto"/>
              <w:rPr>
                <w:ins w:id="1472" w:author="vivo" w:date="2022-08-04T17:30:00Z"/>
              </w:rPr>
            </w:pPr>
            <w:ins w:id="1473"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000962CA" w14:textId="77777777" w:rsidR="008B139B" w:rsidRDefault="008B139B">
            <w:pPr>
              <w:pStyle w:val="TAC"/>
              <w:spacing w:line="256" w:lineRule="auto"/>
              <w:rPr>
                <w:ins w:id="1474" w:author="vivo" w:date="2022-08-04T17:30:00Z"/>
              </w:rPr>
            </w:pPr>
            <w:ins w:id="1475" w:author="vivo" w:date="2022-08-04T17:30:00Z">
              <w:r>
                <w:t>4</w:t>
              </w:r>
            </w:ins>
          </w:p>
        </w:tc>
      </w:tr>
      <w:tr w:rsidR="008B139B" w14:paraId="7A590C7E" w14:textId="77777777" w:rsidTr="003049EC">
        <w:trPr>
          <w:cantSplit/>
          <w:trHeight w:val="219"/>
          <w:jc w:val="center"/>
          <w:ins w:id="1476"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6D8E30E0" w14:textId="6015DD8D" w:rsidR="008B139B" w:rsidRDefault="008B139B">
            <w:pPr>
              <w:pStyle w:val="TAL"/>
              <w:spacing w:line="256" w:lineRule="auto"/>
              <w:rPr>
                <w:ins w:id="1477" w:author="vivo" w:date="2022-08-04T17:30:00Z"/>
                <w:rFonts w:cs="Arial"/>
              </w:rPr>
            </w:pPr>
            <w:ins w:id="1478" w:author="vivo" w:date="2022-08-04T17:30:00Z">
              <w:r>
                <w:rPr>
                  <w:noProof/>
                  <w:position w:val="-6"/>
                  <w:lang w:eastAsia="zh-CN"/>
                </w:rPr>
                <w:drawing>
                  <wp:inline distT="0" distB="0" distL="0" distR="0" wp14:anchorId="57B34F03" wp14:editId="25C05F54">
                    <wp:extent cx="171450" cy="171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02F604F9" w14:textId="77777777" w:rsidR="008B139B" w:rsidRDefault="008B139B">
            <w:pPr>
              <w:pStyle w:val="TAC"/>
              <w:spacing w:line="256" w:lineRule="auto"/>
              <w:rPr>
                <w:ins w:id="1479" w:author="vivo" w:date="2022-08-04T17:30:00Z"/>
                <w:rFonts w:cs="Arial"/>
              </w:rPr>
            </w:pPr>
            <w:ins w:id="1480" w:author="vivo" w:date="2022-08-04T17:30: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33296EA5" w14:textId="01726755" w:rsidR="008B139B" w:rsidRDefault="008B139B">
            <w:pPr>
              <w:pStyle w:val="TAC"/>
              <w:spacing w:line="256" w:lineRule="auto"/>
              <w:rPr>
                <w:ins w:id="1481" w:author="vivo" w:date="2022-08-04T17:30:00Z"/>
              </w:rPr>
            </w:pPr>
            <w:ins w:id="1482" w:author="vivo" w:date="2022-08-04T17:30:00Z">
              <w:r>
                <w:t>1, 2</w:t>
              </w:r>
            </w:ins>
            <w:ins w:id="1483" w:author="vivo" w:date="2022-08-22T20:26:00Z">
              <w:r w:rsidR="003049EC">
                <w:t>,3</w:t>
              </w:r>
            </w:ins>
          </w:p>
        </w:tc>
        <w:tc>
          <w:tcPr>
            <w:tcW w:w="850" w:type="dxa"/>
            <w:tcBorders>
              <w:top w:val="single" w:sz="4" w:space="0" w:color="auto"/>
              <w:left w:val="single" w:sz="4" w:space="0" w:color="auto"/>
              <w:bottom w:val="single" w:sz="4" w:space="0" w:color="auto"/>
              <w:right w:val="single" w:sz="4" w:space="0" w:color="auto"/>
            </w:tcBorders>
            <w:hideMark/>
          </w:tcPr>
          <w:p w14:paraId="57866D89" w14:textId="77777777" w:rsidR="008B139B" w:rsidRDefault="008B139B">
            <w:pPr>
              <w:pStyle w:val="TAC"/>
              <w:spacing w:line="256" w:lineRule="auto"/>
              <w:rPr>
                <w:ins w:id="1484" w:author="vivo" w:date="2022-08-04T17:30:00Z"/>
                <w:rFonts w:cs="Arial"/>
              </w:rPr>
            </w:pPr>
            <w:ins w:id="1485" w:author="vivo" w:date="2022-08-04T17:30:00Z">
              <w:r>
                <w:t>-54.53</w:t>
              </w:r>
            </w:ins>
          </w:p>
        </w:tc>
        <w:tc>
          <w:tcPr>
            <w:tcW w:w="851" w:type="dxa"/>
            <w:tcBorders>
              <w:top w:val="single" w:sz="4" w:space="0" w:color="auto"/>
              <w:left w:val="single" w:sz="4" w:space="0" w:color="auto"/>
              <w:bottom w:val="single" w:sz="4" w:space="0" w:color="auto"/>
              <w:right w:val="single" w:sz="4" w:space="0" w:color="auto"/>
            </w:tcBorders>
            <w:hideMark/>
          </w:tcPr>
          <w:p w14:paraId="5B24F716" w14:textId="77777777" w:rsidR="008B139B" w:rsidRDefault="008B139B">
            <w:pPr>
              <w:pStyle w:val="TAC"/>
              <w:spacing w:line="256" w:lineRule="auto"/>
              <w:rPr>
                <w:ins w:id="1486" w:author="vivo" w:date="2022-08-04T17:30:00Z"/>
                <w:rFonts w:cs="Arial"/>
              </w:rPr>
            </w:pPr>
            <w:ins w:id="1487" w:author="vivo" w:date="2022-08-04T17:30: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27EA6C" w14:textId="77777777" w:rsidR="008B139B" w:rsidRDefault="008B139B">
            <w:pPr>
              <w:pStyle w:val="TAC"/>
              <w:spacing w:line="256" w:lineRule="auto"/>
              <w:rPr>
                <w:ins w:id="1488" w:author="vivo" w:date="2022-08-04T17:30:00Z"/>
              </w:rPr>
            </w:pPr>
            <w:ins w:id="1489" w:author="vivo" w:date="2022-08-04T17:30:00Z">
              <w:r>
                <w:t>See Cell 1 columns</w:t>
              </w:r>
            </w:ins>
          </w:p>
        </w:tc>
      </w:tr>
      <w:tr w:rsidR="008B139B" w14:paraId="058EA78F" w14:textId="77777777" w:rsidTr="003049EC">
        <w:trPr>
          <w:cantSplit/>
          <w:jc w:val="center"/>
          <w:ins w:id="1490" w:author="vivo" w:date="2022-08-04T17:30:00Z"/>
        </w:trPr>
        <w:tc>
          <w:tcPr>
            <w:tcW w:w="8610" w:type="dxa"/>
            <w:gridSpan w:val="7"/>
            <w:tcBorders>
              <w:top w:val="single" w:sz="4" w:space="0" w:color="auto"/>
              <w:left w:val="single" w:sz="4" w:space="0" w:color="auto"/>
              <w:bottom w:val="single" w:sz="4" w:space="0" w:color="auto"/>
              <w:right w:val="single" w:sz="4" w:space="0" w:color="auto"/>
            </w:tcBorders>
            <w:hideMark/>
          </w:tcPr>
          <w:p w14:paraId="4541471E" w14:textId="77777777" w:rsidR="008B139B" w:rsidRDefault="008B139B">
            <w:pPr>
              <w:pStyle w:val="TAN"/>
              <w:spacing w:line="256" w:lineRule="auto"/>
              <w:rPr>
                <w:ins w:id="1491" w:author="vivo" w:date="2022-08-04T17:30:00Z"/>
              </w:rPr>
            </w:pPr>
            <w:ins w:id="1492" w:author="vivo" w:date="2022-08-04T17:30:00Z">
              <w:r>
                <w:t>Note 1:</w:t>
              </w:r>
              <w:r>
                <w:rPr>
                  <w:rFonts w:cs="Arial"/>
                </w:rPr>
                <w:tab/>
              </w:r>
              <w:r>
                <w:t>The resources for uplink transmission are assigned to the UE prior to the start of time period T2.</w:t>
              </w:r>
            </w:ins>
          </w:p>
          <w:p w14:paraId="745221C9" w14:textId="209F7002" w:rsidR="008B139B" w:rsidRDefault="008B139B">
            <w:pPr>
              <w:pStyle w:val="TAN"/>
              <w:spacing w:line="256" w:lineRule="auto"/>
              <w:rPr>
                <w:ins w:id="1493" w:author="vivo" w:date="2022-08-04T17:30:00Z"/>
              </w:rPr>
            </w:pPr>
            <w:ins w:id="1494" w:author="vivo" w:date="2022-08-04T17:30:00Z">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4EB0C12" wp14:editId="23983113">
                    <wp:extent cx="257175" cy="2381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0DE71EB3" w14:textId="77777777" w:rsidR="008B139B" w:rsidRDefault="008B139B">
            <w:pPr>
              <w:pStyle w:val="TAN"/>
              <w:spacing w:line="256" w:lineRule="auto"/>
              <w:rPr>
                <w:ins w:id="1495" w:author="vivo" w:date="2022-08-04T17:30:00Z"/>
              </w:rPr>
            </w:pPr>
            <w:ins w:id="1496" w:author="vivo" w:date="2022-08-04T17:30:00Z">
              <w:r>
                <w:t>Note 3:</w:t>
              </w:r>
              <w:r>
                <w:rPr>
                  <w:rFonts w:cs="Arial"/>
                </w:rPr>
                <w:tab/>
                <w:t xml:space="preserve">Es/Iot, </w:t>
              </w:r>
              <w:r>
                <w:t>SSB_RP and Io levels have been derived from other parameters for information purposes. They are not settable parameters themselves.</w:t>
              </w:r>
            </w:ins>
          </w:p>
          <w:p w14:paraId="7691641C" w14:textId="77777777" w:rsidR="008B139B" w:rsidRDefault="008B139B">
            <w:pPr>
              <w:pStyle w:val="TAN"/>
              <w:spacing w:line="256" w:lineRule="auto"/>
              <w:rPr>
                <w:ins w:id="1497" w:author="vivo" w:date="2022-08-04T17:30:00Z"/>
                <w:rFonts w:cs="Arial"/>
              </w:rPr>
            </w:pPr>
            <w:ins w:id="1498" w:author="vivo" w:date="2022-08-04T17:30:00Z">
              <w:r>
                <w:rPr>
                  <w:rFonts w:cs="Arial"/>
                </w:rPr>
                <w:t>Note 4:</w:t>
              </w:r>
              <w:r>
                <w:rPr>
                  <w:rFonts w:cs="Arial"/>
                </w:rPr>
                <w:tab/>
                <w:t>Information about types of UE beam is given in B.2.1.3, and does not limit UE implementation or test system implementation.</w:t>
              </w:r>
            </w:ins>
          </w:p>
          <w:p w14:paraId="42BA7105" w14:textId="77777777" w:rsidR="008B139B" w:rsidRDefault="008B139B">
            <w:pPr>
              <w:pStyle w:val="TAN"/>
              <w:spacing w:line="256" w:lineRule="auto"/>
              <w:rPr>
                <w:ins w:id="1499" w:author="vivo" w:date="2022-08-04T17:30:00Z"/>
              </w:rPr>
            </w:pPr>
            <w:ins w:id="1500"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CBECB27" w14:textId="77777777" w:rsidR="008B139B" w:rsidRDefault="008B139B" w:rsidP="008B139B">
      <w:pPr>
        <w:rPr>
          <w:ins w:id="1501" w:author="vivo" w:date="2022-08-04T17:30:00Z"/>
          <w:rFonts w:eastAsia="Times New Roman"/>
          <w:snapToGrid w:val="0"/>
          <w:lang w:eastAsia="en-GB"/>
        </w:rPr>
      </w:pPr>
      <w:bookmarkStart w:id="1502" w:name="_Toc535476756"/>
    </w:p>
    <w:p w14:paraId="47620E48" w14:textId="77777777" w:rsidR="008B139B" w:rsidRDefault="008B139B" w:rsidP="008B139B">
      <w:pPr>
        <w:rPr>
          <w:ins w:id="1503" w:author="vivo" w:date="2022-08-04T17:30:00Z"/>
          <w:snapToGrid w:val="0"/>
        </w:rPr>
      </w:pPr>
    </w:p>
    <w:p w14:paraId="17CAC16A" w14:textId="145DAF54" w:rsidR="008B139B" w:rsidRDefault="008B139B" w:rsidP="008B139B">
      <w:pPr>
        <w:pStyle w:val="5"/>
        <w:rPr>
          <w:ins w:id="1504" w:author="vivo" w:date="2022-08-04T17:30:00Z"/>
          <w:snapToGrid w:val="0"/>
        </w:rPr>
      </w:pPr>
      <w:ins w:id="1505" w:author="vivo" w:date="2022-08-04T17:30:00Z">
        <w:r>
          <w:rPr>
            <w:snapToGrid w:val="0"/>
          </w:rPr>
          <w:t>A.7.6</w:t>
        </w:r>
      </w:ins>
      <w:ins w:id="1506" w:author="vivo" w:date="2022-08-05T14:45:00Z">
        <w:r w:rsidR="00FD1584">
          <w:rPr>
            <w:snapToGrid w:val="0"/>
          </w:rPr>
          <w:t>X</w:t>
        </w:r>
      </w:ins>
      <w:ins w:id="1507" w:author="vivo" w:date="2022-08-04T17:30:00Z">
        <w:r>
          <w:rPr>
            <w:snapToGrid w:val="0"/>
          </w:rPr>
          <w:t>.1.</w:t>
        </w:r>
        <w:r>
          <w:rPr>
            <w:snapToGrid w:val="0"/>
            <w:lang w:eastAsia="zh-CN"/>
          </w:rPr>
          <w:t>2</w:t>
        </w:r>
        <w:r>
          <w:rPr>
            <w:snapToGrid w:val="0"/>
          </w:rPr>
          <w:t>.2</w:t>
        </w:r>
        <w:r>
          <w:rPr>
            <w:snapToGrid w:val="0"/>
          </w:rPr>
          <w:tab/>
          <w:t>Test Requirements</w:t>
        </w:r>
        <w:bookmarkEnd w:id="1502"/>
      </w:ins>
    </w:p>
    <w:p w14:paraId="586AD081" w14:textId="4B3C5110" w:rsidR="008B139B" w:rsidRDefault="008B139B" w:rsidP="008B139B">
      <w:pPr>
        <w:rPr>
          <w:ins w:id="1508" w:author="vivo" w:date="2022-08-22T20:27:00Z"/>
        </w:rPr>
      </w:pPr>
      <w:ins w:id="1509" w:author="vivo" w:date="2022-08-04T17:30:00Z">
        <w:r>
          <w:t>In test 1, the UE shall send one Event A3 triggered measurement report, with a measurement reporting delay less than X ms from the beginning of time period T2, where X is</w:t>
        </w:r>
      </w:ins>
    </w:p>
    <w:p w14:paraId="26F496F2" w14:textId="77777777" w:rsidR="003049EC" w:rsidRDefault="003049EC" w:rsidP="003049EC">
      <w:pPr>
        <w:ind w:leftChars="100" w:left="200"/>
        <w:rPr>
          <w:ins w:id="1510" w:author="vivo" w:date="2022-08-22T20:27:00Z"/>
          <w:lang w:eastAsia="zh-CN"/>
        </w:rPr>
      </w:pPr>
      <w:ins w:id="1511" w:author="vivo" w:date="2022-08-22T20:27:00Z">
        <w:r>
          <w:rPr>
            <w:rFonts w:hint="eastAsia"/>
            <w:lang w:eastAsia="zh-CN"/>
          </w:rPr>
          <w:t>F</w:t>
        </w:r>
        <w:r>
          <w:rPr>
            <w:lang w:eastAsia="zh-CN"/>
          </w:rPr>
          <w:t>or Configuration 1,</w:t>
        </w:r>
      </w:ins>
    </w:p>
    <w:p w14:paraId="104F8DF8" w14:textId="0E03A6DF" w:rsidR="003049EC" w:rsidRDefault="003049EC" w:rsidP="003049EC">
      <w:pPr>
        <w:pStyle w:val="B10"/>
        <w:rPr>
          <w:ins w:id="1512" w:author="vivo" w:date="2022-08-22T20:27:00Z"/>
          <w:rFonts w:cs="v4.2.0"/>
        </w:rPr>
      </w:pPr>
      <w:ins w:id="1513" w:author="vivo" w:date="2022-08-22T20:27:00Z">
        <w:r>
          <w:rPr>
            <w:rFonts w:cs="v4.2.0"/>
          </w:rPr>
          <w:t>-</w:t>
        </w:r>
        <w:r>
          <w:rPr>
            <w:rFonts w:cs="v4.2.0"/>
          </w:rPr>
          <w:tab/>
        </w:r>
        <w:r>
          <w:t xml:space="preserve">TBD </w:t>
        </w:r>
        <w:r>
          <w:rPr>
            <w:rFonts w:cs="v4.2.0"/>
          </w:rPr>
          <w:t xml:space="preserve">for </w:t>
        </w:r>
        <w:r>
          <w:t>a UE supporting power class 1,</w:t>
        </w:r>
      </w:ins>
    </w:p>
    <w:p w14:paraId="63FEACCD" w14:textId="7F42E8CD" w:rsidR="003049EC" w:rsidRDefault="003049EC">
      <w:pPr>
        <w:pStyle w:val="B10"/>
        <w:rPr>
          <w:ins w:id="1514" w:author="vivo" w:date="2022-08-09T20:14:00Z"/>
        </w:rPr>
        <w:pPrChange w:id="1515" w:author="vivo" w:date="2022-08-22T20:27:00Z">
          <w:pPr/>
        </w:pPrChange>
      </w:pPr>
      <w:ins w:id="1516" w:author="vivo" w:date="2022-08-22T20:27:00Z">
        <w:r>
          <w:t>-</w:t>
        </w:r>
        <w:r>
          <w:tab/>
        </w:r>
        <w:r>
          <w:rPr>
            <w:rFonts w:cs="v4.2.0"/>
          </w:rPr>
          <w:t xml:space="preserve">TBD </w:t>
        </w:r>
        <w:r>
          <w:t>for a UE supporting power class 2 and 3</w:t>
        </w:r>
      </w:ins>
    </w:p>
    <w:p w14:paraId="62CFCE28" w14:textId="4A8D1E8A" w:rsidR="00BC7EDB" w:rsidRDefault="00BC7EDB" w:rsidP="00EC3198">
      <w:pPr>
        <w:ind w:leftChars="100" w:left="200"/>
        <w:rPr>
          <w:ins w:id="1517" w:author="vivo" w:date="2022-08-04T17:30:00Z"/>
          <w:lang w:eastAsia="zh-CN"/>
        </w:rPr>
      </w:pPr>
      <w:ins w:id="1518" w:author="vivo" w:date="2022-08-09T20:14:00Z">
        <w:r>
          <w:rPr>
            <w:rFonts w:hint="eastAsia"/>
            <w:lang w:eastAsia="zh-CN"/>
          </w:rPr>
          <w:t>F</w:t>
        </w:r>
        <w:r>
          <w:rPr>
            <w:lang w:eastAsia="zh-CN"/>
          </w:rPr>
          <w:t xml:space="preserve">or Configuration </w:t>
        </w:r>
      </w:ins>
      <w:ins w:id="1519" w:author="vivo" w:date="2022-08-22T20:27:00Z">
        <w:r w:rsidR="003049EC">
          <w:rPr>
            <w:lang w:eastAsia="zh-CN"/>
          </w:rPr>
          <w:t>2</w:t>
        </w:r>
      </w:ins>
      <w:ins w:id="1520" w:author="vivo" w:date="2022-08-09T20:14:00Z">
        <w:r>
          <w:rPr>
            <w:lang w:eastAsia="zh-CN"/>
          </w:rPr>
          <w:t>,</w:t>
        </w:r>
      </w:ins>
    </w:p>
    <w:p w14:paraId="14CDCC44" w14:textId="290E34E2" w:rsidR="008B139B" w:rsidRDefault="008B139B" w:rsidP="008B139B">
      <w:pPr>
        <w:pStyle w:val="B10"/>
        <w:rPr>
          <w:ins w:id="1521" w:author="vivo" w:date="2022-08-04T17:30:00Z"/>
          <w:rFonts w:cs="v4.2.0"/>
        </w:rPr>
      </w:pPr>
      <w:ins w:id="1522" w:author="vivo" w:date="2022-08-04T17:30:00Z">
        <w:r>
          <w:rPr>
            <w:rFonts w:cs="v4.2.0"/>
          </w:rPr>
          <w:t>-</w:t>
        </w:r>
        <w:r>
          <w:rPr>
            <w:rFonts w:cs="v4.2.0"/>
          </w:rPr>
          <w:tab/>
        </w:r>
      </w:ins>
      <w:ins w:id="1523" w:author="vivo" w:date="2022-08-09T20:38:00Z">
        <w:r w:rsidR="00655C79">
          <w:t xml:space="preserve">10.8s </w:t>
        </w:r>
        <w:r w:rsidR="00655C79">
          <w:rPr>
            <w:rFonts w:cs="v4.2.0"/>
          </w:rPr>
          <w:t>(120*40ms*1.5 +60*40ms*1.5)</w:t>
        </w:r>
      </w:ins>
      <w:ins w:id="1524" w:author="vivo" w:date="2022-08-09T20:20:00Z">
        <w:r w:rsidR="000D40FB">
          <w:rPr>
            <w:rFonts w:cs="v4.2.0"/>
          </w:rPr>
          <w:t xml:space="preserve"> </w:t>
        </w:r>
      </w:ins>
      <w:ins w:id="1525" w:author="vivo" w:date="2022-08-04T17:30:00Z">
        <w:r>
          <w:rPr>
            <w:rFonts w:cs="v4.2.0"/>
          </w:rPr>
          <w:t xml:space="preserve">for </w:t>
        </w:r>
        <w:r>
          <w:t>a UE supporting power class 1,</w:t>
        </w:r>
      </w:ins>
    </w:p>
    <w:p w14:paraId="362219A8" w14:textId="4E162DFE" w:rsidR="008B139B" w:rsidRDefault="008B139B" w:rsidP="008B139B">
      <w:pPr>
        <w:pStyle w:val="B10"/>
        <w:rPr>
          <w:ins w:id="1526" w:author="vivo" w:date="2022-08-09T20:14:00Z"/>
        </w:rPr>
      </w:pPr>
      <w:ins w:id="1527" w:author="vivo" w:date="2022-08-04T17:30:00Z">
        <w:r>
          <w:t>-</w:t>
        </w:r>
        <w:r>
          <w:tab/>
        </w:r>
      </w:ins>
      <w:ins w:id="1528" w:author="vivo" w:date="2022-08-09T20:38:00Z">
        <w:r w:rsidR="00655C79">
          <w:rPr>
            <w:rFonts w:cs="v4.2.0"/>
          </w:rPr>
          <w:t xml:space="preserve">6.48s (72*40ms*1.5 + 36*40ms*1.5) </w:t>
        </w:r>
      </w:ins>
      <w:ins w:id="1529" w:author="vivo" w:date="2022-08-09T20:20:00Z">
        <w:r w:rsidR="000D40FB">
          <w:rPr>
            <w:rFonts w:cs="v4.2.0"/>
          </w:rPr>
          <w:t xml:space="preserve"> </w:t>
        </w:r>
      </w:ins>
      <w:ins w:id="1530" w:author="vivo" w:date="2022-08-04T17:30:00Z">
        <w:r>
          <w:t>for a UE supporting power class 2</w:t>
        </w:r>
      </w:ins>
      <w:ins w:id="1531" w:author="vivo" w:date="2022-08-09T20:16:00Z">
        <w:r w:rsidR="00BE27D2">
          <w:t xml:space="preserve"> </w:t>
        </w:r>
      </w:ins>
      <w:ins w:id="1532" w:author="vivo" w:date="2022-08-04T17:30:00Z">
        <w:r>
          <w:t xml:space="preserve">and </w:t>
        </w:r>
      </w:ins>
      <w:ins w:id="1533" w:author="vivo" w:date="2022-08-09T20:16:00Z">
        <w:r w:rsidR="00BE27D2">
          <w:t>3</w:t>
        </w:r>
      </w:ins>
    </w:p>
    <w:p w14:paraId="75509898" w14:textId="1646E131" w:rsidR="00BC7EDB" w:rsidRDefault="00BC7EDB" w:rsidP="00BC7EDB">
      <w:pPr>
        <w:pStyle w:val="B10"/>
        <w:ind w:left="0" w:firstLineChars="50" w:firstLine="100"/>
        <w:rPr>
          <w:ins w:id="1534" w:author="vivo" w:date="2022-08-09T20:16:00Z"/>
          <w:lang w:eastAsia="zh-CN"/>
        </w:rPr>
      </w:pPr>
      <w:ins w:id="1535" w:author="vivo" w:date="2022-08-09T20:14:00Z">
        <w:r>
          <w:rPr>
            <w:lang w:eastAsia="zh-CN"/>
          </w:rPr>
          <w:t xml:space="preserve">For Configuration </w:t>
        </w:r>
      </w:ins>
      <w:ins w:id="1536" w:author="vivo" w:date="2022-08-22T20:27:00Z">
        <w:r w:rsidR="003049EC">
          <w:rPr>
            <w:lang w:eastAsia="zh-CN"/>
          </w:rPr>
          <w:t>3</w:t>
        </w:r>
      </w:ins>
      <w:ins w:id="1537" w:author="vivo" w:date="2022-08-09T20:14:00Z">
        <w:r>
          <w:rPr>
            <w:lang w:eastAsia="zh-CN"/>
          </w:rPr>
          <w:t>,</w:t>
        </w:r>
      </w:ins>
    </w:p>
    <w:p w14:paraId="0A91F2C3" w14:textId="03539B9A" w:rsidR="00BE27D2" w:rsidRDefault="00BE27D2" w:rsidP="00BE27D2">
      <w:pPr>
        <w:pStyle w:val="B10"/>
        <w:rPr>
          <w:ins w:id="1538" w:author="vivo" w:date="2022-08-09T20:16:00Z"/>
          <w:rFonts w:cs="v4.2.0"/>
        </w:rPr>
      </w:pPr>
      <w:ins w:id="1539" w:author="vivo" w:date="2022-08-09T20:16:00Z">
        <w:r>
          <w:rPr>
            <w:rFonts w:cs="v4.2.0"/>
          </w:rPr>
          <w:t>-</w:t>
        </w:r>
        <w:r>
          <w:rPr>
            <w:rFonts w:cs="v4.2.0"/>
          </w:rPr>
          <w:tab/>
        </w:r>
      </w:ins>
      <w:ins w:id="1540" w:author="vivo" w:date="2022-08-09T20:38:00Z">
        <w:r w:rsidR="00655C79">
          <w:t xml:space="preserve">14.4s </w:t>
        </w:r>
        <w:r w:rsidR="00655C79">
          <w:rPr>
            <w:rFonts w:cs="v4.2.0"/>
          </w:rPr>
          <w:t xml:space="preserve">(180*40ms*1.5 + 60*40ms*1.5) </w:t>
        </w:r>
      </w:ins>
      <w:ins w:id="1541" w:author="vivo" w:date="2022-08-09T20:16:00Z">
        <w:r>
          <w:rPr>
            <w:rFonts w:cs="v4.2.0"/>
          </w:rPr>
          <w:t xml:space="preserve">for </w:t>
        </w:r>
        <w:r>
          <w:t>a UE supporting power class 1,</w:t>
        </w:r>
      </w:ins>
    </w:p>
    <w:p w14:paraId="3B203EDF" w14:textId="27696C03" w:rsidR="00BE27D2" w:rsidRPr="00EC3198" w:rsidRDefault="00BE27D2" w:rsidP="00EC3198">
      <w:pPr>
        <w:pStyle w:val="B10"/>
        <w:rPr>
          <w:ins w:id="1542" w:author="vivo" w:date="2022-08-04T17:30:00Z"/>
        </w:rPr>
      </w:pPr>
      <w:ins w:id="1543" w:author="vivo" w:date="2022-08-09T20:16:00Z">
        <w:r>
          <w:t>-</w:t>
        </w:r>
        <w:r>
          <w:tab/>
        </w:r>
      </w:ins>
      <w:ins w:id="1544" w:author="vivo" w:date="2022-08-09T20:39:00Z">
        <w:r w:rsidR="00655C79">
          <w:rPr>
            <w:rFonts w:cs="v4.2.0"/>
          </w:rPr>
          <w:t xml:space="preserve">8.64s (108*40ms*1.5 + 36*40ms*1.5) </w:t>
        </w:r>
      </w:ins>
      <w:ins w:id="1545" w:author="vivo" w:date="2022-08-09T20:20:00Z">
        <w:r w:rsidR="000D40FB">
          <w:rPr>
            <w:rFonts w:cs="v4.2.0"/>
          </w:rPr>
          <w:t xml:space="preserve"> </w:t>
        </w:r>
      </w:ins>
      <w:ins w:id="1546" w:author="vivo" w:date="2022-08-09T20:16:00Z">
        <w:r>
          <w:t>for a UE supporting power class 2 and 3</w:t>
        </w:r>
      </w:ins>
    </w:p>
    <w:p w14:paraId="553F0A69" w14:textId="7D52E9E8" w:rsidR="008B139B" w:rsidRDefault="008B139B" w:rsidP="008B139B">
      <w:pPr>
        <w:rPr>
          <w:ins w:id="1547" w:author="vivo" w:date="2022-08-22T20:28:00Z"/>
        </w:rPr>
      </w:pPr>
      <w:ins w:id="1548" w:author="vivo" w:date="2022-08-04T17:30:00Z">
        <w:r>
          <w:t>In test 2, the UE shall send one Event A3 triggered measurement report, with a measurement reporting delay less than X ms from the beginning of time period T2, where X is</w:t>
        </w:r>
      </w:ins>
    </w:p>
    <w:p w14:paraId="5063647D" w14:textId="77777777" w:rsidR="003049EC" w:rsidRDefault="003049EC" w:rsidP="003049EC">
      <w:pPr>
        <w:ind w:leftChars="100" w:left="200"/>
        <w:rPr>
          <w:ins w:id="1549" w:author="vivo" w:date="2022-08-22T20:28:00Z"/>
          <w:lang w:eastAsia="zh-CN"/>
        </w:rPr>
      </w:pPr>
      <w:ins w:id="1550" w:author="vivo" w:date="2022-08-22T20:28:00Z">
        <w:r>
          <w:rPr>
            <w:rFonts w:hint="eastAsia"/>
            <w:lang w:eastAsia="zh-CN"/>
          </w:rPr>
          <w:t>F</w:t>
        </w:r>
        <w:r>
          <w:rPr>
            <w:lang w:eastAsia="zh-CN"/>
          </w:rPr>
          <w:t>or Configuration 1,</w:t>
        </w:r>
      </w:ins>
    </w:p>
    <w:p w14:paraId="1012F7CA" w14:textId="77777777" w:rsidR="003049EC" w:rsidRDefault="003049EC" w:rsidP="003049EC">
      <w:pPr>
        <w:pStyle w:val="B10"/>
        <w:rPr>
          <w:ins w:id="1551" w:author="vivo" w:date="2022-08-22T20:28:00Z"/>
          <w:rFonts w:cs="v4.2.0"/>
        </w:rPr>
      </w:pPr>
      <w:ins w:id="1552" w:author="vivo" w:date="2022-08-22T20:28:00Z">
        <w:r>
          <w:rPr>
            <w:rFonts w:cs="v4.2.0"/>
          </w:rPr>
          <w:t>-</w:t>
        </w:r>
        <w:r>
          <w:rPr>
            <w:rFonts w:cs="v4.2.0"/>
          </w:rPr>
          <w:tab/>
        </w:r>
        <w:r>
          <w:t xml:space="preserve">TBD </w:t>
        </w:r>
        <w:r>
          <w:rPr>
            <w:rFonts w:cs="v4.2.0"/>
          </w:rPr>
          <w:t xml:space="preserve">for </w:t>
        </w:r>
        <w:r>
          <w:t>a UE supporting power class 1,</w:t>
        </w:r>
      </w:ins>
    </w:p>
    <w:p w14:paraId="70E457F3" w14:textId="3C341437" w:rsidR="003049EC" w:rsidRPr="003049EC" w:rsidRDefault="003049EC">
      <w:pPr>
        <w:pStyle w:val="B10"/>
        <w:rPr>
          <w:ins w:id="1553" w:author="vivo" w:date="2022-08-09T20:15:00Z"/>
        </w:rPr>
        <w:pPrChange w:id="1554" w:author="vivo" w:date="2022-08-22T20:28:00Z">
          <w:pPr/>
        </w:pPrChange>
      </w:pPr>
      <w:ins w:id="1555" w:author="vivo" w:date="2022-08-22T20:28:00Z">
        <w:r>
          <w:t>-</w:t>
        </w:r>
        <w:r>
          <w:tab/>
        </w:r>
        <w:r>
          <w:rPr>
            <w:rFonts w:cs="v4.2.0"/>
          </w:rPr>
          <w:t xml:space="preserve">TBD </w:t>
        </w:r>
        <w:r>
          <w:t>for a UE supporting power class 2 and 3</w:t>
        </w:r>
      </w:ins>
    </w:p>
    <w:p w14:paraId="45934EA5" w14:textId="62968FD3" w:rsidR="00BE27D2" w:rsidRDefault="00BE27D2" w:rsidP="00EC3198">
      <w:pPr>
        <w:ind w:leftChars="100" w:left="200"/>
        <w:rPr>
          <w:ins w:id="1556" w:author="vivo" w:date="2022-08-04T17:30:00Z"/>
          <w:lang w:eastAsia="zh-CN"/>
        </w:rPr>
      </w:pPr>
      <w:ins w:id="1557" w:author="vivo" w:date="2022-08-09T20:15:00Z">
        <w:r>
          <w:rPr>
            <w:lang w:eastAsia="zh-CN"/>
          </w:rPr>
          <w:t xml:space="preserve">For Configuration </w:t>
        </w:r>
      </w:ins>
      <w:ins w:id="1558" w:author="vivo" w:date="2022-08-22T20:28:00Z">
        <w:r w:rsidR="003049EC">
          <w:rPr>
            <w:lang w:eastAsia="zh-CN"/>
          </w:rPr>
          <w:t>2</w:t>
        </w:r>
      </w:ins>
      <w:ins w:id="1559" w:author="vivo" w:date="2022-08-09T20:15:00Z">
        <w:r>
          <w:rPr>
            <w:lang w:eastAsia="zh-CN"/>
          </w:rPr>
          <w:t>,</w:t>
        </w:r>
      </w:ins>
    </w:p>
    <w:p w14:paraId="6E7F49D0" w14:textId="3056FA16" w:rsidR="008B139B" w:rsidRDefault="008B139B" w:rsidP="008B139B">
      <w:pPr>
        <w:pStyle w:val="B10"/>
        <w:rPr>
          <w:ins w:id="1560" w:author="vivo" w:date="2022-08-04T17:30:00Z"/>
          <w:rFonts w:cs="v4.2.0"/>
        </w:rPr>
      </w:pPr>
      <w:ins w:id="1561" w:author="vivo" w:date="2022-08-04T17:30:00Z">
        <w:r>
          <w:rPr>
            <w:rFonts w:cs="v4.2.0"/>
          </w:rPr>
          <w:t>-</w:t>
        </w:r>
        <w:r>
          <w:rPr>
            <w:rFonts w:cs="v4.2.0"/>
          </w:rPr>
          <w:tab/>
        </w:r>
      </w:ins>
      <w:ins w:id="1562" w:author="vivo" w:date="2022-08-09T20:39:00Z">
        <w:r w:rsidR="00655C79">
          <w:t xml:space="preserve">115.2s </w:t>
        </w:r>
        <w:r w:rsidR="00655C79">
          <w:rPr>
            <w:rFonts w:cs="v4.2.0"/>
          </w:rPr>
          <w:t xml:space="preserve">(120*640ms +60*640ms) </w:t>
        </w:r>
      </w:ins>
      <w:ins w:id="1563" w:author="vivo" w:date="2022-08-04T17:30:00Z">
        <w:r>
          <w:rPr>
            <w:rFonts w:cs="v4.2.0"/>
          </w:rPr>
          <w:t xml:space="preserve">for </w:t>
        </w:r>
        <w:r>
          <w:t>a UE supporting power class 1,</w:t>
        </w:r>
      </w:ins>
    </w:p>
    <w:p w14:paraId="243FB171" w14:textId="4436D640" w:rsidR="008B139B" w:rsidRDefault="008B139B" w:rsidP="008B139B">
      <w:pPr>
        <w:pStyle w:val="B10"/>
        <w:rPr>
          <w:ins w:id="1564" w:author="vivo" w:date="2022-08-09T20:15:00Z"/>
        </w:rPr>
      </w:pPr>
      <w:ins w:id="1565" w:author="vivo" w:date="2022-08-04T17:30:00Z">
        <w:r>
          <w:t>-</w:t>
        </w:r>
        <w:r>
          <w:tab/>
        </w:r>
      </w:ins>
      <w:ins w:id="1566" w:author="vivo" w:date="2022-08-09T20:39:00Z">
        <w:r w:rsidR="00655C79">
          <w:rPr>
            <w:rFonts w:cs="v4.2.0"/>
          </w:rPr>
          <w:t>69.12s (72*640ms + 36*640ms)</w:t>
        </w:r>
      </w:ins>
      <w:ins w:id="1567" w:author="vivo" w:date="2022-08-09T20:21:00Z">
        <w:r w:rsidR="000D40FB">
          <w:rPr>
            <w:rFonts w:cs="v4.2.0"/>
          </w:rPr>
          <w:t xml:space="preserve"> </w:t>
        </w:r>
      </w:ins>
      <w:ins w:id="1568" w:author="vivo" w:date="2022-08-04T17:30:00Z">
        <w:r>
          <w:t>for a UE supporting power class 2</w:t>
        </w:r>
      </w:ins>
      <w:ins w:id="1569" w:author="vivo" w:date="2022-08-09T20:15:00Z">
        <w:r w:rsidR="00BE27D2">
          <w:t xml:space="preserve"> and 3</w:t>
        </w:r>
      </w:ins>
    </w:p>
    <w:p w14:paraId="48540BF1" w14:textId="20DDF6B3" w:rsidR="00BE27D2" w:rsidRDefault="00BE27D2" w:rsidP="00EC3198">
      <w:pPr>
        <w:pStyle w:val="B10"/>
        <w:ind w:leftChars="100" w:left="200" w:firstLine="0"/>
        <w:rPr>
          <w:ins w:id="1570" w:author="vivo" w:date="2022-08-09T20:15:00Z"/>
          <w:lang w:eastAsia="zh-CN"/>
        </w:rPr>
      </w:pPr>
      <w:ins w:id="1571" w:author="vivo" w:date="2022-08-09T20:15:00Z">
        <w:r>
          <w:rPr>
            <w:rFonts w:hint="eastAsia"/>
            <w:lang w:eastAsia="zh-CN"/>
          </w:rPr>
          <w:t>F</w:t>
        </w:r>
        <w:r>
          <w:rPr>
            <w:lang w:eastAsia="zh-CN"/>
          </w:rPr>
          <w:t xml:space="preserve">or Configuration </w:t>
        </w:r>
      </w:ins>
      <w:ins w:id="1572" w:author="vivo" w:date="2022-08-22T20:28:00Z">
        <w:r w:rsidR="003049EC">
          <w:rPr>
            <w:lang w:eastAsia="zh-CN"/>
          </w:rPr>
          <w:t>3</w:t>
        </w:r>
      </w:ins>
      <w:ins w:id="1573" w:author="vivo" w:date="2022-08-09T20:15:00Z">
        <w:r>
          <w:rPr>
            <w:lang w:eastAsia="zh-CN"/>
          </w:rPr>
          <w:t>,</w:t>
        </w:r>
      </w:ins>
    </w:p>
    <w:p w14:paraId="364D53AE" w14:textId="61B3E8FE" w:rsidR="00BE27D2" w:rsidRDefault="00BE27D2" w:rsidP="00BE27D2">
      <w:pPr>
        <w:pStyle w:val="B10"/>
        <w:rPr>
          <w:ins w:id="1574" w:author="vivo" w:date="2022-08-09T20:15:00Z"/>
          <w:rFonts w:cs="v4.2.0"/>
        </w:rPr>
      </w:pPr>
      <w:ins w:id="1575" w:author="vivo" w:date="2022-08-09T20:15:00Z">
        <w:r>
          <w:rPr>
            <w:rFonts w:cs="v4.2.0"/>
          </w:rPr>
          <w:t>-</w:t>
        </w:r>
        <w:r>
          <w:rPr>
            <w:rFonts w:cs="v4.2.0"/>
          </w:rPr>
          <w:tab/>
        </w:r>
      </w:ins>
      <w:ins w:id="1576" w:author="vivo" w:date="2022-08-09T20:39:00Z">
        <w:r w:rsidR="00655C79">
          <w:t xml:space="preserve">153.6s </w:t>
        </w:r>
        <w:r w:rsidR="00655C79">
          <w:rPr>
            <w:rFonts w:cs="v4.2.0"/>
          </w:rPr>
          <w:t>(180*640ms + 60*640ms)</w:t>
        </w:r>
      </w:ins>
      <w:ins w:id="1577" w:author="vivo" w:date="2022-08-09T20:22:00Z">
        <w:r w:rsidR="000D40FB">
          <w:rPr>
            <w:rFonts w:cs="v4.2.0"/>
          </w:rPr>
          <w:t xml:space="preserve"> </w:t>
        </w:r>
      </w:ins>
      <w:ins w:id="1578" w:author="vivo" w:date="2022-08-09T20:15:00Z">
        <w:r>
          <w:rPr>
            <w:rFonts w:cs="v4.2.0"/>
          </w:rPr>
          <w:t xml:space="preserve">for </w:t>
        </w:r>
        <w:r>
          <w:t>a UE supporting power class 1,</w:t>
        </w:r>
      </w:ins>
    </w:p>
    <w:p w14:paraId="2FEF51DD" w14:textId="432A6AF7" w:rsidR="00BE27D2" w:rsidRPr="00EC3198" w:rsidRDefault="00BE27D2" w:rsidP="00BE27D2">
      <w:pPr>
        <w:pStyle w:val="B10"/>
        <w:rPr>
          <w:ins w:id="1579" w:author="vivo" w:date="2022-08-04T17:30:00Z"/>
        </w:rPr>
      </w:pPr>
      <w:ins w:id="1580" w:author="vivo" w:date="2022-08-09T20:15:00Z">
        <w:r>
          <w:t>-</w:t>
        </w:r>
        <w:r>
          <w:tab/>
        </w:r>
      </w:ins>
      <w:ins w:id="1581" w:author="vivo" w:date="2022-08-09T20:39:00Z">
        <w:r w:rsidR="00655C79">
          <w:rPr>
            <w:rFonts w:cs="v4.2.0"/>
          </w:rPr>
          <w:t>92.16s (108*640ms + 36*640ms)</w:t>
        </w:r>
      </w:ins>
      <w:ins w:id="1582" w:author="vivo" w:date="2022-08-09T20:22:00Z">
        <w:r w:rsidR="000D40FB">
          <w:rPr>
            <w:rFonts w:cs="v4.2.0"/>
          </w:rPr>
          <w:t xml:space="preserve"> </w:t>
        </w:r>
      </w:ins>
      <w:ins w:id="1583" w:author="vivo" w:date="2022-08-09T20:15:00Z">
        <w:r>
          <w:t>for a UE supporting power class 2 and 3</w:t>
        </w:r>
      </w:ins>
    </w:p>
    <w:p w14:paraId="3A86FFB6" w14:textId="77777777" w:rsidR="008B139B" w:rsidRDefault="008B139B" w:rsidP="008B139B">
      <w:pPr>
        <w:rPr>
          <w:ins w:id="1584" w:author="vivo" w:date="2022-08-04T17:30:00Z"/>
        </w:rPr>
      </w:pPr>
      <w:ins w:id="1585" w:author="vivo" w:date="2022-08-04T17:30:00Z">
        <w:r>
          <w:t>The UE is not required to read the neighbour cell SSB index in this test.</w:t>
        </w:r>
      </w:ins>
    </w:p>
    <w:p w14:paraId="680CC3C7" w14:textId="77777777" w:rsidR="008B139B" w:rsidRDefault="008B139B" w:rsidP="008B139B">
      <w:pPr>
        <w:rPr>
          <w:ins w:id="1586" w:author="vivo" w:date="2022-08-04T17:30:00Z"/>
        </w:rPr>
      </w:pPr>
      <w:ins w:id="1587" w:author="vivo" w:date="2022-08-04T17:30:00Z">
        <w:r>
          <w:t>The UE shall not send event triggered measurement reports, as long as the reporting criteria are not fulfilled.</w:t>
        </w:r>
      </w:ins>
    </w:p>
    <w:p w14:paraId="4CBFA141" w14:textId="77777777" w:rsidR="008B139B" w:rsidRDefault="008B139B" w:rsidP="008B139B">
      <w:pPr>
        <w:rPr>
          <w:ins w:id="1588" w:author="vivo" w:date="2022-08-04T17:30:00Z"/>
        </w:rPr>
      </w:pPr>
      <w:ins w:id="1589" w:author="vivo" w:date="2022-08-04T17:30:00Z">
        <w:r>
          <w:lastRenderedPageBreak/>
          <w:t>The rate of correct events observed during repeated tests shall be at least 90%.</w:t>
        </w:r>
      </w:ins>
    </w:p>
    <w:p w14:paraId="6E9A0D08" w14:textId="77777777" w:rsidR="008B139B" w:rsidRDefault="008B139B" w:rsidP="008B139B">
      <w:pPr>
        <w:pStyle w:val="NO"/>
        <w:rPr>
          <w:ins w:id="1590" w:author="vivo" w:date="2022-08-04T17:30:00Z"/>
        </w:rPr>
      </w:pPr>
      <w:ins w:id="1591"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6F2E49E" w14:textId="777EABC4" w:rsidR="008B139B" w:rsidRDefault="008B139B" w:rsidP="008B139B">
      <w:pPr>
        <w:pStyle w:val="40"/>
        <w:rPr>
          <w:ins w:id="1592" w:author="vivo" w:date="2022-08-04T17:30:00Z"/>
          <w:snapToGrid w:val="0"/>
        </w:rPr>
      </w:pPr>
      <w:bookmarkStart w:id="1593" w:name="_Toc535476757"/>
      <w:ins w:id="1594" w:author="vivo" w:date="2022-08-04T17:30:00Z">
        <w:r>
          <w:rPr>
            <w:snapToGrid w:val="0"/>
          </w:rPr>
          <w:t>A.7.6</w:t>
        </w:r>
      </w:ins>
      <w:ins w:id="1595" w:author="vivo" w:date="2022-08-05T14:45:00Z">
        <w:r w:rsidR="00FD1584">
          <w:rPr>
            <w:snapToGrid w:val="0"/>
          </w:rPr>
          <w:t>X</w:t>
        </w:r>
      </w:ins>
      <w:ins w:id="1596" w:author="vivo" w:date="2022-08-04T17:30:00Z">
        <w:r>
          <w:rPr>
            <w:snapToGrid w:val="0"/>
          </w:rPr>
          <w:t>.1.3</w:t>
        </w:r>
        <w:r>
          <w:rPr>
            <w:snapToGrid w:val="0"/>
          </w:rPr>
          <w:tab/>
          <w:t>SA event triggered reporting</w:t>
        </w:r>
        <w:r>
          <w:rPr>
            <w:snapToGrid w:val="0"/>
            <w:lang w:eastAsia="zh-CN"/>
          </w:rPr>
          <w:t xml:space="preserve"> test with per-UE gaps under non-DRX</w:t>
        </w:r>
        <w:bookmarkEnd w:id="1593"/>
      </w:ins>
    </w:p>
    <w:p w14:paraId="4F394CDA" w14:textId="49622D65" w:rsidR="008B139B" w:rsidRDefault="008B139B" w:rsidP="008B139B">
      <w:pPr>
        <w:pStyle w:val="5"/>
        <w:rPr>
          <w:ins w:id="1597" w:author="vivo" w:date="2022-08-04T17:30:00Z"/>
          <w:snapToGrid w:val="0"/>
        </w:rPr>
      </w:pPr>
      <w:bookmarkStart w:id="1598" w:name="_Toc535476758"/>
      <w:ins w:id="1599" w:author="vivo" w:date="2022-08-04T17:30:00Z">
        <w:r>
          <w:rPr>
            <w:snapToGrid w:val="0"/>
          </w:rPr>
          <w:t>A.7.6</w:t>
        </w:r>
      </w:ins>
      <w:ins w:id="1600" w:author="vivo" w:date="2022-08-05T14:45:00Z">
        <w:r w:rsidR="00FD1584">
          <w:rPr>
            <w:snapToGrid w:val="0"/>
          </w:rPr>
          <w:t>X</w:t>
        </w:r>
      </w:ins>
      <w:ins w:id="1601" w:author="vivo" w:date="2022-08-04T17:30:00Z">
        <w:r>
          <w:rPr>
            <w:snapToGrid w:val="0"/>
          </w:rPr>
          <w:t>.1.3.1</w:t>
        </w:r>
        <w:r>
          <w:rPr>
            <w:snapToGrid w:val="0"/>
          </w:rPr>
          <w:tab/>
          <w:t>Test purpose and Environment</w:t>
        </w:r>
        <w:bookmarkEnd w:id="1598"/>
      </w:ins>
    </w:p>
    <w:p w14:paraId="64461DA9" w14:textId="7C198D44" w:rsidR="008B139B" w:rsidRDefault="008B139B" w:rsidP="008B139B">
      <w:pPr>
        <w:rPr>
          <w:ins w:id="1602" w:author="vivo" w:date="2022-08-04T17:30:00Z"/>
        </w:rPr>
      </w:pPr>
      <w:ins w:id="1603"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1604" w:author="vivo" w:date="2022-08-05T17:36:00Z">
        <w:r w:rsidR="009F075C">
          <w:t>X</w:t>
        </w:r>
      </w:ins>
      <w:ins w:id="1605" w:author="vivo" w:date="2022-08-04T17:30:00Z">
        <w:r>
          <w:t>.1.3.1-1.</w:t>
        </w:r>
      </w:ins>
    </w:p>
    <w:p w14:paraId="70ECCDC2" w14:textId="64F60B4D" w:rsidR="008B139B" w:rsidRDefault="008B139B" w:rsidP="008B139B">
      <w:pPr>
        <w:pStyle w:val="TAH"/>
        <w:rPr>
          <w:ins w:id="1606" w:author="vivo" w:date="2022-08-04T17:30:00Z"/>
        </w:rPr>
      </w:pPr>
      <w:ins w:id="1607" w:author="vivo" w:date="2022-08-04T17:30:00Z">
        <w:r>
          <w:t>Table A.7.6</w:t>
        </w:r>
      </w:ins>
      <w:ins w:id="1608" w:author="vivo" w:date="2022-08-05T17:47:00Z">
        <w:r w:rsidR="00D43BF7">
          <w:t>X</w:t>
        </w:r>
      </w:ins>
      <w:ins w:id="1609" w:author="vivo" w:date="2022-08-04T17:30:00Z">
        <w: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083A0A72" w14:textId="77777777" w:rsidTr="00825ED4">
        <w:trPr>
          <w:ins w:id="1610"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479E84DC" w14:textId="77777777" w:rsidR="008B139B" w:rsidRDefault="008B139B">
            <w:pPr>
              <w:pStyle w:val="TAH"/>
              <w:spacing w:line="256" w:lineRule="auto"/>
              <w:rPr>
                <w:ins w:id="1611" w:author="vivo" w:date="2022-08-04T17:30:00Z"/>
              </w:rPr>
            </w:pPr>
            <w:ins w:id="1612"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75BCFA7" w14:textId="77777777" w:rsidR="008B139B" w:rsidRDefault="008B139B">
            <w:pPr>
              <w:pStyle w:val="TAH"/>
              <w:spacing w:line="256" w:lineRule="auto"/>
              <w:rPr>
                <w:ins w:id="1613" w:author="vivo" w:date="2022-08-04T17:30:00Z"/>
              </w:rPr>
            </w:pPr>
            <w:ins w:id="1614" w:author="vivo" w:date="2022-08-04T17:30:00Z">
              <w:r>
                <w:t>Description</w:t>
              </w:r>
            </w:ins>
          </w:p>
        </w:tc>
      </w:tr>
      <w:tr w:rsidR="00825ED4" w14:paraId="073DBC83" w14:textId="77777777" w:rsidTr="00825ED4">
        <w:trPr>
          <w:ins w:id="1615" w:author="vivo" w:date="2022-08-22T18:43:00Z"/>
        </w:trPr>
        <w:tc>
          <w:tcPr>
            <w:tcW w:w="2345" w:type="dxa"/>
            <w:tcBorders>
              <w:top w:val="single" w:sz="4" w:space="0" w:color="auto"/>
              <w:left w:val="single" w:sz="4" w:space="0" w:color="auto"/>
              <w:bottom w:val="single" w:sz="4" w:space="0" w:color="auto"/>
              <w:right w:val="single" w:sz="4" w:space="0" w:color="auto"/>
            </w:tcBorders>
          </w:tcPr>
          <w:p w14:paraId="0D7772AD" w14:textId="223CB7B3" w:rsidR="00825ED4" w:rsidRDefault="00825ED4" w:rsidP="00825ED4">
            <w:pPr>
              <w:pStyle w:val="TAL"/>
              <w:spacing w:line="256" w:lineRule="auto"/>
              <w:rPr>
                <w:ins w:id="1616" w:author="vivo" w:date="2022-08-22T18:43:00Z"/>
              </w:rPr>
            </w:pPr>
            <w:ins w:id="1617" w:author="vivo" w:date="2022-08-22T18:43: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3A77211A" w14:textId="2E6C9A03" w:rsidR="00825ED4" w:rsidRDefault="00825ED4" w:rsidP="00825ED4">
            <w:pPr>
              <w:pStyle w:val="TAL"/>
              <w:spacing w:line="256" w:lineRule="auto"/>
              <w:rPr>
                <w:ins w:id="1618" w:author="vivo" w:date="2022-08-22T18:43:00Z"/>
              </w:rPr>
            </w:pPr>
            <w:ins w:id="1619" w:author="vivo" w:date="2022-08-22T18:43:00Z">
              <w:r>
                <w:rPr>
                  <w:rFonts w:hint="eastAsia"/>
                  <w:lang w:eastAsia="zh-CN"/>
                </w:rPr>
                <w:t>1</w:t>
              </w:r>
              <w:r>
                <w:rPr>
                  <w:lang w:eastAsia="zh-CN"/>
                </w:rPr>
                <w:t>20</w:t>
              </w:r>
            </w:ins>
            <w:ins w:id="1620" w:author="vivo" w:date="2022-08-23T14:20:00Z">
              <w:r w:rsidR="00FE6D8D">
                <w:rPr>
                  <w:lang w:eastAsia="zh-CN"/>
                </w:rPr>
                <w:t xml:space="preserve"> </w:t>
              </w:r>
            </w:ins>
            <w:ins w:id="1621" w:author="vivo" w:date="2022-08-22T18:43:00Z">
              <w:r>
                <w:rPr>
                  <w:lang w:eastAsia="zh-CN"/>
                </w:rPr>
                <w:t>kHz SSB SCS, 100 MHz bandwidth, TDD duplex mode</w:t>
              </w:r>
            </w:ins>
          </w:p>
        </w:tc>
      </w:tr>
      <w:tr w:rsidR="008B139B" w14:paraId="7BA1449A" w14:textId="77777777" w:rsidTr="00825ED4">
        <w:trPr>
          <w:ins w:id="1622"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35AF638C" w14:textId="20B3EEB3" w:rsidR="008B139B" w:rsidRDefault="00825ED4">
            <w:pPr>
              <w:pStyle w:val="TAL"/>
              <w:spacing w:line="256" w:lineRule="auto"/>
              <w:rPr>
                <w:ins w:id="1623" w:author="vivo" w:date="2022-08-04T17:30:00Z"/>
                <w:lang w:eastAsia="zh-CN"/>
              </w:rPr>
            </w:pPr>
            <w:ins w:id="1624" w:author="vivo" w:date="2022-08-22T18:43: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248ACB2D" w14:textId="3360EDAD" w:rsidR="008B139B" w:rsidRDefault="009F075C">
            <w:pPr>
              <w:pStyle w:val="TAL"/>
              <w:spacing w:line="256" w:lineRule="auto"/>
              <w:rPr>
                <w:ins w:id="1625" w:author="vivo" w:date="2022-08-04T17:30:00Z"/>
              </w:rPr>
            </w:pPr>
            <w:ins w:id="1626" w:author="vivo" w:date="2022-08-05T17:36:00Z">
              <w:r>
                <w:t>48</w:t>
              </w:r>
            </w:ins>
            <w:ins w:id="1627" w:author="vivo" w:date="2022-08-04T17:30:00Z">
              <w:r w:rsidR="008B139B">
                <w:t xml:space="preserve">0 kHz SSB SCS, </w:t>
              </w:r>
            </w:ins>
            <w:ins w:id="1628" w:author="vivo" w:date="2022-08-05T17:36:00Z">
              <w:r>
                <w:t>4</w:t>
              </w:r>
            </w:ins>
            <w:ins w:id="1629" w:author="vivo" w:date="2022-08-04T17:30:00Z">
              <w:r w:rsidR="008B139B">
                <w:t>00 MHz bandwidth, TDD duplex mode</w:t>
              </w:r>
            </w:ins>
          </w:p>
        </w:tc>
      </w:tr>
      <w:tr w:rsidR="008B139B" w14:paraId="37197D12" w14:textId="77777777" w:rsidTr="00825ED4">
        <w:trPr>
          <w:ins w:id="1630"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74D1BE2E" w14:textId="09BF00C8" w:rsidR="008B139B" w:rsidRDefault="00825ED4">
            <w:pPr>
              <w:pStyle w:val="TAL"/>
              <w:spacing w:line="256" w:lineRule="auto"/>
              <w:rPr>
                <w:ins w:id="1631" w:author="vivo" w:date="2022-08-04T17:30:00Z"/>
                <w:lang w:eastAsia="zh-CN"/>
              </w:rPr>
            </w:pPr>
            <w:ins w:id="1632" w:author="vivo" w:date="2022-08-22T18:43: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2D79DCD4" w14:textId="69BEC03E" w:rsidR="008B139B" w:rsidRDefault="009F075C">
            <w:pPr>
              <w:pStyle w:val="TAL"/>
              <w:spacing w:line="256" w:lineRule="auto"/>
              <w:rPr>
                <w:ins w:id="1633" w:author="vivo" w:date="2022-08-04T17:30:00Z"/>
              </w:rPr>
            </w:pPr>
            <w:ins w:id="1634" w:author="vivo" w:date="2022-08-05T17:36:00Z">
              <w:r>
                <w:t>96</w:t>
              </w:r>
            </w:ins>
            <w:ins w:id="1635" w:author="vivo" w:date="2022-08-04T17:30:00Z">
              <w:r w:rsidR="008B139B">
                <w:t xml:space="preserve">0 kHz SSB SCS, </w:t>
              </w:r>
            </w:ins>
            <w:ins w:id="1636" w:author="vivo" w:date="2022-08-05T17:36:00Z">
              <w:r>
                <w:t>4</w:t>
              </w:r>
            </w:ins>
            <w:ins w:id="1637" w:author="vivo" w:date="2022-08-04T17:30:00Z">
              <w:r w:rsidR="008B139B">
                <w:t>00 MHz bandwidth, TDD duplex mode</w:t>
              </w:r>
            </w:ins>
          </w:p>
        </w:tc>
      </w:tr>
      <w:tr w:rsidR="002B43E3" w14:paraId="0B2DC439" w14:textId="77777777" w:rsidTr="00E849A7">
        <w:trPr>
          <w:ins w:id="1638" w:author="vivo" w:date="2022-08-26T09:47:00Z"/>
        </w:trPr>
        <w:tc>
          <w:tcPr>
            <w:tcW w:w="9629" w:type="dxa"/>
            <w:gridSpan w:val="2"/>
            <w:tcBorders>
              <w:top w:val="single" w:sz="4" w:space="0" w:color="auto"/>
              <w:left w:val="single" w:sz="4" w:space="0" w:color="auto"/>
              <w:bottom w:val="single" w:sz="4" w:space="0" w:color="auto"/>
              <w:right w:val="single" w:sz="4" w:space="0" w:color="auto"/>
            </w:tcBorders>
          </w:tcPr>
          <w:p w14:paraId="5495A026" w14:textId="6D89892D" w:rsidR="002B43E3" w:rsidRDefault="002B43E3">
            <w:pPr>
              <w:pStyle w:val="TAL"/>
              <w:spacing w:line="256" w:lineRule="auto"/>
              <w:rPr>
                <w:ins w:id="1639" w:author="vivo" w:date="2022-08-26T09:47:00Z"/>
              </w:rPr>
            </w:pPr>
            <w:ins w:id="1640"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35CF6492" w14:textId="77777777" w:rsidR="008B139B" w:rsidRDefault="008B139B" w:rsidP="008B139B">
      <w:pPr>
        <w:rPr>
          <w:ins w:id="1641" w:author="vivo" w:date="2022-08-04T17:30:00Z"/>
          <w:rFonts w:eastAsia="Times New Roman" w:cs="v4.2.0"/>
          <w:lang w:eastAsia="en-GB"/>
        </w:rPr>
      </w:pPr>
    </w:p>
    <w:p w14:paraId="7051FC98" w14:textId="68D0D4DD" w:rsidR="008B139B" w:rsidRDefault="008B139B" w:rsidP="008B139B">
      <w:pPr>
        <w:rPr>
          <w:ins w:id="1642" w:author="vivo" w:date="2022-08-04T17:30:00Z"/>
        </w:rPr>
      </w:pPr>
      <w:ins w:id="1643" w:author="vivo" w:date="2022-08-04T17:30:00Z">
        <w:r>
          <w:t>There are two cells in the test, PCell (Cell 1) and a FR2 neighbour cell (Cell 2) on the same frequency as the PCell. The test parameters for the Cell 1 and Cell 2 are given in Table A.7.6</w:t>
        </w:r>
      </w:ins>
      <w:ins w:id="1644" w:author="vivo" w:date="2022-08-05T17:36:00Z">
        <w:r w:rsidR="009F075C">
          <w:t>X</w:t>
        </w:r>
      </w:ins>
      <w:ins w:id="1645" w:author="vivo" w:date="2022-08-04T17:30:00Z">
        <w:r>
          <w:t>.1.3.1-2 ~ 4 below.</w:t>
        </w:r>
      </w:ins>
    </w:p>
    <w:p w14:paraId="14543EF8" w14:textId="77777777" w:rsidR="008B139B" w:rsidRDefault="008B139B" w:rsidP="008B139B">
      <w:pPr>
        <w:rPr>
          <w:ins w:id="1646" w:author="vivo" w:date="2022-08-04T17:30:00Z"/>
        </w:rPr>
      </w:pPr>
      <w:ins w:id="1647" w:author="vivo" w:date="2022-08-04T17:30:00Z">
        <w:r>
          <w:t>There are two BWPs configured in Cell 1, BWP1 which contains the cell defining SSB, and BWP2 which does not contain any SSB of Cell 1. During the whole test, BWP2 is always scheduled as the active BWP for the UE.</w:t>
        </w:r>
      </w:ins>
    </w:p>
    <w:p w14:paraId="7F006B5C" w14:textId="77777777" w:rsidR="008B139B" w:rsidRDefault="008B139B" w:rsidP="008B139B">
      <w:pPr>
        <w:rPr>
          <w:ins w:id="1648" w:author="vivo" w:date="2022-08-04T17:30:00Z"/>
        </w:rPr>
      </w:pPr>
      <w:ins w:id="1649" w:author="vivo" w:date="2022-08-04T17:30:00Z">
        <w:r>
          <w:t>In the measurement control information, a measurement object is configured for the frequency of the PCell, and it is indicated to the UE that event-triggered reporting with Event A3 is used.</w:t>
        </w:r>
      </w:ins>
    </w:p>
    <w:p w14:paraId="4E239C43" w14:textId="77777777" w:rsidR="008B139B" w:rsidRDefault="008B139B" w:rsidP="008B139B">
      <w:pPr>
        <w:rPr>
          <w:ins w:id="1650" w:author="vivo" w:date="2022-08-04T17:30:00Z"/>
        </w:rPr>
      </w:pPr>
      <w:ins w:id="1651" w:author="vivo" w:date="2022-08-04T17:30:00Z">
        <w:r>
          <w:t>The test consists of two successive time periods, with time duration of T1, and T2 respectively. During time duration T1, the UE shall not have any timing information of Cell 2.</w:t>
        </w:r>
      </w:ins>
    </w:p>
    <w:p w14:paraId="472E8949" w14:textId="5191BE7C" w:rsidR="008B139B" w:rsidRDefault="008B139B" w:rsidP="008B139B">
      <w:pPr>
        <w:pStyle w:val="TH"/>
        <w:rPr>
          <w:ins w:id="1652" w:author="vivo" w:date="2022-08-04T17:30:00Z"/>
        </w:rPr>
      </w:pPr>
      <w:ins w:id="1653" w:author="vivo" w:date="2022-08-04T17:30:00Z">
        <w:r>
          <w:t>Table A.7.6</w:t>
        </w:r>
      </w:ins>
      <w:ins w:id="1654" w:author="vivo" w:date="2022-08-05T17:39:00Z">
        <w:r w:rsidR="009F075C">
          <w:t>X</w:t>
        </w:r>
      </w:ins>
      <w:ins w:id="1655" w:author="vivo" w:date="2022-08-04T17:30:00Z">
        <w:r>
          <w:t>.1.3.1-2: General test parameters for intra-frequency event triggered reporting for SA with TDD PCell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8B139B" w14:paraId="48F56E87" w14:textId="77777777" w:rsidTr="008B139B">
        <w:trPr>
          <w:cantSplit/>
          <w:trHeight w:val="90"/>
          <w:ins w:id="16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F559247" w14:textId="77777777" w:rsidR="008B139B" w:rsidRDefault="008B139B">
            <w:pPr>
              <w:pStyle w:val="TAH"/>
              <w:spacing w:line="256" w:lineRule="auto"/>
              <w:rPr>
                <w:ins w:id="1657" w:author="vivo" w:date="2022-08-04T17:30:00Z"/>
                <w:rFonts w:cs="Arial"/>
              </w:rPr>
            </w:pPr>
            <w:ins w:id="1658" w:author="vivo" w:date="2022-08-04T17:30: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0D9A90C" w14:textId="77777777" w:rsidR="008B139B" w:rsidRDefault="008B139B">
            <w:pPr>
              <w:pStyle w:val="TAH"/>
              <w:spacing w:line="256" w:lineRule="auto"/>
              <w:rPr>
                <w:ins w:id="1659" w:author="vivo" w:date="2022-08-04T17:30:00Z"/>
                <w:rFonts w:cs="Arial"/>
              </w:rPr>
            </w:pPr>
            <w:ins w:id="1660" w:author="vivo" w:date="2022-08-04T17:30: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693729D8" w14:textId="77777777" w:rsidR="008B139B" w:rsidRDefault="008B139B">
            <w:pPr>
              <w:pStyle w:val="TAH"/>
              <w:spacing w:line="256" w:lineRule="auto"/>
              <w:rPr>
                <w:ins w:id="1661" w:author="vivo" w:date="2022-08-04T17:30:00Z"/>
                <w:rFonts w:cs="v4.2.0"/>
              </w:rPr>
            </w:pPr>
            <w:ins w:id="1662" w:author="vivo" w:date="2022-08-04T17:30: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44D204F" w14:textId="77777777" w:rsidR="008B139B" w:rsidRDefault="008B139B">
            <w:pPr>
              <w:pStyle w:val="TAH"/>
              <w:spacing w:line="256" w:lineRule="auto"/>
              <w:rPr>
                <w:ins w:id="1663" w:author="vivo" w:date="2022-08-04T17:30:00Z"/>
                <w:rFonts w:cs="Arial"/>
              </w:rPr>
            </w:pPr>
            <w:ins w:id="1664" w:author="vivo" w:date="2022-08-04T17:30: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1DDD2C33" w14:textId="77777777" w:rsidR="008B139B" w:rsidRDefault="008B139B">
            <w:pPr>
              <w:pStyle w:val="TAH"/>
              <w:spacing w:line="256" w:lineRule="auto"/>
              <w:rPr>
                <w:ins w:id="1665" w:author="vivo" w:date="2022-08-04T17:30:00Z"/>
                <w:rFonts w:cs="Arial"/>
              </w:rPr>
            </w:pPr>
            <w:ins w:id="1666" w:author="vivo" w:date="2022-08-04T17:30:00Z">
              <w:r>
                <w:rPr>
                  <w:rFonts w:cs="v4.2.0"/>
                </w:rPr>
                <w:t>Comment</w:t>
              </w:r>
            </w:ins>
          </w:p>
        </w:tc>
      </w:tr>
      <w:tr w:rsidR="008B139B" w14:paraId="1FCC96CE" w14:textId="77777777" w:rsidTr="008B139B">
        <w:trPr>
          <w:cantSplit/>
          <w:ins w:id="166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A9E0E42" w14:textId="77777777" w:rsidR="008B139B" w:rsidRDefault="008B139B">
            <w:pPr>
              <w:pStyle w:val="TAL"/>
              <w:spacing w:line="256" w:lineRule="auto"/>
              <w:rPr>
                <w:ins w:id="1668" w:author="vivo" w:date="2022-08-04T17:30:00Z"/>
                <w:rFonts w:cs="Arial"/>
              </w:rPr>
            </w:pPr>
            <w:ins w:id="1669"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6C95ABF4" w14:textId="77777777" w:rsidR="008B139B" w:rsidRDefault="008B139B">
            <w:pPr>
              <w:pStyle w:val="TAL"/>
              <w:spacing w:line="256" w:lineRule="auto"/>
              <w:rPr>
                <w:ins w:id="1670"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28F66" w14:textId="0CBCBEAA" w:rsidR="008B139B" w:rsidRDefault="008B139B">
            <w:pPr>
              <w:pStyle w:val="TAC"/>
              <w:spacing w:line="256" w:lineRule="auto"/>
              <w:rPr>
                <w:ins w:id="1671" w:author="vivo" w:date="2022-08-04T17:30:00Z"/>
              </w:rPr>
            </w:pPr>
            <w:ins w:id="1672" w:author="vivo" w:date="2022-08-04T17:30:00Z">
              <w:r>
                <w:t>1,2</w:t>
              </w:r>
            </w:ins>
            <w:ins w:id="1673" w:author="vivo" w:date="2022-08-22T20:28:00Z">
              <w:r w:rsidR="003049EC">
                <w:t>,3</w:t>
              </w:r>
            </w:ins>
          </w:p>
        </w:tc>
        <w:tc>
          <w:tcPr>
            <w:tcW w:w="0" w:type="auto"/>
            <w:tcBorders>
              <w:top w:val="single" w:sz="4" w:space="0" w:color="auto"/>
              <w:left w:val="single" w:sz="4" w:space="0" w:color="auto"/>
              <w:bottom w:val="single" w:sz="4" w:space="0" w:color="auto"/>
              <w:right w:val="single" w:sz="4" w:space="0" w:color="auto"/>
            </w:tcBorders>
            <w:hideMark/>
          </w:tcPr>
          <w:p w14:paraId="28741B4A" w14:textId="77777777" w:rsidR="008B139B" w:rsidRDefault="008B139B">
            <w:pPr>
              <w:pStyle w:val="TAC"/>
              <w:spacing w:line="256" w:lineRule="auto"/>
              <w:rPr>
                <w:ins w:id="1674" w:author="vivo" w:date="2022-08-04T17:30:00Z"/>
              </w:rPr>
            </w:pPr>
            <w:ins w:id="1675" w:author="vivo" w:date="2022-08-04T17:30:00Z">
              <w:r>
                <w:t>PCell (Cell 1)</w:t>
              </w:r>
            </w:ins>
          </w:p>
        </w:tc>
        <w:tc>
          <w:tcPr>
            <w:tcW w:w="0" w:type="auto"/>
            <w:tcBorders>
              <w:top w:val="single" w:sz="4" w:space="0" w:color="auto"/>
              <w:left w:val="single" w:sz="4" w:space="0" w:color="auto"/>
              <w:bottom w:val="single" w:sz="4" w:space="0" w:color="auto"/>
              <w:right w:val="single" w:sz="4" w:space="0" w:color="auto"/>
            </w:tcBorders>
          </w:tcPr>
          <w:p w14:paraId="0947BA8E" w14:textId="77777777" w:rsidR="008B139B" w:rsidRDefault="008B139B">
            <w:pPr>
              <w:pStyle w:val="TAL"/>
              <w:spacing w:line="256" w:lineRule="auto"/>
              <w:rPr>
                <w:ins w:id="1676" w:author="vivo" w:date="2022-08-04T17:30:00Z"/>
              </w:rPr>
            </w:pPr>
          </w:p>
        </w:tc>
      </w:tr>
      <w:tr w:rsidR="008B139B" w14:paraId="034642C3" w14:textId="77777777" w:rsidTr="008B139B">
        <w:trPr>
          <w:cantSplit/>
          <w:ins w:id="167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6C21FAD" w14:textId="77777777" w:rsidR="008B139B" w:rsidRDefault="008B139B">
            <w:pPr>
              <w:pStyle w:val="TAL"/>
              <w:spacing w:line="256" w:lineRule="auto"/>
              <w:rPr>
                <w:ins w:id="1678" w:author="vivo" w:date="2022-08-04T17:30:00Z"/>
                <w:rFonts w:cs="Arial"/>
                <w:b/>
              </w:rPr>
            </w:pPr>
            <w:ins w:id="1679"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045E439" w14:textId="77777777" w:rsidR="008B139B" w:rsidRDefault="008B139B">
            <w:pPr>
              <w:pStyle w:val="TAL"/>
              <w:spacing w:line="256" w:lineRule="auto"/>
              <w:rPr>
                <w:ins w:id="1680"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3745" w14:textId="6F9F6F5C" w:rsidR="008B139B" w:rsidRDefault="008B139B">
            <w:pPr>
              <w:pStyle w:val="TAC"/>
              <w:spacing w:line="256" w:lineRule="auto"/>
              <w:rPr>
                <w:ins w:id="1681" w:author="vivo" w:date="2022-08-04T17:30:00Z"/>
                <w:bCs/>
              </w:rPr>
            </w:pPr>
            <w:ins w:id="1682" w:author="vivo" w:date="2022-08-04T17:30:00Z">
              <w:r>
                <w:rPr>
                  <w:bCs/>
                </w:rPr>
                <w:t>1,2</w:t>
              </w:r>
            </w:ins>
            <w:ins w:id="1683"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6AC246BA" w14:textId="77777777" w:rsidR="008B139B" w:rsidRDefault="008B139B">
            <w:pPr>
              <w:pStyle w:val="TAC"/>
              <w:spacing w:line="256" w:lineRule="auto"/>
              <w:rPr>
                <w:ins w:id="1684" w:author="vivo" w:date="2022-08-04T17:30:00Z"/>
                <w:rFonts w:cs="Arial"/>
                <w:b/>
              </w:rPr>
            </w:pPr>
            <w:ins w:id="1685" w:author="vivo" w:date="2022-08-04T17:30: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3A2046BB" w14:textId="77777777" w:rsidR="008B139B" w:rsidRDefault="008B139B">
            <w:pPr>
              <w:pStyle w:val="TAL"/>
              <w:spacing w:line="256" w:lineRule="auto"/>
              <w:rPr>
                <w:ins w:id="1686" w:author="vivo" w:date="2022-08-04T17:30:00Z"/>
                <w:b/>
              </w:rPr>
            </w:pPr>
            <w:ins w:id="1687" w:author="vivo" w:date="2022-08-04T17:30:00Z">
              <w:r>
                <w:rPr>
                  <w:rFonts w:cs="v4.2.0"/>
                  <w:bCs/>
                </w:rPr>
                <w:t>Cell to be identified.</w:t>
              </w:r>
            </w:ins>
          </w:p>
        </w:tc>
      </w:tr>
      <w:tr w:rsidR="008B139B" w14:paraId="14595847" w14:textId="77777777" w:rsidTr="008B139B">
        <w:trPr>
          <w:cantSplit/>
          <w:ins w:id="168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97BE99D" w14:textId="77777777" w:rsidR="008B139B" w:rsidRDefault="008B139B">
            <w:pPr>
              <w:pStyle w:val="TAL"/>
              <w:spacing w:line="256" w:lineRule="auto"/>
              <w:rPr>
                <w:ins w:id="1689" w:author="vivo" w:date="2022-08-04T17:30:00Z"/>
                <w:rFonts w:cs="Arial"/>
                <w:b/>
              </w:rPr>
            </w:pPr>
            <w:ins w:id="1690"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1BDFD68" w14:textId="77777777" w:rsidR="008B139B" w:rsidRDefault="008B139B">
            <w:pPr>
              <w:pStyle w:val="TAL"/>
              <w:spacing w:line="256" w:lineRule="auto"/>
              <w:rPr>
                <w:ins w:id="1691"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F79AA" w14:textId="39225828" w:rsidR="008B139B" w:rsidRDefault="008B139B">
            <w:pPr>
              <w:pStyle w:val="TAC"/>
              <w:spacing w:line="256" w:lineRule="auto"/>
              <w:rPr>
                <w:ins w:id="1692" w:author="vivo" w:date="2022-08-04T17:30:00Z"/>
                <w:bCs/>
              </w:rPr>
            </w:pPr>
            <w:ins w:id="1693" w:author="vivo" w:date="2022-08-04T17:30:00Z">
              <w:r>
                <w:rPr>
                  <w:bCs/>
                </w:rPr>
                <w:t>1,2</w:t>
              </w:r>
            </w:ins>
            <w:ins w:id="1694"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76DB4466" w14:textId="77777777" w:rsidR="008B139B" w:rsidRDefault="008B139B">
            <w:pPr>
              <w:pStyle w:val="TAC"/>
              <w:spacing w:line="256" w:lineRule="auto"/>
              <w:rPr>
                <w:ins w:id="1695" w:author="vivo" w:date="2022-08-04T17:30:00Z"/>
                <w:bCs/>
              </w:rPr>
            </w:pPr>
            <w:ins w:id="1696" w:author="vivo" w:date="2022-08-04T17:30: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54DBEE7F" w14:textId="77777777" w:rsidR="008B139B" w:rsidRDefault="008B139B">
            <w:pPr>
              <w:pStyle w:val="TAL"/>
              <w:spacing w:line="256" w:lineRule="auto"/>
              <w:rPr>
                <w:ins w:id="1697" w:author="vivo" w:date="2022-08-04T17:30:00Z"/>
                <w:b/>
              </w:rPr>
            </w:pPr>
            <w:ins w:id="1698" w:author="vivo" w:date="2022-08-04T17:30:00Z">
              <w:r>
                <w:rPr>
                  <w:rFonts w:cs="v4.2.0"/>
                  <w:bCs/>
                </w:rPr>
                <w:t>One TDD carrier frequency is used for the NR cells.</w:t>
              </w:r>
            </w:ins>
          </w:p>
        </w:tc>
      </w:tr>
      <w:tr w:rsidR="008B139B" w14:paraId="193CC048" w14:textId="77777777" w:rsidTr="008B139B">
        <w:trPr>
          <w:cantSplit/>
          <w:ins w:id="169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29C62FA" w14:textId="77777777" w:rsidR="008B139B" w:rsidRDefault="008B139B">
            <w:pPr>
              <w:pStyle w:val="TAL"/>
              <w:spacing w:line="256" w:lineRule="auto"/>
              <w:rPr>
                <w:ins w:id="1700" w:author="vivo" w:date="2022-08-04T17:30:00Z"/>
                <w:lang w:eastAsia="zh-CN"/>
              </w:rPr>
            </w:pPr>
            <w:ins w:id="1701" w:author="vivo" w:date="2022-08-04T17:30: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048DD9BB" w14:textId="77777777" w:rsidR="008B139B" w:rsidRDefault="008B139B">
            <w:pPr>
              <w:pStyle w:val="TAL"/>
              <w:spacing w:line="256" w:lineRule="auto"/>
              <w:rPr>
                <w:ins w:id="1702" w:author="vivo" w:date="2022-08-04T17:30: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6844B" w14:textId="7293AE7B" w:rsidR="008B139B" w:rsidRDefault="008B139B">
            <w:pPr>
              <w:pStyle w:val="TAC"/>
              <w:spacing w:line="256" w:lineRule="auto"/>
              <w:rPr>
                <w:ins w:id="1703" w:author="vivo" w:date="2022-08-04T17:30:00Z"/>
                <w:bCs/>
                <w:lang w:eastAsia="zh-CN"/>
              </w:rPr>
            </w:pPr>
            <w:ins w:id="1704" w:author="vivo" w:date="2022-08-04T17:30:00Z">
              <w:r>
                <w:rPr>
                  <w:bCs/>
                </w:rPr>
                <w:t>1,2</w:t>
              </w:r>
            </w:ins>
            <w:ins w:id="1705"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66E1547" w14:textId="77777777" w:rsidR="008B139B" w:rsidRDefault="008B139B">
            <w:pPr>
              <w:pStyle w:val="TAC"/>
              <w:spacing w:line="256" w:lineRule="auto"/>
              <w:rPr>
                <w:ins w:id="1706" w:author="vivo" w:date="2022-08-04T17:30:00Z"/>
                <w:bCs/>
                <w:lang w:eastAsia="zh-CN"/>
              </w:rPr>
            </w:pPr>
            <w:ins w:id="1707" w:author="vivo" w:date="2022-08-04T17:30: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38330B14" w14:textId="77777777" w:rsidR="008B139B" w:rsidRDefault="008B139B">
            <w:pPr>
              <w:pStyle w:val="TAL"/>
              <w:spacing w:line="256" w:lineRule="auto"/>
              <w:rPr>
                <w:ins w:id="1708" w:author="vivo" w:date="2022-08-04T17:30:00Z"/>
                <w:rFonts w:cs="v4.2.0"/>
                <w:bCs/>
                <w:lang w:eastAsia="zh-CN"/>
              </w:rPr>
            </w:pPr>
          </w:p>
        </w:tc>
      </w:tr>
      <w:tr w:rsidR="008B139B" w14:paraId="789A61C3" w14:textId="77777777" w:rsidTr="008B139B">
        <w:trPr>
          <w:cantSplit/>
          <w:ins w:id="170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AA93E9B" w14:textId="77777777" w:rsidR="008B139B" w:rsidRDefault="008B139B">
            <w:pPr>
              <w:pStyle w:val="TAL"/>
              <w:spacing w:line="256" w:lineRule="auto"/>
              <w:rPr>
                <w:ins w:id="1710" w:author="vivo" w:date="2022-08-04T17:30:00Z"/>
                <w:lang w:eastAsia="zh-CN"/>
              </w:rPr>
            </w:pPr>
            <w:ins w:id="1711" w:author="vivo" w:date="2022-08-04T17:30: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59D39FD7" w14:textId="77777777" w:rsidR="008B139B" w:rsidRDefault="008B139B">
            <w:pPr>
              <w:pStyle w:val="TAL"/>
              <w:spacing w:line="256" w:lineRule="auto"/>
              <w:rPr>
                <w:ins w:id="1712" w:author="vivo" w:date="2022-08-04T17:30:00Z"/>
                <w:rFonts w:cs="Arial"/>
                <w:lang w:eastAsia="zh-CN"/>
              </w:rPr>
            </w:pPr>
            <w:ins w:id="1713"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A7EBA6" w14:textId="3DB0B8E7" w:rsidR="008B139B" w:rsidRDefault="008B139B">
            <w:pPr>
              <w:pStyle w:val="TAC"/>
              <w:spacing w:line="256" w:lineRule="auto"/>
              <w:rPr>
                <w:ins w:id="1714" w:author="vivo" w:date="2022-08-04T17:30:00Z"/>
                <w:bCs/>
                <w:lang w:eastAsia="zh-CN"/>
              </w:rPr>
            </w:pPr>
            <w:ins w:id="1715" w:author="vivo" w:date="2022-08-04T17:30:00Z">
              <w:r>
                <w:rPr>
                  <w:bCs/>
                </w:rPr>
                <w:t>1,2</w:t>
              </w:r>
            </w:ins>
            <w:ins w:id="1716"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13081267" w14:textId="77777777" w:rsidR="008B139B" w:rsidRDefault="008B139B">
            <w:pPr>
              <w:pStyle w:val="TAC"/>
              <w:spacing w:line="256" w:lineRule="auto"/>
              <w:rPr>
                <w:ins w:id="1717" w:author="vivo" w:date="2022-08-04T17:30:00Z"/>
                <w:bCs/>
                <w:lang w:eastAsia="zh-CN"/>
              </w:rPr>
            </w:pPr>
            <w:ins w:id="1718" w:author="vivo" w:date="2022-08-04T17:30: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37B6BDC1" w14:textId="77777777" w:rsidR="008B139B" w:rsidRDefault="008B139B">
            <w:pPr>
              <w:pStyle w:val="TAL"/>
              <w:spacing w:line="256" w:lineRule="auto"/>
              <w:rPr>
                <w:ins w:id="1719" w:author="vivo" w:date="2022-08-04T17:30:00Z"/>
                <w:rFonts w:cs="v4.2.0"/>
                <w:bCs/>
                <w:lang w:eastAsia="zh-CN"/>
              </w:rPr>
            </w:pPr>
          </w:p>
        </w:tc>
      </w:tr>
      <w:tr w:rsidR="008B139B" w14:paraId="70D2917F" w14:textId="77777777" w:rsidTr="008B139B">
        <w:trPr>
          <w:cantSplit/>
          <w:ins w:id="172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5A56F13" w14:textId="77777777" w:rsidR="008B139B" w:rsidRDefault="008B139B">
            <w:pPr>
              <w:pStyle w:val="TAL"/>
              <w:spacing w:line="256" w:lineRule="auto"/>
              <w:rPr>
                <w:ins w:id="1721" w:author="vivo" w:date="2022-08-04T17:30:00Z"/>
                <w:lang w:eastAsia="zh-CN"/>
              </w:rPr>
            </w:pPr>
            <w:ins w:id="1722" w:author="vivo" w:date="2022-08-04T17:30: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46A301D8" w14:textId="77777777" w:rsidR="008B139B" w:rsidRDefault="008B139B">
            <w:pPr>
              <w:pStyle w:val="TAL"/>
              <w:spacing w:line="256" w:lineRule="auto"/>
              <w:rPr>
                <w:ins w:id="1723" w:author="vivo" w:date="2022-08-04T17:30:00Z"/>
                <w:rFonts w:cs="Arial"/>
                <w:lang w:eastAsia="zh-CN"/>
              </w:rPr>
            </w:pPr>
            <w:ins w:id="1724"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A26B" w14:textId="79013783" w:rsidR="008B139B" w:rsidRDefault="008B139B">
            <w:pPr>
              <w:pStyle w:val="TAC"/>
              <w:spacing w:line="256" w:lineRule="auto"/>
              <w:rPr>
                <w:ins w:id="1725" w:author="vivo" w:date="2022-08-04T17:30:00Z"/>
                <w:bCs/>
                <w:lang w:eastAsia="zh-CN"/>
              </w:rPr>
            </w:pPr>
            <w:ins w:id="1726" w:author="vivo" w:date="2022-08-04T17:30:00Z">
              <w:r>
                <w:rPr>
                  <w:bCs/>
                </w:rPr>
                <w:t>1,2</w:t>
              </w:r>
            </w:ins>
            <w:ins w:id="1727"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F85D2BD" w14:textId="77777777" w:rsidR="008B139B" w:rsidRDefault="008B139B">
            <w:pPr>
              <w:pStyle w:val="TAC"/>
              <w:spacing w:line="256" w:lineRule="auto"/>
              <w:rPr>
                <w:ins w:id="1728" w:author="vivo" w:date="2022-08-04T17:30:00Z"/>
                <w:bCs/>
                <w:lang w:eastAsia="zh-CN"/>
              </w:rPr>
            </w:pPr>
            <w:ins w:id="1729" w:author="vivo" w:date="2022-08-04T17:30: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0BF27DD8" w14:textId="77777777" w:rsidR="008B139B" w:rsidRDefault="008B139B">
            <w:pPr>
              <w:pStyle w:val="TAL"/>
              <w:spacing w:line="256" w:lineRule="auto"/>
              <w:rPr>
                <w:ins w:id="1730" w:author="vivo" w:date="2022-08-04T17:30:00Z"/>
                <w:rFonts w:cs="v4.2.0"/>
                <w:bCs/>
                <w:lang w:eastAsia="zh-CN"/>
              </w:rPr>
            </w:pPr>
          </w:p>
        </w:tc>
      </w:tr>
      <w:tr w:rsidR="008B139B" w14:paraId="06934386" w14:textId="77777777" w:rsidTr="008B139B">
        <w:trPr>
          <w:cantSplit/>
          <w:ins w:id="173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924A0A8" w14:textId="77777777" w:rsidR="008B139B" w:rsidRDefault="008B139B">
            <w:pPr>
              <w:pStyle w:val="TAL"/>
              <w:spacing w:line="256" w:lineRule="auto"/>
              <w:rPr>
                <w:ins w:id="1732" w:author="vivo" w:date="2022-08-04T17:30:00Z"/>
                <w:lang w:eastAsia="zh-CN"/>
              </w:rPr>
            </w:pPr>
            <w:ins w:id="1733" w:author="vivo" w:date="2022-08-04T17:30: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6D34400B" w14:textId="77777777" w:rsidR="008B139B" w:rsidRDefault="008B139B">
            <w:pPr>
              <w:pStyle w:val="TAL"/>
              <w:spacing w:line="256" w:lineRule="auto"/>
              <w:rPr>
                <w:ins w:id="1734" w:author="vivo" w:date="2022-08-04T17:30:00Z"/>
                <w:rFonts w:cs="Arial"/>
                <w:lang w:eastAsia="zh-CN"/>
              </w:rPr>
            </w:pPr>
            <w:ins w:id="1735"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9DF3C" w14:textId="2AAB63CA" w:rsidR="008B139B" w:rsidRDefault="008B139B">
            <w:pPr>
              <w:pStyle w:val="TAC"/>
              <w:spacing w:line="256" w:lineRule="auto"/>
              <w:rPr>
                <w:ins w:id="1736" w:author="vivo" w:date="2022-08-04T17:30:00Z"/>
                <w:bCs/>
                <w:lang w:eastAsia="zh-CN"/>
              </w:rPr>
            </w:pPr>
            <w:ins w:id="1737" w:author="vivo" w:date="2022-08-04T17:30:00Z">
              <w:r>
                <w:rPr>
                  <w:bCs/>
                </w:rPr>
                <w:t>1,2</w:t>
              </w:r>
            </w:ins>
            <w:ins w:id="1738"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2C45B061" w14:textId="77777777" w:rsidR="008B139B" w:rsidRDefault="008B139B">
            <w:pPr>
              <w:pStyle w:val="TAC"/>
              <w:spacing w:line="256" w:lineRule="auto"/>
              <w:rPr>
                <w:ins w:id="1739" w:author="vivo" w:date="2022-08-04T17:30:00Z"/>
                <w:bCs/>
                <w:lang w:eastAsia="zh-CN"/>
              </w:rPr>
            </w:pPr>
            <w:ins w:id="1740" w:author="vivo" w:date="2022-08-04T17:30: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088C39D5" w14:textId="77777777" w:rsidR="008B139B" w:rsidRDefault="008B139B">
            <w:pPr>
              <w:pStyle w:val="TAL"/>
              <w:spacing w:line="256" w:lineRule="auto"/>
              <w:rPr>
                <w:ins w:id="1741" w:author="vivo" w:date="2022-08-04T17:30:00Z"/>
                <w:rFonts w:cs="v4.2.0"/>
                <w:bCs/>
                <w:lang w:eastAsia="zh-CN"/>
              </w:rPr>
            </w:pPr>
          </w:p>
        </w:tc>
      </w:tr>
      <w:tr w:rsidR="008B139B" w14:paraId="497386F6" w14:textId="77777777" w:rsidTr="008B139B">
        <w:trPr>
          <w:cantSplit/>
          <w:ins w:id="174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A92266C" w14:textId="77777777" w:rsidR="008B139B" w:rsidRDefault="008B139B">
            <w:pPr>
              <w:pStyle w:val="TAL"/>
              <w:spacing w:line="256" w:lineRule="auto"/>
              <w:rPr>
                <w:ins w:id="1743" w:author="vivo" w:date="2022-08-04T17:30:00Z"/>
                <w:lang w:eastAsia="zh-CN"/>
              </w:rPr>
            </w:pPr>
            <w:ins w:id="1744"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3D8E6A9" w14:textId="77777777" w:rsidR="008B139B" w:rsidRDefault="008B139B">
            <w:pPr>
              <w:pStyle w:val="TAL"/>
              <w:spacing w:line="256" w:lineRule="auto"/>
              <w:rPr>
                <w:ins w:id="1745"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5AAAD" w14:textId="6BF71D79" w:rsidR="008B139B" w:rsidRDefault="008B139B">
            <w:pPr>
              <w:pStyle w:val="TAC"/>
              <w:spacing w:line="256" w:lineRule="auto"/>
              <w:rPr>
                <w:ins w:id="1746" w:author="vivo" w:date="2022-08-04T17:30:00Z"/>
                <w:bCs/>
                <w:lang w:eastAsia="zh-CN"/>
              </w:rPr>
            </w:pPr>
            <w:ins w:id="1747" w:author="vivo" w:date="2022-08-04T17:30:00Z">
              <w:r>
                <w:rPr>
                  <w:bCs/>
                </w:rPr>
                <w:t>1,2</w:t>
              </w:r>
            </w:ins>
            <w:ins w:id="1748" w:author="vivo" w:date="2022-08-22T20:28: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11417B0E" w14:textId="77777777" w:rsidR="008B139B" w:rsidRDefault="008B139B">
            <w:pPr>
              <w:pStyle w:val="TAC"/>
              <w:spacing w:line="256" w:lineRule="auto"/>
              <w:rPr>
                <w:ins w:id="1749" w:author="vivo" w:date="2022-08-04T17:30:00Z"/>
                <w:bCs/>
                <w:lang w:eastAsia="zh-CN"/>
              </w:rPr>
            </w:pPr>
            <w:ins w:id="1750" w:author="vivo" w:date="2022-08-04T17:30: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81A7126" w14:textId="77777777" w:rsidR="008B139B" w:rsidRDefault="008B139B">
            <w:pPr>
              <w:pStyle w:val="TAL"/>
              <w:spacing w:line="256" w:lineRule="auto"/>
              <w:rPr>
                <w:ins w:id="1751" w:author="vivo" w:date="2022-08-04T17:30:00Z"/>
                <w:rFonts w:cs="v4.2.0"/>
                <w:bCs/>
                <w:lang w:eastAsia="zh-CN"/>
              </w:rPr>
            </w:pPr>
          </w:p>
        </w:tc>
      </w:tr>
      <w:tr w:rsidR="008B139B" w14:paraId="1A072C1D" w14:textId="77777777" w:rsidTr="008B139B">
        <w:trPr>
          <w:cantSplit/>
          <w:ins w:id="175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00D6222" w14:textId="77777777" w:rsidR="008B139B" w:rsidRDefault="008B139B">
            <w:pPr>
              <w:pStyle w:val="TAL"/>
              <w:spacing w:line="256" w:lineRule="auto"/>
              <w:rPr>
                <w:ins w:id="1753" w:author="vivo" w:date="2022-08-04T17:30:00Z"/>
                <w:lang w:eastAsia="zh-CN"/>
              </w:rPr>
            </w:pPr>
            <w:ins w:id="1754" w:author="vivo" w:date="2022-08-04T17:30: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4C7A993A" w14:textId="77777777" w:rsidR="008B139B" w:rsidRDefault="008B139B">
            <w:pPr>
              <w:pStyle w:val="TAL"/>
              <w:spacing w:line="256" w:lineRule="auto"/>
              <w:rPr>
                <w:ins w:id="1755"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52F0C" w14:textId="7FF4A6A6" w:rsidR="008B139B" w:rsidRDefault="008B139B">
            <w:pPr>
              <w:pStyle w:val="TAC"/>
              <w:spacing w:line="256" w:lineRule="auto"/>
              <w:rPr>
                <w:ins w:id="1756" w:author="vivo" w:date="2022-08-04T17:30:00Z"/>
                <w:bCs/>
                <w:lang w:eastAsia="zh-CN"/>
              </w:rPr>
            </w:pPr>
            <w:ins w:id="1757" w:author="vivo" w:date="2022-08-04T17:30:00Z">
              <w:r>
                <w:rPr>
                  <w:bCs/>
                  <w:lang w:eastAsia="zh-CN"/>
                </w:rPr>
                <w:t>1,2</w:t>
              </w:r>
            </w:ins>
            <w:ins w:id="1758" w:author="vivo" w:date="2022-08-22T20:29:00Z">
              <w:r w:rsidR="003049EC">
                <w:rPr>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CFAA531" w14:textId="6BDA2D2E" w:rsidR="008B139B" w:rsidRDefault="00EB3DBD">
            <w:pPr>
              <w:pStyle w:val="TAC"/>
              <w:spacing w:line="256" w:lineRule="auto"/>
              <w:rPr>
                <w:ins w:id="1759" w:author="vivo" w:date="2022-08-04T17:30:00Z"/>
                <w:bCs/>
                <w:lang w:eastAsia="zh-CN"/>
              </w:rPr>
            </w:pPr>
            <w:ins w:id="1760" w:author="vivo" w:date="2022-08-09T10:39: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16A02DBB" w14:textId="77777777" w:rsidR="008B139B" w:rsidRDefault="008B139B">
            <w:pPr>
              <w:pStyle w:val="TAL"/>
              <w:spacing w:line="256" w:lineRule="auto"/>
              <w:rPr>
                <w:ins w:id="1761" w:author="vivo" w:date="2022-08-04T17:30:00Z"/>
                <w:rFonts w:cs="v4.2.0"/>
                <w:bCs/>
                <w:lang w:eastAsia="zh-CN"/>
              </w:rPr>
            </w:pPr>
          </w:p>
        </w:tc>
      </w:tr>
      <w:tr w:rsidR="008B139B" w14:paraId="1AD3998E" w14:textId="77777777" w:rsidTr="008B139B">
        <w:trPr>
          <w:cantSplit/>
          <w:ins w:id="176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0340B76" w14:textId="77777777" w:rsidR="008B139B" w:rsidRDefault="008B139B">
            <w:pPr>
              <w:pStyle w:val="TAL"/>
              <w:spacing w:line="256" w:lineRule="auto"/>
              <w:rPr>
                <w:ins w:id="1763" w:author="vivo" w:date="2022-08-04T17:30:00Z"/>
                <w:rFonts w:cs="Arial"/>
                <w:lang w:eastAsia="en-GB"/>
              </w:rPr>
            </w:pPr>
            <w:ins w:id="1764"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7A866D1" w14:textId="77777777" w:rsidR="008B139B" w:rsidRDefault="008B139B">
            <w:pPr>
              <w:pStyle w:val="TAL"/>
              <w:spacing w:line="256" w:lineRule="auto"/>
              <w:rPr>
                <w:ins w:id="1765" w:author="vivo" w:date="2022-08-04T17:30:00Z"/>
                <w:rFonts w:cs="Arial"/>
              </w:rPr>
            </w:pPr>
            <w:ins w:id="1766"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D1533" w14:textId="146CEB93" w:rsidR="008B139B" w:rsidRDefault="008B139B">
            <w:pPr>
              <w:pStyle w:val="TAC"/>
              <w:spacing w:line="256" w:lineRule="auto"/>
              <w:rPr>
                <w:ins w:id="1767" w:author="vivo" w:date="2022-08-04T17:30:00Z"/>
              </w:rPr>
            </w:pPr>
            <w:ins w:id="1768" w:author="vivo" w:date="2022-08-04T17:30:00Z">
              <w:r>
                <w:rPr>
                  <w:bCs/>
                </w:rPr>
                <w:t>1,2</w:t>
              </w:r>
            </w:ins>
            <w:ins w:id="1769"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73A324FC" w14:textId="77777777" w:rsidR="008B139B" w:rsidRDefault="008B139B">
            <w:pPr>
              <w:pStyle w:val="TAC"/>
              <w:spacing w:line="256" w:lineRule="auto"/>
              <w:rPr>
                <w:ins w:id="1770" w:author="vivo" w:date="2022-08-04T17:30:00Z"/>
                <w:rFonts w:cs="Arial"/>
              </w:rPr>
            </w:pPr>
            <w:ins w:id="1771" w:author="vivo" w:date="2022-08-04T17:30:00Z">
              <w:r>
                <w:t>-11</w:t>
              </w:r>
            </w:ins>
          </w:p>
        </w:tc>
        <w:tc>
          <w:tcPr>
            <w:tcW w:w="0" w:type="auto"/>
            <w:tcBorders>
              <w:top w:val="single" w:sz="4" w:space="0" w:color="auto"/>
              <w:left w:val="single" w:sz="4" w:space="0" w:color="auto"/>
              <w:bottom w:val="single" w:sz="4" w:space="0" w:color="auto"/>
              <w:right w:val="single" w:sz="4" w:space="0" w:color="auto"/>
            </w:tcBorders>
          </w:tcPr>
          <w:p w14:paraId="54CEC11F" w14:textId="77777777" w:rsidR="008B139B" w:rsidRDefault="008B139B">
            <w:pPr>
              <w:pStyle w:val="TAL"/>
              <w:spacing w:line="256" w:lineRule="auto"/>
              <w:rPr>
                <w:ins w:id="1772" w:author="vivo" w:date="2022-08-04T17:30:00Z"/>
              </w:rPr>
            </w:pPr>
          </w:p>
        </w:tc>
      </w:tr>
      <w:tr w:rsidR="008B139B" w14:paraId="0E9FB551" w14:textId="77777777" w:rsidTr="008B139B">
        <w:trPr>
          <w:cantSplit/>
          <w:ins w:id="177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2B6A784" w14:textId="77777777" w:rsidR="008B139B" w:rsidRDefault="008B139B">
            <w:pPr>
              <w:pStyle w:val="TAL"/>
              <w:spacing w:line="256" w:lineRule="auto"/>
              <w:rPr>
                <w:ins w:id="1774" w:author="vivo" w:date="2022-08-04T17:30:00Z"/>
                <w:rFonts w:cs="Arial"/>
              </w:rPr>
            </w:pPr>
            <w:ins w:id="1775"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74453F01" w14:textId="77777777" w:rsidR="008B139B" w:rsidRDefault="008B139B">
            <w:pPr>
              <w:pStyle w:val="TAL"/>
              <w:spacing w:line="256" w:lineRule="auto"/>
              <w:rPr>
                <w:ins w:id="1776"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EF137" w14:textId="644FDE41" w:rsidR="008B139B" w:rsidRDefault="008B139B">
            <w:pPr>
              <w:pStyle w:val="TAC"/>
              <w:spacing w:line="256" w:lineRule="auto"/>
              <w:rPr>
                <w:ins w:id="1777" w:author="vivo" w:date="2022-08-04T17:30:00Z"/>
              </w:rPr>
            </w:pPr>
            <w:ins w:id="1778" w:author="vivo" w:date="2022-08-04T17:30:00Z">
              <w:r>
                <w:rPr>
                  <w:bCs/>
                </w:rPr>
                <w:t>1,2</w:t>
              </w:r>
            </w:ins>
            <w:ins w:id="1779"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49C89B87" w14:textId="77777777" w:rsidR="008B139B" w:rsidRDefault="008B139B">
            <w:pPr>
              <w:pStyle w:val="TAC"/>
              <w:spacing w:line="256" w:lineRule="auto"/>
              <w:rPr>
                <w:ins w:id="1780" w:author="vivo" w:date="2022-08-04T17:30:00Z"/>
                <w:rFonts w:cs="Arial"/>
              </w:rPr>
            </w:pPr>
            <w:ins w:id="1781" w:author="vivo" w:date="2022-08-04T17:30:00Z">
              <w:r>
                <w:t>Normal</w:t>
              </w:r>
            </w:ins>
          </w:p>
        </w:tc>
        <w:tc>
          <w:tcPr>
            <w:tcW w:w="0" w:type="auto"/>
            <w:tcBorders>
              <w:top w:val="single" w:sz="4" w:space="0" w:color="auto"/>
              <w:left w:val="single" w:sz="4" w:space="0" w:color="auto"/>
              <w:bottom w:val="single" w:sz="4" w:space="0" w:color="auto"/>
              <w:right w:val="single" w:sz="4" w:space="0" w:color="auto"/>
            </w:tcBorders>
          </w:tcPr>
          <w:p w14:paraId="30036E00" w14:textId="77777777" w:rsidR="008B139B" w:rsidRDefault="008B139B">
            <w:pPr>
              <w:pStyle w:val="TAL"/>
              <w:spacing w:line="256" w:lineRule="auto"/>
              <w:rPr>
                <w:ins w:id="1782" w:author="vivo" w:date="2022-08-04T17:30:00Z"/>
              </w:rPr>
            </w:pPr>
          </w:p>
        </w:tc>
      </w:tr>
      <w:tr w:rsidR="008B139B" w14:paraId="0E4E4D91" w14:textId="77777777" w:rsidTr="008B139B">
        <w:trPr>
          <w:cantSplit/>
          <w:ins w:id="178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FFBAA90" w14:textId="77777777" w:rsidR="008B139B" w:rsidRDefault="008B139B">
            <w:pPr>
              <w:pStyle w:val="TAL"/>
              <w:spacing w:line="256" w:lineRule="auto"/>
              <w:rPr>
                <w:ins w:id="1784" w:author="vivo" w:date="2022-08-04T17:30:00Z"/>
                <w:rFonts w:cs="Arial"/>
              </w:rPr>
            </w:pPr>
            <w:ins w:id="1785"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14CB0A64" w14:textId="77777777" w:rsidR="008B139B" w:rsidRDefault="008B139B">
            <w:pPr>
              <w:pStyle w:val="TAL"/>
              <w:spacing w:line="256" w:lineRule="auto"/>
              <w:rPr>
                <w:ins w:id="1786" w:author="vivo" w:date="2022-08-04T17:30:00Z"/>
                <w:rFonts w:cs="Arial"/>
              </w:rPr>
            </w:pPr>
            <w:ins w:id="1787"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A5B05" w14:textId="42E5AA6E" w:rsidR="008B139B" w:rsidRDefault="008B139B">
            <w:pPr>
              <w:pStyle w:val="TAC"/>
              <w:spacing w:line="256" w:lineRule="auto"/>
              <w:rPr>
                <w:ins w:id="1788" w:author="vivo" w:date="2022-08-04T17:30:00Z"/>
              </w:rPr>
            </w:pPr>
            <w:ins w:id="1789" w:author="vivo" w:date="2022-08-04T17:30:00Z">
              <w:r>
                <w:rPr>
                  <w:bCs/>
                </w:rPr>
                <w:t>1,2</w:t>
              </w:r>
            </w:ins>
            <w:ins w:id="1790"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4162AD9A" w14:textId="77777777" w:rsidR="008B139B" w:rsidRDefault="008B139B">
            <w:pPr>
              <w:pStyle w:val="TAC"/>
              <w:spacing w:line="256" w:lineRule="auto"/>
              <w:rPr>
                <w:ins w:id="1791" w:author="vivo" w:date="2022-08-04T17:30:00Z"/>
                <w:rFonts w:cs="Arial"/>
              </w:rPr>
            </w:pPr>
            <w:ins w:id="1792"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1AABE2C" w14:textId="77777777" w:rsidR="008B139B" w:rsidRDefault="008B139B">
            <w:pPr>
              <w:pStyle w:val="TAL"/>
              <w:spacing w:line="256" w:lineRule="auto"/>
              <w:rPr>
                <w:ins w:id="1793" w:author="vivo" w:date="2022-08-04T17:30:00Z"/>
              </w:rPr>
            </w:pPr>
          </w:p>
        </w:tc>
      </w:tr>
      <w:tr w:rsidR="008B139B" w14:paraId="00A21B06" w14:textId="77777777" w:rsidTr="008B139B">
        <w:trPr>
          <w:cantSplit/>
          <w:ins w:id="179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D027444" w14:textId="77777777" w:rsidR="008B139B" w:rsidRDefault="008B139B">
            <w:pPr>
              <w:pStyle w:val="TAL"/>
              <w:spacing w:line="256" w:lineRule="auto"/>
              <w:rPr>
                <w:ins w:id="1795" w:author="vivo" w:date="2022-08-04T17:30:00Z"/>
                <w:rFonts w:cs="Arial"/>
              </w:rPr>
            </w:pPr>
            <w:ins w:id="1796"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2333537" w14:textId="77777777" w:rsidR="008B139B" w:rsidRDefault="008B139B">
            <w:pPr>
              <w:pStyle w:val="TAL"/>
              <w:spacing w:line="256" w:lineRule="auto"/>
              <w:rPr>
                <w:ins w:id="1797" w:author="vivo" w:date="2022-08-04T17:30:00Z"/>
                <w:rFonts w:cs="Arial"/>
              </w:rPr>
            </w:pPr>
            <w:ins w:id="1798"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D30A8" w14:textId="16106BED" w:rsidR="008B139B" w:rsidRDefault="008B139B">
            <w:pPr>
              <w:pStyle w:val="TAC"/>
              <w:spacing w:line="256" w:lineRule="auto"/>
              <w:rPr>
                <w:ins w:id="1799" w:author="vivo" w:date="2022-08-04T17:30:00Z"/>
              </w:rPr>
            </w:pPr>
            <w:ins w:id="1800" w:author="vivo" w:date="2022-08-04T17:30:00Z">
              <w:r>
                <w:rPr>
                  <w:bCs/>
                </w:rPr>
                <w:t>1,2</w:t>
              </w:r>
            </w:ins>
            <w:ins w:id="1801"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0908748" w14:textId="77777777" w:rsidR="008B139B" w:rsidRDefault="008B139B">
            <w:pPr>
              <w:pStyle w:val="TAC"/>
              <w:spacing w:line="256" w:lineRule="auto"/>
              <w:rPr>
                <w:ins w:id="1802" w:author="vivo" w:date="2022-08-04T17:30:00Z"/>
                <w:rFonts w:cs="Arial"/>
              </w:rPr>
            </w:pPr>
            <w:ins w:id="1803"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33A29E5D" w14:textId="77777777" w:rsidR="008B139B" w:rsidRDefault="008B139B">
            <w:pPr>
              <w:pStyle w:val="TAL"/>
              <w:spacing w:line="256" w:lineRule="auto"/>
              <w:rPr>
                <w:ins w:id="1804" w:author="vivo" w:date="2022-08-04T17:30:00Z"/>
              </w:rPr>
            </w:pPr>
          </w:p>
        </w:tc>
      </w:tr>
      <w:tr w:rsidR="008B139B" w14:paraId="01CD336C" w14:textId="77777777" w:rsidTr="008B139B">
        <w:trPr>
          <w:cantSplit/>
          <w:ins w:id="180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5F3625C" w14:textId="77777777" w:rsidR="008B139B" w:rsidRDefault="008B139B">
            <w:pPr>
              <w:pStyle w:val="TAL"/>
              <w:spacing w:line="256" w:lineRule="auto"/>
              <w:rPr>
                <w:ins w:id="1806" w:author="vivo" w:date="2022-08-04T17:30:00Z"/>
                <w:rFonts w:cs="Arial"/>
              </w:rPr>
            </w:pPr>
            <w:ins w:id="1807"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5115191" w14:textId="77777777" w:rsidR="008B139B" w:rsidRDefault="008B139B">
            <w:pPr>
              <w:pStyle w:val="TAL"/>
              <w:spacing w:line="256" w:lineRule="auto"/>
              <w:rPr>
                <w:ins w:id="180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30D6E" w14:textId="28607165" w:rsidR="008B139B" w:rsidRDefault="008B139B">
            <w:pPr>
              <w:pStyle w:val="TAC"/>
              <w:spacing w:line="256" w:lineRule="auto"/>
              <w:rPr>
                <w:ins w:id="1809" w:author="vivo" w:date="2022-08-04T17:30:00Z"/>
              </w:rPr>
            </w:pPr>
            <w:ins w:id="1810" w:author="vivo" w:date="2022-08-04T17:30:00Z">
              <w:r>
                <w:rPr>
                  <w:bCs/>
                </w:rPr>
                <w:t>1,2</w:t>
              </w:r>
            </w:ins>
            <w:ins w:id="1811"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0CD70211" w14:textId="77777777" w:rsidR="008B139B" w:rsidRDefault="008B139B">
            <w:pPr>
              <w:pStyle w:val="TAC"/>
              <w:spacing w:line="256" w:lineRule="auto"/>
              <w:rPr>
                <w:ins w:id="1812" w:author="vivo" w:date="2022-08-04T17:30:00Z"/>
                <w:rFonts w:cs="Arial"/>
              </w:rPr>
            </w:pPr>
            <w:ins w:id="1813" w:author="vivo" w:date="2022-08-04T17:30:00Z">
              <w:r>
                <w:t>0</w:t>
              </w:r>
            </w:ins>
          </w:p>
        </w:tc>
        <w:tc>
          <w:tcPr>
            <w:tcW w:w="0" w:type="auto"/>
            <w:tcBorders>
              <w:top w:val="single" w:sz="4" w:space="0" w:color="auto"/>
              <w:left w:val="single" w:sz="4" w:space="0" w:color="auto"/>
              <w:bottom w:val="single" w:sz="4" w:space="0" w:color="auto"/>
              <w:right w:val="single" w:sz="4" w:space="0" w:color="auto"/>
            </w:tcBorders>
            <w:hideMark/>
          </w:tcPr>
          <w:p w14:paraId="2F76F622" w14:textId="77777777" w:rsidR="008B139B" w:rsidRDefault="008B139B">
            <w:pPr>
              <w:pStyle w:val="TAL"/>
              <w:spacing w:line="256" w:lineRule="auto"/>
              <w:rPr>
                <w:ins w:id="1814" w:author="vivo" w:date="2022-08-04T17:30:00Z"/>
              </w:rPr>
            </w:pPr>
            <w:ins w:id="1815" w:author="vivo" w:date="2022-08-04T17:30:00Z">
              <w:r>
                <w:rPr>
                  <w:rFonts w:cs="v4.2.0"/>
                </w:rPr>
                <w:t>L3 filtering is not used</w:t>
              </w:r>
            </w:ins>
          </w:p>
        </w:tc>
      </w:tr>
      <w:tr w:rsidR="008B139B" w14:paraId="34E0A00B" w14:textId="77777777" w:rsidTr="008B139B">
        <w:trPr>
          <w:cantSplit/>
          <w:ins w:id="181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83A6B22" w14:textId="77777777" w:rsidR="008B139B" w:rsidRDefault="008B139B">
            <w:pPr>
              <w:pStyle w:val="TAL"/>
              <w:spacing w:line="256" w:lineRule="auto"/>
              <w:rPr>
                <w:ins w:id="1817" w:author="vivo" w:date="2022-08-04T17:30:00Z"/>
                <w:rFonts w:cs="Arial"/>
              </w:rPr>
            </w:pPr>
            <w:ins w:id="1818"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42CDA56" w14:textId="77777777" w:rsidR="008B139B" w:rsidRDefault="008B139B">
            <w:pPr>
              <w:pStyle w:val="TAL"/>
              <w:spacing w:line="256" w:lineRule="auto"/>
              <w:rPr>
                <w:ins w:id="181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0DDB3" w14:textId="2FED56F7" w:rsidR="008B139B" w:rsidRDefault="008B139B">
            <w:pPr>
              <w:pStyle w:val="TAC"/>
              <w:spacing w:line="256" w:lineRule="auto"/>
              <w:rPr>
                <w:ins w:id="1820" w:author="vivo" w:date="2022-08-04T17:30:00Z"/>
                <w:rFonts w:cs="Arial"/>
                <w:lang w:eastAsia="zh-CN"/>
              </w:rPr>
            </w:pPr>
            <w:ins w:id="1821" w:author="vivo" w:date="2022-08-04T17:30:00Z">
              <w:r>
                <w:rPr>
                  <w:bCs/>
                </w:rPr>
                <w:t>1,2</w:t>
              </w:r>
            </w:ins>
            <w:ins w:id="1822"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7D05E84D" w14:textId="77777777" w:rsidR="008B139B" w:rsidRDefault="008B139B">
            <w:pPr>
              <w:pStyle w:val="TAC"/>
              <w:spacing w:line="256" w:lineRule="auto"/>
              <w:rPr>
                <w:ins w:id="1823" w:author="vivo" w:date="2022-08-04T17:30:00Z"/>
                <w:rFonts w:cs="Arial"/>
                <w:lang w:eastAsia="zh-CN"/>
              </w:rPr>
            </w:pPr>
            <w:ins w:id="1824" w:author="vivo" w:date="2022-08-04T17:3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6ADCEBA" w14:textId="77777777" w:rsidR="008B139B" w:rsidRDefault="008B139B">
            <w:pPr>
              <w:rPr>
                <w:ins w:id="1825" w:author="vivo" w:date="2022-08-04T17:30:00Z"/>
                <w:rFonts w:cs="Arial"/>
                <w:lang w:eastAsia="zh-CN"/>
              </w:rPr>
            </w:pPr>
          </w:p>
        </w:tc>
      </w:tr>
      <w:tr w:rsidR="008B139B" w14:paraId="33D1FBCA" w14:textId="77777777" w:rsidTr="008B139B">
        <w:trPr>
          <w:cantSplit/>
          <w:ins w:id="182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868A41C" w14:textId="77777777" w:rsidR="008B139B" w:rsidRDefault="008B139B">
            <w:pPr>
              <w:pStyle w:val="TAL"/>
              <w:spacing w:line="256" w:lineRule="auto"/>
              <w:rPr>
                <w:ins w:id="1827" w:author="vivo" w:date="2022-08-04T17:30:00Z"/>
                <w:rFonts w:cs="Arial"/>
                <w:lang w:eastAsia="en-GB"/>
              </w:rPr>
            </w:pPr>
            <w:ins w:id="1828"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16C7F0B" w14:textId="77777777" w:rsidR="008B139B" w:rsidRDefault="008B139B">
            <w:pPr>
              <w:pStyle w:val="TAL"/>
              <w:spacing w:line="256" w:lineRule="auto"/>
              <w:rPr>
                <w:ins w:id="182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29DAA" w14:textId="08F0A45A" w:rsidR="008B139B" w:rsidRDefault="008B139B">
            <w:pPr>
              <w:pStyle w:val="TAC"/>
              <w:spacing w:line="256" w:lineRule="auto"/>
              <w:rPr>
                <w:ins w:id="1830" w:author="vivo" w:date="2022-08-04T17:30:00Z"/>
              </w:rPr>
            </w:pPr>
            <w:ins w:id="1831" w:author="vivo" w:date="2022-08-04T17:30:00Z">
              <w:r>
                <w:rPr>
                  <w:bCs/>
                </w:rPr>
                <w:t>1,2</w:t>
              </w:r>
            </w:ins>
            <w:ins w:id="1832"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5E776656" w14:textId="77777777" w:rsidR="008B139B" w:rsidRDefault="008B139B">
            <w:pPr>
              <w:pStyle w:val="TAC"/>
              <w:spacing w:line="256" w:lineRule="auto"/>
              <w:rPr>
                <w:ins w:id="1833" w:author="vivo" w:date="2022-08-04T17:30:00Z"/>
                <w:rFonts w:cs="Arial"/>
              </w:rPr>
            </w:pPr>
            <w:ins w:id="1834" w:author="vivo" w:date="2022-08-04T17:30: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259DDA72" w14:textId="77777777" w:rsidR="008B139B" w:rsidRDefault="008B139B">
            <w:pPr>
              <w:pStyle w:val="TAL"/>
              <w:spacing w:line="256" w:lineRule="auto"/>
              <w:rPr>
                <w:ins w:id="1835" w:author="vivo" w:date="2022-08-04T17:30:00Z"/>
              </w:rPr>
            </w:pPr>
            <w:ins w:id="1836" w:author="vivo" w:date="2022-08-04T17:30:00Z">
              <w:r>
                <w:rPr>
                  <w:rFonts w:cs="v4.2.0"/>
                </w:rPr>
                <w:t>Synchronous cells</w:t>
              </w:r>
            </w:ins>
          </w:p>
        </w:tc>
      </w:tr>
      <w:tr w:rsidR="008B139B" w14:paraId="249ACA5E" w14:textId="77777777" w:rsidTr="008B139B">
        <w:trPr>
          <w:cantSplit/>
          <w:ins w:id="183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9B54CF3" w14:textId="77777777" w:rsidR="008B139B" w:rsidRDefault="008B139B">
            <w:pPr>
              <w:pStyle w:val="TAL"/>
              <w:spacing w:line="256" w:lineRule="auto"/>
              <w:rPr>
                <w:ins w:id="1838" w:author="vivo" w:date="2022-08-04T17:30:00Z"/>
                <w:rFonts w:cs="Arial"/>
              </w:rPr>
            </w:pPr>
            <w:ins w:id="1839"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B55D493" w14:textId="77777777" w:rsidR="008B139B" w:rsidRDefault="008B139B">
            <w:pPr>
              <w:pStyle w:val="TAL"/>
              <w:spacing w:line="256" w:lineRule="auto"/>
              <w:rPr>
                <w:ins w:id="1840" w:author="vivo" w:date="2022-08-04T17:30:00Z"/>
                <w:rFonts w:cs="Arial"/>
              </w:rPr>
            </w:pPr>
            <w:ins w:id="1841"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9047E" w14:textId="24729352" w:rsidR="008B139B" w:rsidRDefault="008B139B">
            <w:pPr>
              <w:pStyle w:val="TAC"/>
              <w:spacing w:line="256" w:lineRule="auto"/>
              <w:rPr>
                <w:ins w:id="1842" w:author="vivo" w:date="2022-08-04T17:30:00Z"/>
              </w:rPr>
            </w:pPr>
            <w:ins w:id="1843" w:author="vivo" w:date="2022-08-04T17:30:00Z">
              <w:r>
                <w:rPr>
                  <w:bCs/>
                </w:rPr>
                <w:t>1, 2</w:t>
              </w:r>
            </w:ins>
            <w:ins w:id="1844"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68BDF744" w14:textId="77777777" w:rsidR="008B139B" w:rsidRDefault="008B139B">
            <w:pPr>
              <w:pStyle w:val="TAC"/>
              <w:spacing w:line="256" w:lineRule="auto"/>
              <w:rPr>
                <w:ins w:id="1845" w:author="vivo" w:date="2022-08-04T17:30:00Z"/>
                <w:rFonts w:cs="Arial"/>
              </w:rPr>
            </w:pPr>
            <w:ins w:id="1846"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5AC3CCF5" w14:textId="77777777" w:rsidR="008B139B" w:rsidRDefault="008B139B">
            <w:pPr>
              <w:pStyle w:val="TAL"/>
              <w:spacing w:line="256" w:lineRule="auto"/>
              <w:rPr>
                <w:ins w:id="1847" w:author="vivo" w:date="2022-08-04T17:30:00Z"/>
              </w:rPr>
            </w:pPr>
          </w:p>
        </w:tc>
      </w:tr>
      <w:tr w:rsidR="008B139B" w14:paraId="45852632" w14:textId="77777777" w:rsidTr="008B139B">
        <w:trPr>
          <w:cantSplit/>
          <w:ins w:id="184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152392F" w14:textId="77777777" w:rsidR="008B139B" w:rsidRDefault="008B139B">
            <w:pPr>
              <w:pStyle w:val="TAL"/>
              <w:spacing w:line="256" w:lineRule="auto"/>
              <w:rPr>
                <w:ins w:id="1849" w:author="vivo" w:date="2022-08-04T17:30:00Z"/>
                <w:rFonts w:cs="Arial"/>
              </w:rPr>
            </w:pPr>
            <w:ins w:id="1850"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2A68B364" w14:textId="77777777" w:rsidR="008B139B" w:rsidRDefault="008B139B">
            <w:pPr>
              <w:pStyle w:val="TAL"/>
              <w:spacing w:line="256" w:lineRule="auto"/>
              <w:rPr>
                <w:ins w:id="1851" w:author="vivo" w:date="2022-08-04T17:30:00Z"/>
                <w:rFonts w:cs="Arial"/>
              </w:rPr>
            </w:pPr>
            <w:ins w:id="1852"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6CBB6" w14:textId="6CC280A2" w:rsidR="008B139B" w:rsidRDefault="008B139B">
            <w:pPr>
              <w:pStyle w:val="TAC"/>
              <w:spacing w:line="256" w:lineRule="auto"/>
              <w:rPr>
                <w:ins w:id="1853" w:author="vivo" w:date="2022-08-04T17:30:00Z"/>
              </w:rPr>
            </w:pPr>
            <w:ins w:id="1854" w:author="vivo" w:date="2022-08-04T17:30:00Z">
              <w:r>
                <w:rPr>
                  <w:bCs/>
                </w:rPr>
                <w:t>1, 2</w:t>
              </w:r>
            </w:ins>
            <w:ins w:id="1855" w:author="vivo" w:date="2022-08-22T20:29:00Z">
              <w:r w:rsidR="003049EC">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38B1CA6D" w14:textId="77777777" w:rsidR="008B139B" w:rsidRDefault="008B139B">
            <w:pPr>
              <w:pStyle w:val="TAC"/>
              <w:spacing w:line="256" w:lineRule="auto"/>
              <w:rPr>
                <w:ins w:id="1856" w:author="vivo" w:date="2022-08-04T17:30:00Z"/>
                <w:rFonts w:cs="Arial"/>
                <w:lang w:eastAsia="zh-CN"/>
              </w:rPr>
            </w:pPr>
            <w:ins w:id="1857"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17AF921D" w14:textId="77777777" w:rsidR="008B139B" w:rsidRDefault="008B139B">
            <w:pPr>
              <w:pStyle w:val="TAL"/>
              <w:spacing w:line="256" w:lineRule="auto"/>
              <w:rPr>
                <w:ins w:id="1858" w:author="vivo" w:date="2022-08-04T17:30:00Z"/>
                <w:lang w:eastAsia="en-GB"/>
              </w:rPr>
            </w:pPr>
          </w:p>
        </w:tc>
      </w:tr>
    </w:tbl>
    <w:p w14:paraId="201726D4" w14:textId="77777777" w:rsidR="008B139B" w:rsidRDefault="008B139B" w:rsidP="008B139B">
      <w:pPr>
        <w:rPr>
          <w:ins w:id="1859" w:author="vivo" w:date="2022-08-04T17:30:00Z"/>
          <w:rFonts w:eastAsia="Times New Roman"/>
          <w:lang w:eastAsia="en-GB"/>
        </w:rPr>
      </w:pPr>
    </w:p>
    <w:p w14:paraId="3339649D" w14:textId="03FAC492" w:rsidR="008B139B" w:rsidRDefault="008B139B" w:rsidP="008B139B">
      <w:pPr>
        <w:pStyle w:val="TH"/>
        <w:rPr>
          <w:ins w:id="1860" w:author="vivo" w:date="2022-08-04T17:30:00Z"/>
        </w:rPr>
      </w:pPr>
      <w:ins w:id="1861" w:author="vivo" w:date="2022-08-04T17:30:00Z">
        <w:r>
          <w:lastRenderedPageBreak/>
          <w:t>Table A.7.6</w:t>
        </w:r>
      </w:ins>
      <w:ins w:id="1862" w:author="vivo" w:date="2022-08-05T17:46:00Z">
        <w:r w:rsidR="009E44A2">
          <w:t>X</w:t>
        </w:r>
      </w:ins>
      <w:ins w:id="1863" w:author="vivo" w:date="2022-08-04T17:30:00Z">
        <w:r>
          <w:t>.1.3.1-3: NR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03BD08A5" w14:textId="77777777" w:rsidTr="00EB3DBD">
        <w:trPr>
          <w:cantSplit/>
          <w:jc w:val="center"/>
          <w:ins w:id="1864" w:author="vivo" w:date="2022-08-04T17:30:00Z"/>
        </w:trPr>
        <w:tc>
          <w:tcPr>
            <w:tcW w:w="1751" w:type="dxa"/>
            <w:tcBorders>
              <w:top w:val="single" w:sz="4" w:space="0" w:color="auto"/>
              <w:left w:val="single" w:sz="4" w:space="0" w:color="auto"/>
              <w:bottom w:val="nil"/>
              <w:right w:val="single" w:sz="4" w:space="0" w:color="auto"/>
            </w:tcBorders>
            <w:hideMark/>
          </w:tcPr>
          <w:p w14:paraId="3BD5AD75" w14:textId="77777777" w:rsidR="008B139B" w:rsidRDefault="008B139B">
            <w:pPr>
              <w:pStyle w:val="TAH"/>
              <w:spacing w:line="256" w:lineRule="auto"/>
              <w:rPr>
                <w:ins w:id="1865" w:author="vivo" w:date="2022-08-04T17:30:00Z"/>
                <w:rFonts w:cs="Arial"/>
              </w:rPr>
            </w:pPr>
            <w:ins w:id="1866" w:author="vivo" w:date="2022-08-04T17:30: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0F6C33DA" w14:textId="77777777" w:rsidR="008B139B" w:rsidRDefault="008B139B">
            <w:pPr>
              <w:pStyle w:val="TAH"/>
              <w:spacing w:line="256" w:lineRule="auto"/>
              <w:rPr>
                <w:ins w:id="1867" w:author="vivo" w:date="2022-08-04T17:30:00Z"/>
                <w:rFonts w:cs="Arial"/>
              </w:rPr>
            </w:pPr>
            <w:ins w:id="1868" w:author="vivo" w:date="2022-08-04T17:30:00Z">
              <w:r>
                <w:rPr>
                  <w:rFonts w:cs="v4.2.0"/>
                </w:rPr>
                <w:t>Unit</w:t>
              </w:r>
            </w:ins>
          </w:p>
        </w:tc>
        <w:tc>
          <w:tcPr>
            <w:tcW w:w="1699" w:type="dxa"/>
            <w:tcBorders>
              <w:top w:val="single" w:sz="4" w:space="0" w:color="auto"/>
              <w:left w:val="single" w:sz="4" w:space="0" w:color="auto"/>
              <w:bottom w:val="nil"/>
              <w:right w:val="single" w:sz="4" w:space="0" w:color="auto"/>
            </w:tcBorders>
            <w:hideMark/>
          </w:tcPr>
          <w:p w14:paraId="450DFD93" w14:textId="77777777" w:rsidR="008B139B" w:rsidRDefault="008B139B">
            <w:pPr>
              <w:pStyle w:val="TAH"/>
              <w:spacing w:line="256" w:lineRule="auto"/>
              <w:rPr>
                <w:ins w:id="1869" w:author="vivo" w:date="2022-08-04T17:30:00Z"/>
                <w:rFonts w:cs="v4.2.0"/>
              </w:rPr>
            </w:pPr>
            <w:ins w:id="1870" w:author="vivo" w:date="2022-08-04T17:30: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C5BFE7" w14:textId="77777777" w:rsidR="008B139B" w:rsidRDefault="008B139B">
            <w:pPr>
              <w:pStyle w:val="TAH"/>
              <w:spacing w:line="256" w:lineRule="auto"/>
              <w:rPr>
                <w:ins w:id="1871" w:author="vivo" w:date="2022-08-04T17:30:00Z"/>
                <w:rFonts w:cs="Arial"/>
              </w:rPr>
            </w:pPr>
            <w:ins w:id="1872" w:author="vivo" w:date="2022-08-04T17:30: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5FD00A" w14:textId="77777777" w:rsidR="008B139B" w:rsidRDefault="008B139B">
            <w:pPr>
              <w:pStyle w:val="TAH"/>
              <w:spacing w:line="256" w:lineRule="auto"/>
              <w:rPr>
                <w:ins w:id="1873" w:author="vivo" w:date="2022-08-04T17:30:00Z"/>
                <w:rFonts w:cs="v4.2.0"/>
                <w:lang w:eastAsia="zh-CN"/>
              </w:rPr>
            </w:pPr>
            <w:ins w:id="1874" w:author="vivo" w:date="2022-08-04T17:30:00Z">
              <w:r>
                <w:rPr>
                  <w:rFonts w:cs="v4.2.0"/>
                  <w:lang w:eastAsia="zh-CN"/>
                </w:rPr>
                <w:t>Cell 2</w:t>
              </w:r>
            </w:ins>
          </w:p>
        </w:tc>
      </w:tr>
      <w:tr w:rsidR="008B139B" w14:paraId="678EA1DC" w14:textId="77777777" w:rsidTr="00EB3DBD">
        <w:trPr>
          <w:cantSplit/>
          <w:jc w:val="center"/>
          <w:ins w:id="1875"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060162E8" w14:textId="77777777" w:rsidR="008B139B" w:rsidRDefault="008B139B">
            <w:pPr>
              <w:rPr>
                <w:ins w:id="1876" w:author="vivo" w:date="2022-08-04T17:30: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E3C2443" w14:textId="77777777" w:rsidR="008B139B" w:rsidRDefault="008B139B">
            <w:pPr>
              <w:spacing w:after="0" w:line="256" w:lineRule="auto"/>
              <w:rPr>
                <w:ins w:id="1877"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4481134" w14:textId="77777777" w:rsidR="008B139B" w:rsidRDefault="008B139B">
            <w:pPr>
              <w:spacing w:after="0" w:line="256" w:lineRule="auto"/>
              <w:rPr>
                <w:ins w:id="1878"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C8E343" w14:textId="77777777" w:rsidR="008B139B" w:rsidRDefault="008B139B">
            <w:pPr>
              <w:pStyle w:val="TAH"/>
              <w:spacing w:line="256" w:lineRule="auto"/>
              <w:rPr>
                <w:ins w:id="1879" w:author="vivo" w:date="2022-08-04T17:30:00Z"/>
                <w:rFonts w:cs="Arial"/>
                <w:lang w:eastAsia="en-GB"/>
              </w:rPr>
            </w:pPr>
            <w:ins w:id="1880" w:author="vivo" w:date="2022-08-04T17:30: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24C36658" w14:textId="77777777" w:rsidR="008B139B" w:rsidRDefault="008B139B">
            <w:pPr>
              <w:pStyle w:val="TAH"/>
              <w:spacing w:line="256" w:lineRule="auto"/>
              <w:rPr>
                <w:ins w:id="1881" w:author="vivo" w:date="2022-08-04T17:30:00Z"/>
                <w:rFonts w:cs="Arial"/>
              </w:rPr>
            </w:pPr>
            <w:ins w:id="1882" w:author="vivo" w:date="2022-08-04T17:30: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773A121C" w14:textId="77777777" w:rsidR="008B139B" w:rsidRDefault="008B139B">
            <w:pPr>
              <w:pStyle w:val="TAH"/>
              <w:spacing w:line="256" w:lineRule="auto"/>
              <w:rPr>
                <w:ins w:id="1883" w:author="vivo" w:date="2022-08-04T17:30:00Z"/>
                <w:rFonts w:cs="v4.2.0"/>
                <w:lang w:eastAsia="zh-CN"/>
              </w:rPr>
            </w:pPr>
            <w:ins w:id="1884" w:author="vivo" w:date="2022-08-04T17:30: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9D5BBB4" w14:textId="77777777" w:rsidR="008B139B" w:rsidRDefault="008B139B">
            <w:pPr>
              <w:pStyle w:val="TAH"/>
              <w:spacing w:line="256" w:lineRule="auto"/>
              <w:rPr>
                <w:ins w:id="1885" w:author="vivo" w:date="2022-08-04T17:30:00Z"/>
                <w:rFonts w:cs="v4.2.0"/>
                <w:lang w:eastAsia="zh-CN"/>
              </w:rPr>
            </w:pPr>
            <w:ins w:id="1886" w:author="vivo" w:date="2022-08-04T17:30:00Z">
              <w:r>
                <w:rPr>
                  <w:rFonts w:cs="v4.2.0"/>
                  <w:lang w:eastAsia="zh-CN"/>
                </w:rPr>
                <w:t>T2</w:t>
              </w:r>
            </w:ins>
          </w:p>
        </w:tc>
      </w:tr>
      <w:tr w:rsidR="00EB3DBD" w14:paraId="0036AD49" w14:textId="77777777" w:rsidTr="00EB3DBD">
        <w:trPr>
          <w:cantSplit/>
          <w:jc w:val="center"/>
          <w:ins w:id="188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5E45AF9" w14:textId="77777777" w:rsidR="00EB3DBD" w:rsidRDefault="00EB3DBD" w:rsidP="00EB3DBD">
            <w:pPr>
              <w:pStyle w:val="TAL"/>
              <w:spacing w:line="256" w:lineRule="auto"/>
              <w:rPr>
                <w:ins w:id="1888" w:author="vivo" w:date="2022-08-04T17:30:00Z"/>
                <w:lang w:eastAsia="zh-CN"/>
              </w:rPr>
            </w:pPr>
            <w:ins w:id="1889"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0482EB6F" w14:textId="77777777" w:rsidR="00EB3DBD" w:rsidRDefault="00EB3DBD" w:rsidP="00EB3DBD">
            <w:pPr>
              <w:pStyle w:val="TAC"/>
              <w:spacing w:line="256" w:lineRule="auto"/>
              <w:rPr>
                <w:ins w:id="189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D8EC729" w14:textId="44F2CB61" w:rsidR="00EB3DBD" w:rsidRDefault="00EB3DBD" w:rsidP="00EB3DBD">
            <w:pPr>
              <w:pStyle w:val="TAC"/>
              <w:spacing w:line="256" w:lineRule="auto"/>
              <w:rPr>
                <w:ins w:id="1891" w:author="vivo" w:date="2022-08-04T17:30:00Z"/>
                <w:rFonts w:cs="v4.2.0"/>
                <w:bCs/>
              </w:rPr>
            </w:pPr>
            <w:ins w:id="1892" w:author="vivo" w:date="2022-08-04T17:30:00Z">
              <w:r>
                <w:rPr>
                  <w:rFonts w:cs="v4.2.0"/>
                  <w:bCs/>
                </w:rPr>
                <w:t>1, 2</w:t>
              </w:r>
            </w:ins>
            <w:ins w:id="1893" w:author="vivo" w:date="2022-08-22T20:29: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B2E75" w14:textId="4C29B5C5" w:rsidR="00EB3DBD" w:rsidRDefault="00EB3DBD" w:rsidP="00EB3DBD">
            <w:pPr>
              <w:pStyle w:val="TAC"/>
              <w:spacing w:line="256" w:lineRule="auto"/>
              <w:rPr>
                <w:ins w:id="1894" w:author="vivo" w:date="2022-08-04T17:30:00Z"/>
                <w:rFonts w:cs="v4.2.0"/>
                <w:lang w:eastAsia="zh-CN"/>
              </w:rPr>
            </w:pPr>
            <w:ins w:id="1895" w:author="vivo" w:date="2022-08-09T10:4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B2320B" w14:textId="65966BFA" w:rsidR="00EB3DBD" w:rsidRDefault="00EB3DBD" w:rsidP="00EB3DBD">
            <w:pPr>
              <w:pStyle w:val="TAC"/>
              <w:spacing w:line="256" w:lineRule="auto"/>
              <w:rPr>
                <w:ins w:id="1896" w:author="vivo" w:date="2022-08-04T17:30:00Z"/>
                <w:rFonts w:cs="v4.2.0"/>
                <w:lang w:eastAsia="zh-CN"/>
              </w:rPr>
            </w:pPr>
            <w:ins w:id="1897" w:author="vivo" w:date="2022-08-09T10:40:00Z">
              <w:r>
                <w:rPr>
                  <w:rFonts w:cs="v4.2.0"/>
                  <w:lang w:eastAsia="zh-CN"/>
                </w:rPr>
                <w:t>TDDConf.3.1</w:t>
              </w:r>
            </w:ins>
          </w:p>
        </w:tc>
      </w:tr>
      <w:tr w:rsidR="003049EC" w14:paraId="47BD6020" w14:textId="77777777" w:rsidTr="001C2417">
        <w:trPr>
          <w:cantSplit/>
          <w:trHeight w:val="48"/>
          <w:jc w:val="center"/>
          <w:ins w:id="1898" w:author="vivo" w:date="2022-08-22T20:30:00Z"/>
        </w:trPr>
        <w:tc>
          <w:tcPr>
            <w:tcW w:w="1751" w:type="dxa"/>
            <w:vMerge w:val="restart"/>
            <w:tcBorders>
              <w:top w:val="single" w:sz="4" w:space="0" w:color="auto"/>
              <w:left w:val="single" w:sz="4" w:space="0" w:color="auto"/>
              <w:right w:val="single" w:sz="4" w:space="0" w:color="auto"/>
            </w:tcBorders>
            <w:hideMark/>
          </w:tcPr>
          <w:p w14:paraId="6E37D0DE" w14:textId="77777777" w:rsidR="003049EC" w:rsidRDefault="003049EC" w:rsidP="001C2417">
            <w:pPr>
              <w:pStyle w:val="TAL"/>
              <w:spacing w:line="256" w:lineRule="auto"/>
              <w:rPr>
                <w:ins w:id="1899" w:author="vivo" w:date="2022-08-22T20:30:00Z"/>
                <w:lang w:eastAsia="zh-CN"/>
              </w:rPr>
            </w:pPr>
            <w:ins w:id="1900" w:author="vivo" w:date="2022-08-22T20:30: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6E54D380" w14:textId="77777777" w:rsidR="003049EC" w:rsidRDefault="003049EC" w:rsidP="001C2417">
            <w:pPr>
              <w:pStyle w:val="TAC"/>
              <w:spacing w:line="256" w:lineRule="auto"/>
              <w:rPr>
                <w:ins w:id="1901" w:author="vivo" w:date="2022-08-22T20:30:00Z"/>
                <w:lang w:eastAsia="en-GB"/>
              </w:rPr>
            </w:pPr>
            <w:ins w:id="1902" w:author="vivo" w:date="2022-08-22T20: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4742C345" w14:textId="77777777" w:rsidR="003049EC" w:rsidRDefault="003049EC" w:rsidP="001C2417">
            <w:pPr>
              <w:pStyle w:val="TAC"/>
              <w:spacing w:line="256" w:lineRule="auto"/>
              <w:rPr>
                <w:ins w:id="1903" w:author="vivo" w:date="2022-08-22T20:30:00Z"/>
                <w:rFonts w:cs="v4.2.0"/>
                <w:bCs/>
              </w:rPr>
            </w:pPr>
            <w:ins w:id="1904" w:author="vivo" w:date="2022-08-22T20:30: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674A0BF3" w14:textId="77777777" w:rsidR="003049EC" w:rsidRDefault="003049EC" w:rsidP="001C2417">
            <w:pPr>
              <w:pStyle w:val="TAC"/>
              <w:spacing w:line="256" w:lineRule="auto"/>
              <w:rPr>
                <w:ins w:id="1905" w:author="vivo" w:date="2022-08-22T20:30:00Z"/>
                <w:rFonts w:cs="v4.2.0"/>
                <w:lang w:eastAsia="zh-CN"/>
              </w:rPr>
            </w:pPr>
            <w:ins w:id="1906" w:author="vivo" w:date="2022-08-22T20:3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1EB959F9" w14:textId="77777777" w:rsidR="003049EC" w:rsidRDefault="003049EC" w:rsidP="001C2417">
            <w:pPr>
              <w:pStyle w:val="TAC"/>
              <w:spacing w:line="256" w:lineRule="auto"/>
              <w:rPr>
                <w:ins w:id="1907" w:author="vivo" w:date="2022-08-22T20:30:00Z"/>
                <w:rFonts w:cs="v4.2.0"/>
                <w:lang w:eastAsia="zh-CN"/>
              </w:rPr>
            </w:pPr>
            <w:ins w:id="1908" w:author="vivo" w:date="2022-08-22T20:3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3049EC" w14:paraId="5585F66A" w14:textId="77777777" w:rsidTr="001C2417">
        <w:trPr>
          <w:cantSplit/>
          <w:trHeight w:val="46"/>
          <w:jc w:val="center"/>
          <w:ins w:id="1909" w:author="vivo" w:date="2022-08-22T20:30:00Z"/>
        </w:trPr>
        <w:tc>
          <w:tcPr>
            <w:tcW w:w="1751" w:type="dxa"/>
            <w:vMerge/>
            <w:tcBorders>
              <w:left w:val="single" w:sz="4" w:space="0" w:color="auto"/>
              <w:right w:val="single" w:sz="4" w:space="0" w:color="auto"/>
            </w:tcBorders>
          </w:tcPr>
          <w:p w14:paraId="471D8E15" w14:textId="77777777" w:rsidR="003049EC" w:rsidRDefault="003049EC" w:rsidP="001C2417">
            <w:pPr>
              <w:pStyle w:val="TAL"/>
              <w:spacing w:line="256" w:lineRule="auto"/>
              <w:rPr>
                <w:ins w:id="1910" w:author="vivo" w:date="2022-08-22T20:30:00Z"/>
                <w:bCs/>
              </w:rPr>
            </w:pPr>
          </w:p>
        </w:tc>
        <w:tc>
          <w:tcPr>
            <w:tcW w:w="1612" w:type="dxa"/>
            <w:vMerge/>
            <w:tcBorders>
              <w:left w:val="single" w:sz="4" w:space="0" w:color="auto"/>
              <w:right w:val="single" w:sz="4" w:space="0" w:color="auto"/>
            </w:tcBorders>
          </w:tcPr>
          <w:p w14:paraId="53E08907" w14:textId="77777777" w:rsidR="003049EC" w:rsidRDefault="003049EC" w:rsidP="001C2417">
            <w:pPr>
              <w:pStyle w:val="TAC"/>
              <w:spacing w:line="256" w:lineRule="auto"/>
              <w:rPr>
                <w:ins w:id="1911" w:author="vivo" w:date="2022-08-22T20:30:00Z"/>
                <w:rFonts w:cs="v4.2.0"/>
              </w:rPr>
            </w:pPr>
          </w:p>
        </w:tc>
        <w:tc>
          <w:tcPr>
            <w:tcW w:w="1699" w:type="dxa"/>
            <w:tcBorders>
              <w:top w:val="single" w:sz="4" w:space="0" w:color="auto"/>
              <w:left w:val="single" w:sz="4" w:space="0" w:color="auto"/>
              <w:bottom w:val="single" w:sz="4" w:space="0" w:color="auto"/>
              <w:right w:val="single" w:sz="4" w:space="0" w:color="auto"/>
            </w:tcBorders>
          </w:tcPr>
          <w:p w14:paraId="67F5C3BB" w14:textId="77777777" w:rsidR="003049EC" w:rsidRDefault="003049EC" w:rsidP="001C2417">
            <w:pPr>
              <w:pStyle w:val="TAC"/>
              <w:spacing w:line="256" w:lineRule="auto"/>
              <w:rPr>
                <w:ins w:id="1912" w:author="vivo" w:date="2022-08-22T20:30:00Z"/>
                <w:rFonts w:cs="v4.2.0"/>
                <w:bCs/>
                <w:lang w:eastAsia="zh-CN"/>
              </w:rPr>
            </w:pPr>
            <w:ins w:id="1913" w:author="vivo" w:date="2022-08-22T20:30: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5A62D63E" w14:textId="77777777" w:rsidR="003049EC" w:rsidRDefault="003049EC" w:rsidP="001C2417">
            <w:pPr>
              <w:pStyle w:val="TAC"/>
              <w:spacing w:line="256" w:lineRule="auto"/>
              <w:rPr>
                <w:ins w:id="1914" w:author="vivo" w:date="2022-08-22T20:30:00Z"/>
                <w:szCs w:val="18"/>
                <w:lang w:val="de-DE" w:eastAsia="zh-CN"/>
              </w:rPr>
            </w:pPr>
            <w:ins w:id="1915"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1CC1E54A" w14:textId="77777777" w:rsidR="003049EC" w:rsidRDefault="003049EC" w:rsidP="001C2417">
            <w:pPr>
              <w:pStyle w:val="TAC"/>
              <w:spacing w:line="256" w:lineRule="auto"/>
              <w:rPr>
                <w:ins w:id="1916" w:author="vivo" w:date="2022-08-22T20:30:00Z"/>
                <w:szCs w:val="18"/>
                <w:lang w:val="de-DE" w:eastAsia="zh-CN"/>
              </w:rPr>
            </w:pPr>
            <w:ins w:id="1917"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3049EC" w14:paraId="0D95CA0A" w14:textId="77777777" w:rsidTr="001C2417">
        <w:trPr>
          <w:cantSplit/>
          <w:trHeight w:val="46"/>
          <w:jc w:val="center"/>
          <w:ins w:id="1918" w:author="vivo" w:date="2022-08-22T20:30:00Z"/>
        </w:trPr>
        <w:tc>
          <w:tcPr>
            <w:tcW w:w="1751" w:type="dxa"/>
            <w:vMerge/>
            <w:tcBorders>
              <w:left w:val="single" w:sz="4" w:space="0" w:color="auto"/>
              <w:bottom w:val="single" w:sz="4" w:space="0" w:color="auto"/>
              <w:right w:val="single" w:sz="4" w:space="0" w:color="auto"/>
            </w:tcBorders>
          </w:tcPr>
          <w:p w14:paraId="0F4B12A2" w14:textId="77777777" w:rsidR="003049EC" w:rsidRDefault="003049EC" w:rsidP="001C2417">
            <w:pPr>
              <w:pStyle w:val="TAL"/>
              <w:spacing w:line="256" w:lineRule="auto"/>
              <w:rPr>
                <w:ins w:id="1919" w:author="vivo" w:date="2022-08-22T20:30:00Z"/>
                <w:bCs/>
              </w:rPr>
            </w:pPr>
          </w:p>
        </w:tc>
        <w:tc>
          <w:tcPr>
            <w:tcW w:w="1612" w:type="dxa"/>
            <w:vMerge/>
            <w:tcBorders>
              <w:left w:val="single" w:sz="4" w:space="0" w:color="auto"/>
              <w:bottom w:val="single" w:sz="4" w:space="0" w:color="auto"/>
              <w:right w:val="single" w:sz="4" w:space="0" w:color="auto"/>
            </w:tcBorders>
          </w:tcPr>
          <w:p w14:paraId="4E168753" w14:textId="77777777" w:rsidR="003049EC" w:rsidRDefault="003049EC" w:rsidP="001C2417">
            <w:pPr>
              <w:pStyle w:val="TAC"/>
              <w:spacing w:line="256" w:lineRule="auto"/>
              <w:rPr>
                <w:ins w:id="1920" w:author="vivo" w:date="2022-08-22T20:30:00Z"/>
                <w:rFonts w:cs="v4.2.0"/>
              </w:rPr>
            </w:pPr>
          </w:p>
        </w:tc>
        <w:tc>
          <w:tcPr>
            <w:tcW w:w="1699" w:type="dxa"/>
            <w:tcBorders>
              <w:top w:val="single" w:sz="4" w:space="0" w:color="auto"/>
              <w:left w:val="single" w:sz="4" w:space="0" w:color="auto"/>
              <w:bottom w:val="single" w:sz="4" w:space="0" w:color="auto"/>
              <w:right w:val="single" w:sz="4" w:space="0" w:color="auto"/>
            </w:tcBorders>
          </w:tcPr>
          <w:p w14:paraId="51525704" w14:textId="77777777" w:rsidR="003049EC" w:rsidRDefault="003049EC" w:rsidP="001C2417">
            <w:pPr>
              <w:pStyle w:val="TAC"/>
              <w:spacing w:line="256" w:lineRule="auto"/>
              <w:rPr>
                <w:ins w:id="1921" w:author="vivo" w:date="2022-08-22T20:30:00Z"/>
                <w:rFonts w:cs="v4.2.0"/>
                <w:bCs/>
                <w:lang w:eastAsia="zh-CN"/>
              </w:rPr>
            </w:pPr>
            <w:ins w:id="1922" w:author="vivo" w:date="2022-08-22T20:30: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5EE10274" w14:textId="77777777" w:rsidR="003049EC" w:rsidRDefault="003049EC" w:rsidP="001C2417">
            <w:pPr>
              <w:pStyle w:val="TAC"/>
              <w:spacing w:line="256" w:lineRule="auto"/>
              <w:rPr>
                <w:ins w:id="1923" w:author="vivo" w:date="2022-08-22T20:30:00Z"/>
                <w:szCs w:val="18"/>
                <w:lang w:val="de-DE" w:eastAsia="zh-CN"/>
              </w:rPr>
            </w:pPr>
            <w:ins w:id="1924"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7927F959" w14:textId="77777777" w:rsidR="003049EC" w:rsidRDefault="003049EC" w:rsidP="001C2417">
            <w:pPr>
              <w:pStyle w:val="TAC"/>
              <w:spacing w:line="256" w:lineRule="auto"/>
              <w:rPr>
                <w:ins w:id="1925" w:author="vivo" w:date="2022-08-22T20:30:00Z"/>
                <w:szCs w:val="18"/>
                <w:lang w:val="de-DE" w:eastAsia="zh-CN"/>
              </w:rPr>
            </w:pPr>
            <w:ins w:id="1926" w:author="vivo" w:date="2022-08-22T20:3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3049EC" w14:paraId="226B2BE2" w14:textId="77777777" w:rsidTr="001C2417">
        <w:trPr>
          <w:cantSplit/>
          <w:jc w:val="center"/>
          <w:ins w:id="1927" w:author="vivo" w:date="2022-08-22T20:30:00Z"/>
        </w:trPr>
        <w:tc>
          <w:tcPr>
            <w:tcW w:w="1751" w:type="dxa"/>
            <w:vMerge w:val="restart"/>
            <w:tcBorders>
              <w:top w:val="single" w:sz="4" w:space="0" w:color="auto"/>
              <w:left w:val="single" w:sz="4" w:space="0" w:color="auto"/>
              <w:right w:val="single" w:sz="4" w:space="0" w:color="auto"/>
            </w:tcBorders>
            <w:hideMark/>
          </w:tcPr>
          <w:p w14:paraId="7DF1D50D" w14:textId="77777777" w:rsidR="003049EC" w:rsidRDefault="003049EC" w:rsidP="001C2417">
            <w:pPr>
              <w:pStyle w:val="TAL"/>
              <w:spacing w:line="256" w:lineRule="auto"/>
              <w:rPr>
                <w:ins w:id="1928" w:author="vivo" w:date="2022-08-22T20:30:00Z"/>
                <w:lang w:eastAsia="zh-CN"/>
              </w:rPr>
            </w:pPr>
            <w:ins w:id="1929" w:author="vivo" w:date="2022-08-22T20:30: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4187422B" w14:textId="77777777" w:rsidR="003049EC" w:rsidRDefault="003049EC" w:rsidP="001C2417">
            <w:pPr>
              <w:pStyle w:val="TAC"/>
              <w:spacing w:line="256" w:lineRule="auto"/>
              <w:rPr>
                <w:ins w:id="1930" w:author="vivo" w:date="2022-08-22T20: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023B91" w14:textId="77777777" w:rsidR="003049EC" w:rsidRDefault="003049EC" w:rsidP="001C2417">
            <w:pPr>
              <w:pStyle w:val="TAC"/>
              <w:spacing w:line="256" w:lineRule="auto"/>
              <w:rPr>
                <w:ins w:id="1931" w:author="vivo" w:date="2022-08-22T20:30:00Z"/>
                <w:rFonts w:cs="v4.2.0"/>
                <w:bCs/>
              </w:rPr>
            </w:pPr>
            <w:ins w:id="1932" w:author="vivo" w:date="2022-08-22T20: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9B4229C" w14:textId="77777777" w:rsidR="003049EC" w:rsidRDefault="003049EC" w:rsidP="001C2417">
            <w:pPr>
              <w:pStyle w:val="TAC"/>
              <w:spacing w:line="256" w:lineRule="auto"/>
              <w:rPr>
                <w:ins w:id="1933" w:author="vivo" w:date="2022-08-22T20:30:00Z"/>
                <w:rFonts w:cs="v4.2.0"/>
                <w:lang w:eastAsia="zh-CN"/>
              </w:rPr>
            </w:pPr>
            <w:ins w:id="1934" w:author="vivo" w:date="2022-08-22T20:3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EA09B1A" w14:textId="77777777" w:rsidR="003049EC" w:rsidRDefault="003049EC" w:rsidP="001C2417">
            <w:pPr>
              <w:pStyle w:val="TAC"/>
              <w:spacing w:line="256" w:lineRule="auto"/>
              <w:rPr>
                <w:ins w:id="1935" w:author="vivo" w:date="2022-08-22T20:30:00Z"/>
                <w:rFonts w:cs="v4.2.0"/>
                <w:lang w:eastAsia="zh-CN"/>
              </w:rPr>
            </w:pPr>
            <w:ins w:id="1936" w:author="vivo" w:date="2022-08-22T20:30:00Z">
              <w:r>
                <w:rPr>
                  <w:rFonts w:cs="v4.2.0"/>
                  <w:bCs/>
                </w:rPr>
                <w:t>66</w:t>
              </w:r>
            </w:ins>
          </w:p>
        </w:tc>
      </w:tr>
      <w:tr w:rsidR="003049EC" w14:paraId="15A0C033" w14:textId="77777777" w:rsidTr="001C2417">
        <w:trPr>
          <w:cantSplit/>
          <w:jc w:val="center"/>
          <w:ins w:id="1937" w:author="vivo" w:date="2022-08-22T20:30:00Z"/>
        </w:trPr>
        <w:tc>
          <w:tcPr>
            <w:tcW w:w="1751" w:type="dxa"/>
            <w:vMerge/>
            <w:tcBorders>
              <w:left w:val="single" w:sz="4" w:space="0" w:color="auto"/>
              <w:right w:val="single" w:sz="4" w:space="0" w:color="auto"/>
            </w:tcBorders>
            <w:vAlign w:val="center"/>
            <w:hideMark/>
          </w:tcPr>
          <w:p w14:paraId="047F4543" w14:textId="77777777" w:rsidR="003049EC" w:rsidRDefault="003049EC" w:rsidP="001C2417">
            <w:pPr>
              <w:spacing w:after="0" w:line="256" w:lineRule="auto"/>
              <w:rPr>
                <w:ins w:id="1938" w:author="vivo" w:date="2022-08-22T20:30:00Z"/>
                <w:rFonts w:ascii="Arial" w:hAnsi="Arial"/>
                <w:sz w:val="18"/>
                <w:lang w:eastAsia="zh-CN"/>
              </w:rPr>
            </w:pPr>
          </w:p>
        </w:tc>
        <w:tc>
          <w:tcPr>
            <w:tcW w:w="1612" w:type="dxa"/>
            <w:vMerge/>
            <w:tcBorders>
              <w:left w:val="single" w:sz="4" w:space="0" w:color="auto"/>
              <w:right w:val="single" w:sz="4" w:space="0" w:color="auto"/>
            </w:tcBorders>
            <w:vAlign w:val="center"/>
            <w:hideMark/>
          </w:tcPr>
          <w:p w14:paraId="2190CBBF" w14:textId="77777777" w:rsidR="003049EC" w:rsidRDefault="003049EC" w:rsidP="001C2417">
            <w:pPr>
              <w:spacing w:after="0" w:line="256" w:lineRule="auto"/>
              <w:rPr>
                <w:ins w:id="1939" w:author="vivo" w:date="2022-08-22T20: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AE51EE6" w14:textId="77777777" w:rsidR="003049EC" w:rsidRDefault="003049EC" w:rsidP="001C2417">
            <w:pPr>
              <w:pStyle w:val="TAC"/>
              <w:spacing w:line="256" w:lineRule="auto"/>
              <w:rPr>
                <w:ins w:id="1940" w:author="vivo" w:date="2022-08-22T20:30:00Z"/>
                <w:rFonts w:cs="v4.2.0"/>
                <w:bCs/>
                <w:lang w:eastAsia="en-GB"/>
              </w:rPr>
            </w:pPr>
            <w:ins w:id="1941" w:author="vivo" w:date="2022-08-22T20: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DF4674" w14:textId="77777777" w:rsidR="003049EC" w:rsidRDefault="003049EC" w:rsidP="001C2417">
            <w:pPr>
              <w:pStyle w:val="TAC"/>
              <w:spacing w:line="256" w:lineRule="auto"/>
              <w:rPr>
                <w:ins w:id="1942" w:author="vivo" w:date="2022-08-22T20:30:00Z"/>
                <w:rFonts w:cs="v4.2.0"/>
                <w:lang w:eastAsia="zh-CN"/>
              </w:rPr>
            </w:pPr>
            <w:ins w:id="1943" w:author="vivo" w:date="2022-08-22T20:3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A9EB55E" w14:textId="77777777" w:rsidR="003049EC" w:rsidRDefault="003049EC" w:rsidP="001C2417">
            <w:pPr>
              <w:pStyle w:val="TAC"/>
              <w:spacing w:line="256" w:lineRule="auto"/>
              <w:rPr>
                <w:ins w:id="1944" w:author="vivo" w:date="2022-08-22T20:30:00Z"/>
                <w:rFonts w:cs="v4.2.0"/>
                <w:lang w:eastAsia="zh-CN"/>
              </w:rPr>
            </w:pPr>
            <w:ins w:id="1945" w:author="vivo" w:date="2022-08-22T20:30:00Z">
              <w:r>
                <w:rPr>
                  <w:rFonts w:cs="v4.2.0"/>
                  <w:bCs/>
                </w:rPr>
                <w:t>66</w:t>
              </w:r>
            </w:ins>
          </w:p>
        </w:tc>
      </w:tr>
      <w:tr w:rsidR="003049EC" w14:paraId="01374050" w14:textId="77777777" w:rsidTr="001C2417">
        <w:trPr>
          <w:cantSplit/>
          <w:jc w:val="center"/>
          <w:ins w:id="1946" w:author="vivo" w:date="2022-08-22T20:30:00Z"/>
        </w:trPr>
        <w:tc>
          <w:tcPr>
            <w:tcW w:w="1751" w:type="dxa"/>
            <w:vMerge/>
            <w:tcBorders>
              <w:left w:val="single" w:sz="4" w:space="0" w:color="auto"/>
              <w:bottom w:val="single" w:sz="4" w:space="0" w:color="auto"/>
              <w:right w:val="single" w:sz="4" w:space="0" w:color="auto"/>
            </w:tcBorders>
            <w:vAlign w:val="center"/>
          </w:tcPr>
          <w:p w14:paraId="52FA3154" w14:textId="77777777" w:rsidR="003049EC" w:rsidRDefault="003049EC" w:rsidP="001C2417">
            <w:pPr>
              <w:spacing w:after="0" w:line="256" w:lineRule="auto"/>
              <w:rPr>
                <w:ins w:id="1947" w:author="vivo" w:date="2022-08-22T20:30: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63434452" w14:textId="77777777" w:rsidR="003049EC" w:rsidRDefault="003049EC" w:rsidP="001C2417">
            <w:pPr>
              <w:spacing w:after="0" w:line="256" w:lineRule="auto"/>
              <w:rPr>
                <w:ins w:id="1948" w:author="vivo" w:date="2022-08-22T20: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26A0F1B4" w14:textId="77777777" w:rsidR="003049EC" w:rsidRDefault="003049EC" w:rsidP="001C2417">
            <w:pPr>
              <w:pStyle w:val="TAC"/>
              <w:spacing w:line="256" w:lineRule="auto"/>
              <w:rPr>
                <w:ins w:id="1949" w:author="vivo" w:date="2022-08-22T20:30:00Z"/>
                <w:rFonts w:cs="v4.2.0"/>
                <w:bCs/>
                <w:lang w:eastAsia="zh-CN"/>
              </w:rPr>
            </w:pPr>
            <w:ins w:id="1950" w:author="vivo" w:date="2022-08-22T20:30: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656029" w14:textId="77777777" w:rsidR="003049EC" w:rsidRDefault="003049EC" w:rsidP="001C2417">
            <w:pPr>
              <w:pStyle w:val="TAC"/>
              <w:spacing w:line="256" w:lineRule="auto"/>
              <w:rPr>
                <w:ins w:id="1951" w:author="vivo" w:date="2022-08-22T20:30:00Z"/>
                <w:rFonts w:cs="v4.2.0"/>
                <w:bCs/>
                <w:lang w:eastAsia="zh-CN"/>
              </w:rPr>
            </w:pPr>
            <w:ins w:id="1952" w:author="vivo" w:date="2022-08-22T20:30: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726A93C" w14:textId="77777777" w:rsidR="003049EC" w:rsidRDefault="003049EC" w:rsidP="001C2417">
            <w:pPr>
              <w:pStyle w:val="TAC"/>
              <w:spacing w:line="256" w:lineRule="auto"/>
              <w:rPr>
                <w:ins w:id="1953" w:author="vivo" w:date="2022-08-22T20:30:00Z"/>
                <w:rFonts w:cs="v4.2.0"/>
                <w:bCs/>
                <w:lang w:eastAsia="zh-CN"/>
              </w:rPr>
            </w:pPr>
            <w:ins w:id="1954" w:author="vivo" w:date="2022-08-22T20:30:00Z">
              <w:r>
                <w:rPr>
                  <w:rFonts w:cs="v4.2.0" w:hint="eastAsia"/>
                  <w:bCs/>
                  <w:lang w:eastAsia="zh-CN"/>
                </w:rPr>
                <w:t>3</w:t>
              </w:r>
              <w:r>
                <w:rPr>
                  <w:rFonts w:cs="v4.2.0"/>
                  <w:bCs/>
                  <w:lang w:eastAsia="zh-CN"/>
                </w:rPr>
                <w:t>3</w:t>
              </w:r>
            </w:ins>
          </w:p>
        </w:tc>
      </w:tr>
      <w:tr w:rsidR="008B139B" w14:paraId="12010277" w14:textId="77777777" w:rsidTr="00EB3DBD">
        <w:trPr>
          <w:cantSplit/>
          <w:jc w:val="center"/>
          <w:ins w:id="195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B258923" w14:textId="77777777" w:rsidR="008B139B" w:rsidRDefault="008B139B">
            <w:pPr>
              <w:pStyle w:val="TAL"/>
              <w:spacing w:line="256" w:lineRule="auto"/>
              <w:rPr>
                <w:ins w:id="1956" w:author="vivo" w:date="2022-08-04T17:30:00Z"/>
                <w:lang w:eastAsia="zh-CN"/>
              </w:rPr>
            </w:pPr>
            <w:ins w:id="1957"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4A0AE8F1" w14:textId="77777777" w:rsidR="008B139B" w:rsidRDefault="008B139B">
            <w:pPr>
              <w:pStyle w:val="TAC"/>
              <w:spacing w:line="256" w:lineRule="auto"/>
              <w:rPr>
                <w:ins w:id="195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974E9A" w14:textId="57ED8D48" w:rsidR="008B139B" w:rsidRDefault="008B139B">
            <w:pPr>
              <w:pStyle w:val="TAC"/>
              <w:spacing w:line="256" w:lineRule="auto"/>
              <w:rPr>
                <w:ins w:id="1959" w:author="vivo" w:date="2022-08-04T17:30:00Z"/>
                <w:rFonts w:cs="v4.2.0"/>
                <w:bCs/>
              </w:rPr>
            </w:pPr>
            <w:ins w:id="1960" w:author="vivo" w:date="2022-08-04T17:30:00Z">
              <w:r>
                <w:rPr>
                  <w:rFonts w:cs="v4.2.0"/>
                  <w:lang w:eastAsia="zh-CN"/>
                </w:rPr>
                <w:t>1,2</w:t>
              </w:r>
            </w:ins>
            <w:ins w:id="1961" w:author="vivo" w:date="2022-08-22T20:31:00Z">
              <w:r w:rsidR="003049E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AF36C0" w14:textId="77777777" w:rsidR="008B139B" w:rsidRDefault="008B139B">
            <w:pPr>
              <w:pStyle w:val="TAC"/>
              <w:spacing w:line="256" w:lineRule="auto"/>
              <w:rPr>
                <w:ins w:id="1962" w:author="vivo" w:date="2022-08-04T17:30:00Z"/>
                <w:rFonts w:cs="v4.2.0"/>
                <w:lang w:eastAsia="zh-CN"/>
              </w:rPr>
            </w:pPr>
            <w:ins w:id="1963" w:author="vivo" w:date="2022-08-04T17:30:00Z">
              <w:r>
                <w:rPr>
                  <w:rFonts w:cs="v4.2.0"/>
                  <w:lang w:eastAsia="zh-CN"/>
                </w:rPr>
                <w:t>DLBWP.0.1</w:t>
              </w:r>
            </w:ins>
          </w:p>
          <w:p w14:paraId="7ED41E31" w14:textId="77777777" w:rsidR="008B139B" w:rsidRDefault="008B139B">
            <w:pPr>
              <w:pStyle w:val="TAC"/>
              <w:spacing w:line="256" w:lineRule="auto"/>
              <w:rPr>
                <w:ins w:id="1964" w:author="vivo" w:date="2022-08-04T17:30:00Z"/>
                <w:rFonts w:cs="v4.2.0"/>
                <w:lang w:eastAsia="zh-CN"/>
              </w:rPr>
            </w:pPr>
            <w:ins w:id="1965"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9731B7" w14:textId="77777777" w:rsidR="008B139B" w:rsidRDefault="008B139B">
            <w:pPr>
              <w:pStyle w:val="TAC"/>
              <w:spacing w:line="256" w:lineRule="auto"/>
              <w:rPr>
                <w:ins w:id="1966" w:author="vivo" w:date="2022-08-04T17:30:00Z"/>
                <w:rFonts w:cs="v4.2.0"/>
                <w:lang w:eastAsia="zh-CN"/>
              </w:rPr>
            </w:pPr>
            <w:ins w:id="1967" w:author="vivo" w:date="2022-08-04T17:30:00Z">
              <w:r>
                <w:rPr>
                  <w:rFonts w:cs="v4.2.0"/>
                  <w:lang w:eastAsia="zh-CN"/>
                </w:rPr>
                <w:t>DLBWP.0.1</w:t>
              </w:r>
            </w:ins>
          </w:p>
          <w:p w14:paraId="055B1353" w14:textId="77777777" w:rsidR="008B139B" w:rsidRDefault="008B139B">
            <w:pPr>
              <w:pStyle w:val="TAC"/>
              <w:spacing w:line="256" w:lineRule="auto"/>
              <w:rPr>
                <w:ins w:id="1968" w:author="vivo" w:date="2022-08-04T17:30:00Z"/>
                <w:rFonts w:cs="v4.2.0"/>
                <w:lang w:eastAsia="zh-CN"/>
              </w:rPr>
            </w:pPr>
            <w:ins w:id="1969" w:author="vivo" w:date="2022-08-04T17:30:00Z">
              <w:r>
                <w:rPr>
                  <w:rFonts w:cs="v4.2.0"/>
                  <w:lang w:eastAsia="zh-CN"/>
                </w:rPr>
                <w:t>ULBWP.0.1</w:t>
              </w:r>
            </w:ins>
          </w:p>
        </w:tc>
      </w:tr>
      <w:tr w:rsidR="008B139B" w14:paraId="305F1122" w14:textId="77777777" w:rsidTr="00EB3DBD">
        <w:trPr>
          <w:cantSplit/>
          <w:jc w:val="center"/>
          <w:ins w:id="197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BC84242" w14:textId="77777777" w:rsidR="008B139B" w:rsidRDefault="008B139B">
            <w:pPr>
              <w:pStyle w:val="TAL"/>
              <w:spacing w:line="256" w:lineRule="auto"/>
              <w:rPr>
                <w:ins w:id="1971" w:author="vivo" w:date="2022-08-04T17:30:00Z"/>
                <w:bCs/>
                <w:lang w:eastAsia="zh-CN"/>
              </w:rPr>
            </w:pPr>
            <w:ins w:id="1972"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CA2AC33" w14:textId="77777777" w:rsidR="008B139B" w:rsidRDefault="008B139B">
            <w:pPr>
              <w:pStyle w:val="TAC"/>
              <w:spacing w:line="256" w:lineRule="auto"/>
              <w:rPr>
                <w:ins w:id="197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7B512A4" w14:textId="1F7D4869" w:rsidR="008B139B" w:rsidRDefault="008B139B">
            <w:pPr>
              <w:pStyle w:val="TAC"/>
              <w:spacing w:line="256" w:lineRule="auto"/>
              <w:rPr>
                <w:ins w:id="1974" w:author="vivo" w:date="2022-08-04T17:30:00Z"/>
                <w:rFonts w:cs="v4.2.0"/>
                <w:lang w:eastAsia="zh-CN"/>
              </w:rPr>
            </w:pPr>
            <w:ins w:id="1975" w:author="vivo" w:date="2022-08-04T17:30:00Z">
              <w:r>
                <w:rPr>
                  <w:rFonts w:cs="v4.2.0"/>
                  <w:lang w:eastAsia="zh-CN"/>
                </w:rPr>
                <w:t>1,2</w:t>
              </w:r>
            </w:ins>
            <w:ins w:id="1976" w:author="vivo" w:date="2022-08-22T20:31:00Z">
              <w:r w:rsidR="003049E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990FEC" w14:textId="77777777" w:rsidR="008B139B" w:rsidRDefault="008B139B">
            <w:pPr>
              <w:pStyle w:val="TAC"/>
              <w:spacing w:line="256" w:lineRule="auto"/>
              <w:rPr>
                <w:ins w:id="1977" w:author="vivo" w:date="2022-08-04T17:30:00Z"/>
                <w:rFonts w:cs="v4.2.0"/>
                <w:lang w:eastAsia="zh-CN"/>
              </w:rPr>
            </w:pPr>
            <w:ins w:id="1978" w:author="vivo" w:date="2022-08-04T17:30: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048B42" w14:textId="77777777" w:rsidR="008B139B" w:rsidRDefault="008B139B">
            <w:pPr>
              <w:pStyle w:val="TAC"/>
              <w:spacing w:line="256" w:lineRule="auto"/>
              <w:rPr>
                <w:ins w:id="1979" w:author="vivo" w:date="2022-08-04T17:30:00Z"/>
                <w:rFonts w:cs="v4.2.0"/>
                <w:lang w:eastAsia="zh-CN"/>
              </w:rPr>
            </w:pPr>
            <w:ins w:id="1980" w:author="vivo" w:date="2022-08-04T17:30:00Z">
              <w:r>
                <w:rPr>
                  <w:rFonts w:cs="v4.2.0"/>
                  <w:lang w:eastAsia="zh-CN"/>
                </w:rPr>
                <w:t>DLBWP.1.1</w:t>
              </w:r>
            </w:ins>
          </w:p>
        </w:tc>
      </w:tr>
      <w:tr w:rsidR="008B139B" w14:paraId="0D239880" w14:textId="77777777" w:rsidTr="00EB3DBD">
        <w:trPr>
          <w:cantSplit/>
          <w:jc w:val="center"/>
          <w:ins w:id="198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A211AFF" w14:textId="77777777" w:rsidR="008B139B" w:rsidRDefault="008B139B">
            <w:pPr>
              <w:pStyle w:val="TAL"/>
              <w:spacing w:line="256" w:lineRule="auto"/>
              <w:rPr>
                <w:ins w:id="1982" w:author="vivo" w:date="2022-08-04T17:30:00Z"/>
                <w:bCs/>
                <w:lang w:eastAsia="zh-CN"/>
              </w:rPr>
            </w:pPr>
            <w:ins w:id="1983"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731573B6" w14:textId="77777777" w:rsidR="008B139B" w:rsidRDefault="008B139B">
            <w:pPr>
              <w:pStyle w:val="TAC"/>
              <w:spacing w:line="256" w:lineRule="auto"/>
              <w:rPr>
                <w:ins w:id="198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050D79" w14:textId="1E619ADF" w:rsidR="008B139B" w:rsidRDefault="008B139B">
            <w:pPr>
              <w:pStyle w:val="TAC"/>
              <w:spacing w:line="256" w:lineRule="auto"/>
              <w:rPr>
                <w:ins w:id="1985" w:author="vivo" w:date="2022-08-04T17:30:00Z"/>
                <w:rFonts w:cs="v4.2.0"/>
                <w:lang w:eastAsia="zh-CN"/>
              </w:rPr>
            </w:pPr>
            <w:ins w:id="1986" w:author="vivo" w:date="2022-08-04T17:30:00Z">
              <w:r>
                <w:rPr>
                  <w:rFonts w:cs="v4.2.0"/>
                  <w:lang w:eastAsia="zh-CN"/>
                </w:rPr>
                <w:t>1,2</w:t>
              </w:r>
            </w:ins>
            <w:ins w:id="1987" w:author="vivo" w:date="2022-08-22T20:31:00Z">
              <w:r w:rsidR="003049E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E29446" w14:textId="77777777" w:rsidR="008B139B" w:rsidRDefault="008B139B">
            <w:pPr>
              <w:pStyle w:val="TAC"/>
              <w:spacing w:line="256" w:lineRule="auto"/>
              <w:rPr>
                <w:ins w:id="1988" w:author="vivo" w:date="2022-08-04T17:30:00Z"/>
                <w:rFonts w:cs="v4.2.0"/>
                <w:lang w:eastAsia="zh-CN"/>
              </w:rPr>
            </w:pPr>
            <w:ins w:id="1989" w:author="vivo" w:date="2022-08-04T17:30: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C5F3FE9" w14:textId="77777777" w:rsidR="008B139B" w:rsidRDefault="008B139B">
            <w:pPr>
              <w:pStyle w:val="TAC"/>
              <w:spacing w:line="256" w:lineRule="auto"/>
              <w:rPr>
                <w:ins w:id="1990" w:author="vivo" w:date="2022-08-04T17:30:00Z"/>
                <w:rFonts w:cs="v4.2.0"/>
                <w:lang w:eastAsia="zh-CN"/>
              </w:rPr>
            </w:pPr>
            <w:ins w:id="1991" w:author="vivo" w:date="2022-08-04T17:30:00Z">
              <w:r>
                <w:rPr>
                  <w:rFonts w:cs="v4.2.0"/>
                  <w:lang w:eastAsia="zh-CN"/>
                </w:rPr>
                <w:t>ULBWP.1.1</w:t>
              </w:r>
            </w:ins>
          </w:p>
        </w:tc>
      </w:tr>
      <w:tr w:rsidR="008B139B" w14:paraId="17990477" w14:textId="77777777" w:rsidTr="00EB3DBD">
        <w:trPr>
          <w:cantSplit/>
          <w:jc w:val="center"/>
          <w:ins w:id="199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99E2B96" w14:textId="77777777" w:rsidR="008B139B" w:rsidRDefault="008B139B">
            <w:pPr>
              <w:pStyle w:val="TAL"/>
              <w:spacing w:line="256" w:lineRule="auto"/>
              <w:rPr>
                <w:ins w:id="1993" w:author="vivo" w:date="2022-08-04T17:30:00Z"/>
                <w:bCs/>
                <w:lang w:eastAsia="zh-CN"/>
              </w:rPr>
            </w:pPr>
            <w:ins w:id="1994"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33FADF1A" w14:textId="77777777" w:rsidR="008B139B" w:rsidRDefault="008B139B">
            <w:pPr>
              <w:pStyle w:val="TAC"/>
              <w:spacing w:line="256" w:lineRule="auto"/>
              <w:rPr>
                <w:ins w:id="199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A4DB878" w14:textId="7AF248EA" w:rsidR="008B139B" w:rsidRDefault="008B139B">
            <w:pPr>
              <w:pStyle w:val="TAC"/>
              <w:spacing w:line="256" w:lineRule="auto"/>
              <w:rPr>
                <w:ins w:id="1996" w:author="vivo" w:date="2022-08-04T17:30:00Z"/>
                <w:rFonts w:cs="v4.2.0"/>
                <w:lang w:eastAsia="zh-CN"/>
              </w:rPr>
            </w:pPr>
            <w:ins w:id="1997" w:author="vivo" w:date="2022-08-04T17:30:00Z">
              <w:r>
                <w:rPr>
                  <w:rFonts w:cs="v4.2.0"/>
                  <w:lang w:eastAsia="zh-CN"/>
                </w:rPr>
                <w:t>1,2</w:t>
              </w:r>
            </w:ins>
            <w:ins w:id="1998" w:author="vivo" w:date="2022-08-22T20:31:00Z">
              <w:r w:rsidR="003049E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AAAD22" w14:textId="77777777" w:rsidR="008B139B" w:rsidRDefault="008B139B">
            <w:pPr>
              <w:pStyle w:val="TAC"/>
              <w:spacing w:line="256" w:lineRule="auto"/>
              <w:rPr>
                <w:ins w:id="1999" w:author="vivo" w:date="2022-08-04T17:30:00Z"/>
                <w:rFonts w:cs="v4.2.0"/>
                <w:lang w:eastAsia="zh-CN"/>
              </w:rPr>
            </w:pPr>
            <w:ins w:id="2000" w:author="vivo" w:date="2022-08-04T17:30: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C0CD83" w14:textId="77777777" w:rsidR="008B139B" w:rsidRDefault="008B139B">
            <w:pPr>
              <w:pStyle w:val="TAC"/>
              <w:spacing w:line="256" w:lineRule="auto"/>
              <w:rPr>
                <w:ins w:id="2001" w:author="vivo" w:date="2022-08-04T17:30:00Z"/>
                <w:rFonts w:cs="v4.2.0"/>
                <w:lang w:eastAsia="zh-CN"/>
              </w:rPr>
            </w:pPr>
            <w:ins w:id="2002" w:author="vivo" w:date="2022-08-04T17:30:00Z">
              <w:r>
                <w:rPr>
                  <w:rFonts w:cs="v4.2.0"/>
                  <w:lang w:eastAsia="zh-CN"/>
                </w:rPr>
                <w:t>SSB</w:t>
              </w:r>
            </w:ins>
          </w:p>
        </w:tc>
      </w:tr>
      <w:tr w:rsidR="00EB3DBD" w14:paraId="7F8794D6" w14:textId="77777777" w:rsidTr="00EB3DBD">
        <w:trPr>
          <w:cantSplit/>
          <w:trHeight w:val="213"/>
          <w:jc w:val="center"/>
          <w:ins w:id="2003"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44D1608" w14:textId="77777777" w:rsidR="00EB3DBD" w:rsidRDefault="00EB3DBD" w:rsidP="00EB3DBD">
            <w:pPr>
              <w:pStyle w:val="TAL"/>
              <w:spacing w:line="256" w:lineRule="auto"/>
              <w:rPr>
                <w:ins w:id="2004" w:author="vivo" w:date="2022-08-04T17:30:00Z"/>
                <w:lang w:eastAsia="zh-CN"/>
              </w:rPr>
            </w:pPr>
            <w:ins w:id="2005"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C5311B6" w14:textId="77777777" w:rsidR="00EB3DBD" w:rsidRDefault="00EB3DBD" w:rsidP="00EB3DBD">
            <w:pPr>
              <w:pStyle w:val="TAC"/>
              <w:spacing w:line="256" w:lineRule="auto"/>
              <w:rPr>
                <w:ins w:id="200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DB6709" w14:textId="77777777" w:rsidR="00EB3DBD" w:rsidRDefault="00EB3DBD" w:rsidP="00EB3DBD">
            <w:pPr>
              <w:pStyle w:val="TAC"/>
              <w:spacing w:line="256" w:lineRule="auto"/>
              <w:rPr>
                <w:ins w:id="2007" w:author="vivo" w:date="2022-08-04T17:30:00Z"/>
                <w:rFonts w:cs="v4.2.0"/>
                <w:lang w:eastAsia="zh-CN"/>
              </w:rPr>
            </w:pPr>
            <w:ins w:id="200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0C77C0" w14:textId="36062555" w:rsidR="00EB3DBD" w:rsidRDefault="00EB3DBD" w:rsidP="00EB3DBD">
            <w:pPr>
              <w:pStyle w:val="TAC"/>
              <w:spacing w:line="256" w:lineRule="auto"/>
              <w:rPr>
                <w:ins w:id="2009" w:author="vivo" w:date="2022-08-04T17:30:00Z"/>
                <w:rFonts w:cs="v4.2.0"/>
                <w:lang w:eastAsia="zh-CN"/>
              </w:rPr>
            </w:pPr>
            <w:ins w:id="2010" w:author="vivo" w:date="2022-08-09T10:40: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265AAC0F" w14:textId="77777777" w:rsidR="00EB3DBD" w:rsidRDefault="00EB3DBD" w:rsidP="00EB3DBD">
            <w:pPr>
              <w:pStyle w:val="TAC"/>
              <w:spacing w:line="256" w:lineRule="auto"/>
              <w:rPr>
                <w:ins w:id="2011" w:author="vivo" w:date="2022-08-04T17:30:00Z"/>
                <w:rFonts w:cs="v4.2.0"/>
                <w:lang w:eastAsia="zh-CN"/>
              </w:rPr>
            </w:pPr>
            <w:ins w:id="2012" w:author="vivo" w:date="2022-08-04T17:30:00Z">
              <w:r>
                <w:rPr>
                  <w:rFonts w:cs="v4.2.0"/>
                  <w:lang w:eastAsia="zh-CN"/>
                </w:rPr>
                <w:t>N/A</w:t>
              </w:r>
            </w:ins>
          </w:p>
        </w:tc>
      </w:tr>
      <w:tr w:rsidR="00EB3DBD" w14:paraId="6E523B8B" w14:textId="77777777" w:rsidTr="00EB3DBD">
        <w:trPr>
          <w:cantSplit/>
          <w:trHeight w:val="213"/>
          <w:jc w:val="center"/>
          <w:ins w:id="2013"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F65CA55" w14:textId="77777777" w:rsidR="00EB3DBD" w:rsidRDefault="00EB3DBD" w:rsidP="00EB3DBD">
            <w:pPr>
              <w:spacing w:after="0" w:line="256" w:lineRule="auto"/>
              <w:rPr>
                <w:ins w:id="2014"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0FEAA1" w14:textId="77777777" w:rsidR="00EB3DBD" w:rsidRDefault="00EB3DBD" w:rsidP="00EB3DBD">
            <w:pPr>
              <w:spacing w:after="0" w:line="256" w:lineRule="auto"/>
              <w:rPr>
                <w:ins w:id="2015"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0A914D5" w14:textId="78CF1179" w:rsidR="00EB3DBD" w:rsidRDefault="00EB3DBD" w:rsidP="00EB3DBD">
            <w:pPr>
              <w:pStyle w:val="TAC"/>
              <w:spacing w:line="256" w:lineRule="auto"/>
              <w:rPr>
                <w:ins w:id="2016" w:author="vivo" w:date="2022-08-04T17:30:00Z"/>
                <w:rFonts w:cs="v4.2.0"/>
                <w:bCs/>
                <w:lang w:eastAsia="en-GB"/>
              </w:rPr>
            </w:pPr>
            <w:ins w:id="2017" w:author="vivo" w:date="2022-08-04T17:30:00Z">
              <w:r>
                <w:rPr>
                  <w:rFonts w:cs="v4.2.0"/>
                  <w:bCs/>
                </w:rPr>
                <w:t>2</w:t>
              </w:r>
            </w:ins>
            <w:ins w:id="2018" w:author="vivo" w:date="2022-08-22T20:31: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90E9E5" w14:textId="4AA04045" w:rsidR="00EB3DBD" w:rsidRDefault="00EB3DBD" w:rsidP="00EB3DBD">
            <w:pPr>
              <w:pStyle w:val="TAC"/>
              <w:spacing w:line="256" w:lineRule="auto"/>
              <w:rPr>
                <w:ins w:id="2019" w:author="vivo" w:date="2022-08-04T17:30:00Z"/>
                <w:rFonts w:cs="v4.2.0"/>
                <w:lang w:eastAsia="zh-CN"/>
              </w:rPr>
            </w:pPr>
            <w:ins w:id="2020" w:author="vivo" w:date="2022-08-09T10:40: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0F69F114" w14:textId="77777777" w:rsidR="00EB3DBD" w:rsidRDefault="00EB3DBD" w:rsidP="00EB3DBD">
            <w:pPr>
              <w:spacing w:after="0" w:line="256" w:lineRule="auto"/>
              <w:rPr>
                <w:ins w:id="2021" w:author="vivo" w:date="2022-08-04T17:30:00Z"/>
                <w:rFonts w:ascii="Arial" w:hAnsi="Arial" w:cs="v4.2.0"/>
                <w:sz w:val="18"/>
                <w:lang w:eastAsia="zh-CN"/>
              </w:rPr>
            </w:pPr>
          </w:p>
        </w:tc>
      </w:tr>
      <w:tr w:rsidR="00EB3DBD" w14:paraId="6C1627C2" w14:textId="77777777" w:rsidTr="00EB3DBD">
        <w:trPr>
          <w:cantSplit/>
          <w:trHeight w:val="213"/>
          <w:jc w:val="center"/>
          <w:ins w:id="2022"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3C334F0" w14:textId="77777777" w:rsidR="00EB3DBD" w:rsidRDefault="00EB3DBD" w:rsidP="00EB3DBD">
            <w:pPr>
              <w:pStyle w:val="TAL"/>
              <w:spacing w:line="256" w:lineRule="auto"/>
              <w:rPr>
                <w:ins w:id="2023" w:author="vivo" w:date="2022-08-04T17:30:00Z"/>
                <w:lang w:eastAsia="zh-CN"/>
              </w:rPr>
            </w:pPr>
            <w:ins w:id="2024"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2D2B553" w14:textId="77777777" w:rsidR="00EB3DBD" w:rsidRDefault="00EB3DBD" w:rsidP="00EB3DBD">
            <w:pPr>
              <w:pStyle w:val="TAC"/>
              <w:spacing w:line="256" w:lineRule="auto"/>
              <w:rPr>
                <w:ins w:id="202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8831EB2" w14:textId="77777777" w:rsidR="00EB3DBD" w:rsidRDefault="00EB3DBD" w:rsidP="00EB3DBD">
            <w:pPr>
              <w:pStyle w:val="TAC"/>
              <w:spacing w:line="256" w:lineRule="auto"/>
              <w:rPr>
                <w:ins w:id="2026" w:author="vivo" w:date="2022-08-04T17:30:00Z"/>
                <w:rFonts w:cs="v4.2.0"/>
                <w:lang w:eastAsia="zh-CN"/>
              </w:rPr>
            </w:pPr>
            <w:ins w:id="2027"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3D81EE" w14:textId="0D9A05C1" w:rsidR="00EB3DBD" w:rsidRDefault="00EB3DBD" w:rsidP="00EB3DBD">
            <w:pPr>
              <w:pStyle w:val="TAC"/>
              <w:spacing w:line="256" w:lineRule="auto"/>
              <w:rPr>
                <w:ins w:id="2028" w:author="vivo" w:date="2022-08-04T17:30:00Z"/>
                <w:rFonts w:cs="v4.2.0"/>
                <w:lang w:eastAsia="zh-CN"/>
              </w:rPr>
            </w:pPr>
            <w:ins w:id="2029" w:author="vivo" w:date="2022-08-09T10:40: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AE7DA0" w14:textId="77777777" w:rsidR="00EB3DBD" w:rsidRDefault="00EB3DBD" w:rsidP="00EB3DBD">
            <w:pPr>
              <w:pStyle w:val="TAC"/>
              <w:spacing w:line="256" w:lineRule="auto"/>
              <w:rPr>
                <w:ins w:id="2030" w:author="vivo" w:date="2022-08-04T17:30:00Z"/>
                <w:rFonts w:cs="v4.2.0"/>
                <w:lang w:eastAsia="zh-CN"/>
              </w:rPr>
            </w:pPr>
            <w:ins w:id="2031" w:author="vivo" w:date="2022-08-04T17:30:00Z">
              <w:r>
                <w:rPr>
                  <w:rFonts w:cs="v4.2.0"/>
                  <w:lang w:val="fr-FR" w:eastAsia="zh-CN"/>
                </w:rPr>
                <w:t>N/A</w:t>
              </w:r>
            </w:ins>
          </w:p>
        </w:tc>
      </w:tr>
      <w:tr w:rsidR="00EB3DBD" w14:paraId="428B2387" w14:textId="77777777" w:rsidTr="00EB3DBD">
        <w:trPr>
          <w:cantSplit/>
          <w:trHeight w:val="213"/>
          <w:jc w:val="center"/>
          <w:ins w:id="2032"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9002601" w14:textId="77777777" w:rsidR="00EB3DBD" w:rsidRDefault="00EB3DBD" w:rsidP="00EB3DBD">
            <w:pPr>
              <w:spacing w:after="0" w:line="256" w:lineRule="auto"/>
              <w:rPr>
                <w:ins w:id="2033"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5BEB6D4" w14:textId="77777777" w:rsidR="00EB3DBD" w:rsidRDefault="00EB3DBD" w:rsidP="00EB3DBD">
            <w:pPr>
              <w:spacing w:after="0" w:line="256" w:lineRule="auto"/>
              <w:rPr>
                <w:ins w:id="2034"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0789AEB" w14:textId="4ED438D1" w:rsidR="00EB3DBD" w:rsidRDefault="00EB3DBD" w:rsidP="00EB3DBD">
            <w:pPr>
              <w:pStyle w:val="TAC"/>
              <w:spacing w:line="256" w:lineRule="auto"/>
              <w:rPr>
                <w:ins w:id="2035" w:author="vivo" w:date="2022-08-04T17:30:00Z"/>
                <w:rFonts w:cs="v4.2.0"/>
                <w:bCs/>
                <w:lang w:eastAsia="en-GB"/>
              </w:rPr>
            </w:pPr>
            <w:ins w:id="2036" w:author="vivo" w:date="2022-08-04T17:30:00Z">
              <w:r>
                <w:rPr>
                  <w:rFonts w:cs="v4.2.0"/>
                  <w:bCs/>
                </w:rPr>
                <w:t>2</w:t>
              </w:r>
            </w:ins>
            <w:ins w:id="2037" w:author="vivo" w:date="2022-08-22T20:31: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BC9D1" w14:textId="46DCBE1F" w:rsidR="00EB3DBD" w:rsidRDefault="00EB3DBD" w:rsidP="00EB3DBD">
            <w:pPr>
              <w:pStyle w:val="TAC"/>
              <w:spacing w:line="256" w:lineRule="auto"/>
              <w:rPr>
                <w:ins w:id="2038" w:author="vivo" w:date="2022-08-04T17:30:00Z"/>
                <w:rFonts w:cs="v4.2.0"/>
                <w:lang w:eastAsia="zh-CN"/>
              </w:rPr>
            </w:pPr>
            <w:ins w:id="2039" w:author="vivo" w:date="2022-08-09T10:40: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DA235A" w14:textId="77777777" w:rsidR="00EB3DBD" w:rsidRDefault="00EB3DBD" w:rsidP="00EB3DBD">
            <w:pPr>
              <w:pStyle w:val="TAC"/>
              <w:spacing w:line="256" w:lineRule="auto"/>
              <w:rPr>
                <w:ins w:id="2040" w:author="vivo" w:date="2022-08-04T17:30:00Z"/>
                <w:rFonts w:cs="v4.2.0"/>
                <w:lang w:eastAsia="zh-CN"/>
              </w:rPr>
            </w:pPr>
            <w:ins w:id="2041" w:author="vivo" w:date="2022-08-04T17:30:00Z">
              <w:r>
                <w:rPr>
                  <w:rFonts w:cs="v4.2.0"/>
                  <w:lang w:val="fr-FR" w:eastAsia="zh-CN"/>
                </w:rPr>
                <w:t>N/A</w:t>
              </w:r>
            </w:ins>
          </w:p>
        </w:tc>
      </w:tr>
      <w:tr w:rsidR="00EB3DBD" w14:paraId="0CA3D382" w14:textId="77777777" w:rsidTr="00EB3DBD">
        <w:trPr>
          <w:cantSplit/>
          <w:trHeight w:val="317"/>
          <w:jc w:val="center"/>
          <w:ins w:id="2042"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EDEBC85" w14:textId="77777777" w:rsidR="00EB3DBD" w:rsidRDefault="00EB3DBD" w:rsidP="00EB3DBD">
            <w:pPr>
              <w:pStyle w:val="TAL"/>
              <w:spacing w:line="256" w:lineRule="auto"/>
              <w:rPr>
                <w:ins w:id="2043" w:author="vivo" w:date="2022-08-04T17:30:00Z"/>
                <w:lang w:eastAsia="en-GB"/>
              </w:rPr>
            </w:pPr>
            <w:ins w:id="2044"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1F32948" w14:textId="77777777" w:rsidR="00EB3DBD" w:rsidRDefault="00EB3DBD" w:rsidP="00EB3DBD">
            <w:pPr>
              <w:pStyle w:val="TAC"/>
              <w:spacing w:line="256" w:lineRule="auto"/>
              <w:rPr>
                <w:ins w:id="204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883AFD0" w14:textId="77777777" w:rsidR="00EB3DBD" w:rsidRDefault="00EB3DBD" w:rsidP="00EB3DBD">
            <w:pPr>
              <w:pStyle w:val="TAC"/>
              <w:spacing w:line="256" w:lineRule="auto"/>
              <w:rPr>
                <w:ins w:id="2046" w:author="vivo" w:date="2022-08-04T17:30:00Z"/>
                <w:rFonts w:cs="v4.2.0"/>
                <w:bCs/>
              </w:rPr>
            </w:pPr>
            <w:ins w:id="2047"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FC6D65" w14:textId="67C5DDA4" w:rsidR="00EB3DBD" w:rsidRDefault="00EB3DBD" w:rsidP="00EB3DBD">
            <w:pPr>
              <w:pStyle w:val="TAC"/>
              <w:spacing w:line="256" w:lineRule="auto"/>
              <w:rPr>
                <w:ins w:id="2048" w:author="vivo" w:date="2022-08-04T17:30:00Z"/>
                <w:rFonts w:cs="v4.2.0"/>
                <w:lang w:eastAsia="zh-CN"/>
              </w:rPr>
            </w:pPr>
            <w:ins w:id="2049" w:author="vivo" w:date="2022-08-09T10:40: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FD8354" w14:textId="77777777" w:rsidR="00EB3DBD" w:rsidRDefault="00EB3DBD" w:rsidP="00EB3DBD">
            <w:pPr>
              <w:pStyle w:val="TAC"/>
              <w:spacing w:line="256" w:lineRule="auto"/>
              <w:rPr>
                <w:ins w:id="2050" w:author="vivo" w:date="2022-08-04T17:30:00Z"/>
                <w:rFonts w:cs="v4.2.0"/>
                <w:lang w:eastAsia="zh-CN"/>
              </w:rPr>
            </w:pPr>
            <w:ins w:id="2051" w:author="vivo" w:date="2022-08-04T17:30:00Z">
              <w:r>
                <w:rPr>
                  <w:rFonts w:cs="v4.2.0"/>
                  <w:lang w:val="fr-FR" w:eastAsia="zh-CN"/>
                </w:rPr>
                <w:t>N/A</w:t>
              </w:r>
            </w:ins>
          </w:p>
        </w:tc>
      </w:tr>
      <w:tr w:rsidR="00EB3DBD" w14:paraId="5001453F" w14:textId="77777777" w:rsidTr="00EB3DBD">
        <w:trPr>
          <w:cantSplit/>
          <w:trHeight w:val="317"/>
          <w:jc w:val="center"/>
          <w:ins w:id="2052"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3F5D93A" w14:textId="77777777" w:rsidR="00EB3DBD" w:rsidRDefault="00EB3DBD" w:rsidP="00EB3DBD">
            <w:pPr>
              <w:spacing w:after="0" w:line="256" w:lineRule="auto"/>
              <w:rPr>
                <w:ins w:id="2053"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99B45FD" w14:textId="77777777" w:rsidR="00EB3DBD" w:rsidRDefault="00EB3DBD" w:rsidP="00EB3DBD">
            <w:pPr>
              <w:spacing w:after="0" w:line="256" w:lineRule="auto"/>
              <w:rPr>
                <w:ins w:id="2054"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4D8AC11" w14:textId="7C90AC36" w:rsidR="00EB3DBD" w:rsidRDefault="00EB3DBD" w:rsidP="00EB3DBD">
            <w:pPr>
              <w:pStyle w:val="TAC"/>
              <w:spacing w:line="256" w:lineRule="auto"/>
              <w:rPr>
                <w:ins w:id="2055" w:author="vivo" w:date="2022-08-04T17:30:00Z"/>
                <w:rFonts w:cs="v4.2.0"/>
                <w:bCs/>
                <w:lang w:eastAsia="en-GB"/>
              </w:rPr>
            </w:pPr>
            <w:ins w:id="2056" w:author="vivo" w:date="2022-08-04T17:30:00Z">
              <w:r>
                <w:rPr>
                  <w:rFonts w:cs="v4.2.0"/>
                  <w:bCs/>
                </w:rPr>
                <w:t>2</w:t>
              </w:r>
            </w:ins>
            <w:ins w:id="2057" w:author="vivo" w:date="2022-08-22T20:31: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DC1A6" w14:textId="790D8587" w:rsidR="00EB3DBD" w:rsidRDefault="00EB3DBD" w:rsidP="00EB3DBD">
            <w:pPr>
              <w:pStyle w:val="TAC"/>
              <w:spacing w:line="256" w:lineRule="auto"/>
              <w:rPr>
                <w:ins w:id="2058" w:author="vivo" w:date="2022-08-04T17:30:00Z"/>
                <w:rFonts w:cs="v4.2.0"/>
                <w:lang w:eastAsia="zh-CN"/>
              </w:rPr>
            </w:pPr>
            <w:ins w:id="2059" w:author="vivo" w:date="2022-08-09T10:40: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0ABCFE" w14:textId="77777777" w:rsidR="00EB3DBD" w:rsidRDefault="00EB3DBD" w:rsidP="00EB3DBD">
            <w:pPr>
              <w:pStyle w:val="TAC"/>
              <w:spacing w:line="256" w:lineRule="auto"/>
              <w:rPr>
                <w:ins w:id="2060" w:author="vivo" w:date="2022-08-04T17:30:00Z"/>
                <w:rFonts w:cs="v4.2.0"/>
                <w:lang w:eastAsia="zh-CN"/>
              </w:rPr>
            </w:pPr>
            <w:ins w:id="2061" w:author="vivo" w:date="2022-08-04T17:30:00Z">
              <w:r>
                <w:rPr>
                  <w:rFonts w:cs="v4.2.0"/>
                  <w:lang w:val="fr-FR" w:eastAsia="zh-CN"/>
                </w:rPr>
                <w:t>N/A</w:t>
              </w:r>
            </w:ins>
          </w:p>
        </w:tc>
      </w:tr>
      <w:tr w:rsidR="008B139B" w14:paraId="06062D14" w14:textId="77777777" w:rsidTr="00EB3DBD">
        <w:trPr>
          <w:cantSplit/>
          <w:jc w:val="center"/>
          <w:ins w:id="206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BCA6E28" w14:textId="77777777" w:rsidR="008B139B" w:rsidRDefault="008B139B">
            <w:pPr>
              <w:pStyle w:val="TAL"/>
              <w:spacing w:line="256" w:lineRule="auto"/>
              <w:rPr>
                <w:ins w:id="2063" w:author="vivo" w:date="2022-08-04T17:30:00Z"/>
                <w:bCs/>
                <w:lang w:eastAsia="en-GB"/>
              </w:rPr>
            </w:pPr>
            <w:ins w:id="2064"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7FF0E06D" w14:textId="77777777" w:rsidR="008B139B" w:rsidRDefault="008B139B">
            <w:pPr>
              <w:pStyle w:val="TAC"/>
              <w:spacing w:line="256" w:lineRule="auto"/>
              <w:rPr>
                <w:ins w:id="206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56DEA504" w14:textId="39E4652C" w:rsidR="008B139B" w:rsidRDefault="008B139B">
            <w:pPr>
              <w:pStyle w:val="TAC"/>
              <w:spacing w:line="256" w:lineRule="auto"/>
              <w:rPr>
                <w:ins w:id="2066" w:author="vivo" w:date="2022-08-04T17:30:00Z"/>
                <w:rFonts w:cs="v4.2.0"/>
                <w:bCs/>
              </w:rPr>
            </w:pPr>
            <w:ins w:id="2067" w:author="vivo" w:date="2022-08-04T17:30:00Z">
              <w:r>
                <w:rPr>
                  <w:rFonts w:cs="v4.2.0"/>
                  <w:bCs/>
                </w:rPr>
                <w:t>1,2</w:t>
              </w:r>
            </w:ins>
            <w:ins w:id="2068" w:author="vivo" w:date="2022-08-22T20:32: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6D6830" w14:textId="771F38AA" w:rsidR="008B139B" w:rsidRDefault="00EB3DBD" w:rsidP="00EB3DBD">
            <w:pPr>
              <w:pStyle w:val="TAC"/>
              <w:spacing w:line="256" w:lineRule="auto"/>
              <w:rPr>
                <w:ins w:id="2069" w:author="vivo" w:date="2022-08-04T17:30:00Z"/>
                <w:lang w:eastAsia="zh-CN"/>
              </w:rPr>
            </w:pPr>
            <w:ins w:id="2070" w:author="vivo" w:date="2022-08-09T10:41: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42DC32" w14:textId="77777777" w:rsidR="008B139B" w:rsidRDefault="008B139B">
            <w:pPr>
              <w:pStyle w:val="TAC"/>
              <w:spacing w:line="256" w:lineRule="auto"/>
              <w:rPr>
                <w:ins w:id="2071" w:author="vivo" w:date="2022-08-04T17:30:00Z"/>
                <w:lang w:eastAsia="x-none"/>
              </w:rPr>
            </w:pPr>
            <w:ins w:id="2072" w:author="vivo" w:date="2022-08-04T17:30:00Z">
              <w:r>
                <w:rPr>
                  <w:rFonts w:cs="v4.2.0"/>
                  <w:lang w:eastAsia="zh-CN"/>
                </w:rPr>
                <w:t>N/A</w:t>
              </w:r>
            </w:ins>
          </w:p>
        </w:tc>
      </w:tr>
      <w:tr w:rsidR="008B139B" w14:paraId="5B67D88B" w14:textId="77777777" w:rsidTr="00EB3DBD">
        <w:trPr>
          <w:cantSplit/>
          <w:jc w:val="center"/>
          <w:ins w:id="207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5FC139C" w14:textId="77777777" w:rsidR="008B139B" w:rsidRDefault="008B139B">
            <w:pPr>
              <w:pStyle w:val="TAL"/>
              <w:spacing w:line="256" w:lineRule="auto"/>
              <w:rPr>
                <w:ins w:id="2074" w:author="vivo" w:date="2022-08-04T17:30:00Z"/>
                <w:bCs/>
                <w:lang w:eastAsia="zh-CN"/>
              </w:rPr>
            </w:pPr>
            <w:ins w:id="2075"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2891C1E" w14:textId="77777777" w:rsidR="008B139B" w:rsidRDefault="008B139B">
            <w:pPr>
              <w:pStyle w:val="TAC"/>
              <w:spacing w:line="256" w:lineRule="auto"/>
              <w:rPr>
                <w:ins w:id="207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1087994" w14:textId="69C978A4" w:rsidR="008B139B" w:rsidRDefault="008B139B">
            <w:pPr>
              <w:pStyle w:val="TAC"/>
              <w:spacing w:line="256" w:lineRule="auto"/>
              <w:rPr>
                <w:ins w:id="2077" w:author="vivo" w:date="2022-08-04T17:30:00Z"/>
                <w:rFonts w:cs="v4.2.0"/>
                <w:bCs/>
              </w:rPr>
            </w:pPr>
            <w:ins w:id="2078" w:author="vivo" w:date="2022-08-04T17:30:00Z">
              <w:r>
                <w:rPr>
                  <w:rFonts w:cs="v4.2.0"/>
                  <w:bCs/>
                </w:rPr>
                <w:t>1,2</w:t>
              </w:r>
            </w:ins>
            <w:ins w:id="2079" w:author="vivo" w:date="2022-08-22T20:32: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2CCB9A" w14:textId="77777777" w:rsidR="008B139B" w:rsidRDefault="008B139B">
            <w:pPr>
              <w:pStyle w:val="TAC"/>
              <w:spacing w:line="256" w:lineRule="auto"/>
              <w:rPr>
                <w:ins w:id="2080" w:author="vivo" w:date="2022-08-04T17:30:00Z"/>
                <w:lang w:eastAsia="zh-CN"/>
              </w:rPr>
            </w:pPr>
            <w:ins w:id="2081"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A8BAC8F" w14:textId="77777777" w:rsidR="008B139B" w:rsidRDefault="008B139B">
            <w:pPr>
              <w:pStyle w:val="TAC"/>
              <w:spacing w:line="256" w:lineRule="auto"/>
              <w:rPr>
                <w:ins w:id="2082" w:author="vivo" w:date="2022-08-04T17:30:00Z"/>
                <w:lang w:eastAsia="x-none"/>
              </w:rPr>
            </w:pPr>
            <w:ins w:id="2083" w:author="vivo" w:date="2022-08-04T17:30:00Z">
              <w:r>
                <w:rPr>
                  <w:rFonts w:cs="v4.2.0"/>
                  <w:lang w:eastAsia="zh-CN"/>
                </w:rPr>
                <w:t>N/A</w:t>
              </w:r>
            </w:ins>
          </w:p>
        </w:tc>
      </w:tr>
      <w:tr w:rsidR="008B139B" w14:paraId="456F31D5" w14:textId="77777777" w:rsidTr="00EB3DBD">
        <w:trPr>
          <w:cantSplit/>
          <w:jc w:val="center"/>
          <w:ins w:id="208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9EB2A3B" w14:textId="77777777" w:rsidR="008B139B" w:rsidRDefault="008B139B">
            <w:pPr>
              <w:pStyle w:val="TAL"/>
              <w:spacing w:line="256" w:lineRule="auto"/>
              <w:rPr>
                <w:ins w:id="2085" w:author="vivo" w:date="2022-08-04T17:30:00Z"/>
                <w:bCs/>
                <w:lang w:eastAsia="zh-CN"/>
              </w:rPr>
            </w:pPr>
            <w:ins w:id="2086"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DBFFC31" w14:textId="77777777" w:rsidR="008B139B" w:rsidRDefault="008B139B">
            <w:pPr>
              <w:pStyle w:val="TAC"/>
              <w:spacing w:line="256" w:lineRule="auto"/>
              <w:rPr>
                <w:ins w:id="2087" w:author="vivo" w:date="2022-08-04T17:30:00Z"/>
                <w:lang w:eastAsia="en-GB"/>
              </w:rPr>
            </w:pPr>
            <w:ins w:id="2088"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193AA6B7" w14:textId="37AC907A" w:rsidR="008B139B" w:rsidRDefault="008B139B">
            <w:pPr>
              <w:pStyle w:val="TAC"/>
              <w:spacing w:line="256" w:lineRule="auto"/>
              <w:rPr>
                <w:ins w:id="2089" w:author="vivo" w:date="2022-08-04T17:30:00Z"/>
                <w:rFonts w:cs="v4.2.0"/>
                <w:bCs/>
              </w:rPr>
            </w:pPr>
            <w:ins w:id="2090" w:author="vivo" w:date="2022-08-04T17:30:00Z">
              <w:r>
                <w:rPr>
                  <w:rFonts w:cs="v4.2.0"/>
                  <w:bCs/>
                </w:rPr>
                <w:t>1,2</w:t>
              </w:r>
            </w:ins>
            <w:ins w:id="2091" w:author="vivo" w:date="2022-08-22T20:32: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75D2" w14:textId="23C49F10" w:rsidR="008B139B" w:rsidRDefault="00EB3DBD">
            <w:pPr>
              <w:pStyle w:val="TAC"/>
              <w:spacing w:line="256" w:lineRule="auto"/>
              <w:rPr>
                <w:ins w:id="2092" w:author="vivo" w:date="2022-08-04T17:30:00Z"/>
                <w:lang w:eastAsia="zh-CN"/>
              </w:rPr>
            </w:pPr>
            <w:ins w:id="2093" w:author="vivo" w:date="2022-08-09T10:41:00Z">
              <w:r>
                <w:rPr>
                  <w:rFonts w:hint="eastAsia"/>
                  <w:lang w:eastAsia="zh-CN"/>
                </w:rPr>
                <w:t>12</w:t>
              </w:r>
            </w:ins>
            <w:ins w:id="2094" w:author="vivo" w:date="2022-08-04T17:30:00Z">
              <w:r w:rsidR="008B139B">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426F418" w14:textId="4C6378E5" w:rsidR="008B139B" w:rsidRDefault="00EB3DBD">
            <w:pPr>
              <w:pStyle w:val="TAC"/>
              <w:spacing w:line="256" w:lineRule="auto"/>
              <w:rPr>
                <w:ins w:id="2095" w:author="vivo" w:date="2022-08-04T17:30:00Z"/>
                <w:rFonts w:cs="v4.2.0"/>
                <w:lang w:eastAsia="zh-CN"/>
              </w:rPr>
            </w:pPr>
            <w:ins w:id="2096" w:author="vivo" w:date="2022-08-09T10:41:00Z">
              <w:r>
                <w:rPr>
                  <w:rFonts w:cs="v4.2.0" w:hint="eastAsia"/>
                  <w:lang w:eastAsia="zh-CN"/>
                </w:rPr>
                <w:t>12</w:t>
              </w:r>
            </w:ins>
            <w:ins w:id="2097" w:author="vivo" w:date="2022-08-04T17:30:00Z">
              <w:r w:rsidR="008B139B">
                <w:rPr>
                  <w:rFonts w:cs="v4.2.0"/>
                  <w:lang w:eastAsia="zh-CN"/>
                </w:rPr>
                <w:t>0</w:t>
              </w:r>
            </w:ins>
          </w:p>
        </w:tc>
      </w:tr>
      <w:tr w:rsidR="008B139B" w14:paraId="63CF8460" w14:textId="77777777" w:rsidTr="00EB3DBD">
        <w:trPr>
          <w:cantSplit/>
          <w:jc w:val="center"/>
          <w:ins w:id="209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5D78E8C" w14:textId="77777777" w:rsidR="008B139B" w:rsidRDefault="008B139B">
            <w:pPr>
              <w:pStyle w:val="TAL"/>
              <w:spacing w:line="256" w:lineRule="auto"/>
              <w:rPr>
                <w:ins w:id="2099" w:author="vivo" w:date="2022-08-04T17:30:00Z"/>
                <w:lang w:eastAsia="en-GB"/>
              </w:rPr>
            </w:pPr>
            <w:ins w:id="2100"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4984665A" w14:textId="77777777" w:rsidR="008B139B" w:rsidRDefault="008B139B">
            <w:pPr>
              <w:pStyle w:val="TAC"/>
              <w:spacing w:line="256" w:lineRule="auto"/>
              <w:rPr>
                <w:ins w:id="210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7576E32" w14:textId="6D8AD1CE" w:rsidR="008B139B" w:rsidRDefault="008B139B">
            <w:pPr>
              <w:pStyle w:val="TAC"/>
              <w:spacing w:line="256" w:lineRule="auto"/>
              <w:rPr>
                <w:ins w:id="2102" w:author="vivo" w:date="2022-08-04T17:30:00Z"/>
              </w:rPr>
            </w:pPr>
            <w:ins w:id="2103" w:author="vivo" w:date="2022-08-04T17:30:00Z">
              <w:r>
                <w:rPr>
                  <w:rFonts w:cs="v4.2.0"/>
                  <w:bCs/>
                </w:rPr>
                <w:t>1,2</w:t>
              </w:r>
            </w:ins>
            <w:ins w:id="2104" w:author="vivo" w:date="2022-08-22T20:32:00Z">
              <w:r w:rsidR="003049EC">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2B7CC1" w14:textId="64F23704" w:rsidR="008B139B" w:rsidRDefault="00EB3DBD">
            <w:pPr>
              <w:pStyle w:val="TAC"/>
              <w:spacing w:line="256" w:lineRule="auto"/>
              <w:rPr>
                <w:ins w:id="2105" w:author="vivo" w:date="2022-08-04T17:30:00Z"/>
                <w:rFonts w:cs="v4.2.0"/>
              </w:rPr>
            </w:pPr>
            <w:ins w:id="2106" w:author="vivo" w:date="2022-08-09T10:41: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F5DFD69" w14:textId="77777777" w:rsidR="008B139B" w:rsidRDefault="008B139B">
            <w:pPr>
              <w:pStyle w:val="TAC"/>
              <w:spacing w:line="256" w:lineRule="auto"/>
              <w:rPr>
                <w:ins w:id="2107" w:author="vivo" w:date="2022-08-04T17:30:00Z"/>
              </w:rPr>
            </w:pPr>
            <w:ins w:id="2108" w:author="vivo" w:date="2022-08-04T17:30:00Z">
              <w:r>
                <w:t>N/A</w:t>
              </w:r>
            </w:ins>
          </w:p>
        </w:tc>
      </w:tr>
      <w:tr w:rsidR="008B139B" w14:paraId="69053A20" w14:textId="77777777" w:rsidTr="00EB3DBD">
        <w:trPr>
          <w:cantSplit/>
          <w:jc w:val="center"/>
          <w:ins w:id="210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B1651E9" w14:textId="77777777" w:rsidR="008B139B" w:rsidRDefault="008B139B">
            <w:pPr>
              <w:pStyle w:val="TAL"/>
              <w:spacing w:line="256" w:lineRule="auto"/>
              <w:rPr>
                <w:ins w:id="2110" w:author="vivo" w:date="2022-08-04T17:30:00Z"/>
                <w:bCs/>
              </w:rPr>
            </w:pPr>
            <w:ins w:id="2111" w:author="vivo" w:date="2022-08-04T17:30: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125114DD" w14:textId="77777777" w:rsidR="008B139B" w:rsidRDefault="008B139B">
            <w:pPr>
              <w:pStyle w:val="TAC"/>
              <w:spacing w:line="256" w:lineRule="auto"/>
              <w:rPr>
                <w:ins w:id="2112" w:author="vivo" w:date="2022-08-04T17:30:00Z"/>
              </w:rPr>
            </w:pPr>
            <w:ins w:id="2113" w:author="vivo" w:date="2022-08-04T17:30: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4B9A251F" w14:textId="00E5FDD1" w:rsidR="008B139B" w:rsidRDefault="008B139B">
            <w:pPr>
              <w:pStyle w:val="TAC"/>
              <w:spacing w:line="256" w:lineRule="auto"/>
              <w:rPr>
                <w:ins w:id="2114" w:author="vivo" w:date="2022-08-04T17:30:00Z"/>
                <w:rFonts w:cs="v4.2.0"/>
                <w:bCs/>
              </w:rPr>
            </w:pPr>
            <w:ins w:id="2115" w:author="vivo" w:date="2022-08-04T17:30:00Z">
              <w:r>
                <w:rPr>
                  <w:rFonts w:cs="Arial"/>
                  <w:bCs/>
                </w:rPr>
                <w:t>1</w:t>
              </w:r>
            </w:ins>
            <w:ins w:id="2116" w:author="vivo" w:date="2022-08-22T20:32:00Z">
              <w:r w:rsidR="003049EC">
                <w:rPr>
                  <w:rFonts w:cs="Arial"/>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8EF0FF" w14:textId="77777777" w:rsidR="008B139B" w:rsidRDefault="008B139B">
            <w:pPr>
              <w:pStyle w:val="TAC"/>
              <w:spacing w:line="256" w:lineRule="auto"/>
              <w:rPr>
                <w:ins w:id="2117" w:author="vivo" w:date="2022-08-04T17:30:00Z"/>
              </w:rPr>
            </w:pPr>
            <w:ins w:id="2118" w:author="vivo" w:date="2022-08-04T17:30: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DC06591" w14:textId="77777777" w:rsidR="008B139B" w:rsidRDefault="008B139B">
            <w:pPr>
              <w:pStyle w:val="TAC"/>
              <w:spacing w:line="256" w:lineRule="auto"/>
              <w:rPr>
                <w:ins w:id="2119" w:author="vivo" w:date="2022-08-04T17:30:00Z"/>
              </w:rPr>
            </w:pPr>
            <w:ins w:id="2120" w:author="vivo" w:date="2022-08-04T17:30:00Z">
              <w:r>
                <w:rPr>
                  <w:rFonts w:cs="Arial"/>
                  <w:bCs/>
                </w:rPr>
                <w:t>16</w:t>
              </w:r>
            </w:ins>
          </w:p>
        </w:tc>
      </w:tr>
      <w:tr w:rsidR="003049EC" w14:paraId="1B1D0F44" w14:textId="77777777" w:rsidTr="001C2417">
        <w:trPr>
          <w:cantSplit/>
          <w:trHeight w:val="84"/>
          <w:jc w:val="center"/>
          <w:ins w:id="2121" w:author="vivo" w:date="2022-08-22T20:32:00Z"/>
        </w:trPr>
        <w:tc>
          <w:tcPr>
            <w:tcW w:w="1751" w:type="dxa"/>
            <w:vMerge w:val="restart"/>
            <w:tcBorders>
              <w:top w:val="single" w:sz="4" w:space="0" w:color="auto"/>
              <w:left w:val="single" w:sz="4" w:space="0" w:color="auto"/>
              <w:right w:val="single" w:sz="4" w:space="0" w:color="auto"/>
            </w:tcBorders>
            <w:hideMark/>
          </w:tcPr>
          <w:p w14:paraId="40F5095C" w14:textId="77777777" w:rsidR="003049EC" w:rsidRDefault="003049EC" w:rsidP="001C2417">
            <w:pPr>
              <w:pStyle w:val="TAL"/>
              <w:spacing w:line="256" w:lineRule="auto"/>
              <w:rPr>
                <w:ins w:id="2122" w:author="vivo" w:date="2022-08-22T20:32:00Z"/>
                <w:bCs/>
              </w:rPr>
            </w:pPr>
            <w:ins w:id="2123" w:author="vivo" w:date="2022-08-22T20:32:00Z">
              <w:r>
                <w:rPr>
                  <w:bCs/>
                </w:rPr>
                <w:t xml:space="preserve">SSB </w:t>
              </w:r>
            </w:ins>
          </w:p>
        </w:tc>
        <w:tc>
          <w:tcPr>
            <w:tcW w:w="1612" w:type="dxa"/>
            <w:vMerge w:val="restart"/>
            <w:tcBorders>
              <w:top w:val="single" w:sz="4" w:space="0" w:color="auto"/>
              <w:left w:val="single" w:sz="4" w:space="0" w:color="auto"/>
              <w:right w:val="single" w:sz="4" w:space="0" w:color="auto"/>
            </w:tcBorders>
          </w:tcPr>
          <w:p w14:paraId="1374EB7C" w14:textId="77777777" w:rsidR="003049EC" w:rsidRDefault="003049EC" w:rsidP="001C2417">
            <w:pPr>
              <w:pStyle w:val="TAC"/>
              <w:spacing w:line="256" w:lineRule="auto"/>
              <w:rPr>
                <w:ins w:id="2124" w:author="vivo" w:date="2022-08-22T20:32:00Z"/>
              </w:rPr>
            </w:pPr>
          </w:p>
        </w:tc>
        <w:tc>
          <w:tcPr>
            <w:tcW w:w="1699" w:type="dxa"/>
            <w:tcBorders>
              <w:top w:val="single" w:sz="4" w:space="0" w:color="auto"/>
              <w:left w:val="single" w:sz="4" w:space="0" w:color="auto"/>
              <w:bottom w:val="single" w:sz="4" w:space="0" w:color="auto"/>
              <w:right w:val="single" w:sz="4" w:space="0" w:color="auto"/>
            </w:tcBorders>
            <w:hideMark/>
          </w:tcPr>
          <w:p w14:paraId="077ABE74" w14:textId="77777777" w:rsidR="003049EC" w:rsidRDefault="003049EC" w:rsidP="001C2417">
            <w:pPr>
              <w:pStyle w:val="TAC"/>
              <w:spacing w:line="256" w:lineRule="auto"/>
              <w:rPr>
                <w:ins w:id="2125" w:author="vivo" w:date="2022-08-22T20:32:00Z"/>
                <w:rFonts w:cs="v4.2.0"/>
                <w:bCs/>
              </w:rPr>
            </w:pPr>
            <w:ins w:id="2126" w:author="vivo" w:date="2022-08-22T20:32: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E929C8" w14:textId="77777777" w:rsidR="003049EC" w:rsidRDefault="003049EC" w:rsidP="001C2417">
            <w:pPr>
              <w:pStyle w:val="TAC"/>
              <w:spacing w:line="256" w:lineRule="auto"/>
              <w:rPr>
                <w:ins w:id="2127" w:author="vivo" w:date="2022-08-22T20:32:00Z"/>
              </w:rPr>
            </w:pPr>
            <w:ins w:id="2128" w:author="vivo" w:date="2022-08-22T20:32: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DF495A1" w14:textId="77777777" w:rsidR="003049EC" w:rsidRDefault="003049EC" w:rsidP="001C2417">
            <w:pPr>
              <w:pStyle w:val="TAC"/>
              <w:spacing w:line="256" w:lineRule="auto"/>
              <w:rPr>
                <w:ins w:id="2129" w:author="vivo" w:date="2022-08-22T20:32:00Z"/>
              </w:rPr>
            </w:pPr>
            <w:ins w:id="2130" w:author="vivo" w:date="2022-08-22T20:32:00Z">
              <w:r>
                <w:t>SSB.7 FR2</w:t>
              </w:r>
            </w:ins>
          </w:p>
        </w:tc>
      </w:tr>
      <w:tr w:rsidR="003049EC" w14:paraId="327BDA53" w14:textId="77777777" w:rsidTr="001C2417">
        <w:trPr>
          <w:cantSplit/>
          <w:trHeight w:val="84"/>
          <w:jc w:val="center"/>
          <w:ins w:id="2131" w:author="vivo" w:date="2022-08-22T20:32:00Z"/>
        </w:trPr>
        <w:tc>
          <w:tcPr>
            <w:tcW w:w="1751" w:type="dxa"/>
            <w:vMerge/>
            <w:tcBorders>
              <w:left w:val="single" w:sz="4" w:space="0" w:color="auto"/>
              <w:right w:val="single" w:sz="4" w:space="0" w:color="auto"/>
            </w:tcBorders>
            <w:vAlign w:val="center"/>
            <w:hideMark/>
          </w:tcPr>
          <w:p w14:paraId="44DF6C02" w14:textId="77777777" w:rsidR="003049EC" w:rsidRDefault="003049EC" w:rsidP="001C2417">
            <w:pPr>
              <w:rPr>
                <w:ins w:id="2132" w:author="vivo" w:date="2022-08-22T20:32:00Z"/>
              </w:rPr>
            </w:pPr>
          </w:p>
        </w:tc>
        <w:tc>
          <w:tcPr>
            <w:tcW w:w="1612" w:type="dxa"/>
            <w:vMerge/>
            <w:tcBorders>
              <w:left w:val="single" w:sz="4" w:space="0" w:color="auto"/>
              <w:right w:val="single" w:sz="4" w:space="0" w:color="auto"/>
            </w:tcBorders>
            <w:vAlign w:val="center"/>
            <w:hideMark/>
          </w:tcPr>
          <w:p w14:paraId="4A3F6D6E" w14:textId="77777777" w:rsidR="003049EC" w:rsidRDefault="003049EC" w:rsidP="001C2417">
            <w:pPr>
              <w:spacing w:after="0" w:line="256" w:lineRule="auto"/>
              <w:rPr>
                <w:ins w:id="2133" w:author="vivo" w:date="2022-08-22T20:32: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E55F398" w14:textId="77777777" w:rsidR="003049EC" w:rsidRDefault="003049EC" w:rsidP="001C2417">
            <w:pPr>
              <w:pStyle w:val="TAC"/>
              <w:spacing w:line="256" w:lineRule="auto"/>
              <w:rPr>
                <w:ins w:id="2134" w:author="vivo" w:date="2022-08-22T20:32:00Z"/>
                <w:rFonts w:cs="v4.2.0"/>
                <w:bCs/>
                <w:lang w:eastAsia="en-GB"/>
              </w:rPr>
            </w:pPr>
            <w:ins w:id="2135" w:author="vivo" w:date="2022-08-22T20:32: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6EF7DE" w14:textId="77777777" w:rsidR="003049EC" w:rsidRDefault="003049EC" w:rsidP="001C2417">
            <w:pPr>
              <w:pStyle w:val="TAC"/>
              <w:spacing w:line="256" w:lineRule="auto"/>
              <w:rPr>
                <w:ins w:id="2136" w:author="vivo" w:date="2022-08-22T20:32:00Z"/>
              </w:rPr>
            </w:pPr>
            <w:ins w:id="2137" w:author="vivo" w:date="2022-08-22T20:32: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627DDFC" w14:textId="77777777" w:rsidR="003049EC" w:rsidRDefault="003049EC" w:rsidP="001C2417">
            <w:pPr>
              <w:pStyle w:val="TAC"/>
              <w:spacing w:line="256" w:lineRule="auto"/>
              <w:rPr>
                <w:ins w:id="2138" w:author="vivo" w:date="2022-08-22T20:32:00Z"/>
              </w:rPr>
            </w:pPr>
            <w:ins w:id="2139" w:author="vivo" w:date="2022-08-22T20:32:00Z">
              <w:r>
                <w:t>SSB.15 FR2</w:t>
              </w:r>
            </w:ins>
          </w:p>
        </w:tc>
      </w:tr>
      <w:tr w:rsidR="003049EC" w14:paraId="60C588EF" w14:textId="77777777" w:rsidTr="001C2417">
        <w:trPr>
          <w:cantSplit/>
          <w:trHeight w:val="84"/>
          <w:jc w:val="center"/>
          <w:ins w:id="2140" w:author="vivo" w:date="2022-08-22T20:32:00Z"/>
        </w:trPr>
        <w:tc>
          <w:tcPr>
            <w:tcW w:w="1751" w:type="dxa"/>
            <w:vMerge/>
            <w:tcBorders>
              <w:left w:val="single" w:sz="4" w:space="0" w:color="auto"/>
              <w:bottom w:val="single" w:sz="4" w:space="0" w:color="auto"/>
              <w:right w:val="single" w:sz="4" w:space="0" w:color="auto"/>
            </w:tcBorders>
            <w:vAlign w:val="center"/>
          </w:tcPr>
          <w:p w14:paraId="54736A75" w14:textId="77777777" w:rsidR="003049EC" w:rsidRDefault="003049EC" w:rsidP="001C2417">
            <w:pPr>
              <w:rPr>
                <w:ins w:id="2141" w:author="vivo" w:date="2022-08-22T20:32:00Z"/>
              </w:rPr>
            </w:pPr>
          </w:p>
        </w:tc>
        <w:tc>
          <w:tcPr>
            <w:tcW w:w="1612" w:type="dxa"/>
            <w:vMerge/>
            <w:tcBorders>
              <w:left w:val="single" w:sz="4" w:space="0" w:color="auto"/>
              <w:bottom w:val="single" w:sz="4" w:space="0" w:color="auto"/>
              <w:right w:val="single" w:sz="4" w:space="0" w:color="auto"/>
            </w:tcBorders>
            <w:vAlign w:val="center"/>
          </w:tcPr>
          <w:p w14:paraId="6AC7EF35" w14:textId="77777777" w:rsidR="003049EC" w:rsidRDefault="003049EC" w:rsidP="001C2417">
            <w:pPr>
              <w:spacing w:after="0" w:line="256" w:lineRule="auto"/>
              <w:rPr>
                <w:ins w:id="2142" w:author="vivo" w:date="2022-08-22T20:32: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1330A2E4" w14:textId="77777777" w:rsidR="003049EC" w:rsidRDefault="003049EC" w:rsidP="001C2417">
            <w:pPr>
              <w:pStyle w:val="TAC"/>
              <w:spacing w:line="256" w:lineRule="auto"/>
              <w:rPr>
                <w:ins w:id="2143" w:author="vivo" w:date="2022-08-22T20:32:00Z"/>
                <w:rFonts w:cs="v4.2.0"/>
                <w:bCs/>
                <w:lang w:eastAsia="zh-CN"/>
              </w:rPr>
            </w:pPr>
            <w:ins w:id="2144" w:author="vivo" w:date="2022-08-22T20:32: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BE5C830" w14:textId="77777777" w:rsidR="003049EC" w:rsidRDefault="003049EC" w:rsidP="001C2417">
            <w:pPr>
              <w:pStyle w:val="TAC"/>
              <w:spacing w:line="256" w:lineRule="auto"/>
              <w:rPr>
                <w:ins w:id="2145" w:author="vivo" w:date="2022-08-22T20:32:00Z"/>
              </w:rPr>
            </w:pPr>
            <w:ins w:id="2146" w:author="vivo" w:date="2022-08-22T20:32: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493DBE97" w14:textId="77777777" w:rsidR="003049EC" w:rsidRDefault="003049EC" w:rsidP="001C2417">
            <w:pPr>
              <w:pStyle w:val="TAC"/>
              <w:spacing w:line="256" w:lineRule="auto"/>
              <w:rPr>
                <w:ins w:id="2147" w:author="vivo" w:date="2022-08-22T20:32:00Z"/>
              </w:rPr>
            </w:pPr>
            <w:ins w:id="2148" w:author="vivo" w:date="2022-08-22T20:32:00Z">
              <w:r>
                <w:t>SSB.16 FR2</w:t>
              </w:r>
            </w:ins>
          </w:p>
        </w:tc>
      </w:tr>
      <w:tr w:rsidR="008B139B" w14:paraId="57FE770D" w14:textId="77777777" w:rsidTr="00EB3DBD">
        <w:trPr>
          <w:cantSplit/>
          <w:jc w:val="center"/>
          <w:ins w:id="214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0692EFA" w14:textId="77777777" w:rsidR="008B139B" w:rsidRDefault="008B139B">
            <w:pPr>
              <w:pStyle w:val="TAL"/>
              <w:spacing w:line="256" w:lineRule="auto"/>
              <w:rPr>
                <w:ins w:id="2150" w:author="vivo" w:date="2022-08-04T17:30:00Z"/>
              </w:rPr>
            </w:pPr>
            <w:ins w:id="2151"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E3BDFFE" w14:textId="77777777" w:rsidR="008B139B" w:rsidRDefault="008B139B">
            <w:pPr>
              <w:pStyle w:val="TAC"/>
              <w:spacing w:line="256" w:lineRule="auto"/>
              <w:rPr>
                <w:ins w:id="2152"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5A0D15CC" w14:textId="7C1DD80D" w:rsidR="008B139B" w:rsidRDefault="008B139B">
            <w:pPr>
              <w:pStyle w:val="TAC"/>
              <w:spacing w:line="256" w:lineRule="auto"/>
              <w:rPr>
                <w:ins w:id="2153" w:author="vivo" w:date="2022-08-04T17:30:00Z"/>
                <w:rFonts w:cs="v4.2.0"/>
              </w:rPr>
            </w:pPr>
            <w:ins w:id="2154" w:author="vivo" w:date="2022-08-04T17:30:00Z">
              <w:r>
                <w:rPr>
                  <w:rFonts w:cs="v4.2.0"/>
                </w:rPr>
                <w:t>1, 2</w:t>
              </w:r>
            </w:ins>
            <w:ins w:id="2155" w:author="vivo" w:date="2022-08-22T20:33:00Z">
              <w:r w:rsidR="003049E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A1D22" w14:textId="77777777" w:rsidR="008B139B" w:rsidRDefault="008B139B">
            <w:pPr>
              <w:pStyle w:val="TAC"/>
              <w:spacing w:line="256" w:lineRule="auto"/>
              <w:rPr>
                <w:ins w:id="2156" w:author="vivo" w:date="2022-08-04T17:30:00Z"/>
                <w:rFonts w:cs="v4.2.0"/>
              </w:rPr>
            </w:pPr>
            <w:ins w:id="2157"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60C7C03" w14:textId="77777777" w:rsidR="008B139B" w:rsidRDefault="008B139B">
            <w:pPr>
              <w:pStyle w:val="TAC"/>
              <w:spacing w:line="256" w:lineRule="auto"/>
              <w:rPr>
                <w:ins w:id="2158" w:author="vivo" w:date="2022-08-04T17:30:00Z"/>
                <w:rFonts w:cs="v4.2.0"/>
              </w:rPr>
            </w:pPr>
            <w:ins w:id="2159" w:author="vivo" w:date="2022-08-04T17:30:00Z">
              <w:r>
                <w:rPr>
                  <w:rFonts w:cs="v4.2.0"/>
                </w:rPr>
                <w:t>AWGN</w:t>
              </w:r>
            </w:ins>
          </w:p>
        </w:tc>
      </w:tr>
    </w:tbl>
    <w:p w14:paraId="582A0038" w14:textId="77777777" w:rsidR="008B139B" w:rsidRDefault="008B139B" w:rsidP="008B139B">
      <w:pPr>
        <w:rPr>
          <w:ins w:id="2160" w:author="vivo" w:date="2022-08-04T17:30:00Z"/>
          <w:rFonts w:eastAsia="Times New Roman"/>
          <w:lang w:eastAsia="en-GB"/>
        </w:rPr>
      </w:pPr>
    </w:p>
    <w:p w14:paraId="5E573DA8" w14:textId="3088F9D3" w:rsidR="008B139B" w:rsidRDefault="008B139B" w:rsidP="008B139B">
      <w:pPr>
        <w:pStyle w:val="TH"/>
        <w:rPr>
          <w:ins w:id="2161" w:author="vivo" w:date="2022-08-04T17:30:00Z"/>
        </w:rPr>
      </w:pPr>
      <w:ins w:id="2162" w:author="vivo" w:date="2022-08-04T17:30:00Z">
        <w:r>
          <w:t>Table A.7.6</w:t>
        </w:r>
      </w:ins>
      <w:ins w:id="2163" w:author="vivo" w:date="2022-08-05T17:46:00Z">
        <w:r w:rsidR="009E44A2">
          <w:t>X</w:t>
        </w:r>
      </w:ins>
      <w:ins w:id="2164" w:author="vivo" w:date="2022-08-04T17:30:00Z">
        <w:r>
          <w:t>.1.3.1-4: NR OTA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Change w:id="2165">
          <w:tblGrid>
            <w:gridCol w:w="1646"/>
            <w:gridCol w:w="1721"/>
            <w:gridCol w:w="1700"/>
            <w:gridCol w:w="794"/>
            <w:gridCol w:w="907"/>
            <w:gridCol w:w="70"/>
            <w:gridCol w:w="866"/>
            <w:gridCol w:w="906"/>
          </w:tblGrid>
        </w:tblGridChange>
      </w:tblGrid>
      <w:tr w:rsidR="008B139B" w14:paraId="29B809C2" w14:textId="77777777" w:rsidTr="003049EC">
        <w:trPr>
          <w:cantSplit/>
          <w:jc w:val="center"/>
          <w:ins w:id="2166" w:author="vivo" w:date="2022-08-04T17:30:00Z"/>
        </w:trPr>
        <w:tc>
          <w:tcPr>
            <w:tcW w:w="1646" w:type="dxa"/>
            <w:vMerge w:val="restart"/>
            <w:tcBorders>
              <w:top w:val="single" w:sz="4" w:space="0" w:color="auto"/>
              <w:left w:val="single" w:sz="4" w:space="0" w:color="auto"/>
              <w:bottom w:val="single" w:sz="4" w:space="0" w:color="auto"/>
              <w:right w:val="single" w:sz="4" w:space="0" w:color="auto"/>
            </w:tcBorders>
            <w:hideMark/>
          </w:tcPr>
          <w:p w14:paraId="53E543A7" w14:textId="77777777" w:rsidR="008B139B" w:rsidRDefault="008B139B">
            <w:pPr>
              <w:pStyle w:val="TAH"/>
              <w:spacing w:line="256" w:lineRule="auto"/>
              <w:rPr>
                <w:ins w:id="2167" w:author="vivo" w:date="2022-08-04T17:30:00Z"/>
                <w:rFonts w:cs="Arial"/>
              </w:rPr>
            </w:pPr>
            <w:ins w:id="2168" w:author="vivo" w:date="2022-08-04T17:30: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1D612D8B" w14:textId="77777777" w:rsidR="008B139B" w:rsidRDefault="008B139B">
            <w:pPr>
              <w:pStyle w:val="TAH"/>
              <w:spacing w:line="256" w:lineRule="auto"/>
              <w:rPr>
                <w:ins w:id="2169" w:author="vivo" w:date="2022-08-04T17:30:00Z"/>
                <w:rFonts w:cs="Arial"/>
              </w:rPr>
            </w:pPr>
            <w:ins w:id="2170" w:author="vivo" w:date="2022-08-04T17:30: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341CF91A" w14:textId="77777777" w:rsidR="008B139B" w:rsidRDefault="008B139B">
            <w:pPr>
              <w:pStyle w:val="TAH"/>
              <w:spacing w:line="256" w:lineRule="auto"/>
              <w:rPr>
                <w:ins w:id="2171" w:author="vivo" w:date="2022-08-04T17:30:00Z"/>
              </w:rPr>
            </w:pPr>
            <w:ins w:id="2172"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D187C" w14:textId="77777777" w:rsidR="008B139B" w:rsidRDefault="008B139B">
            <w:pPr>
              <w:pStyle w:val="TAH"/>
              <w:spacing w:line="256" w:lineRule="auto"/>
              <w:rPr>
                <w:ins w:id="2173" w:author="vivo" w:date="2022-08-04T17:30:00Z"/>
                <w:rFonts w:cs="Arial"/>
              </w:rPr>
            </w:pPr>
            <w:ins w:id="2174" w:author="vivo" w:date="2022-08-04T17:30: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DF1362B" w14:textId="77777777" w:rsidR="008B139B" w:rsidRDefault="008B139B">
            <w:pPr>
              <w:pStyle w:val="TAH"/>
              <w:spacing w:line="256" w:lineRule="auto"/>
              <w:rPr>
                <w:ins w:id="2175" w:author="vivo" w:date="2022-08-04T17:30:00Z"/>
                <w:lang w:eastAsia="zh-CN"/>
              </w:rPr>
            </w:pPr>
            <w:ins w:id="2176" w:author="vivo" w:date="2022-08-04T17:30:00Z">
              <w:r>
                <w:rPr>
                  <w:lang w:eastAsia="zh-CN"/>
                </w:rPr>
                <w:t>Cell 2</w:t>
              </w:r>
            </w:ins>
          </w:p>
        </w:tc>
      </w:tr>
      <w:tr w:rsidR="008B139B" w14:paraId="663C6458" w14:textId="77777777" w:rsidTr="003049EC">
        <w:trPr>
          <w:cantSplit/>
          <w:jc w:val="center"/>
          <w:ins w:id="2177" w:author="vivo" w:date="2022-08-04T17:30: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45B0DF4" w14:textId="77777777" w:rsidR="008B139B" w:rsidRDefault="008B139B">
            <w:pPr>
              <w:spacing w:after="0" w:line="256" w:lineRule="auto"/>
              <w:rPr>
                <w:ins w:id="2178" w:author="vivo" w:date="2022-08-04T17:30: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432FF25" w14:textId="77777777" w:rsidR="008B139B" w:rsidRDefault="008B139B">
            <w:pPr>
              <w:spacing w:after="0" w:line="256" w:lineRule="auto"/>
              <w:rPr>
                <w:ins w:id="2179" w:author="vivo" w:date="2022-08-04T17:30: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372D614" w14:textId="77777777" w:rsidR="008B139B" w:rsidRDefault="008B139B">
            <w:pPr>
              <w:spacing w:after="0" w:line="256" w:lineRule="auto"/>
              <w:rPr>
                <w:ins w:id="2180" w:author="vivo" w:date="2022-08-04T17:30:00Z"/>
                <w:rFonts w:ascii="Arial"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78B9A7A" w14:textId="77777777" w:rsidR="008B139B" w:rsidRDefault="008B139B">
            <w:pPr>
              <w:pStyle w:val="TAH"/>
              <w:spacing w:line="256" w:lineRule="auto"/>
              <w:rPr>
                <w:ins w:id="2181" w:author="vivo" w:date="2022-08-04T17:30:00Z"/>
                <w:rFonts w:cs="Arial"/>
                <w:lang w:eastAsia="en-GB"/>
              </w:rPr>
            </w:pPr>
            <w:ins w:id="2182" w:author="vivo" w:date="2022-08-04T17:30: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21B212AA" w14:textId="77777777" w:rsidR="008B139B" w:rsidRDefault="008B139B">
            <w:pPr>
              <w:pStyle w:val="TAH"/>
              <w:spacing w:line="256" w:lineRule="auto"/>
              <w:rPr>
                <w:ins w:id="2183" w:author="vivo" w:date="2022-08-04T17:30:00Z"/>
                <w:rFonts w:cs="Arial"/>
              </w:rPr>
            </w:pPr>
            <w:ins w:id="2184" w:author="vivo" w:date="2022-08-04T17:30: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782BD27" w14:textId="77777777" w:rsidR="008B139B" w:rsidRDefault="008B139B">
            <w:pPr>
              <w:pStyle w:val="TAH"/>
              <w:spacing w:line="256" w:lineRule="auto"/>
              <w:rPr>
                <w:ins w:id="2185" w:author="vivo" w:date="2022-08-04T17:30:00Z"/>
                <w:rFonts w:cs="v4.2.0"/>
                <w:lang w:eastAsia="zh-CN"/>
              </w:rPr>
            </w:pPr>
            <w:ins w:id="2186" w:author="vivo" w:date="2022-08-04T17:30: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D9F6040" w14:textId="77777777" w:rsidR="008B139B" w:rsidRDefault="008B139B">
            <w:pPr>
              <w:pStyle w:val="TAH"/>
              <w:spacing w:line="256" w:lineRule="auto"/>
              <w:rPr>
                <w:ins w:id="2187" w:author="vivo" w:date="2022-08-04T17:30:00Z"/>
                <w:rFonts w:cs="v4.2.0"/>
                <w:lang w:eastAsia="zh-CN"/>
              </w:rPr>
            </w:pPr>
            <w:ins w:id="2188" w:author="vivo" w:date="2022-08-04T17:30:00Z">
              <w:r>
                <w:rPr>
                  <w:rFonts w:cs="v4.2.0"/>
                  <w:lang w:eastAsia="zh-CN"/>
                </w:rPr>
                <w:t>T2</w:t>
              </w:r>
            </w:ins>
          </w:p>
        </w:tc>
      </w:tr>
      <w:tr w:rsidR="008B139B" w14:paraId="720B1640" w14:textId="77777777" w:rsidTr="003049EC">
        <w:trPr>
          <w:cantSplit/>
          <w:trHeight w:val="219"/>
          <w:jc w:val="center"/>
          <w:ins w:id="2189" w:author="vivo" w:date="2022-08-04T17:30:00Z"/>
        </w:trPr>
        <w:tc>
          <w:tcPr>
            <w:tcW w:w="1646" w:type="dxa"/>
            <w:tcBorders>
              <w:top w:val="single" w:sz="4" w:space="0" w:color="auto"/>
              <w:left w:val="single" w:sz="4" w:space="0" w:color="auto"/>
              <w:bottom w:val="nil"/>
              <w:right w:val="single" w:sz="4" w:space="0" w:color="auto"/>
            </w:tcBorders>
            <w:hideMark/>
          </w:tcPr>
          <w:p w14:paraId="35E26FCB" w14:textId="77777777" w:rsidR="008B139B" w:rsidRDefault="008B139B">
            <w:pPr>
              <w:pStyle w:val="TAL"/>
              <w:spacing w:line="256" w:lineRule="auto"/>
              <w:rPr>
                <w:ins w:id="2190" w:author="vivo" w:date="2022-08-04T17:30:00Z"/>
                <w:noProof/>
                <w:lang w:eastAsia="zh-CN"/>
              </w:rPr>
            </w:pPr>
            <w:ins w:id="2191" w:author="vivo" w:date="2022-08-04T17:30:00Z">
              <w:r>
                <w:t>AoA setup</w:t>
              </w:r>
            </w:ins>
          </w:p>
        </w:tc>
        <w:tc>
          <w:tcPr>
            <w:tcW w:w="1721" w:type="dxa"/>
            <w:tcBorders>
              <w:top w:val="single" w:sz="4" w:space="0" w:color="auto"/>
              <w:left w:val="single" w:sz="4" w:space="0" w:color="auto"/>
              <w:bottom w:val="nil"/>
              <w:right w:val="single" w:sz="4" w:space="0" w:color="auto"/>
            </w:tcBorders>
          </w:tcPr>
          <w:p w14:paraId="4AE780D5" w14:textId="77777777" w:rsidR="008B139B" w:rsidRDefault="008B139B">
            <w:pPr>
              <w:pStyle w:val="TAC"/>
              <w:spacing w:line="256" w:lineRule="auto"/>
              <w:rPr>
                <w:ins w:id="2192" w:author="vivo" w:date="2022-08-04T17:30:00Z"/>
                <w:lang w:eastAsia="en-GB"/>
              </w:rPr>
            </w:pPr>
          </w:p>
        </w:tc>
        <w:tc>
          <w:tcPr>
            <w:tcW w:w="1700" w:type="dxa"/>
            <w:tcBorders>
              <w:top w:val="single" w:sz="4" w:space="0" w:color="auto"/>
              <w:left w:val="single" w:sz="4" w:space="0" w:color="auto"/>
              <w:bottom w:val="nil"/>
              <w:right w:val="single" w:sz="4" w:space="0" w:color="auto"/>
            </w:tcBorders>
            <w:hideMark/>
          </w:tcPr>
          <w:p w14:paraId="2E464D29" w14:textId="26F17FFA" w:rsidR="008B139B" w:rsidRDefault="008B139B">
            <w:pPr>
              <w:pStyle w:val="TAC"/>
              <w:spacing w:line="256" w:lineRule="auto"/>
              <w:rPr>
                <w:ins w:id="2193" w:author="vivo" w:date="2022-08-04T17:30:00Z"/>
              </w:rPr>
            </w:pPr>
            <w:ins w:id="2194" w:author="vivo" w:date="2022-08-04T17:30:00Z">
              <w:r>
                <w:t>1, 2</w:t>
              </w:r>
            </w:ins>
            <w:ins w:id="2195" w:author="vivo" w:date="2022-08-22T20:33:00Z">
              <w:r w:rsidR="003049EC">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0AF94E" w14:textId="77777777" w:rsidR="008B139B" w:rsidRDefault="008B139B">
            <w:pPr>
              <w:pStyle w:val="TAC"/>
              <w:spacing w:line="256" w:lineRule="auto"/>
              <w:rPr>
                <w:ins w:id="2196" w:author="vivo" w:date="2022-08-04T17:30:00Z"/>
                <w:lang w:eastAsia="zh-CN"/>
              </w:rPr>
            </w:pPr>
            <w:ins w:id="2197" w:author="vivo" w:date="2022-08-04T17:30:00Z">
              <w:r>
                <w:rPr>
                  <w:lang w:eastAsia="zh-CN"/>
                </w:rPr>
                <w:t>Setup 3 defined in A.3.15.3</w:t>
              </w:r>
            </w:ins>
          </w:p>
        </w:tc>
      </w:tr>
      <w:tr w:rsidR="008B139B" w14:paraId="2B6135BC" w14:textId="77777777" w:rsidTr="003049EC">
        <w:trPr>
          <w:cantSplit/>
          <w:trHeight w:val="219"/>
          <w:jc w:val="center"/>
          <w:ins w:id="2198" w:author="vivo" w:date="2022-08-04T17:30:00Z"/>
        </w:trPr>
        <w:tc>
          <w:tcPr>
            <w:tcW w:w="1646" w:type="dxa"/>
            <w:tcBorders>
              <w:top w:val="nil"/>
              <w:left w:val="single" w:sz="4" w:space="0" w:color="auto"/>
              <w:bottom w:val="single" w:sz="4" w:space="0" w:color="auto"/>
              <w:right w:val="single" w:sz="4" w:space="0" w:color="auto"/>
            </w:tcBorders>
          </w:tcPr>
          <w:p w14:paraId="2E618B30" w14:textId="77777777" w:rsidR="008B139B" w:rsidRDefault="008B139B">
            <w:pPr>
              <w:pStyle w:val="TAL"/>
              <w:spacing w:line="256" w:lineRule="auto"/>
              <w:rPr>
                <w:ins w:id="2199" w:author="vivo" w:date="2022-08-04T17:30:00Z"/>
                <w:noProof/>
                <w:lang w:eastAsia="zh-CN"/>
              </w:rPr>
            </w:pPr>
          </w:p>
        </w:tc>
        <w:tc>
          <w:tcPr>
            <w:tcW w:w="1721" w:type="dxa"/>
            <w:tcBorders>
              <w:top w:val="nil"/>
              <w:left w:val="single" w:sz="4" w:space="0" w:color="auto"/>
              <w:bottom w:val="single" w:sz="4" w:space="0" w:color="auto"/>
              <w:right w:val="single" w:sz="4" w:space="0" w:color="auto"/>
            </w:tcBorders>
          </w:tcPr>
          <w:p w14:paraId="6F2586AD" w14:textId="77777777" w:rsidR="008B139B" w:rsidRDefault="008B139B">
            <w:pPr>
              <w:pStyle w:val="TAC"/>
              <w:spacing w:line="256" w:lineRule="auto"/>
              <w:rPr>
                <w:ins w:id="2200" w:author="vivo" w:date="2022-08-04T17:30:00Z"/>
                <w:lang w:eastAsia="en-GB"/>
              </w:rPr>
            </w:pPr>
          </w:p>
        </w:tc>
        <w:tc>
          <w:tcPr>
            <w:tcW w:w="1700" w:type="dxa"/>
            <w:tcBorders>
              <w:top w:val="nil"/>
              <w:left w:val="single" w:sz="4" w:space="0" w:color="auto"/>
              <w:bottom w:val="single" w:sz="4" w:space="0" w:color="auto"/>
              <w:right w:val="single" w:sz="4" w:space="0" w:color="auto"/>
            </w:tcBorders>
          </w:tcPr>
          <w:p w14:paraId="0DAC9DAD" w14:textId="77777777" w:rsidR="008B139B" w:rsidRDefault="008B139B">
            <w:pPr>
              <w:pStyle w:val="TAC"/>
              <w:spacing w:line="256" w:lineRule="auto"/>
              <w:rPr>
                <w:ins w:id="2201" w:author="vivo" w:date="2022-08-04T17:3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229AF05" w14:textId="77777777" w:rsidR="008B139B" w:rsidRDefault="008B139B">
            <w:pPr>
              <w:pStyle w:val="TAC"/>
              <w:spacing w:line="256" w:lineRule="auto"/>
              <w:rPr>
                <w:ins w:id="2202" w:author="vivo" w:date="2022-08-04T17:30:00Z"/>
              </w:rPr>
            </w:pPr>
            <w:ins w:id="2203" w:author="vivo" w:date="2022-08-04T17:30: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42C1D00" w14:textId="77777777" w:rsidR="008B139B" w:rsidRDefault="008B139B">
            <w:pPr>
              <w:pStyle w:val="TAC"/>
              <w:spacing w:line="256" w:lineRule="auto"/>
              <w:rPr>
                <w:ins w:id="2204" w:author="vivo" w:date="2022-08-04T17:30:00Z"/>
                <w:lang w:eastAsia="zh-CN"/>
              </w:rPr>
            </w:pPr>
            <w:ins w:id="2205" w:author="vivo" w:date="2022-08-04T17:30:00Z">
              <w:r>
                <w:rPr>
                  <w:rFonts w:cs="v4.2.0"/>
                  <w:lang w:eastAsia="zh-CN"/>
                </w:rPr>
                <w:t>AoA2</w:t>
              </w:r>
            </w:ins>
          </w:p>
        </w:tc>
      </w:tr>
      <w:tr w:rsidR="008B139B" w14:paraId="2418560B" w14:textId="77777777" w:rsidTr="003049EC">
        <w:trPr>
          <w:cantSplit/>
          <w:trHeight w:val="219"/>
          <w:jc w:val="center"/>
          <w:ins w:id="2206"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4B5731A2" w14:textId="77777777" w:rsidR="008B139B" w:rsidRDefault="008B139B">
            <w:pPr>
              <w:pStyle w:val="TAL"/>
              <w:spacing w:line="256" w:lineRule="auto"/>
              <w:rPr>
                <w:ins w:id="2207" w:author="vivo" w:date="2022-08-04T17:30:00Z"/>
                <w:noProof/>
                <w:position w:val="-12"/>
                <w:lang w:eastAsia="zh-CN"/>
              </w:rPr>
            </w:pPr>
            <w:ins w:id="2208"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6B17E080" w14:textId="77777777" w:rsidR="008B139B" w:rsidRDefault="008B139B">
            <w:pPr>
              <w:pStyle w:val="TAC"/>
              <w:spacing w:line="256" w:lineRule="auto"/>
              <w:rPr>
                <w:ins w:id="2209" w:author="vivo" w:date="2022-08-04T17:30: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E0C87BD" w14:textId="507547A2" w:rsidR="008B139B" w:rsidRDefault="008B139B">
            <w:pPr>
              <w:pStyle w:val="TAC"/>
              <w:spacing w:line="256" w:lineRule="auto"/>
              <w:rPr>
                <w:ins w:id="2210" w:author="vivo" w:date="2022-08-04T17:30:00Z"/>
              </w:rPr>
            </w:pPr>
            <w:ins w:id="2211" w:author="vivo" w:date="2022-08-04T17:30:00Z">
              <w:r>
                <w:t>1,2</w:t>
              </w:r>
            </w:ins>
            <w:ins w:id="2212" w:author="vivo" w:date="2022-08-22T20:33:00Z">
              <w:r w:rsidR="003049EC">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C00D3E" w14:textId="77777777" w:rsidR="008B139B" w:rsidRDefault="008B139B">
            <w:pPr>
              <w:pStyle w:val="TAC"/>
              <w:spacing w:line="256" w:lineRule="auto"/>
              <w:rPr>
                <w:ins w:id="2213" w:author="vivo" w:date="2022-08-04T17:30:00Z"/>
              </w:rPr>
            </w:pPr>
            <w:ins w:id="2214" w:author="vivo" w:date="2022-08-04T17:30: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FC8C41D" w14:textId="77777777" w:rsidR="008B139B" w:rsidRDefault="008B139B">
            <w:pPr>
              <w:pStyle w:val="TAC"/>
              <w:spacing w:line="256" w:lineRule="auto"/>
              <w:rPr>
                <w:ins w:id="2215" w:author="vivo" w:date="2022-08-04T17:30:00Z"/>
                <w:lang w:eastAsia="zh-CN"/>
              </w:rPr>
            </w:pPr>
            <w:ins w:id="2216" w:author="vivo" w:date="2022-08-04T17:30:00Z">
              <w:r>
                <w:rPr>
                  <w:lang w:eastAsia="zh-CN"/>
                </w:rPr>
                <w:t>Rough</w:t>
              </w:r>
            </w:ins>
          </w:p>
        </w:tc>
      </w:tr>
      <w:tr w:rsidR="003049EC" w14:paraId="63680913" w14:textId="77777777" w:rsidTr="001C2417">
        <w:trPr>
          <w:cantSplit/>
          <w:trHeight w:val="162"/>
          <w:jc w:val="center"/>
          <w:ins w:id="2217" w:author="vivo" w:date="2022-08-22T20:33:00Z"/>
        </w:trPr>
        <w:tc>
          <w:tcPr>
            <w:tcW w:w="1646" w:type="dxa"/>
            <w:vMerge w:val="restart"/>
            <w:tcBorders>
              <w:top w:val="single" w:sz="4" w:space="0" w:color="auto"/>
              <w:left w:val="single" w:sz="4" w:space="0" w:color="auto"/>
              <w:right w:val="single" w:sz="4" w:space="0" w:color="auto"/>
            </w:tcBorders>
            <w:hideMark/>
          </w:tcPr>
          <w:p w14:paraId="1FC457DD" w14:textId="77777777" w:rsidR="003049EC" w:rsidRDefault="003049EC">
            <w:pPr>
              <w:pStyle w:val="TAC"/>
              <w:spacing w:line="256" w:lineRule="auto"/>
              <w:jc w:val="left"/>
              <w:rPr>
                <w:ins w:id="2218" w:author="vivo" w:date="2022-08-22T20:33:00Z"/>
                <w:lang w:eastAsia="en-GB"/>
              </w:rPr>
              <w:pPrChange w:id="2219" w:author="vivo" w:date="2022-08-22T20:33:00Z">
                <w:pPr>
                  <w:pStyle w:val="TAC"/>
                  <w:spacing w:line="256" w:lineRule="auto"/>
                </w:pPr>
              </w:pPrChange>
            </w:pPr>
            <w:ins w:id="2220" w:author="vivo" w:date="2022-08-22T20:33:00Z">
              <w:r>
                <w:rPr>
                  <w:rFonts w:cs="Arial"/>
                  <w:lang w:val="da-DK"/>
                </w:rPr>
                <w:t>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4A6B7574" w14:textId="77777777" w:rsidR="003049EC" w:rsidRDefault="003049EC" w:rsidP="001C2417">
            <w:pPr>
              <w:pStyle w:val="TAC"/>
              <w:spacing w:line="256" w:lineRule="auto"/>
              <w:rPr>
                <w:ins w:id="2221" w:author="vivo" w:date="2022-08-22T20:33:00Z"/>
              </w:rPr>
            </w:pPr>
            <w:ins w:id="2222" w:author="vivo" w:date="2022-08-22T20:33: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1785B783" w14:textId="77777777" w:rsidR="003049EC" w:rsidRDefault="003049EC" w:rsidP="001C2417">
            <w:pPr>
              <w:pStyle w:val="TAC"/>
              <w:spacing w:line="256" w:lineRule="auto"/>
              <w:rPr>
                <w:ins w:id="2223" w:author="vivo" w:date="2022-08-22T20:33:00Z"/>
                <w:rFonts w:cs="Arial"/>
              </w:rPr>
            </w:pPr>
            <w:ins w:id="2224" w:author="vivo" w:date="2022-08-22T20:33: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7FDDE44B" w14:textId="77777777" w:rsidR="003049EC" w:rsidRDefault="003049EC" w:rsidP="001C2417">
            <w:pPr>
              <w:pStyle w:val="TAC"/>
              <w:spacing w:line="256" w:lineRule="auto"/>
              <w:rPr>
                <w:ins w:id="2225" w:author="vivo" w:date="2022-08-22T20:33:00Z"/>
                <w:rFonts w:cs="Arial"/>
              </w:rPr>
            </w:pPr>
            <w:ins w:id="2226" w:author="vivo" w:date="2022-08-22T20:33:00Z">
              <w:r>
                <w:rPr>
                  <w:rFonts w:cs="Arial"/>
                </w:rPr>
                <w:t>-</w:t>
              </w:r>
              <w:r>
                <w:rPr>
                  <w:rFonts w:cs="Arial" w:hint="eastAsia"/>
                  <w:lang w:eastAsia="zh-CN"/>
                </w:rPr>
                <w:t>8</w:t>
              </w:r>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E8C0AED" w14:textId="77777777" w:rsidR="003049EC" w:rsidRDefault="003049EC" w:rsidP="001C2417">
            <w:pPr>
              <w:pStyle w:val="TAC"/>
              <w:spacing w:line="256" w:lineRule="auto"/>
              <w:rPr>
                <w:ins w:id="2227" w:author="vivo" w:date="2022-08-22T20:33:00Z"/>
                <w:rFonts w:cs="Arial"/>
              </w:rPr>
            </w:pPr>
            <w:ins w:id="2228" w:author="vivo" w:date="2022-08-22T20:33:00Z">
              <w:r>
                <w:rPr>
                  <w:rFonts w:cs="Arial"/>
                </w:rPr>
                <w:t>-8</w:t>
              </w:r>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5D8C25B3" w14:textId="77777777" w:rsidR="003049EC" w:rsidRDefault="003049EC" w:rsidP="001C2417">
            <w:pPr>
              <w:pStyle w:val="TAC"/>
              <w:spacing w:line="256" w:lineRule="auto"/>
              <w:rPr>
                <w:ins w:id="2229" w:author="vivo" w:date="2022-08-22T20:33:00Z"/>
                <w:rFonts w:cs="Arial"/>
              </w:rPr>
            </w:pPr>
            <w:ins w:id="2230" w:author="vivo" w:date="2022-08-22T20:33: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48F2AC1" w14:textId="77777777" w:rsidR="003049EC" w:rsidRDefault="003049EC" w:rsidP="001C2417">
            <w:pPr>
              <w:pStyle w:val="TAC"/>
              <w:spacing w:line="256" w:lineRule="auto"/>
              <w:rPr>
                <w:ins w:id="2231" w:author="vivo" w:date="2022-08-22T20:33:00Z"/>
                <w:rFonts w:cs="Arial"/>
              </w:rPr>
            </w:pPr>
            <w:ins w:id="2232" w:author="vivo" w:date="2022-08-22T20:33:00Z">
              <w:r>
                <w:rPr>
                  <w:rFonts w:cs="Arial"/>
                </w:rPr>
                <w:t>-8</w:t>
              </w:r>
              <w:r>
                <w:rPr>
                  <w:rFonts w:cs="Arial"/>
                  <w:lang w:eastAsia="zh-CN"/>
                </w:rPr>
                <w:t>9</w:t>
              </w:r>
            </w:ins>
          </w:p>
        </w:tc>
      </w:tr>
      <w:tr w:rsidR="003049EC" w14:paraId="76731BD8" w14:textId="77777777" w:rsidTr="001C2417">
        <w:trPr>
          <w:cantSplit/>
          <w:trHeight w:val="162"/>
          <w:jc w:val="center"/>
          <w:ins w:id="2233" w:author="vivo" w:date="2022-08-22T20:33:00Z"/>
        </w:trPr>
        <w:tc>
          <w:tcPr>
            <w:tcW w:w="1646" w:type="dxa"/>
            <w:vMerge/>
            <w:tcBorders>
              <w:left w:val="single" w:sz="4" w:space="0" w:color="auto"/>
              <w:right w:val="single" w:sz="4" w:space="0" w:color="auto"/>
            </w:tcBorders>
            <w:hideMark/>
          </w:tcPr>
          <w:p w14:paraId="29310B60" w14:textId="77777777" w:rsidR="003049EC" w:rsidRDefault="003049EC" w:rsidP="001C2417">
            <w:pPr>
              <w:rPr>
                <w:ins w:id="2234" w:author="vivo" w:date="2022-08-22T20:33:00Z"/>
                <w:rFonts w:cs="Arial"/>
              </w:rPr>
            </w:pPr>
          </w:p>
        </w:tc>
        <w:tc>
          <w:tcPr>
            <w:tcW w:w="1721" w:type="dxa"/>
            <w:vMerge/>
            <w:tcBorders>
              <w:left w:val="single" w:sz="4" w:space="0" w:color="auto"/>
              <w:right w:val="single" w:sz="4" w:space="0" w:color="auto"/>
            </w:tcBorders>
            <w:hideMark/>
          </w:tcPr>
          <w:p w14:paraId="598E23D0" w14:textId="77777777" w:rsidR="003049EC" w:rsidRDefault="003049EC" w:rsidP="001C2417">
            <w:pPr>
              <w:spacing w:after="0" w:line="256" w:lineRule="auto"/>
              <w:rPr>
                <w:ins w:id="2235" w:author="vivo" w:date="2022-08-22T20:33: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D00B668" w14:textId="77777777" w:rsidR="003049EC" w:rsidRDefault="003049EC" w:rsidP="001C2417">
            <w:pPr>
              <w:pStyle w:val="TAC"/>
              <w:spacing w:line="256" w:lineRule="auto"/>
              <w:rPr>
                <w:ins w:id="2236" w:author="vivo" w:date="2022-08-22T20:33:00Z"/>
                <w:rFonts w:cs="Arial"/>
                <w:lang w:eastAsia="en-GB"/>
              </w:rPr>
            </w:pPr>
            <w:ins w:id="2237" w:author="vivo" w:date="2022-08-22T20:33: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5F62976F" w14:textId="77777777" w:rsidR="003049EC" w:rsidRDefault="003049EC" w:rsidP="001C2417">
            <w:pPr>
              <w:pStyle w:val="TAC"/>
              <w:spacing w:line="256" w:lineRule="auto"/>
              <w:rPr>
                <w:ins w:id="2238" w:author="vivo" w:date="2022-08-22T20:33:00Z"/>
                <w:rFonts w:cs="Arial"/>
              </w:rPr>
            </w:pPr>
            <w:ins w:id="2239" w:author="vivo" w:date="2022-08-22T20:33: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64586D7D" w14:textId="77777777" w:rsidR="003049EC" w:rsidRDefault="003049EC" w:rsidP="001C2417">
            <w:pPr>
              <w:pStyle w:val="TAC"/>
              <w:spacing w:line="256" w:lineRule="auto"/>
              <w:rPr>
                <w:ins w:id="2240" w:author="vivo" w:date="2022-08-22T20:33:00Z"/>
                <w:rFonts w:cs="Arial"/>
              </w:rPr>
            </w:pPr>
            <w:ins w:id="2241" w:author="vivo" w:date="2022-08-22T20:33: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2F6D5164" w14:textId="77777777" w:rsidR="003049EC" w:rsidRDefault="003049EC" w:rsidP="001C2417">
            <w:pPr>
              <w:pStyle w:val="TAC"/>
              <w:spacing w:line="256" w:lineRule="auto"/>
              <w:rPr>
                <w:ins w:id="2242" w:author="vivo" w:date="2022-08-22T20:33:00Z"/>
                <w:rFonts w:cs="Arial"/>
              </w:rPr>
            </w:pPr>
            <w:ins w:id="2243" w:author="vivo" w:date="2022-08-22T20:33: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FD84245" w14:textId="77777777" w:rsidR="003049EC" w:rsidRDefault="003049EC" w:rsidP="001C2417">
            <w:pPr>
              <w:pStyle w:val="TAC"/>
              <w:spacing w:line="256" w:lineRule="auto"/>
              <w:rPr>
                <w:ins w:id="2244" w:author="vivo" w:date="2022-08-22T20:33:00Z"/>
                <w:rFonts w:cs="Arial"/>
              </w:rPr>
            </w:pPr>
            <w:ins w:id="2245" w:author="vivo" w:date="2022-08-22T20:33:00Z">
              <w:r>
                <w:rPr>
                  <w:rFonts w:cs="Arial"/>
                </w:rPr>
                <w:t>-8</w:t>
              </w:r>
              <w:r>
                <w:rPr>
                  <w:rFonts w:cs="Arial" w:hint="eastAsia"/>
                  <w:lang w:eastAsia="zh-CN"/>
                </w:rPr>
                <w:t>3</w:t>
              </w:r>
            </w:ins>
          </w:p>
        </w:tc>
      </w:tr>
      <w:tr w:rsidR="003049EC" w14:paraId="5205A6E7" w14:textId="77777777" w:rsidTr="001C2417">
        <w:trPr>
          <w:cantSplit/>
          <w:trHeight w:val="162"/>
          <w:jc w:val="center"/>
          <w:ins w:id="2246" w:author="vivo" w:date="2022-08-22T20:33:00Z"/>
        </w:trPr>
        <w:tc>
          <w:tcPr>
            <w:tcW w:w="1646" w:type="dxa"/>
            <w:vMerge/>
            <w:tcBorders>
              <w:left w:val="single" w:sz="4" w:space="0" w:color="auto"/>
              <w:bottom w:val="single" w:sz="4" w:space="0" w:color="auto"/>
              <w:right w:val="single" w:sz="4" w:space="0" w:color="auto"/>
            </w:tcBorders>
          </w:tcPr>
          <w:p w14:paraId="390011F3" w14:textId="77777777" w:rsidR="003049EC" w:rsidRDefault="003049EC" w:rsidP="001C2417">
            <w:pPr>
              <w:rPr>
                <w:ins w:id="2247" w:author="vivo" w:date="2022-08-22T20:33:00Z"/>
                <w:rFonts w:cs="Arial"/>
              </w:rPr>
            </w:pPr>
          </w:p>
        </w:tc>
        <w:tc>
          <w:tcPr>
            <w:tcW w:w="1721" w:type="dxa"/>
            <w:vMerge/>
            <w:tcBorders>
              <w:left w:val="single" w:sz="4" w:space="0" w:color="auto"/>
              <w:bottom w:val="single" w:sz="4" w:space="0" w:color="auto"/>
              <w:right w:val="single" w:sz="4" w:space="0" w:color="auto"/>
            </w:tcBorders>
          </w:tcPr>
          <w:p w14:paraId="52BD6115" w14:textId="77777777" w:rsidR="003049EC" w:rsidRDefault="003049EC" w:rsidP="001C2417">
            <w:pPr>
              <w:spacing w:after="0" w:line="256" w:lineRule="auto"/>
              <w:rPr>
                <w:ins w:id="2248" w:author="vivo" w:date="2022-08-22T20:33: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642393F" w14:textId="77777777" w:rsidR="003049EC" w:rsidRDefault="003049EC" w:rsidP="001C2417">
            <w:pPr>
              <w:pStyle w:val="TAC"/>
              <w:spacing w:line="256" w:lineRule="auto"/>
              <w:rPr>
                <w:ins w:id="2249" w:author="vivo" w:date="2022-08-22T20:33:00Z"/>
                <w:rFonts w:cs="Arial"/>
                <w:lang w:eastAsia="zh-CN"/>
              </w:rPr>
            </w:pPr>
            <w:ins w:id="2250" w:author="vivo" w:date="2022-08-22T20:33: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759AFED3" w14:textId="77777777" w:rsidR="003049EC" w:rsidRDefault="003049EC" w:rsidP="001C2417">
            <w:pPr>
              <w:pStyle w:val="TAC"/>
              <w:spacing w:line="256" w:lineRule="auto"/>
              <w:rPr>
                <w:ins w:id="2251" w:author="vivo" w:date="2022-08-22T20:33:00Z"/>
                <w:rFonts w:cs="Arial"/>
              </w:rPr>
            </w:pPr>
            <w:ins w:id="2252" w:author="vivo" w:date="2022-08-22T20:33: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562ED5CB" w14:textId="77777777" w:rsidR="003049EC" w:rsidRDefault="003049EC" w:rsidP="001C2417">
            <w:pPr>
              <w:pStyle w:val="TAC"/>
              <w:spacing w:line="256" w:lineRule="auto"/>
              <w:rPr>
                <w:ins w:id="2253" w:author="vivo" w:date="2022-08-22T20:33:00Z"/>
                <w:rFonts w:cs="Arial"/>
              </w:rPr>
            </w:pPr>
            <w:ins w:id="2254" w:author="vivo" w:date="2022-08-22T20:33: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5DCCB160" w14:textId="77777777" w:rsidR="003049EC" w:rsidRDefault="003049EC" w:rsidP="001C2417">
            <w:pPr>
              <w:pStyle w:val="TAC"/>
              <w:spacing w:line="256" w:lineRule="auto"/>
              <w:rPr>
                <w:ins w:id="2255" w:author="vivo" w:date="2022-08-22T20:33:00Z"/>
                <w:rFonts w:cs="Arial"/>
              </w:rPr>
            </w:pPr>
            <w:ins w:id="2256" w:author="vivo" w:date="2022-08-22T20:33: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0BD878B" w14:textId="77777777" w:rsidR="003049EC" w:rsidRDefault="003049EC" w:rsidP="001C2417">
            <w:pPr>
              <w:pStyle w:val="TAC"/>
              <w:spacing w:line="256" w:lineRule="auto"/>
              <w:rPr>
                <w:ins w:id="2257" w:author="vivo" w:date="2022-08-22T20:33:00Z"/>
                <w:rFonts w:cs="Arial"/>
              </w:rPr>
            </w:pPr>
            <w:ins w:id="2258" w:author="vivo" w:date="2022-08-22T20:33:00Z">
              <w:r>
                <w:rPr>
                  <w:rFonts w:cs="Arial"/>
                </w:rPr>
                <w:t>-8</w:t>
              </w:r>
              <w:r>
                <w:rPr>
                  <w:rFonts w:cs="Arial" w:hint="eastAsia"/>
                  <w:lang w:eastAsia="zh-CN"/>
                </w:rPr>
                <w:t>0</w:t>
              </w:r>
            </w:ins>
          </w:p>
        </w:tc>
      </w:tr>
      <w:tr w:rsidR="008B139B" w14:paraId="31B3C09D" w14:textId="77777777" w:rsidTr="003049EC">
        <w:trPr>
          <w:cantSplit/>
          <w:trHeight w:val="162"/>
          <w:jc w:val="center"/>
          <w:ins w:id="2259" w:author="vivo" w:date="2022-08-04T17:30:00Z"/>
        </w:trPr>
        <w:tc>
          <w:tcPr>
            <w:tcW w:w="1646" w:type="dxa"/>
            <w:tcBorders>
              <w:top w:val="nil"/>
              <w:left w:val="single" w:sz="4" w:space="0" w:color="auto"/>
              <w:bottom w:val="single" w:sz="4" w:space="0" w:color="auto"/>
              <w:right w:val="single" w:sz="4" w:space="0" w:color="auto"/>
            </w:tcBorders>
            <w:hideMark/>
          </w:tcPr>
          <w:p w14:paraId="35911D3E" w14:textId="23C3DD3D" w:rsidR="008B139B" w:rsidRDefault="008B139B">
            <w:pPr>
              <w:pStyle w:val="TAL"/>
              <w:spacing w:line="256" w:lineRule="auto"/>
              <w:rPr>
                <w:ins w:id="2260" w:author="vivo" w:date="2022-08-04T17:30:00Z"/>
              </w:rPr>
            </w:pPr>
            <w:ins w:id="2261" w:author="vivo" w:date="2022-08-04T17:30:00Z">
              <w:r>
                <w:rPr>
                  <w:noProof/>
                  <w:position w:val="-12"/>
                </w:rPr>
                <w:drawing>
                  <wp:inline distT="0" distB="0" distL="0" distR="0" wp14:anchorId="183ACA2F" wp14:editId="06166240">
                    <wp:extent cx="400050" cy="247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1B1BAA98" w14:textId="77777777" w:rsidR="008B139B" w:rsidRDefault="008B139B">
            <w:pPr>
              <w:pStyle w:val="TAC"/>
              <w:spacing w:line="256" w:lineRule="auto"/>
              <w:rPr>
                <w:ins w:id="2262" w:author="vivo" w:date="2022-08-04T17:30:00Z"/>
              </w:rPr>
            </w:pPr>
            <w:ins w:id="2263" w:author="vivo" w:date="2022-08-04T17:30: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0F6C3F3F" w14:textId="1C0C4228" w:rsidR="008B139B" w:rsidRDefault="008B139B">
            <w:pPr>
              <w:pStyle w:val="TAC"/>
              <w:spacing w:line="256" w:lineRule="auto"/>
              <w:rPr>
                <w:ins w:id="2264" w:author="vivo" w:date="2022-08-04T17:30:00Z"/>
                <w:rFonts w:cs="Arial"/>
              </w:rPr>
            </w:pPr>
            <w:ins w:id="2265" w:author="vivo" w:date="2022-08-04T17:30:00Z">
              <w:r>
                <w:rPr>
                  <w:rFonts w:cs="Arial"/>
                </w:rPr>
                <w:t>1,2</w:t>
              </w:r>
            </w:ins>
            <w:ins w:id="2266" w:author="vivo" w:date="2022-08-22T20:33:00Z">
              <w:r w:rsidR="003049EC">
                <w:rPr>
                  <w:rFonts w:cs="Arial"/>
                </w:rPr>
                <w:t>,3</w:t>
              </w:r>
            </w:ins>
          </w:p>
        </w:tc>
        <w:tc>
          <w:tcPr>
            <w:tcW w:w="794" w:type="dxa"/>
            <w:tcBorders>
              <w:top w:val="single" w:sz="4" w:space="0" w:color="auto"/>
              <w:left w:val="single" w:sz="4" w:space="0" w:color="auto"/>
              <w:bottom w:val="single" w:sz="4" w:space="0" w:color="auto"/>
              <w:right w:val="single" w:sz="4" w:space="0" w:color="auto"/>
            </w:tcBorders>
            <w:hideMark/>
          </w:tcPr>
          <w:p w14:paraId="46C305F0" w14:textId="77777777" w:rsidR="008B139B" w:rsidRDefault="008B139B">
            <w:pPr>
              <w:pStyle w:val="TAC"/>
              <w:spacing w:line="256" w:lineRule="auto"/>
              <w:rPr>
                <w:ins w:id="2267" w:author="vivo" w:date="2022-08-04T17:30:00Z"/>
                <w:rFonts w:cs="Arial"/>
              </w:rPr>
            </w:pPr>
            <w:ins w:id="2268" w:author="vivo" w:date="2022-08-04T17:30:00Z">
              <w:r>
                <w:rPr>
                  <w:rFonts w:cs="Arial"/>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2C7AEEA" w14:textId="77777777" w:rsidR="008B139B" w:rsidRDefault="008B139B">
            <w:pPr>
              <w:pStyle w:val="TAC"/>
              <w:spacing w:line="256" w:lineRule="auto"/>
              <w:rPr>
                <w:ins w:id="2269" w:author="vivo" w:date="2022-08-04T17:30:00Z"/>
              </w:rPr>
            </w:pPr>
            <w:ins w:id="2270" w:author="vivo" w:date="2022-08-04T17:30:00Z">
              <w:r>
                <w:rPr>
                  <w:rFonts w:cs="Arial"/>
                </w:rPr>
                <w:t>-0.12</w:t>
              </w:r>
            </w:ins>
          </w:p>
        </w:tc>
        <w:tc>
          <w:tcPr>
            <w:tcW w:w="866" w:type="dxa"/>
            <w:tcBorders>
              <w:top w:val="single" w:sz="4" w:space="0" w:color="auto"/>
              <w:left w:val="single" w:sz="4" w:space="0" w:color="auto"/>
              <w:bottom w:val="single" w:sz="4" w:space="0" w:color="auto"/>
              <w:right w:val="single" w:sz="4" w:space="0" w:color="auto"/>
            </w:tcBorders>
            <w:hideMark/>
          </w:tcPr>
          <w:p w14:paraId="018E21FA" w14:textId="77777777" w:rsidR="008B139B" w:rsidRDefault="008B139B">
            <w:pPr>
              <w:pStyle w:val="TAC"/>
              <w:spacing w:line="256" w:lineRule="auto"/>
              <w:rPr>
                <w:ins w:id="2271" w:author="vivo" w:date="2022-08-04T17:30:00Z"/>
                <w:rFonts w:cs="Arial"/>
              </w:rPr>
            </w:pPr>
            <w:ins w:id="2272"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4BA1490" w14:textId="77777777" w:rsidR="008B139B" w:rsidRDefault="008B139B">
            <w:pPr>
              <w:pStyle w:val="TAC"/>
              <w:spacing w:line="256" w:lineRule="auto"/>
              <w:rPr>
                <w:ins w:id="2273" w:author="vivo" w:date="2022-08-04T17:30:00Z"/>
              </w:rPr>
            </w:pPr>
            <w:ins w:id="2274" w:author="vivo" w:date="2022-08-04T17:30:00Z">
              <w:r>
                <w:rPr>
                  <w:rFonts w:cs="Arial"/>
                </w:rPr>
                <w:t>-0.12</w:t>
              </w:r>
            </w:ins>
          </w:p>
        </w:tc>
      </w:tr>
      <w:tr w:rsidR="008C690A" w14:paraId="31554F2B" w14:textId="77777777" w:rsidTr="00410C53">
        <w:trPr>
          <w:cantSplit/>
          <w:trHeight w:val="90"/>
          <w:jc w:val="center"/>
          <w:ins w:id="2275" w:author="vivo" w:date="2022-08-04T17:30:00Z"/>
        </w:trPr>
        <w:tc>
          <w:tcPr>
            <w:tcW w:w="1646" w:type="dxa"/>
            <w:vMerge w:val="restart"/>
            <w:tcBorders>
              <w:top w:val="single" w:sz="4" w:space="0" w:color="auto"/>
              <w:left w:val="single" w:sz="4" w:space="0" w:color="auto"/>
              <w:right w:val="single" w:sz="4" w:space="0" w:color="auto"/>
            </w:tcBorders>
            <w:hideMark/>
          </w:tcPr>
          <w:p w14:paraId="57F12658" w14:textId="77777777" w:rsidR="008C690A" w:rsidRDefault="008C690A">
            <w:pPr>
              <w:pStyle w:val="TAL"/>
              <w:spacing w:line="256" w:lineRule="auto"/>
              <w:rPr>
                <w:ins w:id="2276" w:author="vivo" w:date="2022-08-04T17:30:00Z"/>
              </w:rPr>
            </w:pPr>
            <w:ins w:id="2277" w:author="vivo" w:date="2022-08-04T17:30:00Z">
              <w:r>
                <w:t>SSB_RP</w:t>
              </w:r>
            </w:ins>
          </w:p>
        </w:tc>
        <w:tc>
          <w:tcPr>
            <w:tcW w:w="1721" w:type="dxa"/>
            <w:vMerge w:val="restart"/>
            <w:tcBorders>
              <w:top w:val="single" w:sz="4" w:space="0" w:color="auto"/>
              <w:left w:val="single" w:sz="4" w:space="0" w:color="auto"/>
              <w:right w:val="single" w:sz="4" w:space="0" w:color="auto"/>
            </w:tcBorders>
            <w:hideMark/>
          </w:tcPr>
          <w:p w14:paraId="5958D99B" w14:textId="77777777" w:rsidR="008C690A" w:rsidRDefault="008C690A">
            <w:pPr>
              <w:pStyle w:val="TAC"/>
              <w:spacing w:line="256" w:lineRule="auto"/>
              <w:rPr>
                <w:ins w:id="2278" w:author="vivo" w:date="2022-08-04T17:30:00Z"/>
              </w:rPr>
            </w:pPr>
            <w:ins w:id="2279"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0A0EEC4" w14:textId="77777777" w:rsidR="008C690A" w:rsidRDefault="008C690A">
            <w:pPr>
              <w:pStyle w:val="TAC"/>
              <w:spacing w:line="256" w:lineRule="auto"/>
              <w:rPr>
                <w:ins w:id="2280" w:author="vivo" w:date="2022-08-04T17:30:00Z"/>
              </w:rPr>
            </w:pPr>
            <w:ins w:id="2281" w:author="vivo" w:date="2022-08-04T17:30:00Z">
              <w:r>
                <w:t>1</w:t>
              </w:r>
            </w:ins>
          </w:p>
        </w:tc>
        <w:tc>
          <w:tcPr>
            <w:tcW w:w="794" w:type="dxa"/>
            <w:tcBorders>
              <w:top w:val="single" w:sz="4" w:space="0" w:color="auto"/>
              <w:left w:val="single" w:sz="4" w:space="0" w:color="auto"/>
              <w:bottom w:val="single" w:sz="4" w:space="0" w:color="auto"/>
              <w:right w:val="single" w:sz="4" w:space="0" w:color="auto"/>
            </w:tcBorders>
            <w:hideMark/>
          </w:tcPr>
          <w:p w14:paraId="78F4BEC6" w14:textId="72AFED6A" w:rsidR="008C690A" w:rsidRDefault="008C690A">
            <w:pPr>
              <w:pStyle w:val="TAC"/>
              <w:spacing w:line="256" w:lineRule="auto"/>
              <w:rPr>
                <w:ins w:id="2282" w:author="vivo" w:date="2022-08-04T17:30:00Z"/>
              </w:rPr>
            </w:pPr>
            <w:ins w:id="2283" w:author="vivo" w:date="2022-08-04T17:30:00Z">
              <w:r>
                <w:t>-8</w:t>
              </w:r>
            </w:ins>
            <w:ins w:id="2284" w:author="vivo" w:date="2022-08-23T14:22:00Z">
              <w:r>
                <w:rPr>
                  <w:rFonts w:hint="eastAsia"/>
                  <w:lang w:eastAsia="zh-CN"/>
                </w:rPr>
                <w:t>9</w:t>
              </w:r>
            </w:ins>
          </w:p>
        </w:tc>
        <w:tc>
          <w:tcPr>
            <w:tcW w:w="907" w:type="dxa"/>
            <w:tcBorders>
              <w:top w:val="single" w:sz="4" w:space="0" w:color="auto"/>
              <w:left w:val="single" w:sz="4" w:space="0" w:color="auto"/>
              <w:bottom w:val="single" w:sz="4" w:space="0" w:color="auto"/>
              <w:right w:val="single" w:sz="4" w:space="0" w:color="auto"/>
            </w:tcBorders>
            <w:hideMark/>
          </w:tcPr>
          <w:p w14:paraId="6047AF82" w14:textId="4B5D9A4A" w:rsidR="008C690A" w:rsidRDefault="008C690A">
            <w:pPr>
              <w:pStyle w:val="TAC"/>
              <w:spacing w:line="256" w:lineRule="auto"/>
              <w:rPr>
                <w:ins w:id="2285" w:author="vivo" w:date="2022-08-04T17:30:00Z"/>
              </w:rPr>
            </w:pPr>
            <w:ins w:id="2286" w:author="vivo" w:date="2022-08-04T17:30:00Z">
              <w:r>
                <w:t>-8</w:t>
              </w:r>
            </w:ins>
            <w:ins w:id="2287" w:author="vivo" w:date="2022-08-23T14:22:00Z">
              <w:r>
                <w:rPr>
                  <w:rFonts w:hint="eastAsia"/>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924F88D" w14:textId="77777777" w:rsidR="008C690A" w:rsidRDefault="008C690A">
            <w:pPr>
              <w:pStyle w:val="TAC"/>
              <w:spacing w:line="256" w:lineRule="auto"/>
              <w:rPr>
                <w:ins w:id="2288" w:author="vivo" w:date="2022-08-04T17:30:00Z"/>
              </w:rPr>
            </w:pPr>
            <w:ins w:id="2289"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A600965" w14:textId="51B2C0B4" w:rsidR="008C690A" w:rsidRDefault="008C690A">
            <w:pPr>
              <w:pStyle w:val="TAC"/>
              <w:spacing w:line="256" w:lineRule="auto"/>
              <w:rPr>
                <w:ins w:id="2290" w:author="vivo" w:date="2022-08-04T17:30:00Z"/>
              </w:rPr>
            </w:pPr>
            <w:ins w:id="2291" w:author="vivo" w:date="2022-08-04T17:30:00Z">
              <w:r>
                <w:t>-8</w:t>
              </w:r>
            </w:ins>
            <w:ins w:id="2292" w:author="vivo" w:date="2022-08-23T14:22:00Z">
              <w:r>
                <w:rPr>
                  <w:rFonts w:hint="eastAsia"/>
                  <w:lang w:eastAsia="zh-CN"/>
                </w:rPr>
                <w:t>9</w:t>
              </w:r>
            </w:ins>
          </w:p>
        </w:tc>
      </w:tr>
      <w:tr w:rsidR="008C690A" w14:paraId="0388C8E7" w14:textId="77777777" w:rsidTr="00410C53">
        <w:trPr>
          <w:cantSplit/>
          <w:trHeight w:val="90"/>
          <w:jc w:val="center"/>
          <w:ins w:id="2293" w:author="vivo" w:date="2022-08-04T17:30:00Z"/>
        </w:trPr>
        <w:tc>
          <w:tcPr>
            <w:tcW w:w="1646" w:type="dxa"/>
            <w:vMerge/>
            <w:tcBorders>
              <w:left w:val="single" w:sz="4" w:space="0" w:color="auto"/>
              <w:right w:val="single" w:sz="4" w:space="0" w:color="auto"/>
            </w:tcBorders>
            <w:vAlign w:val="center"/>
            <w:hideMark/>
          </w:tcPr>
          <w:p w14:paraId="30CAF88B" w14:textId="77777777" w:rsidR="008C690A" w:rsidRDefault="008C690A">
            <w:pPr>
              <w:rPr>
                <w:ins w:id="2294" w:author="vivo" w:date="2022-08-04T17:30:00Z"/>
              </w:rPr>
            </w:pPr>
          </w:p>
        </w:tc>
        <w:tc>
          <w:tcPr>
            <w:tcW w:w="1721" w:type="dxa"/>
            <w:vMerge/>
            <w:tcBorders>
              <w:left w:val="single" w:sz="4" w:space="0" w:color="auto"/>
              <w:right w:val="single" w:sz="4" w:space="0" w:color="auto"/>
            </w:tcBorders>
            <w:vAlign w:val="center"/>
            <w:hideMark/>
          </w:tcPr>
          <w:p w14:paraId="75ADB0C1" w14:textId="77777777" w:rsidR="008C690A" w:rsidRDefault="008C690A">
            <w:pPr>
              <w:spacing w:after="0" w:line="256" w:lineRule="auto"/>
              <w:rPr>
                <w:ins w:id="2295"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62C829" w14:textId="77777777" w:rsidR="008C690A" w:rsidRDefault="008C690A">
            <w:pPr>
              <w:pStyle w:val="TAC"/>
              <w:spacing w:line="256" w:lineRule="auto"/>
              <w:rPr>
                <w:ins w:id="2296" w:author="vivo" w:date="2022-08-04T17:30:00Z"/>
                <w:u w:val="words"/>
                <w:lang w:eastAsia="en-GB"/>
              </w:rPr>
            </w:pPr>
            <w:ins w:id="2297" w:author="vivo" w:date="2022-08-04T17:30: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1FA5A40A" w14:textId="16C3EEFF" w:rsidR="008C690A" w:rsidRDefault="008C690A">
            <w:pPr>
              <w:pStyle w:val="TAC"/>
              <w:spacing w:line="256" w:lineRule="auto"/>
              <w:rPr>
                <w:ins w:id="2298" w:author="vivo" w:date="2022-08-04T17:30:00Z"/>
              </w:rPr>
            </w:pPr>
            <w:ins w:id="2299" w:author="vivo" w:date="2022-08-04T17:30:00Z">
              <w:r>
                <w:t>-8</w:t>
              </w:r>
            </w:ins>
            <w:ins w:id="2300" w:author="vivo" w:date="2022-08-23T14:22:00Z">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3092D0A0" w14:textId="60FB775C" w:rsidR="008C690A" w:rsidRDefault="008C690A">
            <w:pPr>
              <w:pStyle w:val="TAC"/>
              <w:spacing w:line="256" w:lineRule="auto"/>
              <w:rPr>
                <w:ins w:id="2301" w:author="vivo" w:date="2022-08-04T17:30:00Z"/>
              </w:rPr>
            </w:pPr>
            <w:ins w:id="2302" w:author="vivo" w:date="2022-08-04T17:30:00Z">
              <w:r>
                <w:t>-8</w:t>
              </w:r>
            </w:ins>
            <w:ins w:id="2303" w:author="vivo" w:date="2022-08-23T14:22:00Z">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B5A5E6C" w14:textId="77777777" w:rsidR="008C690A" w:rsidRDefault="008C690A">
            <w:pPr>
              <w:pStyle w:val="TAC"/>
              <w:spacing w:line="256" w:lineRule="auto"/>
              <w:rPr>
                <w:ins w:id="2304" w:author="vivo" w:date="2022-08-04T17:30:00Z"/>
              </w:rPr>
            </w:pPr>
            <w:ins w:id="2305"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4E515F9" w14:textId="5E5620F9" w:rsidR="008C690A" w:rsidRDefault="008C690A">
            <w:pPr>
              <w:pStyle w:val="TAC"/>
              <w:spacing w:line="256" w:lineRule="auto"/>
              <w:rPr>
                <w:ins w:id="2306" w:author="vivo" w:date="2022-08-04T17:30:00Z"/>
              </w:rPr>
            </w:pPr>
            <w:ins w:id="2307" w:author="vivo" w:date="2022-08-04T17:30:00Z">
              <w:r>
                <w:t>-8</w:t>
              </w:r>
            </w:ins>
            <w:ins w:id="2308" w:author="vivo" w:date="2022-08-23T14:22:00Z">
              <w:r>
                <w:rPr>
                  <w:rFonts w:hint="eastAsia"/>
                  <w:lang w:eastAsia="zh-CN"/>
                </w:rPr>
                <w:t>3</w:t>
              </w:r>
            </w:ins>
          </w:p>
        </w:tc>
      </w:tr>
      <w:tr w:rsidR="008C690A" w14:paraId="297779D6" w14:textId="77777777" w:rsidTr="00410C53">
        <w:trPr>
          <w:cantSplit/>
          <w:trHeight w:val="90"/>
          <w:jc w:val="center"/>
          <w:ins w:id="2309" w:author="vivo" w:date="2022-08-23T14:21:00Z"/>
        </w:trPr>
        <w:tc>
          <w:tcPr>
            <w:tcW w:w="1646" w:type="dxa"/>
            <w:vMerge/>
            <w:tcBorders>
              <w:left w:val="single" w:sz="4" w:space="0" w:color="auto"/>
              <w:bottom w:val="single" w:sz="4" w:space="0" w:color="auto"/>
              <w:right w:val="single" w:sz="4" w:space="0" w:color="auto"/>
            </w:tcBorders>
            <w:vAlign w:val="center"/>
          </w:tcPr>
          <w:p w14:paraId="6538911E" w14:textId="77777777" w:rsidR="008C690A" w:rsidRDefault="008C690A">
            <w:pPr>
              <w:rPr>
                <w:ins w:id="2310" w:author="vivo" w:date="2022-08-23T14:21:00Z"/>
              </w:rPr>
            </w:pPr>
          </w:p>
        </w:tc>
        <w:tc>
          <w:tcPr>
            <w:tcW w:w="1721" w:type="dxa"/>
            <w:vMerge/>
            <w:tcBorders>
              <w:left w:val="single" w:sz="4" w:space="0" w:color="auto"/>
              <w:bottom w:val="single" w:sz="4" w:space="0" w:color="auto"/>
              <w:right w:val="single" w:sz="4" w:space="0" w:color="auto"/>
            </w:tcBorders>
            <w:vAlign w:val="center"/>
          </w:tcPr>
          <w:p w14:paraId="462406A3" w14:textId="77777777" w:rsidR="008C690A" w:rsidRDefault="008C690A">
            <w:pPr>
              <w:spacing w:after="0" w:line="256" w:lineRule="auto"/>
              <w:rPr>
                <w:ins w:id="2311" w:author="vivo" w:date="2022-08-23T14:21: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6F1F73C7" w14:textId="7F8D8683" w:rsidR="008C690A" w:rsidRDefault="008C690A">
            <w:pPr>
              <w:pStyle w:val="TAC"/>
              <w:spacing w:line="256" w:lineRule="auto"/>
              <w:rPr>
                <w:ins w:id="2312" w:author="vivo" w:date="2022-08-23T14:21:00Z"/>
                <w:u w:val="words"/>
              </w:rPr>
            </w:pPr>
            <w:ins w:id="2313" w:author="vivo" w:date="2022-08-23T14:21:00Z">
              <w:r>
                <w:rPr>
                  <w:rFonts w:hint="eastAsia"/>
                  <w:u w:val="words"/>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24A98DF5" w14:textId="2F922462" w:rsidR="008C690A" w:rsidRDefault="008C690A">
            <w:pPr>
              <w:pStyle w:val="TAC"/>
              <w:spacing w:line="256" w:lineRule="auto"/>
              <w:rPr>
                <w:ins w:id="2314" w:author="vivo" w:date="2022-08-23T14:21:00Z"/>
              </w:rPr>
            </w:pPr>
            <w:ins w:id="2315" w:author="vivo" w:date="2022-08-23T14:22:00Z">
              <w:r>
                <w:rPr>
                  <w:rFonts w:hint="eastAsia"/>
                  <w:lang w:eastAsia="zh-CN"/>
                </w:rPr>
                <w:t>-80</w:t>
              </w:r>
            </w:ins>
          </w:p>
        </w:tc>
        <w:tc>
          <w:tcPr>
            <w:tcW w:w="907" w:type="dxa"/>
            <w:tcBorders>
              <w:top w:val="single" w:sz="4" w:space="0" w:color="auto"/>
              <w:left w:val="single" w:sz="4" w:space="0" w:color="auto"/>
              <w:bottom w:val="single" w:sz="4" w:space="0" w:color="auto"/>
              <w:right w:val="single" w:sz="4" w:space="0" w:color="auto"/>
            </w:tcBorders>
          </w:tcPr>
          <w:p w14:paraId="17B7C2CD" w14:textId="2111A126" w:rsidR="008C690A" w:rsidRDefault="008C690A">
            <w:pPr>
              <w:pStyle w:val="TAC"/>
              <w:spacing w:line="256" w:lineRule="auto"/>
              <w:rPr>
                <w:ins w:id="2316" w:author="vivo" w:date="2022-08-23T14:21:00Z"/>
              </w:rPr>
            </w:pPr>
            <w:ins w:id="2317" w:author="vivo" w:date="2022-08-23T14:22:00Z">
              <w:r>
                <w:rPr>
                  <w:rFonts w:hint="eastAsia"/>
                  <w:lang w:eastAsia="zh-CN"/>
                </w:rPr>
                <w:t>-80</w:t>
              </w:r>
            </w:ins>
          </w:p>
        </w:tc>
        <w:tc>
          <w:tcPr>
            <w:tcW w:w="936" w:type="dxa"/>
            <w:gridSpan w:val="2"/>
            <w:tcBorders>
              <w:top w:val="single" w:sz="4" w:space="0" w:color="auto"/>
              <w:left w:val="single" w:sz="4" w:space="0" w:color="auto"/>
              <w:bottom w:val="single" w:sz="4" w:space="0" w:color="auto"/>
              <w:right w:val="single" w:sz="4" w:space="0" w:color="auto"/>
            </w:tcBorders>
          </w:tcPr>
          <w:p w14:paraId="7FB9014B" w14:textId="6DFD96A9" w:rsidR="008C690A" w:rsidRDefault="000418F0">
            <w:pPr>
              <w:pStyle w:val="TAC"/>
              <w:spacing w:line="256" w:lineRule="auto"/>
              <w:rPr>
                <w:ins w:id="2318" w:author="vivo" w:date="2022-08-23T14:21:00Z"/>
                <w:lang w:eastAsia="zh-CN"/>
              </w:rPr>
            </w:pPr>
            <w:ins w:id="2319" w:author="vivo" w:date="2022-08-23T14:22: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77739DBE" w14:textId="4F086563" w:rsidR="008C690A" w:rsidRDefault="008C690A">
            <w:pPr>
              <w:pStyle w:val="TAC"/>
              <w:spacing w:line="256" w:lineRule="auto"/>
              <w:rPr>
                <w:ins w:id="2320" w:author="vivo" w:date="2022-08-23T14:21:00Z"/>
              </w:rPr>
            </w:pPr>
            <w:ins w:id="2321" w:author="vivo" w:date="2022-08-23T14:22:00Z">
              <w:r>
                <w:rPr>
                  <w:rFonts w:hint="eastAsia"/>
                  <w:lang w:eastAsia="zh-CN"/>
                </w:rPr>
                <w:t>-80</w:t>
              </w:r>
            </w:ins>
          </w:p>
        </w:tc>
      </w:tr>
      <w:tr w:rsidR="005822D0" w14:paraId="0F35152F" w14:textId="77777777" w:rsidTr="00131958">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2" w:author="vivo" w:date="2022-08-22T20:36: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2323" w:author="vivo" w:date="2022-08-22T20:36:00Z"/>
          <w:trPrChange w:id="2324" w:author="vivo" w:date="2022-08-22T20:36:00Z">
            <w:trPr>
              <w:cantSplit/>
              <w:trHeight w:val="90"/>
              <w:jc w:val="center"/>
            </w:trPr>
          </w:trPrChange>
        </w:trPr>
        <w:tc>
          <w:tcPr>
            <w:tcW w:w="1646" w:type="dxa"/>
            <w:tcBorders>
              <w:top w:val="nil"/>
              <w:left w:val="single" w:sz="4" w:space="0" w:color="auto"/>
              <w:bottom w:val="single" w:sz="4" w:space="0" w:color="auto"/>
              <w:right w:val="single" w:sz="4" w:space="0" w:color="auto"/>
            </w:tcBorders>
            <w:vAlign w:val="center"/>
            <w:tcPrChange w:id="2325" w:author="vivo" w:date="2022-08-22T20:36:00Z">
              <w:tcPr>
                <w:tcW w:w="1646" w:type="dxa"/>
                <w:tcBorders>
                  <w:top w:val="nil"/>
                  <w:left w:val="single" w:sz="4" w:space="0" w:color="auto"/>
                  <w:bottom w:val="single" w:sz="4" w:space="0" w:color="auto"/>
                  <w:right w:val="single" w:sz="4" w:space="0" w:color="auto"/>
                </w:tcBorders>
                <w:vAlign w:val="center"/>
              </w:tcPr>
            </w:tcPrChange>
          </w:tcPr>
          <w:p w14:paraId="14A728F2" w14:textId="70F852EE" w:rsidR="005822D0" w:rsidRDefault="005822D0" w:rsidP="005822D0">
            <w:pPr>
              <w:rPr>
                <w:ins w:id="2326" w:author="vivo" w:date="2022-08-22T20:36:00Z"/>
              </w:rPr>
            </w:pPr>
            <w:ins w:id="2327" w:author="vivo" w:date="2022-08-22T20:36:00Z">
              <w:r>
                <w:rPr>
                  <w:noProof/>
                  <w:position w:val="-6"/>
                  <w:lang w:eastAsia="zh-CN"/>
                </w:rPr>
                <w:drawing>
                  <wp:inline distT="0" distB="0" distL="0" distR="0" wp14:anchorId="019255CC" wp14:editId="65F224C9">
                    <wp:extent cx="180975" cy="1809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nil"/>
              <w:left w:val="single" w:sz="4" w:space="0" w:color="auto"/>
              <w:bottom w:val="single" w:sz="4" w:space="0" w:color="auto"/>
              <w:right w:val="single" w:sz="4" w:space="0" w:color="auto"/>
            </w:tcBorders>
            <w:vAlign w:val="center"/>
            <w:tcPrChange w:id="2328" w:author="vivo" w:date="2022-08-22T20:36:00Z">
              <w:tcPr>
                <w:tcW w:w="1721" w:type="dxa"/>
                <w:tcBorders>
                  <w:top w:val="nil"/>
                  <w:left w:val="single" w:sz="4" w:space="0" w:color="auto"/>
                  <w:bottom w:val="single" w:sz="4" w:space="0" w:color="auto"/>
                  <w:right w:val="single" w:sz="4" w:space="0" w:color="auto"/>
                </w:tcBorders>
                <w:vAlign w:val="center"/>
              </w:tcPr>
            </w:tcPrChange>
          </w:tcPr>
          <w:p w14:paraId="6BDA992A" w14:textId="157A1D46" w:rsidR="005822D0" w:rsidRDefault="005822D0" w:rsidP="005822D0">
            <w:pPr>
              <w:spacing w:after="0" w:line="256" w:lineRule="auto"/>
              <w:rPr>
                <w:ins w:id="2329" w:author="vivo" w:date="2022-08-22T20:36:00Z"/>
                <w:rFonts w:ascii="Calibri" w:hAnsi="Calibri" w:cstheme="minorBidi"/>
                <w:lang w:val="en-US" w:eastAsia="zh-CN"/>
              </w:rPr>
            </w:pPr>
            <w:ins w:id="2330" w:author="vivo" w:date="2022-08-22T20:36:00Z">
              <w:r>
                <w:t>dBm/95.04MHz</w:t>
              </w:r>
            </w:ins>
          </w:p>
        </w:tc>
        <w:tc>
          <w:tcPr>
            <w:tcW w:w="1700" w:type="dxa"/>
            <w:tcBorders>
              <w:top w:val="single" w:sz="4" w:space="0" w:color="auto"/>
              <w:left w:val="single" w:sz="4" w:space="0" w:color="auto"/>
              <w:bottom w:val="single" w:sz="4" w:space="0" w:color="auto"/>
              <w:right w:val="single" w:sz="4" w:space="0" w:color="auto"/>
            </w:tcBorders>
            <w:vAlign w:val="center"/>
            <w:tcPrChange w:id="2331" w:author="vivo" w:date="2022-08-22T20:36:00Z">
              <w:tcPr>
                <w:tcW w:w="1700" w:type="dxa"/>
                <w:tcBorders>
                  <w:top w:val="single" w:sz="4" w:space="0" w:color="auto"/>
                  <w:left w:val="single" w:sz="4" w:space="0" w:color="auto"/>
                  <w:bottom w:val="single" w:sz="4" w:space="0" w:color="auto"/>
                  <w:right w:val="single" w:sz="4" w:space="0" w:color="auto"/>
                </w:tcBorders>
              </w:tcPr>
            </w:tcPrChange>
          </w:tcPr>
          <w:p w14:paraId="3C32C483" w14:textId="08C1B4BD" w:rsidR="005822D0" w:rsidRDefault="005822D0" w:rsidP="005822D0">
            <w:pPr>
              <w:pStyle w:val="TAC"/>
              <w:spacing w:line="256" w:lineRule="auto"/>
              <w:rPr>
                <w:ins w:id="2332" w:author="vivo" w:date="2022-08-22T20:36:00Z"/>
                <w:u w:val="words"/>
              </w:rPr>
            </w:pPr>
            <w:ins w:id="2333" w:author="vivo" w:date="2022-08-22T20:36:00Z">
              <w:r>
                <w:rPr>
                  <w:rFonts w:cs="v4.2.0"/>
                  <w:lang w:eastAsia="zh-CN"/>
                </w:rPr>
                <w:t>1,2,3</w:t>
              </w:r>
            </w:ins>
          </w:p>
        </w:tc>
        <w:tc>
          <w:tcPr>
            <w:tcW w:w="794" w:type="dxa"/>
            <w:tcBorders>
              <w:top w:val="single" w:sz="4" w:space="0" w:color="auto"/>
              <w:left w:val="single" w:sz="4" w:space="0" w:color="auto"/>
              <w:bottom w:val="single" w:sz="4" w:space="0" w:color="auto"/>
              <w:right w:val="single" w:sz="4" w:space="0" w:color="auto"/>
            </w:tcBorders>
            <w:tcPrChange w:id="2334" w:author="vivo" w:date="2022-08-22T20:36:00Z">
              <w:tcPr>
                <w:tcW w:w="794" w:type="dxa"/>
                <w:tcBorders>
                  <w:top w:val="single" w:sz="4" w:space="0" w:color="auto"/>
                  <w:left w:val="single" w:sz="4" w:space="0" w:color="auto"/>
                  <w:bottom w:val="single" w:sz="4" w:space="0" w:color="auto"/>
                  <w:right w:val="single" w:sz="4" w:space="0" w:color="auto"/>
                </w:tcBorders>
              </w:tcPr>
            </w:tcPrChange>
          </w:tcPr>
          <w:p w14:paraId="0A3F73E1" w14:textId="77777777" w:rsidR="005822D0" w:rsidRDefault="005822D0" w:rsidP="005822D0">
            <w:pPr>
              <w:pStyle w:val="TAC"/>
              <w:spacing w:line="256" w:lineRule="auto"/>
              <w:rPr>
                <w:ins w:id="2335" w:author="vivo" w:date="2022-08-22T20:36:00Z"/>
              </w:rPr>
            </w:pPr>
          </w:p>
          <w:p w14:paraId="02A9B0EE" w14:textId="3F4D4193" w:rsidR="005822D0" w:rsidRDefault="005822D0" w:rsidP="005822D0">
            <w:pPr>
              <w:pStyle w:val="TAC"/>
              <w:spacing w:line="256" w:lineRule="auto"/>
              <w:rPr>
                <w:ins w:id="2336" w:author="vivo" w:date="2022-08-22T20:36:00Z"/>
              </w:rPr>
            </w:pPr>
            <w:ins w:id="2337" w:author="vivo" w:date="2022-08-22T20:36:00Z">
              <w:r>
                <w:rPr>
                  <w:rFonts w:cs="v4.2.0"/>
                </w:rPr>
                <w:t>-61.41</w:t>
              </w:r>
            </w:ins>
          </w:p>
        </w:tc>
        <w:tc>
          <w:tcPr>
            <w:tcW w:w="907" w:type="dxa"/>
            <w:tcBorders>
              <w:top w:val="single" w:sz="4" w:space="0" w:color="auto"/>
              <w:left w:val="single" w:sz="4" w:space="0" w:color="auto"/>
              <w:bottom w:val="single" w:sz="4" w:space="0" w:color="auto"/>
              <w:right w:val="single" w:sz="4" w:space="0" w:color="auto"/>
            </w:tcBorders>
            <w:tcPrChange w:id="2338" w:author="vivo" w:date="2022-08-22T20:36:00Z">
              <w:tcPr>
                <w:tcW w:w="907" w:type="dxa"/>
                <w:tcBorders>
                  <w:top w:val="single" w:sz="4" w:space="0" w:color="auto"/>
                  <w:left w:val="single" w:sz="4" w:space="0" w:color="auto"/>
                  <w:bottom w:val="single" w:sz="4" w:space="0" w:color="auto"/>
                  <w:right w:val="single" w:sz="4" w:space="0" w:color="auto"/>
                </w:tcBorders>
              </w:tcPr>
            </w:tcPrChange>
          </w:tcPr>
          <w:p w14:paraId="11D97F25" w14:textId="77777777" w:rsidR="005822D0" w:rsidRDefault="005822D0" w:rsidP="005822D0">
            <w:pPr>
              <w:pStyle w:val="TAC"/>
              <w:spacing w:line="256" w:lineRule="auto"/>
              <w:rPr>
                <w:ins w:id="2339" w:author="vivo" w:date="2022-08-22T20:36:00Z"/>
              </w:rPr>
            </w:pPr>
          </w:p>
          <w:p w14:paraId="42F55E0C" w14:textId="5FEF60A4" w:rsidR="005822D0" w:rsidRDefault="005822D0" w:rsidP="005822D0">
            <w:pPr>
              <w:pStyle w:val="TAC"/>
              <w:spacing w:line="256" w:lineRule="auto"/>
              <w:rPr>
                <w:ins w:id="2340" w:author="vivo" w:date="2022-08-22T20:36:00Z"/>
              </w:rPr>
            </w:pPr>
            <w:ins w:id="2341" w:author="vivo" w:date="2022-08-22T20:36:00Z">
              <w:r>
                <w:rPr>
                  <w:rFonts w:cs="v4.2.0"/>
                </w:rPr>
                <w:t>-61.41</w:t>
              </w:r>
            </w:ins>
          </w:p>
        </w:tc>
        <w:tc>
          <w:tcPr>
            <w:tcW w:w="936" w:type="dxa"/>
            <w:gridSpan w:val="2"/>
            <w:tcBorders>
              <w:top w:val="single" w:sz="4" w:space="0" w:color="auto"/>
              <w:left w:val="single" w:sz="4" w:space="0" w:color="auto"/>
              <w:bottom w:val="single" w:sz="4" w:space="0" w:color="auto"/>
              <w:right w:val="single" w:sz="4" w:space="0" w:color="auto"/>
            </w:tcBorders>
            <w:tcPrChange w:id="2342" w:author="vivo" w:date="2022-08-22T20:36:00Z">
              <w:tcPr>
                <w:tcW w:w="936" w:type="dxa"/>
                <w:gridSpan w:val="2"/>
                <w:tcBorders>
                  <w:top w:val="single" w:sz="4" w:space="0" w:color="auto"/>
                  <w:left w:val="single" w:sz="4" w:space="0" w:color="auto"/>
                  <w:bottom w:val="single" w:sz="4" w:space="0" w:color="auto"/>
                  <w:right w:val="single" w:sz="4" w:space="0" w:color="auto"/>
                </w:tcBorders>
              </w:tcPr>
            </w:tcPrChange>
          </w:tcPr>
          <w:p w14:paraId="7D5B683D" w14:textId="77777777" w:rsidR="005822D0" w:rsidRDefault="005822D0" w:rsidP="005822D0">
            <w:pPr>
              <w:pStyle w:val="TAC"/>
              <w:spacing w:line="256" w:lineRule="auto"/>
              <w:rPr>
                <w:ins w:id="2343" w:author="vivo" w:date="2022-08-22T20:36:00Z"/>
              </w:rPr>
            </w:pPr>
          </w:p>
          <w:p w14:paraId="5A25C60E" w14:textId="36BAE53F" w:rsidR="005822D0" w:rsidRDefault="005822D0" w:rsidP="005822D0">
            <w:pPr>
              <w:pStyle w:val="TAC"/>
              <w:spacing w:line="256" w:lineRule="auto"/>
              <w:rPr>
                <w:ins w:id="2344" w:author="vivo" w:date="2022-08-22T20:36:00Z"/>
                <w:lang w:eastAsia="zh-CN"/>
              </w:rPr>
            </w:pPr>
            <w:ins w:id="2345" w:author="vivo" w:date="2022-08-22T20:36: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tcPrChange w:id="2346" w:author="vivo" w:date="2022-08-22T20:36:00Z">
              <w:tcPr>
                <w:tcW w:w="906" w:type="dxa"/>
                <w:tcBorders>
                  <w:top w:val="single" w:sz="4" w:space="0" w:color="auto"/>
                  <w:left w:val="single" w:sz="4" w:space="0" w:color="auto"/>
                  <w:bottom w:val="single" w:sz="4" w:space="0" w:color="auto"/>
                  <w:right w:val="single" w:sz="4" w:space="0" w:color="auto"/>
                </w:tcBorders>
              </w:tcPr>
            </w:tcPrChange>
          </w:tcPr>
          <w:p w14:paraId="3AF969BE" w14:textId="77777777" w:rsidR="005822D0" w:rsidRDefault="005822D0" w:rsidP="005822D0">
            <w:pPr>
              <w:pStyle w:val="TAC"/>
              <w:spacing w:line="256" w:lineRule="auto"/>
              <w:rPr>
                <w:ins w:id="2347" w:author="vivo" w:date="2022-08-22T20:36:00Z"/>
              </w:rPr>
            </w:pPr>
          </w:p>
          <w:p w14:paraId="762BF3CE" w14:textId="0D5A7F49" w:rsidR="005822D0" w:rsidRDefault="005822D0" w:rsidP="005822D0">
            <w:pPr>
              <w:pStyle w:val="TAC"/>
              <w:spacing w:line="256" w:lineRule="auto"/>
              <w:rPr>
                <w:ins w:id="2348" w:author="vivo" w:date="2022-08-22T20:36:00Z"/>
              </w:rPr>
            </w:pPr>
            <w:ins w:id="2349" w:author="vivo" w:date="2022-08-22T20:36:00Z">
              <w:r>
                <w:rPr>
                  <w:rFonts w:cs="v4.2.0"/>
                </w:rPr>
                <w:t>-61.41</w:t>
              </w:r>
            </w:ins>
          </w:p>
        </w:tc>
      </w:tr>
      <w:tr w:rsidR="008B139B" w14:paraId="4166F4D7" w14:textId="77777777" w:rsidTr="003049EC">
        <w:trPr>
          <w:cantSplit/>
          <w:trHeight w:val="219"/>
          <w:jc w:val="center"/>
          <w:ins w:id="2350" w:author="vivo" w:date="2022-08-04T17:30:00Z"/>
        </w:trPr>
        <w:tc>
          <w:tcPr>
            <w:tcW w:w="3367" w:type="dxa"/>
            <w:gridSpan w:val="2"/>
            <w:tcBorders>
              <w:top w:val="single" w:sz="4" w:space="0" w:color="auto"/>
              <w:left w:val="single" w:sz="4" w:space="0" w:color="auto"/>
              <w:bottom w:val="single" w:sz="4" w:space="0" w:color="auto"/>
              <w:right w:val="single" w:sz="4" w:space="0" w:color="auto"/>
            </w:tcBorders>
            <w:hideMark/>
          </w:tcPr>
          <w:p w14:paraId="03544E23" w14:textId="77777777" w:rsidR="008B139B" w:rsidRDefault="008B139B">
            <w:pPr>
              <w:pStyle w:val="TAL"/>
              <w:spacing w:line="256" w:lineRule="auto"/>
              <w:rPr>
                <w:ins w:id="2351" w:author="vivo" w:date="2022-08-04T17:30:00Z"/>
              </w:rPr>
            </w:pPr>
            <w:ins w:id="2352" w:author="vivo" w:date="2022-08-04T17:30: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54465381" w14:textId="7CAD2DBE" w:rsidR="008B139B" w:rsidRDefault="008B139B">
            <w:pPr>
              <w:pStyle w:val="TAC"/>
              <w:spacing w:line="256" w:lineRule="auto"/>
              <w:rPr>
                <w:ins w:id="2353" w:author="vivo" w:date="2022-08-04T17:30:00Z"/>
              </w:rPr>
            </w:pPr>
            <w:ins w:id="2354" w:author="vivo" w:date="2022-08-04T17:30:00Z">
              <w:r>
                <w:rPr>
                  <w:rFonts w:cs="v4.2.0"/>
                </w:rPr>
                <w:t>1</w:t>
              </w:r>
            </w:ins>
            <w:ins w:id="2355" w:author="vivo" w:date="2022-08-22T20:37:00Z">
              <w:r w:rsidR="005822D0">
                <w:rPr>
                  <w:rFonts w:cs="v4.2.0"/>
                </w:rPr>
                <w:t>,2,3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28FE5DF3" w14:textId="77777777" w:rsidR="008B139B" w:rsidRDefault="008B139B">
            <w:pPr>
              <w:pStyle w:val="TAC"/>
              <w:spacing w:line="256" w:lineRule="auto"/>
              <w:rPr>
                <w:ins w:id="2356" w:author="vivo" w:date="2022-08-04T17:30:00Z"/>
              </w:rPr>
            </w:pPr>
            <w:ins w:id="2357" w:author="vivo" w:date="2022-08-04T17:30:00Z">
              <w:r>
                <w:t>Defined in Figure A.7.6.1.3.1-1</w:t>
              </w:r>
            </w:ins>
          </w:p>
        </w:tc>
      </w:tr>
      <w:tr w:rsidR="008B139B" w14:paraId="3BDE7E22" w14:textId="77777777" w:rsidTr="003049EC">
        <w:trPr>
          <w:cantSplit/>
          <w:jc w:val="center"/>
          <w:ins w:id="2358" w:author="vivo" w:date="2022-08-04T17:30:00Z"/>
        </w:trPr>
        <w:tc>
          <w:tcPr>
            <w:tcW w:w="8610" w:type="dxa"/>
            <w:gridSpan w:val="8"/>
            <w:tcBorders>
              <w:top w:val="single" w:sz="4" w:space="0" w:color="auto"/>
              <w:left w:val="single" w:sz="4" w:space="0" w:color="auto"/>
              <w:bottom w:val="single" w:sz="4" w:space="0" w:color="auto"/>
              <w:right w:val="single" w:sz="4" w:space="0" w:color="auto"/>
            </w:tcBorders>
            <w:hideMark/>
          </w:tcPr>
          <w:p w14:paraId="25CBB379" w14:textId="77777777" w:rsidR="008B139B" w:rsidRDefault="008B139B">
            <w:pPr>
              <w:pStyle w:val="TAN"/>
              <w:spacing w:line="256" w:lineRule="auto"/>
              <w:rPr>
                <w:ins w:id="2359" w:author="vivo" w:date="2022-08-04T17:30:00Z"/>
              </w:rPr>
            </w:pPr>
            <w:ins w:id="2360" w:author="vivo" w:date="2022-08-04T17:30:00Z">
              <w:r>
                <w:t>Note 1:</w:t>
              </w:r>
              <w:r>
                <w:tab/>
                <w:t>The resources for uplink transmission are assigned to the UE prior to the start of time period T2.</w:t>
              </w:r>
            </w:ins>
          </w:p>
          <w:p w14:paraId="12B0FADB" w14:textId="77777777" w:rsidR="008B139B" w:rsidRDefault="008B139B">
            <w:pPr>
              <w:pStyle w:val="TAN"/>
              <w:spacing w:line="256" w:lineRule="auto"/>
              <w:rPr>
                <w:ins w:id="2361" w:author="vivo" w:date="2022-08-04T17:30:00Z"/>
              </w:rPr>
            </w:pPr>
            <w:ins w:id="2362" w:author="vivo" w:date="2022-08-04T17:30:00Z">
              <w:r>
                <w:t>Note 2:</w:t>
              </w:r>
              <w:r>
                <w:tab/>
                <w:t>Void</w:t>
              </w:r>
            </w:ins>
          </w:p>
          <w:p w14:paraId="2A946B7E" w14:textId="77777777" w:rsidR="008B139B" w:rsidRDefault="008B139B">
            <w:pPr>
              <w:pStyle w:val="TAN"/>
              <w:spacing w:line="256" w:lineRule="auto"/>
              <w:rPr>
                <w:ins w:id="2363" w:author="vivo" w:date="2022-08-04T17:30:00Z"/>
              </w:rPr>
            </w:pPr>
            <w:ins w:id="2364" w:author="vivo" w:date="2022-08-04T17:30:00Z">
              <w:r>
                <w:t>Note 3:</w:t>
              </w:r>
              <w:r>
                <w:tab/>
                <w:t>Es/Iot, SSB_RP and Io levels have been derived from other parameters for information purposes. They are not settable parameters themselves.</w:t>
              </w:r>
            </w:ins>
          </w:p>
          <w:p w14:paraId="1AEC82A3" w14:textId="77777777" w:rsidR="008B139B" w:rsidRDefault="008B139B">
            <w:pPr>
              <w:pStyle w:val="TAN"/>
              <w:spacing w:line="256" w:lineRule="auto"/>
              <w:rPr>
                <w:ins w:id="2365" w:author="vivo" w:date="2022-08-04T17:30:00Z"/>
                <w:rFonts w:cs="Arial"/>
              </w:rPr>
            </w:pPr>
            <w:ins w:id="2366" w:author="vivo" w:date="2022-08-04T17:30:00Z">
              <w:r>
                <w:rPr>
                  <w:rFonts w:cs="Arial"/>
                </w:rPr>
                <w:t>Note 4:</w:t>
              </w:r>
              <w:r>
                <w:rPr>
                  <w:rFonts w:cs="Arial"/>
                </w:rPr>
                <w:tab/>
                <w:t>Information about types of UE beam is given in B.2.1.3, and does not limit UE implementation or test system implementation</w:t>
              </w:r>
            </w:ins>
          </w:p>
          <w:p w14:paraId="7E5C7416" w14:textId="77777777" w:rsidR="008B139B" w:rsidRDefault="008B139B">
            <w:pPr>
              <w:pStyle w:val="TAN"/>
              <w:spacing w:line="256" w:lineRule="auto"/>
              <w:rPr>
                <w:ins w:id="2367" w:author="vivo" w:date="2022-08-04T17:30:00Z"/>
              </w:rPr>
            </w:pPr>
            <w:ins w:id="2368"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199A7DB" w14:textId="77777777" w:rsidR="008B139B" w:rsidRDefault="008B139B" w:rsidP="008B139B">
      <w:pPr>
        <w:rPr>
          <w:ins w:id="2369" w:author="vivo" w:date="2022-08-04T17:30:00Z"/>
          <w:rFonts w:eastAsia="Times New Roman"/>
          <w:snapToGrid w:val="0"/>
          <w:lang w:eastAsia="en-GB"/>
        </w:rPr>
      </w:pPr>
    </w:p>
    <w:bookmarkStart w:id="2370" w:name="_Toc535476759"/>
    <w:p w14:paraId="5EC95DAA" w14:textId="2CFBFFAB" w:rsidR="008B139B" w:rsidRDefault="008B139B" w:rsidP="008B139B">
      <w:pPr>
        <w:pStyle w:val="TF"/>
        <w:rPr>
          <w:ins w:id="2371" w:author="vivo" w:date="2022-08-04T17:30:00Z"/>
        </w:rPr>
      </w:pPr>
      <w:ins w:id="2372" w:author="vivo" w:date="2022-08-04T17:30:00Z">
        <w:r>
          <w:rPr>
            <w:rFonts w:eastAsia="Times New Roman"/>
            <w:lang w:eastAsia="en-GB"/>
          </w:rPr>
          <w:object w:dxaOrig="7245" w:dyaOrig="4860" w14:anchorId="062AEC1A">
            <v:shape id="_x0000_i1026" type="#_x0000_t75" style="width:363.25pt;height:242.2pt" o:ole="">
              <v:imagedata r:id="rId15" o:title=""/>
            </v:shape>
            <o:OLEObject Type="Embed" ProgID="Visio.Drawing.15" ShapeID="_x0000_i1026" DrawAspect="Content" ObjectID="_1723013143" r:id="rId19"/>
          </w:object>
        </w:r>
      </w:ins>
    </w:p>
    <w:p w14:paraId="6E1B2C2E" w14:textId="5DBEC578" w:rsidR="008B139B" w:rsidRDefault="008B139B" w:rsidP="008B139B">
      <w:pPr>
        <w:pStyle w:val="TF"/>
        <w:rPr>
          <w:ins w:id="2373" w:author="vivo" w:date="2022-08-04T17:30:00Z"/>
          <w:lang w:val="en-US"/>
        </w:rPr>
      </w:pPr>
      <w:ins w:id="2374" w:author="vivo" w:date="2022-08-04T17:30:00Z">
        <w:r>
          <w:rPr>
            <w:lang w:val="en-US"/>
          </w:rPr>
          <w:t>Figure A.7.6</w:t>
        </w:r>
      </w:ins>
      <w:ins w:id="2375" w:author="vivo" w:date="2022-08-05T17:46:00Z">
        <w:r w:rsidR="00D43BF7">
          <w:rPr>
            <w:lang w:val="en-US"/>
          </w:rPr>
          <w:t>X</w:t>
        </w:r>
      </w:ins>
      <w:ins w:id="2376" w:author="vivo" w:date="2022-08-04T17:30:00Z">
        <w:r>
          <w:rPr>
            <w:lang w:val="en-US"/>
          </w:rPr>
          <w:t xml:space="preserve">.1.3.1-1: </w:t>
        </w:r>
        <w:r>
          <w:t>Time multiplexed downlink transmissions (Config 1 example)</w:t>
        </w:r>
      </w:ins>
    </w:p>
    <w:p w14:paraId="237AD05B" w14:textId="77777777" w:rsidR="008B139B" w:rsidRDefault="008B139B" w:rsidP="008B139B">
      <w:pPr>
        <w:rPr>
          <w:ins w:id="2377" w:author="vivo" w:date="2022-08-04T17:30:00Z"/>
          <w:snapToGrid w:val="0"/>
        </w:rPr>
      </w:pPr>
    </w:p>
    <w:p w14:paraId="3997FF69" w14:textId="2CFBFFAB" w:rsidR="008B139B" w:rsidRDefault="008B139B" w:rsidP="008B139B">
      <w:pPr>
        <w:pStyle w:val="5"/>
        <w:rPr>
          <w:ins w:id="2378" w:author="vivo" w:date="2022-08-04T17:30:00Z"/>
          <w:snapToGrid w:val="0"/>
        </w:rPr>
      </w:pPr>
      <w:ins w:id="2379" w:author="vivo" w:date="2022-08-04T17:30:00Z">
        <w:r>
          <w:rPr>
            <w:snapToGrid w:val="0"/>
          </w:rPr>
          <w:t>A.7.6</w:t>
        </w:r>
      </w:ins>
      <w:ins w:id="2380" w:author="vivo" w:date="2022-08-05T14:45:00Z">
        <w:r w:rsidR="00FD1584">
          <w:rPr>
            <w:snapToGrid w:val="0"/>
          </w:rPr>
          <w:t>X</w:t>
        </w:r>
      </w:ins>
      <w:ins w:id="2381" w:author="vivo" w:date="2022-08-04T17:30:00Z">
        <w:r>
          <w:rPr>
            <w:snapToGrid w:val="0"/>
          </w:rPr>
          <w:t>.1.3.2</w:t>
        </w:r>
        <w:r>
          <w:rPr>
            <w:snapToGrid w:val="0"/>
          </w:rPr>
          <w:tab/>
          <w:t>Test Requirements</w:t>
        </w:r>
        <w:bookmarkEnd w:id="2370"/>
      </w:ins>
    </w:p>
    <w:p w14:paraId="172E3C82" w14:textId="7B1E6518" w:rsidR="008B139B" w:rsidRDefault="008B139B" w:rsidP="008B139B">
      <w:pPr>
        <w:rPr>
          <w:ins w:id="2382" w:author="vivo" w:date="2022-08-22T20:38:00Z"/>
        </w:rPr>
      </w:pPr>
      <w:ins w:id="2383" w:author="vivo" w:date="2022-08-04T17:30:00Z">
        <w:r>
          <w:t>In the test, the UE shall send one Event A3 triggered measurement report, with a measurement reporting delay less than X ms from the beginning of time period T2, where X is</w:t>
        </w:r>
      </w:ins>
    </w:p>
    <w:p w14:paraId="65C19A35" w14:textId="77777777" w:rsidR="001013EA" w:rsidRDefault="001013EA" w:rsidP="001013EA">
      <w:pPr>
        <w:ind w:leftChars="100" w:left="200"/>
        <w:rPr>
          <w:ins w:id="2384" w:author="vivo" w:date="2022-08-22T20:38:00Z"/>
        </w:rPr>
      </w:pPr>
      <w:ins w:id="2385" w:author="vivo" w:date="2022-08-22T20:38: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r>
          <w:rPr>
            <w:rFonts w:hint="eastAsia"/>
            <w:lang w:eastAsia="zh-CN"/>
          </w:rPr>
          <w:t>，</w:t>
        </w:r>
      </w:ins>
    </w:p>
    <w:p w14:paraId="4F45D8AA" w14:textId="64BDADDB" w:rsidR="001013EA" w:rsidRDefault="001013EA" w:rsidP="001013EA">
      <w:pPr>
        <w:pStyle w:val="B10"/>
        <w:rPr>
          <w:ins w:id="2386" w:author="vivo" w:date="2022-08-22T20:38:00Z"/>
          <w:rFonts w:cs="v4.2.0"/>
        </w:rPr>
      </w:pPr>
      <w:ins w:id="2387" w:author="vivo" w:date="2022-08-22T20:38:00Z">
        <w:r>
          <w:rPr>
            <w:rFonts w:cs="v4.2.0"/>
          </w:rPr>
          <w:t>-</w:t>
        </w:r>
        <w:r>
          <w:rPr>
            <w:rFonts w:cs="v4.2.0"/>
          </w:rPr>
          <w:tab/>
        </w:r>
        <w:r>
          <w:t>TBD</w:t>
        </w:r>
        <w:r>
          <w:rPr>
            <w:rFonts w:cs="v4.2.0"/>
          </w:rPr>
          <w:t xml:space="preserve"> for </w:t>
        </w:r>
        <w:r>
          <w:t>a UE supporting power class 1,</w:t>
        </w:r>
      </w:ins>
    </w:p>
    <w:p w14:paraId="581952D6" w14:textId="6EF8C58E" w:rsidR="001013EA" w:rsidRDefault="001013EA">
      <w:pPr>
        <w:pStyle w:val="B10"/>
        <w:rPr>
          <w:ins w:id="2388" w:author="vivo" w:date="2022-08-04T17:30:00Z"/>
        </w:rPr>
        <w:pPrChange w:id="2389" w:author="vivo" w:date="2022-08-22T20:38:00Z">
          <w:pPr/>
        </w:pPrChange>
      </w:pPr>
      <w:ins w:id="2390" w:author="vivo" w:date="2022-08-22T20:38:00Z">
        <w:r>
          <w:t>-</w:t>
        </w:r>
        <w:r>
          <w:tab/>
        </w:r>
        <w:r>
          <w:rPr>
            <w:rFonts w:cs="v4.2.0"/>
            <w:lang w:eastAsia="zh-CN"/>
          </w:rPr>
          <w:t>TBD</w:t>
        </w:r>
        <w:r>
          <w:rPr>
            <w:rFonts w:cs="v4.2.0"/>
          </w:rPr>
          <w:t xml:space="preserve"> </w:t>
        </w:r>
        <w:r>
          <w:t xml:space="preserve">for a UE supporting power class 2 </w:t>
        </w:r>
        <w:r>
          <w:rPr>
            <w:rFonts w:hint="eastAsia"/>
            <w:lang w:eastAsia="zh-CN"/>
          </w:rPr>
          <w:t>and</w:t>
        </w:r>
        <w:r>
          <w:t xml:space="preserve"> </w:t>
        </w:r>
        <w:r>
          <w:rPr>
            <w:rFonts w:hint="eastAsia"/>
            <w:lang w:eastAsia="zh-CN"/>
          </w:rPr>
          <w:t>3</w:t>
        </w:r>
      </w:ins>
    </w:p>
    <w:p w14:paraId="347309A6" w14:textId="514E8A2F" w:rsidR="0096638D" w:rsidRDefault="0096638D" w:rsidP="0096638D">
      <w:pPr>
        <w:ind w:leftChars="100" w:left="200"/>
        <w:rPr>
          <w:ins w:id="2391" w:author="vivo" w:date="2022-08-09T20:23:00Z"/>
        </w:rPr>
      </w:pPr>
      <w:ins w:id="2392" w:author="vivo" w:date="2022-08-09T20:23:00Z">
        <w:r>
          <w:rPr>
            <w:lang w:eastAsia="zh-CN"/>
          </w:rPr>
          <w:t>F</w:t>
        </w:r>
        <w:r>
          <w:rPr>
            <w:rFonts w:hint="eastAsia"/>
            <w:lang w:eastAsia="zh-CN"/>
          </w:rPr>
          <w:t>or</w:t>
        </w:r>
        <w:r>
          <w:t xml:space="preserve"> C</w:t>
        </w:r>
        <w:r>
          <w:rPr>
            <w:rFonts w:hint="eastAsia"/>
            <w:lang w:eastAsia="zh-CN"/>
          </w:rPr>
          <w:t>onfiguration</w:t>
        </w:r>
        <w:r>
          <w:t xml:space="preserve"> </w:t>
        </w:r>
      </w:ins>
      <w:ins w:id="2393" w:author="vivo" w:date="2022-08-22T20:38:00Z">
        <w:r w:rsidR="001013EA">
          <w:rPr>
            <w:lang w:eastAsia="zh-CN"/>
          </w:rPr>
          <w:t>2</w:t>
        </w:r>
      </w:ins>
      <w:ins w:id="2394" w:author="vivo" w:date="2022-08-09T20:23:00Z">
        <w:r>
          <w:rPr>
            <w:rFonts w:hint="eastAsia"/>
            <w:lang w:eastAsia="zh-CN"/>
          </w:rPr>
          <w:t>，</w:t>
        </w:r>
      </w:ins>
    </w:p>
    <w:p w14:paraId="3C45EFEF" w14:textId="5DF2772B" w:rsidR="0096638D" w:rsidRDefault="0096638D" w:rsidP="0096638D">
      <w:pPr>
        <w:pStyle w:val="B10"/>
        <w:rPr>
          <w:ins w:id="2395" w:author="vivo" w:date="2022-08-09T20:23:00Z"/>
          <w:rFonts w:cs="v4.2.0"/>
        </w:rPr>
      </w:pPr>
      <w:ins w:id="2396" w:author="vivo" w:date="2022-08-09T20:23:00Z">
        <w:r>
          <w:rPr>
            <w:rFonts w:cs="v4.2.0"/>
          </w:rPr>
          <w:t>-</w:t>
        </w:r>
        <w:r>
          <w:rPr>
            <w:rFonts w:cs="v4.2.0"/>
          </w:rPr>
          <w:tab/>
        </w:r>
      </w:ins>
      <w:ins w:id="2397" w:author="vivo" w:date="2022-08-09T20:39:00Z">
        <w:r w:rsidR="00F71E65">
          <w:t>7.2s (120*40ms+60*40ms)</w:t>
        </w:r>
      </w:ins>
      <w:ins w:id="2398" w:author="vivo" w:date="2022-08-09T20:23:00Z">
        <w:r>
          <w:rPr>
            <w:rFonts w:cs="v4.2.0"/>
          </w:rPr>
          <w:t xml:space="preserve"> for </w:t>
        </w:r>
        <w:r>
          <w:t>a UE supporting power class 1,</w:t>
        </w:r>
      </w:ins>
    </w:p>
    <w:p w14:paraId="62127A5D" w14:textId="112C5772" w:rsidR="0096638D" w:rsidRDefault="0096638D" w:rsidP="0096638D">
      <w:pPr>
        <w:pStyle w:val="B10"/>
        <w:rPr>
          <w:ins w:id="2399" w:author="vivo" w:date="2022-08-09T20:23:00Z"/>
        </w:rPr>
      </w:pPr>
      <w:ins w:id="2400" w:author="vivo" w:date="2022-08-09T20:23:00Z">
        <w:r>
          <w:t>-</w:t>
        </w:r>
        <w:r>
          <w:tab/>
        </w:r>
      </w:ins>
      <w:ins w:id="2401" w:author="vivo" w:date="2022-08-09T20:39:00Z">
        <w:r w:rsidR="00F71E65">
          <w:rPr>
            <w:rFonts w:cs="v4.2.0"/>
            <w:lang w:eastAsia="zh-CN"/>
          </w:rPr>
          <w:t>4.32</w:t>
        </w:r>
        <w:r w:rsidR="00F71E65">
          <w:rPr>
            <w:rFonts w:cs="v4.2.0" w:hint="eastAsia"/>
            <w:lang w:eastAsia="zh-CN"/>
          </w:rPr>
          <w:t>s</w:t>
        </w:r>
        <w:r w:rsidR="00F71E65">
          <w:rPr>
            <w:rFonts w:cs="v4.2.0"/>
          </w:rPr>
          <w:t xml:space="preserve"> </w:t>
        </w:r>
        <w:r w:rsidR="00F71E65">
          <w:rPr>
            <w:rFonts w:cs="v4.2.0" w:hint="eastAsia"/>
            <w:lang w:eastAsia="zh-CN"/>
          </w:rPr>
          <w:t>(</w:t>
        </w:r>
        <w:r w:rsidR="00F71E65">
          <w:rPr>
            <w:rFonts w:cs="v4.2.0"/>
            <w:lang w:eastAsia="zh-CN"/>
          </w:rPr>
          <w:t>72*40ms+36*40ms)</w:t>
        </w:r>
        <w:r w:rsidR="00F71E65">
          <w:rPr>
            <w:rFonts w:cs="v4.2.0"/>
          </w:rPr>
          <w:t xml:space="preserve"> </w:t>
        </w:r>
      </w:ins>
      <w:ins w:id="2402" w:author="vivo" w:date="2022-08-09T20:23:00Z">
        <w:r>
          <w:t xml:space="preserve">for a UE supporting power class 2 </w:t>
        </w:r>
        <w:r>
          <w:rPr>
            <w:rFonts w:hint="eastAsia"/>
            <w:lang w:eastAsia="zh-CN"/>
          </w:rPr>
          <w:t>and</w:t>
        </w:r>
        <w:r>
          <w:t xml:space="preserve"> </w:t>
        </w:r>
        <w:r>
          <w:rPr>
            <w:rFonts w:hint="eastAsia"/>
            <w:lang w:eastAsia="zh-CN"/>
          </w:rPr>
          <w:t>3</w:t>
        </w:r>
      </w:ins>
    </w:p>
    <w:p w14:paraId="79ED3A1E" w14:textId="25CE0A8E" w:rsidR="0096638D" w:rsidRDefault="0096638D" w:rsidP="0096638D">
      <w:pPr>
        <w:ind w:leftChars="100" w:left="200"/>
        <w:rPr>
          <w:ins w:id="2403" w:author="vivo" w:date="2022-08-09T20:23:00Z"/>
        </w:rPr>
      </w:pPr>
      <w:ins w:id="2404" w:author="vivo" w:date="2022-08-09T20:23:00Z">
        <w:r>
          <w:rPr>
            <w:lang w:eastAsia="zh-CN"/>
          </w:rPr>
          <w:t>F</w:t>
        </w:r>
        <w:r>
          <w:rPr>
            <w:rFonts w:hint="eastAsia"/>
            <w:lang w:eastAsia="zh-CN"/>
          </w:rPr>
          <w:t>or</w:t>
        </w:r>
        <w:r>
          <w:t xml:space="preserve"> C</w:t>
        </w:r>
        <w:r>
          <w:rPr>
            <w:rFonts w:hint="eastAsia"/>
            <w:lang w:eastAsia="zh-CN"/>
          </w:rPr>
          <w:t>onfiguration</w:t>
        </w:r>
        <w:r>
          <w:t xml:space="preserve"> </w:t>
        </w:r>
      </w:ins>
      <w:ins w:id="2405" w:author="vivo" w:date="2022-08-22T20:38:00Z">
        <w:r w:rsidR="001013EA">
          <w:rPr>
            <w:lang w:eastAsia="zh-CN"/>
          </w:rPr>
          <w:t>3</w:t>
        </w:r>
      </w:ins>
      <w:ins w:id="2406" w:author="vivo" w:date="2022-08-09T20:23:00Z">
        <w:r>
          <w:rPr>
            <w:rFonts w:hint="eastAsia"/>
            <w:lang w:eastAsia="zh-CN"/>
          </w:rPr>
          <w:t>，</w:t>
        </w:r>
      </w:ins>
    </w:p>
    <w:p w14:paraId="1CDB862A" w14:textId="6BACBBD5" w:rsidR="0096638D" w:rsidRDefault="0096638D" w:rsidP="0096638D">
      <w:pPr>
        <w:pStyle w:val="B10"/>
        <w:rPr>
          <w:ins w:id="2407" w:author="vivo" w:date="2022-08-09T20:23:00Z"/>
          <w:rFonts w:cs="v4.2.0"/>
        </w:rPr>
      </w:pPr>
      <w:ins w:id="2408" w:author="vivo" w:date="2022-08-09T20:23:00Z">
        <w:r>
          <w:rPr>
            <w:rFonts w:cs="v4.2.0"/>
          </w:rPr>
          <w:t>-</w:t>
        </w:r>
        <w:r>
          <w:rPr>
            <w:rFonts w:cs="v4.2.0"/>
          </w:rPr>
          <w:tab/>
        </w:r>
      </w:ins>
      <w:ins w:id="2409" w:author="vivo" w:date="2022-08-09T20:39:00Z">
        <w:r w:rsidR="00F71E65">
          <w:t>9.6s (180*40ms+60*40ms)</w:t>
        </w:r>
      </w:ins>
      <w:ins w:id="2410" w:author="vivo" w:date="2022-08-09T20:23:00Z">
        <w:r>
          <w:rPr>
            <w:rFonts w:cs="v4.2.0"/>
          </w:rPr>
          <w:t xml:space="preserve"> for </w:t>
        </w:r>
        <w:r>
          <w:t>a UE supporting power class 1,</w:t>
        </w:r>
      </w:ins>
    </w:p>
    <w:p w14:paraId="2CB6B713" w14:textId="6AAA696D" w:rsidR="0096638D" w:rsidRPr="00CB7BD5" w:rsidRDefault="0096638D" w:rsidP="0096638D">
      <w:pPr>
        <w:pStyle w:val="B10"/>
        <w:rPr>
          <w:ins w:id="2411" w:author="vivo" w:date="2022-08-09T20:23:00Z"/>
          <w:rFonts w:cs="v4.2.0"/>
        </w:rPr>
      </w:pPr>
      <w:ins w:id="2412" w:author="vivo" w:date="2022-08-09T20:23:00Z">
        <w:r>
          <w:t>-</w:t>
        </w:r>
        <w:r>
          <w:tab/>
        </w:r>
      </w:ins>
      <w:ins w:id="2413" w:author="vivo" w:date="2022-08-09T20:40:00Z">
        <w:r w:rsidR="00F71E65">
          <w:rPr>
            <w:rFonts w:cs="v4.2.0"/>
          </w:rPr>
          <w:t xml:space="preserve">5.76s (108*40ms+36*40ms) </w:t>
        </w:r>
      </w:ins>
      <w:ins w:id="2414" w:author="vivo" w:date="2022-08-09T20:23:00Z">
        <w:r>
          <w:t xml:space="preserve">for a UE supporting power class 2 </w:t>
        </w:r>
        <w:r>
          <w:rPr>
            <w:rFonts w:hint="eastAsia"/>
            <w:lang w:eastAsia="zh-CN"/>
          </w:rPr>
          <w:t>and</w:t>
        </w:r>
        <w:r>
          <w:t xml:space="preserve"> </w:t>
        </w:r>
        <w:r>
          <w:rPr>
            <w:rFonts w:hint="eastAsia"/>
            <w:lang w:eastAsia="zh-CN"/>
          </w:rPr>
          <w:t>3</w:t>
        </w:r>
      </w:ins>
    </w:p>
    <w:p w14:paraId="494FF20D" w14:textId="77777777" w:rsidR="008B139B" w:rsidRDefault="008B139B" w:rsidP="008B139B">
      <w:pPr>
        <w:rPr>
          <w:ins w:id="2415" w:author="vivo" w:date="2022-08-04T17:30:00Z"/>
        </w:rPr>
      </w:pPr>
      <w:ins w:id="2416" w:author="vivo" w:date="2022-08-04T17:30:00Z">
        <w:r>
          <w:t>The UE is not required to read the neighbour cell SSB index in this test.</w:t>
        </w:r>
      </w:ins>
    </w:p>
    <w:p w14:paraId="1B05C2C7" w14:textId="77777777" w:rsidR="008B139B" w:rsidRDefault="008B139B" w:rsidP="008B139B">
      <w:pPr>
        <w:rPr>
          <w:ins w:id="2417" w:author="vivo" w:date="2022-08-04T17:30:00Z"/>
        </w:rPr>
      </w:pPr>
      <w:ins w:id="2418" w:author="vivo" w:date="2022-08-04T17:30:00Z">
        <w:r>
          <w:t>The UE shall not send event triggered measurement reports, as long as the reporting criteria are not fulfilled.</w:t>
        </w:r>
      </w:ins>
    </w:p>
    <w:p w14:paraId="470E0EE7" w14:textId="77777777" w:rsidR="008B139B" w:rsidRDefault="008B139B" w:rsidP="008B139B">
      <w:pPr>
        <w:rPr>
          <w:ins w:id="2419" w:author="vivo" w:date="2022-08-04T17:30:00Z"/>
        </w:rPr>
      </w:pPr>
      <w:ins w:id="2420" w:author="vivo" w:date="2022-08-04T17:30:00Z">
        <w:r>
          <w:t>The rate of correct events observed during repeated tests shall be at least 90%.</w:t>
        </w:r>
      </w:ins>
    </w:p>
    <w:p w14:paraId="015EA01E" w14:textId="77777777" w:rsidR="008B139B" w:rsidRDefault="008B139B" w:rsidP="008B139B">
      <w:pPr>
        <w:pStyle w:val="NO"/>
        <w:rPr>
          <w:ins w:id="2421" w:author="vivo" w:date="2022-08-04T17:30:00Z"/>
        </w:rPr>
      </w:pPr>
      <w:ins w:id="2422"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6315D77" w14:textId="7AADB797" w:rsidR="008B139B" w:rsidRDefault="008B139B" w:rsidP="008B139B">
      <w:pPr>
        <w:pStyle w:val="40"/>
        <w:rPr>
          <w:ins w:id="2423" w:author="vivo" w:date="2022-08-04T17:30:00Z"/>
          <w:snapToGrid w:val="0"/>
        </w:rPr>
      </w:pPr>
      <w:bookmarkStart w:id="2424" w:name="_Toc535476760"/>
      <w:ins w:id="2425" w:author="vivo" w:date="2022-08-04T17:30:00Z">
        <w:r>
          <w:rPr>
            <w:snapToGrid w:val="0"/>
          </w:rPr>
          <w:t>A.7.6</w:t>
        </w:r>
      </w:ins>
      <w:ins w:id="2426" w:author="vivo" w:date="2022-08-05T14:45:00Z">
        <w:r w:rsidR="00FD1584">
          <w:rPr>
            <w:snapToGrid w:val="0"/>
          </w:rPr>
          <w:t>X</w:t>
        </w:r>
      </w:ins>
      <w:ins w:id="2427" w:author="vivo" w:date="2022-08-04T17:30:00Z">
        <w:r>
          <w:rPr>
            <w:snapToGrid w:val="0"/>
          </w:rPr>
          <w:t>.1.4</w:t>
        </w:r>
        <w:r>
          <w:rPr>
            <w:snapToGrid w:val="0"/>
          </w:rPr>
          <w:tab/>
          <w:t>SA event triggered reporting</w:t>
        </w:r>
        <w:r>
          <w:rPr>
            <w:snapToGrid w:val="0"/>
            <w:lang w:eastAsia="zh-CN"/>
          </w:rPr>
          <w:t xml:space="preserve"> test with per-UE gaps under DRX</w:t>
        </w:r>
        <w:bookmarkEnd w:id="2424"/>
      </w:ins>
    </w:p>
    <w:p w14:paraId="4EDB6B68" w14:textId="5AD98B0D" w:rsidR="008B139B" w:rsidRDefault="008B139B" w:rsidP="008B139B">
      <w:pPr>
        <w:pStyle w:val="5"/>
        <w:rPr>
          <w:ins w:id="2428" w:author="vivo" w:date="2022-08-04T17:30:00Z"/>
          <w:snapToGrid w:val="0"/>
        </w:rPr>
      </w:pPr>
      <w:bookmarkStart w:id="2429" w:name="_Toc535476761"/>
      <w:ins w:id="2430" w:author="vivo" w:date="2022-08-04T17:30:00Z">
        <w:r>
          <w:rPr>
            <w:snapToGrid w:val="0"/>
          </w:rPr>
          <w:t>A.7.6</w:t>
        </w:r>
      </w:ins>
      <w:ins w:id="2431" w:author="vivo" w:date="2022-08-05T14:45:00Z">
        <w:r w:rsidR="00FD1584">
          <w:rPr>
            <w:snapToGrid w:val="0"/>
          </w:rPr>
          <w:t>X</w:t>
        </w:r>
      </w:ins>
      <w:ins w:id="2432" w:author="vivo" w:date="2022-08-04T17:30:00Z">
        <w:r>
          <w:rPr>
            <w:snapToGrid w:val="0"/>
          </w:rPr>
          <w:t>.1.4.1</w:t>
        </w:r>
        <w:r>
          <w:rPr>
            <w:snapToGrid w:val="0"/>
          </w:rPr>
          <w:tab/>
          <w:t>Test purpose and Environment</w:t>
        </w:r>
        <w:bookmarkEnd w:id="2429"/>
      </w:ins>
    </w:p>
    <w:p w14:paraId="52B45D91" w14:textId="52876BCF" w:rsidR="008B139B" w:rsidRDefault="008B139B" w:rsidP="008B139B">
      <w:pPr>
        <w:rPr>
          <w:ins w:id="2433" w:author="vivo" w:date="2022-08-04T17:30:00Z"/>
        </w:rPr>
      </w:pPr>
      <w:ins w:id="2434"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2435" w:author="vivo" w:date="2022-08-05T17:48:00Z">
        <w:r w:rsidR="00BD6B24">
          <w:t>X</w:t>
        </w:r>
      </w:ins>
      <w:ins w:id="2436" w:author="vivo" w:date="2022-08-04T17:30:00Z">
        <w:r>
          <w:t>.1.4.1-1.</w:t>
        </w:r>
      </w:ins>
    </w:p>
    <w:p w14:paraId="6C7671AB" w14:textId="793843A6" w:rsidR="008B139B" w:rsidRDefault="008B139B" w:rsidP="008B139B">
      <w:pPr>
        <w:pStyle w:val="TH"/>
        <w:rPr>
          <w:ins w:id="2437" w:author="vivo" w:date="2022-08-04T17:30:00Z"/>
        </w:rPr>
      </w:pPr>
      <w:ins w:id="2438" w:author="vivo" w:date="2022-08-04T17:30:00Z">
        <w:r>
          <w:t>Table A.7.6</w:t>
        </w:r>
      </w:ins>
      <w:ins w:id="2439" w:author="vivo" w:date="2022-08-05T17:48:00Z">
        <w:r w:rsidR="00881B23">
          <w:t>X</w:t>
        </w:r>
      </w:ins>
      <w:ins w:id="2440" w:author="vivo" w:date="2022-08-04T17:30:00Z">
        <w:r>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288B5598" w14:textId="77777777" w:rsidTr="00450847">
        <w:trPr>
          <w:ins w:id="2441"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16F39FD7" w14:textId="77777777" w:rsidR="008B139B" w:rsidRDefault="008B139B">
            <w:pPr>
              <w:pStyle w:val="TAH"/>
              <w:spacing w:line="256" w:lineRule="auto"/>
              <w:rPr>
                <w:ins w:id="2442" w:author="vivo" w:date="2022-08-04T17:30:00Z"/>
              </w:rPr>
            </w:pPr>
            <w:ins w:id="2443" w:author="vivo" w:date="2022-08-04T17:30: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B47B22E" w14:textId="77777777" w:rsidR="008B139B" w:rsidRDefault="008B139B">
            <w:pPr>
              <w:pStyle w:val="TAH"/>
              <w:spacing w:line="256" w:lineRule="auto"/>
              <w:rPr>
                <w:ins w:id="2444" w:author="vivo" w:date="2022-08-04T17:30:00Z"/>
              </w:rPr>
            </w:pPr>
            <w:ins w:id="2445" w:author="vivo" w:date="2022-08-04T17:30:00Z">
              <w:r>
                <w:t>Description</w:t>
              </w:r>
            </w:ins>
          </w:p>
        </w:tc>
      </w:tr>
      <w:tr w:rsidR="00450847" w14:paraId="7FE2D94F" w14:textId="77777777" w:rsidTr="00450847">
        <w:trPr>
          <w:ins w:id="2446" w:author="vivo" w:date="2022-08-22T18:43:00Z"/>
        </w:trPr>
        <w:tc>
          <w:tcPr>
            <w:tcW w:w="2345" w:type="dxa"/>
            <w:tcBorders>
              <w:top w:val="single" w:sz="4" w:space="0" w:color="auto"/>
              <w:left w:val="single" w:sz="4" w:space="0" w:color="auto"/>
              <w:bottom w:val="single" w:sz="4" w:space="0" w:color="auto"/>
              <w:right w:val="single" w:sz="4" w:space="0" w:color="auto"/>
            </w:tcBorders>
          </w:tcPr>
          <w:p w14:paraId="6498A153" w14:textId="5B281591" w:rsidR="00450847" w:rsidRDefault="00450847" w:rsidP="00450847">
            <w:pPr>
              <w:pStyle w:val="TAL"/>
              <w:spacing w:line="256" w:lineRule="auto"/>
              <w:rPr>
                <w:ins w:id="2447" w:author="vivo" w:date="2022-08-22T18:43:00Z"/>
              </w:rPr>
            </w:pPr>
            <w:ins w:id="2448" w:author="vivo" w:date="2022-08-22T18:43: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4E71D41A" w14:textId="0B0E79AD" w:rsidR="00450847" w:rsidRDefault="00450847" w:rsidP="00450847">
            <w:pPr>
              <w:pStyle w:val="TAL"/>
              <w:spacing w:line="256" w:lineRule="auto"/>
              <w:rPr>
                <w:ins w:id="2449" w:author="vivo" w:date="2022-08-22T18:43:00Z"/>
              </w:rPr>
            </w:pPr>
            <w:ins w:id="2450" w:author="vivo" w:date="2022-08-22T18:43:00Z">
              <w:r>
                <w:rPr>
                  <w:rFonts w:hint="eastAsia"/>
                  <w:lang w:eastAsia="zh-CN"/>
                </w:rPr>
                <w:t>1</w:t>
              </w:r>
              <w:r>
                <w:rPr>
                  <w:lang w:eastAsia="zh-CN"/>
                </w:rPr>
                <w:t>20</w:t>
              </w:r>
            </w:ins>
            <w:ins w:id="2451" w:author="vivo" w:date="2022-08-23T14:22:00Z">
              <w:r w:rsidR="00FF03D1">
                <w:rPr>
                  <w:lang w:eastAsia="zh-CN"/>
                </w:rPr>
                <w:t xml:space="preserve"> </w:t>
              </w:r>
            </w:ins>
            <w:ins w:id="2452" w:author="vivo" w:date="2022-08-22T18:43:00Z">
              <w:r>
                <w:rPr>
                  <w:lang w:eastAsia="zh-CN"/>
                </w:rPr>
                <w:t>kHz SSB SCS, 100 MHz bandwidth, TDD duplex mode</w:t>
              </w:r>
            </w:ins>
          </w:p>
        </w:tc>
      </w:tr>
      <w:tr w:rsidR="008B139B" w14:paraId="10602B0F" w14:textId="77777777" w:rsidTr="00450847">
        <w:trPr>
          <w:ins w:id="2453"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045F7B9E" w14:textId="0FFB6567" w:rsidR="008B139B" w:rsidRDefault="00450847">
            <w:pPr>
              <w:pStyle w:val="TAL"/>
              <w:spacing w:line="256" w:lineRule="auto"/>
              <w:rPr>
                <w:ins w:id="2454" w:author="vivo" w:date="2022-08-04T17:30:00Z"/>
                <w:lang w:eastAsia="zh-CN"/>
              </w:rPr>
            </w:pPr>
            <w:ins w:id="2455" w:author="vivo" w:date="2022-08-22T18:43: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5E16163E" w14:textId="207F7B99" w:rsidR="008B139B" w:rsidRDefault="00F86ECD">
            <w:pPr>
              <w:pStyle w:val="TAL"/>
              <w:spacing w:line="256" w:lineRule="auto"/>
              <w:rPr>
                <w:ins w:id="2456" w:author="vivo" w:date="2022-08-04T17:30:00Z"/>
              </w:rPr>
            </w:pPr>
            <w:ins w:id="2457" w:author="vivo" w:date="2022-08-05T17:48:00Z">
              <w:r>
                <w:t>48</w:t>
              </w:r>
            </w:ins>
            <w:ins w:id="2458" w:author="vivo" w:date="2022-08-04T17:30:00Z">
              <w:r w:rsidR="008B139B">
                <w:t xml:space="preserve">0 kHz SSB SCS, </w:t>
              </w:r>
            </w:ins>
            <w:ins w:id="2459" w:author="vivo" w:date="2022-08-05T17:48:00Z">
              <w:r>
                <w:t>4</w:t>
              </w:r>
            </w:ins>
            <w:ins w:id="2460" w:author="vivo" w:date="2022-08-04T17:30:00Z">
              <w:r w:rsidR="008B139B">
                <w:t>00 MHz bandwidth, TDD duplex mode</w:t>
              </w:r>
            </w:ins>
          </w:p>
        </w:tc>
      </w:tr>
      <w:tr w:rsidR="008B139B" w14:paraId="7021E6EF" w14:textId="77777777" w:rsidTr="00450847">
        <w:trPr>
          <w:ins w:id="2461" w:author="vivo" w:date="2022-08-04T17:30:00Z"/>
        </w:trPr>
        <w:tc>
          <w:tcPr>
            <w:tcW w:w="2345" w:type="dxa"/>
            <w:tcBorders>
              <w:top w:val="single" w:sz="4" w:space="0" w:color="auto"/>
              <w:left w:val="single" w:sz="4" w:space="0" w:color="auto"/>
              <w:bottom w:val="single" w:sz="4" w:space="0" w:color="auto"/>
              <w:right w:val="single" w:sz="4" w:space="0" w:color="auto"/>
            </w:tcBorders>
            <w:hideMark/>
          </w:tcPr>
          <w:p w14:paraId="54608C74" w14:textId="12644237" w:rsidR="008B139B" w:rsidRDefault="00450847">
            <w:pPr>
              <w:pStyle w:val="TAL"/>
              <w:spacing w:line="256" w:lineRule="auto"/>
              <w:rPr>
                <w:ins w:id="2462" w:author="vivo" w:date="2022-08-04T17:30:00Z"/>
                <w:lang w:eastAsia="zh-CN"/>
              </w:rPr>
            </w:pPr>
            <w:ins w:id="2463" w:author="vivo" w:date="2022-08-22T18:44: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16F92C37" w14:textId="4E6BEA67" w:rsidR="008B139B" w:rsidRDefault="00D06581">
            <w:pPr>
              <w:pStyle w:val="TAL"/>
              <w:spacing w:line="256" w:lineRule="auto"/>
              <w:rPr>
                <w:ins w:id="2464" w:author="vivo" w:date="2022-08-04T17:30:00Z"/>
              </w:rPr>
            </w:pPr>
            <w:ins w:id="2465" w:author="vivo" w:date="2022-08-09T10:21:00Z">
              <w:r>
                <w:t>96</w:t>
              </w:r>
            </w:ins>
            <w:ins w:id="2466" w:author="vivo" w:date="2022-08-04T17:30:00Z">
              <w:r w:rsidR="008B139B">
                <w:t xml:space="preserve">0 kHz SSB SCS, </w:t>
              </w:r>
            </w:ins>
            <w:ins w:id="2467" w:author="vivo" w:date="2022-08-05T17:48:00Z">
              <w:r w:rsidR="00F86ECD">
                <w:t>4</w:t>
              </w:r>
            </w:ins>
            <w:ins w:id="2468" w:author="vivo" w:date="2022-08-04T17:30:00Z">
              <w:r w:rsidR="008B139B">
                <w:t>00 MHz bandwidth, TDD duplex mode</w:t>
              </w:r>
            </w:ins>
          </w:p>
        </w:tc>
      </w:tr>
      <w:tr w:rsidR="002B43E3" w14:paraId="6CD79F66" w14:textId="77777777" w:rsidTr="009E72EE">
        <w:trPr>
          <w:ins w:id="2469" w:author="vivo" w:date="2022-08-26T09:48:00Z"/>
        </w:trPr>
        <w:tc>
          <w:tcPr>
            <w:tcW w:w="9629" w:type="dxa"/>
            <w:gridSpan w:val="2"/>
            <w:tcBorders>
              <w:top w:val="single" w:sz="4" w:space="0" w:color="auto"/>
              <w:left w:val="single" w:sz="4" w:space="0" w:color="auto"/>
              <w:bottom w:val="single" w:sz="4" w:space="0" w:color="auto"/>
              <w:right w:val="single" w:sz="4" w:space="0" w:color="auto"/>
            </w:tcBorders>
          </w:tcPr>
          <w:p w14:paraId="1BC843A4" w14:textId="2260F0BF" w:rsidR="002B43E3" w:rsidRDefault="002B43E3">
            <w:pPr>
              <w:pStyle w:val="TAL"/>
              <w:spacing w:line="256" w:lineRule="auto"/>
              <w:rPr>
                <w:ins w:id="2470" w:author="vivo" w:date="2022-08-26T09:48:00Z"/>
              </w:rPr>
            </w:pPr>
            <w:ins w:id="2471"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1CDCE51E" w14:textId="77777777" w:rsidR="008B139B" w:rsidRDefault="008B139B" w:rsidP="008B139B">
      <w:pPr>
        <w:rPr>
          <w:ins w:id="2472" w:author="vivo" w:date="2022-08-04T17:30:00Z"/>
          <w:rFonts w:eastAsia="Times New Roman" w:cs="v4.2.0"/>
          <w:lang w:eastAsia="en-GB"/>
        </w:rPr>
      </w:pPr>
    </w:p>
    <w:p w14:paraId="614E7701" w14:textId="3618FB6A" w:rsidR="008B139B" w:rsidRDefault="008B139B" w:rsidP="008B139B">
      <w:pPr>
        <w:rPr>
          <w:ins w:id="2473" w:author="vivo" w:date="2022-08-04T17:30:00Z"/>
          <w:rFonts w:cs="v4.2.0"/>
        </w:rPr>
      </w:pPr>
      <w:ins w:id="2474" w:author="vivo" w:date="2022-08-04T17:30:00Z">
        <w:r>
          <w:rPr>
            <w:rFonts w:cs="v4.2.0"/>
          </w:rPr>
          <w:t>There are two cells in the test, PCell (Cell 1) and a FR2 neighbour cell (Cell 2) on the same frequency as the PCell. The test parameters for the Cell 1 and Cell 2 are given in Table A.7.6</w:t>
        </w:r>
      </w:ins>
      <w:ins w:id="2475" w:author="vivo" w:date="2022-08-05T17:48:00Z">
        <w:r w:rsidR="00881B23">
          <w:rPr>
            <w:rFonts w:cs="v4.2.0"/>
          </w:rPr>
          <w:t>X</w:t>
        </w:r>
      </w:ins>
      <w:ins w:id="2476" w:author="vivo" w:date="2022-08-04T17:30:00Z">
        <w:r>
          <w:rPr>
            <w:rFonts w:cs="v4.2.0"/>
          </w:rPr>
          <w:t>.1.4.1-2, A.7.6</w:t>
        </w:r>
      </w:ins>
      <w:ins w:id="2477" w:author="vivo" w:date="2022-08-05T17:48:00Z">
        <w:r w:rsidR="00881B23">
          <w:rPr>
            <w:rFonts w:cs="v4.2.0"/>
          </w:rPr>
          <w:t>X</w:t>
        </w:r>
      </w:ins>
      <w:ins w:id="2478" w:author="vivo" w:date="2022-08-04T17:30:00Z">
        <w:r>
          <w:rPr>
            <w:rFonts w:cs="v4.2.0"/>
          </w:rPr>
          <w:t>.1.4.1-3 and A.7.6</w:t>
        </w:r>
      </w:ins>
      <w:ins w:id="2479" w:author="vivo" w:date="2022-08-05T17:48:00Z">
        <w:r w:rsidR="00881B23">
          <w:rPr>
            <w:rFonts w:cs="v4.2.0"/>
          </w:rPr>
          <w:t>X</w:t>
        </w:r>
      </w:ins>
      <w:ins w:id="2480" w:author="vivo" w:date="2022-08-04T17:30:00Z">
        <w:r>
          <w:rPr>
            <w:rFonts w:cs="v4.2.0"/>
          </w:rPr>
          <w:t>.1.4.1-4 below.</w:t>
        </w:r>
      </w:ins>
    </w:p>
    <w:p w14:paraId="1A3849AB" w14:textId="77777777" w:rsidR="008B139B" w:rsidRDefault="008B139B" w:rsidP="008B139B">
      <w:pPr>
        <w:rPr>
          <w:ins w:id="2481" w:author="vivo" w:date="2022-08-04T17:30:00Z"/>
          <w:rFonts w:cs="v4.2.0"/>
        </w:rPr>
      </w:pPr>
      <w:ins w:id="2482" w:author="vivo" w:date="2022-08-04T17:30:00Z">
        <w:r>
          <w:rPr>
            <w:rFonts w:cs="v4.2.0"/>
          </w:rPr>
          <w:t>There are two BWPs configured in Cell 1, BWP1 which contains the cell defining SSB, and BWP2 which does not contain any SSB of Cell 1. During the whole test, BWP2 is always scheduled as the active BWP for the UE.</w:t>
        </w:r>
      </w:ins>
    </w:p>
    <w:p w14:paraId="7C6ED299" w14:textId="77777777" w:rsidR="008B139B" w:rsidRDefault="008B139B" w:rsidP="008B139B">
      <w:pPr>
        <w:rPr>
          <w:ins w:id="2483" w:author="vivo" w:date="2022-08-04T17:30:00Z"/>
          <w:rFonts w:cs="v4.2.0"/>
        </w:rPr>
      </w:pPr>
      <w:ins w:id="2484" w:author="vivo" w:date="2022-08-04T17:30:00Z">
        <w:r>
          <w:rPr>
            <w:rFonts w:cs="v4.2.0"/>
          </w:rPr>
          <w:t>In the measurement control information, a measurement object is configured for the frequency of the PCell, and it is indicated to the UE that event-triggered reporting with Event A3 is used.</w:t>
        </w:r>
      </w:ins>
    </w:p>
    <w:p w14:paraId="4292419A" w14:textId="77777777" w:rsidR="008B139B" w:rsidRDefault="008B139B" w:rsidP="008B139B">
      <w:pPr>
        <w:rPr>
          <w:ins w:id="2485" w:author="vivo" w:date="2022-08-04T17:30:00Z"/>
          <w:rFonts w:cs="v4.2.0"/>
        </w:rPr>
      </w:pPr>
      <w:ins w:id="2486" w:author="vivo" w:date="2022-08-04T17:30:00Z">
        <w:r>
          <w:rPr>
            <w:rFonts w:cs="v4.2.0"/>
          </w:rPr>
          <w:t>The test consists of two successive time periods, with time duration of T1, and T2 respectively. During time duration T1, the UE shall not have any timing information of Cell 2.</w:t>
        </w:r>
      </w:ins>
    </w:p>
    <w:p w14:paraId="7FEB7AE5" w14:textId="77777777" w:rsidR="008B139B" w:rsidRDefault="008B139B" w:rsidP="008B139B">
      <w:pPr>
        <w:rPr>
          <w:ins w:id="2487" w:author="vivo" w:date="2022-08-04T17:30:00Z"/>
          <w:rFonts w:cs="v4.2.0"/>
        </w:rPr>
      </w:pPr>
      <w:ins w:id="2488" w:author="vivo" w:date="2022-08-04T17:30: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7D6AE1D" w14:textId="77777777" w:rsidR="008B139B" w:rsidRDefault="008B139B" w:rsidP="008B139B">
      <w:pPr>
        <w:rPr>
          <w:ins w:id="2489" w:author="vivo" w:date="2022-08-04T17:30:00Z"/>
          <w:rFonts w:cs="v4.2.0"/>
        </w:rPr>
      </w:pPr>
    </w:p>
    <w:p w14:paraId="51E23905" w14:textId="11080770" w:rsidR="008B139B" w:rsidRDefault="008B139B" w:rsidP="008B139B">
      <w:pPr>
        <w:pStyle w:val="TH"/>
        <w:rPr>
          <w:ins w:id="2490" w:author="vivo" w:date="2022-08-04T17:30:00Z"/>
        </w:rPr>
      </w:pPr>
      <w:ins w:id="2491" w:author="vivo" w:date="2022-08-04T17:30:00Z">
        <w:r>
          <w:t>Table A.7.6</w:t>
        </w:r>
      </w:ins>
      <w:ins w:id="2492" w:author="vivo" w:date="2022-08-05T17:49:00Z">
        <w:r w:rsidR="00881B23">
          <w:t>X</w:t>
        </w:r>
      </w:ins>
      <w:ins w:id="2493" w:author="vivo" w:date="2022-08-04T17:30:00Z">
        <w:r>
          <w:t>.1.4.1-2: General test parameters for intra-frequency event triggered reporting for SA with TDD PCell in FR2 with per-UE gaps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66"/>
        <w:gridCol w:w="786"/>
        <w:gridCol w:w="919"/>
        <w:gridCol w:w="818"/>
        <w:gridCol w:w="3869"/>
      </w:tblGrid>
      <w:tr w:rsidR="008B139B" w14:paraId="01AF2849" w14:textId="77777777" w:rsidTr="008B139B">
        <w:trPr>
          <w:cantSplit/>
          <w:trHeight w:val="87"/>
          <w:ins w:id="2494" w:author="vivo" w:date="2022-08-04T17:30:00Z"/>
        </w:trPr>
        <w:tc>
          <w:tcPr>
            <w:tcW w:w="0" w:type="auto"/>
            <w:tcBorders>
              <w:top w:val="single" w:sz="4" w:space="0" w:color="auto"/>
              <w:left w:val="single" w:sz="4" w:space="0" w:color="auto"/>
              <w:bottom w:val="nil"/>
              <w:right w:val="single" w:sz="4" w:space="0" w:color="auto"/>
            </w:tcBorders>
            <w:hideMark/>
          </w:tcPr>
          <w:p w14:paraId="6EB24E47" w14:textId="77777777" w:rsidR="008B139B" w:rsidRDefault="008B139B">
            <w:pPr>
              <w:pStyle w:val="TAH"/>
              <w:spacing w:line="256" w:lineRule="auto"/>
              <w:rPr>
                <w:ins w:id="2495" w:author="vivo" w:date="2022-08-04T17:30:00Z"/>
                <w:rFonts w:cs="Arial"/>
              </w:rPr>
            </w:pPr>
            <w:ins w:id="2496" w:author="vivo" w:date="2022-08-04T17:30:00Z">
              <w:r>
                <w:t>Parameter</w:t>
              </w:r>
            </w:ins>
          </w:p>
        </w:tc>
        <w:tc>
          <w:tcPr>
            <w:tcW w:w="0" w:type="auto"/>
            <w:tcBorders>
              <w:top w:val="single" w:sz="4" w:space="0" w:color="auto"/>
              <w:left w:val="single" w:sz="4" w:space="0" w:color="auto"/>
              <w:bottom w:val="nil"/>
              <w:right w:val="single" w:sz="4" w:space="0" w:color="auto"/>
            </w:tcBorders>
            <w:hideMark/>
          </w:tcPr>
          <w:p w14:paraId="4971F559" w14:textId="77777777" w:rsidR="008B139B" w:rsidRDefault="008B139B">
            <w:pPr>
              <w:pStyle w:val="TAH"/>
              <w:spacing w:line="256" w:lineRule="auto"/>
              <w:rPr>
                <w:ins w:id="2497" w:author="vivo" w:date="2022-08-04T17:30:00Z"/>
                <w:rFonts w:cs="Arial"/>
              </w:rPr>
            </w:pPr>
            <w:ins w:id="2498" w:author="vivo" w:date="2022-08-04T17:30:00Z">
              <w:r>
                <w:t>Unit</w:t>
              </w:r>
            </w:ins>
          </w:p>
        </w:tc>
        <w:tc>
          <w:tcPr>
            <w:tcW w:w="0" w:type="auto"/>
            <w:tcBorders>
              <w:top w:val="single" w:sz="4" w:space="0" w:color="auto"/>
              <w:left w:val="single" w:sz="4" w:space="0" w:color="auto"/>
              <w:bottom w:val="nil"/>
              <w:right w:val="single" w:sz="4" w:space="0" w:color="auto"/>
            </w:tcBorders>
            <w:hideMark/>
          </w:tcPr>
          <w:p w14:paraId="33DE4567" w14:textId="77777777" w:rsidR="008B139B" w:rsidRDefault="008B139B">
            <w:pPr>
              <w:pStyle w:val="TAH"/>
              <w:spacing w:line="256" w:lineRule="auto"/>
              <w:rPr>
                <w:ins w:id="2499" w:author="vivo" w:date="2022-08-04T17:30:00Z"/>
              </w:rPr>
            </w:pPr>
            <w:ins w:id="2500" w:author="vivo" w:date="2022-08-04T17:30: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1953BC" w14:textId="77777777" w:rsidR="008B139B" w:rsidRDefault="008B139B">
            <w:pPr>
              <w:pStyle w:val="TAH"/>
              <w:spacing w:line="256" w:lineRule="auto"/>
              <w:rPr>
                <w:ins w:id="2501" w:author="vivo" w:date="2022-08-04T17:30:00Z"/>
                <w:rFonts w:cs="Arial"/>
              </w:rPr>
            </w:pPr>
            <w:ins w:id="2502" w:author="vivo" w:date="2022-08-04T17:30:00Z">
              <w:r>
                <w:t>Value</w:t>
              </w:r>
            </w:ins>
          </w:p>
        </w:tc>
        <w:tc>
          <w:tcPr>
            <w:tcW w:w="0" w:type="auto"/>
            <w:tcBorders>
              <w:top w:val="single" w:sz="4" w:space="0" w:color="auto"/>
              <w:left w:val="single" w:sz="4" w:space="0" w:color="auto"/>
              <w:bottom w:val="nil"/>
              <w:right w:val="single" w:sz="4" w:space="0" w:color="auto"/>
            </w:tcBorders>
            <w:hideMark/>
          </w:tcPr>
          <w:p w14:paraId="73AE52E6" w14:textId="77777777" w:rsidR="008B139B" w:rsidRDefault="008B139B">
            <w:pPr>
              <w:pStyle w:val="TAH"/>
              <w:spacing w:line="256" w:lineRule="auto"/>
              <w:rPr>
                <w:ins w:id="2503" w:author="vivo" w:date="2022-08-04T17:30:00Z"/>
                <w:rFonts w:cs="Arial"/>
              </w:rPr>
            </w:pPr>
            <w:ins w:id="2504" w:author="vivo" w:date="2022-08-04T17:30:00Z">
              <w:r>
                <w:t>Comment</w:t>
              </w:r>
            </w:ins>
          </w:p>
        </w:tc>
      </w:tr>
      <w:tr w:rsidR="008B139B" w14:paraId="42C0CCE7" w14:textId="77777777" w:rsidTr="008B139B">
        <w:trPr>
          <w:cantSplit/>
          <w:trHeight w:val="87"/>
          <w:ins w:id="2505" w:author="vivo" w:date="2022-08-04T17:30:00Z"/>
        </w:trPr>
        <w:tc>
          <w:tcPr>
            <w:tcW w:w="0" w:type="auto"/>
            <w:tcBorders>
              <w:top w:val="nil"/>
              <w:left w:val="single" w:sz="4" w:space="0" w:color="auto"/>
              <w:bottom w:val="single" w:sz="4" w:space="0" w:color="auto"/>
              <w:right w:val="single" w:sz="4" w:space="0" w:color="auto"/>
            </w:tcBorders>
            <w:vAlign w:val="center"/>
            <w:hideMark/>
          </w:tcPr>
          <w:p w14:paraId="37A92D32" w14:textId="77777777" w:rsidR="008B139B" w:rsidRDefault="008B139B">
            <w:pPr>
              <w:rPr>
                <w:ins w:id="2506" w:author="vivo" w:date="2022-08-04T17:30:00Z"/>
                <w:rFonts w:cs="Arial"/>
              </w:rPr>
            </w:pPr>
          </w:p>
        </w:tc>
        <w:tc>
          <w:tcPr>
            <w:tcW w:w="0" w:type="auto"/>
            <w:tcBorders>
              <w:top w:val="nil"/>
              <w:left w:val="single" w:sz="4" w:space="0" w:color="auto"/>
              <w:bottom w:val="single" w:sz="4" w:space="0" w:color="auto"/>
              <w:right w:val="single" w:sz="4" w:space="0" w:color="auto"/>
            </w:tcBorders>
            <w:vAlign w:val="center"/>
            <w:hideMark/>
          </w:tcPr>
          <w:p w14:paraId="7037A53D" w14:textId="77777777" w:rsidR="008B139B" w:rsidRDefault="008B139B">
            <w:pPr>
              <w:spacing w:after="0" w:line="256" w:lineRule="auto"/>
              <w:rPr>
                <w:ins w:id="2507" w:author="vivo" w:date="2022-08-04T17:3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CB1058" w14:textId="77777777" w:rsidR="008B139B" w:rsidRDefault="008B139B">
            <w:pPr>
              <w:spacing w:after="0" w:line="256" w:lineRule="auto"/>
              <w:rPr>
                <w:ins w:id="2508" w:author="vivo" w:date="2022-08-04T17:3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63ECB20" w14:textId="77777777" w:rsidR="008B139B" w:rsidRDefault="008B139B">
            <w:pPr>
              <w:pStyle w:val="TAH"/>
              <w:spacing w:line="256" w:lineRule="auto"/>
              <w:rPr>
                <w:ins w:id="2509" w:author="vivo" w:date="2022-08-04T17:30:00Z"/>
                <w:lang w:eastAsia="en-GB"/>
              </w:rPr>
            </w:pPr>
            <w:ins w:id="2510" w:author="vivo" w:date="2022-08-04T17:30:00Z">
              <w:r>
                <w:t>Test 1</w:t>
              </w:r>
            </w:ins>
          </w:p>
        </w:tc>
        <w:tc>
          <w:tcPr>
            <w:tcW w:w="0" w:type="auto"/>
            <w:tcBorders>
              <w:top w:val="single" w:sz="4" w:space="0" w:color="auto"/>
              <w:left w:val="single" w:sz="4" w:space="0" w:color="auto"/>
              <w:bottom w:val="single" w:sz="4" w:space="0" w:color="auto"/>
              <w:right w:val="single" w:sz="4" w:space="0" w:color="auto"/>
            </w:tcBorders>
            <w:hideMark/>
          </w:tcPr>
          <w:p w14:paraId="32034538" w14:textId="77777777" w:rsidR="008B139B" w:rsidRDefault="008B139B">
            <w:pPr>
              <w:pStyle w:val="TAH"/>
              <w:spacing w:line="256" w:lineRule="auto"/>
              <w:rPr>
                <w:ins w:id="2511" w:author="vivo" w:date="2022-08-04T17:30:00Z"/>
              </w:rPr>
            </w:pPr>
            <w:ins w:id="2512" w:author="vivo" w:date="2022-08-04T17:30:00Z">
              <w:r>
                <w:t>Test 2</w:t>
              </w:r>
            </w:ins>
          </w:p>
        </w:tc>
        <w:tc>
          <w:tcPr>
            <w:tcW w:w="0" w:type="auto"/>
            <w:tcBorders>
              <w:top w:val="nil"/>
              <w:left w:val="single" w:sz="4" w:space="0" w:color="auto"/>
              <w:bottom w:val="single" w:sz="4" w:space="0" w:color="auto"/>
              <w:right w:val="single" w:sz="4" w:space="0" w:color="auto"/>
            </w:tcBorders>
            <w:vAlign w:val="center"/>
            <w:hideMark/>
          </w:tcPr>
          <w:p w14:paraId="428350D5" w14:textId="77777777" w:rsidR="008B139B" w:rsidRDefault="008B139B">
            <w:pPr>
              <w:rPr>
                <w:ins w:id="2513" w:author="vivo" w:date="2022-08-04T17:30:00Z"/>
              </w:rPr>
            </w:pPr>
          </w:p>
        </w:tc>
      </w:tr>
      <w:tr w:rsidR="008B139B" w14:paraId="5ADD13DD" w14:textId="77777777" w:rsidTr="008B139B">
        <w:trPr>
          <w:cantSplit/>
          <w:ins w:id="251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981855E" w14:textId="77777777" w:rsidR="008B139B" w:rsidRDefault="008B139B">
            <w:pPr>
              <w:pStyle w:val="TAL"/>
              <w:spacing w:line="256" w:lineRule="auto"/>
              <w:rPr>
                <w:ins w:id="2515" w:author="vivo" w:date="2022-08-04T17:30:00Z"/>
                <w:rFonts w:cs="Arial"/>
                <w:lang w:eastAsia="en-GB"/>
              </w:rPr>
            </w:pPr>
            <w:ins w:id="2516"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78E663FA" w14:textId="77777777" w:rsidR="008B139B" w:rsidRDefault="008B139B">
            <w:pPr>
              <w:pStyle w:val="TAL"/>
              <w:spacing w:line="256" w:lineRule="auto"/>
              <w:rPr>
                <w:ins w:id="2517"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65F56" w14:textId="03530F8A" w:rsidR="008B139B" w:rsidRDefault="008B139B">
            <w:pPr>
              <w:pStyle w:val="TAL"/>
              <w:spacing w:line="256" w:lineRule="auto"/>
              <w:rPr>
                <w:ins w:id="2518" w:author="vivo" w:date="2022-08-04T17:30:00Z"/>
              </w:rPr>
            </w:pPr>
            <w:ins w:id="2519" w:author="vivo" w:date="2022-08-04T17:30:00Z">
              <w:r>
                <w:t>1,2</w:t>
              </w:r>
            </w:ins>
            <w:ins w:id="2520" w:author="vivo" w:date="2022-08-22T20:37:00Z">
              <w:r w:rsidR="001013EA">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D44746" w14:textId="77777777" w:rsidR="008B139B" w:rsidRDefault="008B139B">
            <w:pPr>
              <w:pStyle w:val="TAL"/>
              <w:spacing w:line="256" w:lineRule="auto"/>
              <w:rPr>
                <w:ins w:id="2521" w:author="vivo" w:date="2022-08-04T17:30:00Z"/>
              </w:rPr>
            </w:pPr>
            <w:ins w:id="2522" w:author="vivo" w:date="2022-08-04T17:30:00Z">
              <w:r>
                <w:t>PCell (Cell 1)</w:t>
              </w:r>
            </w:ins>
          </w:p>
        </w:tc>
        <w:tc>
          <w:tcPr>
            <w:tcW w:w="0" w:type="auto"/>
            <w:tcBorders>
              <w:top w:val="single" w:sz="4" w:space="0" w:color="auto"/>
              <w:left w:val="single" w:sz="4" w:space="0" w:color="auto"/>
              <w:bottom w:val="single" w:sz="4" w:space="0" w:color="auto"/>
              <w:right w:val="single" w:sz="4" w:space="0" w:color="auto"/>
            </w:tcBorders>
          </w:tcPr>
          <w:p w14:paraId="62BF2AE2" w14:textId="77777777" w:rsidR="008B139B" w:rsidRDefault="008B139B">
            <w:pPr>
              <w:pStyle w:val="TAL"/>
              <w:spacing w:line="256" w:lineRule="auto"/>
              <w:rPr>
                <w:ins w:id="2523" w:author="vivo" w:date="2022-08-04T17:30:00Z"/>
                <w:rFonts w:cs="Arial"/>
              </w:rPr>
            </w:pPr>
          </w:p>
        </w:tc>
      </w:tr>
      <w:tr w:rsidR="008B139B" w14:paraId="5A085D6D" w14:textId="77777777" w:rsidTr="008B139B">
        <w:trPr>
          <w:cantSplit/>
          <w:ins w:id="252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E4FF779" w14:textId="77777777" w:rsidR="008B139B" w:rsidRDefault="008B139B">
            <w:pPr>
              <w:pStyle w:val="TAL"/>
              <w:spacing w:line="256" w:lineRule="auto"/>
              <w:rPr>
                <w:ins w:id="2525" w:author="vivo" w:date="2022-08-04T17:30:00Z"/>
                <w:rFonts w:cs="Arial"/>
                <w:b/>
              </w:rPr>
            </w:pPr>
            <w:ins w:id="2526"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CD5D645" w14:textId="77777777" w:rsidR="008B139B" w:rsidRDefault="008B139B">
            <w:pPr>
              <w:pStyle w:val="TAL"/>
              <w:spacing w:line="256" w:lineRule="auto"/>
              <w:rPr>
                <w:ins w:id="2527"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9CB8B" w14:textId="6984CB55" w:rsidR="008B139B" w:rsidRDefault="008B139B">
            <w:pPr>
              <w:pStyle w:val="TAL"/>
              <w:spacing w:line="256" w:lineRule="auto"/>
              <w:rPr>
                <w:ins w:id="2528" w:author="vivo" w:date="2022-08-04T17:30:00Z"/>
                <w:bCs/>
              </w:rPr>
            </w:pPr>
            <w:ins w:id="2529" w:author="vivo" w:date="2022-08-04T17:30:00Z">
              <w:r>
                <w:rPr>
                  <w:bCs/>
                </w:rPr>
                <w:t>1,2</w:t>
              </w:r>
            </w:ins>
            <w:ins w:id="2530" w:author="vivo" w:date="2022-08-22T20:37: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5248FE" w14:textId="77777777" w:rsidR="008B139B" w:rsidRDefault="008B139B">
            <w:pPr>
              <w:pStyle w:val="TAL"/>
              <w:spacing w:line="256" w:lineRule="auto"/>
              <w:rPr>
                <w:ins w:id="2531" w:author="vivo" w:date="2022-08-04T17:30:00Z"/>
                <w:rFonts w:cs="Arial"/>
                <w:b/>
              </w:rPr>
            </w:pPr>
            <w:ins w:id="2532" w:author="vivo" w:date="2022-08-04T17:30: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EC72CA4" w14:textId="77777777" w:rsidR="008B139B" w:rsidRDefault="008B139B">
            <w:pPr>
              <w:pStyle w:val="TAL"/>
              <w:spacing w:line="256" w:lineRule="auto"/>
              <w:rPr>
                <w:ins w:id="2533" w:author="vivo" w:date="2022-08-04T17:30:00Z"/>
                <w:rFonts w:cs="Arial"/>
                <w:b/>
              </w:rPr>
            </w:pPr>
            <w:ins w:id="2534" w:author="vivo" w:date="2022-08-04T17:30:00Z">
              <w:r>
                <w:rPr>
                  <w:bCs/>
                </w:rPr>
                <w:t>Cell to be identified.</w:t>
              </w:r>
            </w:ins>
          </w:p>
        </w:tc>
      </w:tr>
      <w:tr w:rsidR="008B139B" w14:paraId="67EB41FC" w14:textId="77777777" w:rsidTr="008B139B">
        <w:trPr>
          <w:cantSplit/>
          <w:ins w:id="253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DF5143D" w14:textId="77777777" w:rsidR="008B139B" w:rsidRDefault="008B139B">
            <w:pPr>
              <w:pStyle w:val="TAL"/>
              <w:spacing w:line="256" w:lineRule="auto"/>
              <w:rPr>
                <w:ins w:id="2536" w:author="vivo" w:date="2022-08-04T17:30:00Z"/>
                <w:rFonts w:cs="Arial"/>
                <w:b/>
              </w:rPr>
            </w:pPr>
            <w:ins w:id="2537"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0E162262" w14:textId="77777777" w:rsidR="008B139B" w:rsidRDefault="008B139B">
            <w:pPr>
              <w:pStyle w:val="TAL"/>
              <w:spacing w:line="256" w:lineRule="auto"/>
              <w:rPr>
                <w:ins w:id="2538"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1C240" w14:textId="0570C496" w:rsidR="008B139B" w:rsidRDefault="008B139B">
            <w:pPr>
              <w:pStyle w:val="TAL"/>
              <w:spacing w:line="256" w:lineRule="auto"/>
              <w:rPr>
                <w:ins w:id="2539" w:author="vivo" w:date="2022-08-04T17:30:00Z"/>
                <w:bCs/>
              </w:rPr>
            </w:pPr>
            <w:ins w:id="2540" w:author="vivo" w:date="2022-08-04T17:30:00Z">
              <w:r>
                <w:rPr>
                  <w:bCs/>
                </w:rPr>
                <w:t>1,2</w:t>
              </w:r>
            </w:ins>
            <w:ins w:id="2541" w:author="vivo" w:date="2022-08-22T20:37: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F5D104" w14:textId="77777777" w:rsidR="008B139B" w:rsidRDefault="008B139B">
            <w:pPr>
              <w:pStyle w:val="TAL"/>
              <w:spacing w:line="256" w:lineRule="auto"/>
              <w:rPr>
                <w:ins w:id="2542" w:author="vivo" w:date="2022-08-04T17:30:00Z"/>
                <w:bCs/>
              </w:rPr>
            </w:pPr>
            <w:ins w:id="2543" w:author="vivo" w:date="2022-08-04T17:30: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6605008" w14:textId="77777777" w:rsidR="008B139B" w:rsidRDefault="008B139B">
            <w:pPr>
              <w:pStyle w:val="TAL"/>
              <w:spacing w:line="256" w:lineRule="auto"/>
              <w:rPr>
                <w:ins w:id="2544" w:author="vivo" w:date="2022-08-04T17:30:00Z"/>
                <w:rFonts w:cs="Arial"/>
                <w:b/>
              </w:rPr>
            </w:pPr>
            <w:ins w:id="2545" w:author="vivo" w:date="2022-08-04T17:30:00Z">
              <w:r>
                <w:rPr>
                  <w:bCs/>
                </w:rPr>
                <w:t>One TDD carrier frequency is used for the NR cells.</w:t>
              </w:r>
            </w:ins>
          </w:p>
        </w:tc>
      </w:tr>
      <w:tr w:rsidR="008B139B" w14:paraId="6FA813A9" w14:textId="77777777" w:rsidTr="008B139B">
        <w:trPr>
          <w:cantSplit/>
          <w:ins w:id="254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74F3CC9" w14:textId="77777777" w:rsidR="008B139B" w:rsidRDefault="008B139B">
            <w:pPr>
              <w:pStyle w:val="TAL"/>
              <w:spacing w:line="256" w:lineRule="auto"/>
              <w:rPr>
                <w:ins w:id="2547" w:author="vivo" w:date="2022-08-04T17:30:00Z"/>
                <w:lang w:eastAsia="zh-CN"/>
              </w:rPr>
            </w:pPr>
            <w:ins w:id="2548" w:author="vivo" w:date="2022-08-04T17:30: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45DBB580" w14:textId="77777777" w:rsidR="008B139B" w:rsidRDefault="008B139B">
            <w:pPr>
              <w:pStyle w:val="TAL"/>
              <w:spacing w:line="256" w:lineRule="auto"/>
              <w:rPr>
                <w:ins w:id="2549" w:author="vivo" w:date="2022-08-04T17:30: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EB81C" w14:textId="44D608C2" w:rsidR="008B139B" w:rsidRDefault="008B139B">
            <w:pPr>
              <w:pStyle w:val="TAL"/>
              <w:spacing w:line="256" w:lineRule="auto"/>
              <w:rPr>
                <w:ins w:id="2550" w:author="vivo" w:date="2022-08-04T17:30:00Z"/>
                <w:bCs/>
                <w:lang w:eastAsia="zh-CN"/>
              </w:rPr>
            </w:pPr>
            <w:ins w:id="2551" w:author="vivo" w:date="2022-08-04T17:30:00Z">
              <w:r>
                <w:rPr>
                  <w:bCs/>
                </w:rPr>
                <w:t>1,2</w:t>
              </w:r>
            </w:ins>
            <w:ins w:id="2552" w:author="vivo" w:date="2022-08-22T20:37: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79BE06" w14:textId="77777777" w:rsidR="008B139B" w:rsidRDefault="008B139B">
            <w:pPr>
              <w:pStyle w:val="TAL"/>
              <w:spacing w:line="256" w:lineRule="auto"/>
              <w:rPr>
                <w:ins w:id="2553" w:author="vivo" w:date="2022-08-04T17:30:00Z"/>
                <w:bCs/>
                <w:lang w:eastAsia="zh-CN"/>
              </w:rPr>
            </w:pPr>
            <w:ins w:id="2554" w:author="vivo" w:date="2022-08-04T17:30: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527BBA54" w14:textId="77777777" w:rsidR="008B139B" w:rsidRDefault="008B139B">
            <w:pPr>
              <w:pStyle w:val="TAL"/>
              <w:spacing w:line="256" w:lineRule="auto"/>
              <w:rPr>
                <w:ins w:id="2555" w:author="vivo" w:date="2022-08-04T17:30:00Z"/>
                <w:bCs/>
                <w:lang w:eastAsia="zh-CN"/>
              </w:rPr>
            </w:pPr>
          </w:p>
        </w:tc>
      </w:tr>
      <w:tr w:rsidR="008B139B" w14:paraId="68C94E0D" w14:textId="77777777" w:rsidTr="008B139B">
        <w:trPr>
          <w:cantSplit/>
          <w:ins w:id="25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E0730DC" w14:textId="77777777" w:rsidR="008B139B" w:rsidRDefault="008B139B">
            <w:pPr>
              <w:pStyle w:val="TAL"/>
              <w:spacing w:line="256" w:lineRule="auto"/>
              <w:rPr>
                <w:ins w:id="2557" w:author="vivo" w:date="2022-08-04T17:30:00Z"/>
                <w:lang w:eastAsia="zh-CN"/>
              </w:rPr>
            </w:pPr>
            <w:ins w:id="2558" w:author="vivo" w:date="2022-08-04T17:30: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14EA2225" w14:textId="77777777" w:rsidR="008B139B" w:rsidRDefault="008B139B">
            <w:pPr>
              <w:pStyle w:val="TAL"/>
              <w:spacing w:line="256" w:lineRule="auto"/>
              <w:rPr>
                <w:ins w:id="2559" w:author="vivo" w:date="2022-08-04T17:30:00Z"/>
                <w:rFonts w:cs="Arial"/>
                <w:lang w:eastAsia="zh-CN"/>
              </w:rPr>
            </w:pPr>
            <w:ins w:id="2560"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C9E16" w14:textId="43058271" w:rsidR="008B139B" w:rsidRDefault="008B139B">
            <w:pPr>
              <w:pStyle w:val="TAL"/>
              <w:spacing w:line="256" w:lineRule="auto"/>
              <w:rPr>
                <w:ins w:id="2561" w:author="vivo" w:date="2022-08-04T17:30:00Z"/>
                <w:bCs/>
                <w:lang w:eastAsia="zh-CN"/>
              </w:rPr>
            </w:pPr>
            <w:ins w:id="2562" w:author="vivo" w:date="2022-08-04T17:30:00Z">
              <w:r>
                <w:rPr>
                  <w:bCs/>
                </w:rPr>
                <w:t>1,2</w:t>
              </w:r>
            </w:ins>
            <w:ins w:id="2563" w:author="vivo" w:date="2022-08-22T20:37: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B9981E" w14:textId="77777777" w:rsidR="008B139B" w:rsidRDefault="008B139B">
            <w:pPr>
              <w:pStyle w:val="TAL"/>
              <w:spacing w:line="256" w:lineRule="auto"/>
              <w:rPr>
                <w:ins w:id="2564" w:author="vivo" w:date="2022-08-04T17:30:00Z"/>
                <w:bCs/>
                <w:lang w:eastAsia="zh-CN"/>
              </w:rPr>
            </w:pPr>
            <w:ins w:id="2565" w:author="vivo" w:date="2022-08-04T17:30: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2A0DA6EB" w14:textId="77777777" w:rsidR="008B139B" w:rsidRDefault="008B139B">
            <w:pPr>
              <w:pStyle w:val="TAL"/>
              <w:spacing w:line="256" w:lineRule="auto"/>
              <w:rPr>
                <w:ins w:id="2566" w:author="vivo" w:date="2022-08-04T17:30:00Z"/>
                <w:bCs/>
                <w:lang w:eastAsia="zh-CN"/>
              </w:rPr>
            </w:pPr>
          </w:p>
        </w:tc>
      </w:tr>
      <w:tr w:rsidR="008B139B" w14:paraId="6A575125" w14:textId="77777777" w:rsidTr="008B139B">
        <w:trPr>
          <w:cantSplit/>
          <w:ins w:id="256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DC429E8" w14:textId="77777777" w:rsidR="008B139B" w:rsidRDefault="008B139B">
            <w:pPr>
              <w:pStyle w:val="TAL"/>
              <w:spacing w:line="256" w:lineRule="auto"/>
              <w:rPr>
                <w:ins w:id="2568" w:author="vivo" w:date="2022-08-04T17:30:00Z"/>
                <w:lang w:eastAsia="zh-CN"/>
              </w:rPr>
            </w:pPr>
            <w:ins w:id="2569" w:author="vivo" w:date="2022-08-04T17:30: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39887350" w14:textId="77777777" w:rsidR="008B139B" w:rsidRDefault="008B139B">
            <w:pPr>
              <w:pStyle w:val="TAL"/>
              <w:spacing w:line="256" w:lineRule="auto"/>
              <w:rPr>
                <w:ins w:id="2570" w:author="vivo" w:date="2022-08-04T17:30:00Z"/>
                <w:rFonts w:cs="Arial"/>
                <w:lang w:eastAsia="zh-CN"/>
              </w:rPr>
            </w:pPr>
            <w:ins w:id="2571"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C8939" w14:textId="7A74E4CB" w:rsidR="008B139B" w:rsidRDefault="008B139B">
            <w:pPr>
              <w:pStyle w:val="TAL"/>
              <w:spacing w:line="256" w:lineRule="auto"/>
              <w:rPr>
                <w:ins w:id="2572" w:author="vivo" w:date="2022-08-04T17:30:00Z"/>
                <w:bCs/>
                <w:lang w:eastAsia="zh-CN"/>
              </w:rPr>
            </w:pPr>
            <w:ins w:id="2573" w:author="vivo" w:date="2022-08-04T17:30:00Z">
              <w:r>
                <w:rPr>
                  <w:bCs/>
                </w:rPr>
                <w:t>1,2</w:t>
              </w:r>
            </w:ins>
            <w:ins w:id="2574" w:author="vivo" w:date="2022-08-22T20:38: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E91C48" w14:textId="77777777" w:rsidR="008B139B" w:rsidRDefault="008B139B">
            <w:pPr>
              <w:pStyle w:val="TAL"/>
              <w:spacing w:line="256" w:lineRule="auto"/>
              <w:rPr>
                <w:ins w:id="2575" w:author="vivo" w:date="2022-08-04T17:30:00Z"/>
                <w:bCs/>
                <w:lang w:eastAsia="zh-CN"/>
              </w:rPr>
            </w:pPr>
            <w:ins w:id="2576" w:author="vivo" w:date="2022-08-04T17:30: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6AEEE86B" w14:textId="77777777" w:rsidR="008B139B" w:rsidRDefault="008B139B">
            <w:pPr>
              <w:pStyle w:val="TAL"/>
              <w:spacing w:line="256" w:lineRule="auto"/>
              <w:rPr>
                <w:ins w:id="2577" w:author="vivo" w:date="2022-08-04T17:30:00Z"/>
                <w:bCs/>
                <w:lang w:eastAsia="zh-CN"/>
              </w:rPr>
            </w:pPr>
          </w:p>
        </w:tc>
      </w:tr>
      <w:tr w:rsidR="008B139B" w14:paraId="3E2D2342" w14:textId="77777777" w:rsidTr="008B139B">
        <w:trPr>
          <w:cantSplit/>
          <w:ins w:id="257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2D0F772" w14:textId="77777777" w:rsidR="008B139B" w:rsidRDefault="008B139B">
            <w:pPr>
              <w:pStyle w:val="TAL"/>
              <w:spacing w:line="256" w:lineRule="auto"/>
              <w:rPr>
                <w:ins w:id="2579" w:author="vivo" w:date="2022-08-04T17:30:00Z"/>
                <w:lang w:eastAsia="zh-CN"/>
              </w:rPr>
            </w:pPr>
            <w:ins w:id="2580" w:author="vivo" w:date="2022-08-04T17:30: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15B1A5AF" w14:textId="77777777" w:rsidR="008B139B" w:rsidRDefault="008B139B">
            <w:pPr>
              <w:pStyle w:val="TAL"/>
              <w:spacing w:line="256" w:lineRule="auto"/>
              <w:rPr>
                <w:ins w:id="2581" w:author="vivo" w:date="2022-08-04T17:30:00Z"/>
                <w:rFonts w:cs="Arial"/>
                <w:lang w:eastAsia="zh-CN"/>
              </w:rPr>
            </w:pPr>
            <w:ins w:id="2582"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DF92C" w14:textId="5320471A" w:rsidR="008B139B" w:rsidRDefault="008B139B">
            <w:pPr>
              <w:pStyle w:val="TAL"/>
              <w:spacing w:line="256" w:lineRule="auto"/>
              <w:rPr>
                <w:ins w:id="2583" w:author="vivo" w:date="2022-08-04T17:30:00Z"/>
                <w:bCs/>
                <w:lang w:eastAsia="zh-CN"/>
              </w:rPr>
            </w:pPr>
            <w:ins w:id="2584" w:author="vivo" w:date="2022-08-04T17:30:00Z">
              <w:r>
                <w:rPr>
                  <w:bCs/>
                </w:rPr>
                <w:t>1,2</w:t>
              </w:r>
            </w:ins>
            <w:ins w:id="2585" w:author="vivo" w:date="2022-08-22T20:38: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BCFB95" w14:textId="77777777" w:rsidR="008B139B" w:rsidRDefault="008B139B">
            <w:pPr>
              <w:pStyle w:val="TAL"/>
              <w:spacing w:line="256" w:lineRule="auto"/>
              <w:rPr>
                <w:ins w:id="2586" w:author="vivo" w:date="2022-08-04T17:30:00Z"/>
                <w:bCs/>
                <w:lang w:eastAsia="zh-CN"/>
              </w:rPr>
            </w:pPr>
            <w:ins w:id="2587" w:author="vivo" w:date="2022-08-04T17:30: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260C3A81" w14:textId="77777777" w:rsidR="008B139B" w:rsidRDefault="008B139B">
            <w:pPr>
              <w:pStyle w:val="TAL"/>
              <w:spacing w:line="256" w:lineRule="auto"/>
              <w:rPr>
                <w:ins w:id="2588" w:author="vivo" w:date="2022-08-04T17:30:00Z"/>
                <w:bCs/>
                <w:lang w:eastAsia="zh-CN"/>
              </w:rPr>
            </w:pPr>
          </w:p>
        </w:tc>
      </w:tr>
      <w:tr w:rsidR="008B139B" w14:paraId="1D799D20" w14:textId="77777777" w:rsidTr="008B139B">
        <w:trPr>
          <w:cantSplit/>
          <w:ins w:id="258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4AE5DE3" w14:textId="77777777" w:rsidR="008B139B" w:rsidRDefault="008B139B">
            <w:pPr>
              <w:pStyle w:val="TAL"/>
              <w:spacing w:line="256" w:lineRule="auto"/>
              <w:rPr>
                <w:ins w:id="2590" w:author="vivo" w:date="2022-08-04T17:30:00Z"/>
                <w:lang w:eastAsia="zh-CN"/>
              </w:rPr>
            </w:pPr>
            <w:ins w:id="2591"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054AF2D" w14:textId="77777777" w:rsidR="008B139B" w:rsidRDefault="008B139B">
            <w:pPr>
              <w:pStyle w:val="TAL"/>
              <w:spacing w:line="256" w:lineRule="auto"/>
              <w:rPr>
                <w:ins w:id="2592"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0FF6E" w14:textId="36062941" w:rsidR="008B139B" w:rsidRDefault="008B139B">
            <w:pPr>
              <w:pStyle w:val="TAL"/>
              <w:spacing w:line="256" w:lineRule="auto"/>
              <w:rPr>
                <w:ins w:id="2593" w:author="vivo" w:date="2022-08-04T17:30:00Z"/>
                <w:bCs/>
                <w:lang w:eastAsia="zh-CN"/>
              </w:rPr>
            </w:pPr>
            <w:ins w:id="2594" w:author="vivo" w:date="2022-08-04T17:30:00Z">
              <w:r>
                <w:rPr>
                  <w:bCs/>
                </w:rPr>
                <w:t>1,2</w:t>
              </w:r>
            </w:ins>
            <w:ins w:id="2595" w:author="vivo" w:date="2022-08-22T20:38: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E3EDA3" w14:textId="77777777" w:rsidR="008B139B" w:rsidRDefault="008B139B">
            <w:pPr>
              <w:pStyle w:val="TAL"/>
              <w:spacing w:line="256" w:lineRule="auto"/>
              <w:rPr>
                <w:ins w:id="2596" w:author="vivo" w:date="2022-08-04T17:30:00Z"/>
                <w:bCs/>
                <w:lang w:eastAsia="zh-CN"/>
              </w:rPr>
            </w:pPr>
            <w:ins w:id="2597" w:author="vivo" w:date="2022-08-04T17:30: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220556A" w14:textId="77777777" w:rsidR="008B139B" w:rsidRDefault="008B139B">
            <w:pPr>
              <w:pStyle w:val="TAL"/>
              <w:spacing w:line="256" w:lineRule="auto"/>
              <w:rPr>
                <w:ins w:id="2598" w:author="vivo" w:date="2022-08-04T17:30:00Z"/>
                <w:bCs/>
                <w:lang w:eastAsia="zh-CN"/>
              </w:rPr>
            </w:pPr>
          </w:p>
        </w:tc>
      </w:tr>
      <w:tr w:rsidR="008B139B" w14:paraId="168A757A" w14:textId="77777777" w:rsidTr="008B139B">
        <w:trPr>
          <w:cantSplit/>
          <w:ins w:id="259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D8D9164" w14:textId="77777777" w:rsidR="008B139B" w:rsidRDefault="008B139B">
            <w:pPr>
              <w:pStyle w:val="TAL"/>
              <w:spacing w:line="256" w:lineRule="auto"/>
              <w:rPr>
                <w:ins w:id="2600" w:author="vivo" w:date="2022-08-04T17:30:00Z"/>
                <w:lang w:eastAsia="zh-CN"/>
              </w:rPr>
            </w:pPr>
            <w:ins w:id="2601" w:author="vivo" w:date="2022-08-04T17:30: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1B0F8F15" w14:textId="77777777" w:rsidR="008B139B" w:rsidRDefault="008B139B">
            <w:pPr>
              <w:pStyle w:val="TAL"/>
              <w:spacing w:line="256" w:lineRule="auto"/>
              <w:rPr>
                <w:ins w:id="2602"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0E5BB" w14:textId="3DAE0C94" w:rsidR="008B139B" w:rsidRDefault="008B139B">
            <w:pPr>
              <w:pStyle w:val="TAL"/>
              <w:spacing w:line="256" w:lineRule="auto"/>
              <w:rPr>
                <w:ins w:id="2603" w:author="vivo" w:date="2022-08-04T17:30:00Z"/>
                <w:bCs/>
                <w:lang w:eastAsia="zh-CN"/>
              </w:rPr>
            </w:pPr>
            <w:ins w:id="2604" w:author="vivo" w:date="2022-08-04T17:30:00Z">
              <w:r>
                <w:rPr>
                  <w:bCs/>
                  <w:lang w:eastAsia="zh-CN"/>
                </w:rPr>
                <w:t>1,2</w:t>
              </w:r>
            </w:ins>
            <w:ins w:id="2605" w:author="vivo" w:date="2022-08-22T20:38:00Z">
              <w:r w:rsidR="001013EA">
                <w:rPr>
                  <w:bCs/>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AA0D40" w14:textId="2BF237DB" w:rsidR="008B139B" w:rsidRDefault="00EB3DBD">
            <w:pPr>
              <w:pStyle w:val="TAL"/>
              <w:spacing w:line="256" w:lineRule="auto"/>
              <w:rPr>
                <w:ins w:id="2606" w:author="vivo" w:date="2022-08-04T17:30:00Z"/>
                <w:bCs/>
                <w:lang w:eastAsia="zh-CN"/>
              </w:rPr>
            </w:pPr>
            <w:ins w:id="2607" w:author="vivo" w:date="2022-08-09T10:42: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28CB33AE" w14:textId="77777777" w:rsidR="008B139B" w:rsidRDefault="008B139B">
            <w:pPr>
              <w:pStyle w:val="TAL"/>
              <w:spacing w:line="256" w:lineRule="auto"/>
              <w:rPr>
                <w:ins w:id="2608" w:author="vivo" w:date="2022-08-04T17:30:00Z"/>
                <w:bCs/>
                <w:lang w:eastAsia="zh-CN"/>
              </w:rPr>
            </w:pPr>
          </w:p>
        </w:tc>
      </w:tr>
      <w:tr w:rsidR="008B139B" w14:paraId="26F3F045" w14:textId="77777777" w:rsidTr="008B139B">
        <w:trPr>
          <w:cantSplit/>
          <w:ins w:id="260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8C985F0" w14:textId="77777777" w:rsidR="008B139B" w:rsidRDefault="008B139B">
            <w:pPr>
              <w:pStyle w:val="TAL"/>
              <w:spacing w:line="256" w:lineRule="auto"/>
              <w:rPr>
                <w:ins w:id="2610" w:author="vivo" w:date="2022-08-04T17:30:00Z"/>
                <w:rFonts w:cs="Arial"/>
                <w:lang w:eastAsia="en-GB"/>
              </w:rPr>
            </w:pPr>
            <w:ins w:id="2611"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6242001" w14:textId="77777777" w:rsidR="008B139B" w:rsidRDefault="008B139B">
            <w:pPr>
              <w:pStyle w:val="TAL"/>
              <w:spacing w:line="256" w:lineRule="auto"/>
              <w:rPr>
                <w:ins w:id="2612" w:author="vivo" w:date="2022-08-04T17:30:00Z"/>
                <w:rFonts w:cs="Arial"/>
              </w:rPr>
            </w:pPr>
            <w:ins w:id="2613" w:author="vivo" w:date="2022-08-04T17:30: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C9BB4" w14:textId="685AFAC4" w:rsidR="008B139B" w:rsidRDefault="008B139B">
            <w:pPr>
              <w:pStyle w:val="TAL"/>
              <w:spacing w:line="256" w:lineRule="auto"/>
              <w:rPr>
                <w:ins w:id="2614" w:author="vivo" w:date="2022-08-04T17:30:00Z"/>
              </w:rPr>
            </w:pPr>
            <w:ins w:id="2615" w:author="vivo" w:date="2022-08-04T17:30:00Z">
              <w:r>
                <w:rPr>
                  <w:bCs/>
                </w:rPr>
                <w:t>1,2</w:t>
              </w:r>
            </w:ins>
            <w:ins w:id="2616" w:author="vivo" w:date="2022-08-22T20:38:00Z">
              <w:r w:rsidR="001013EA">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1E4452" w14:textId="77777777" w:rsidR="008B139B" w:rsidRDefault="008B139B">
            <w:pPr>
              <w:pStyle w:val="TAL"/>
              <w:spacing w:line="256" w:lineRule="auto"/>
              <w:rPr>
                <w:ins w:id="2617" w:author="vivo" w:date="2022-08-04T17:30:00Z"/>
                <w:rFonts w:cs="Arial"/>
              </w:rPr>
            </w:pPr>
            <w:ins w:id="2618" w:author="vivo" w:date="2022-08-04T17:30:00Z">
              <w:r>
                <w:t>-6</w:t>
              </w:r>
            </w:ins>
          </w:p>
        </w:tc>
        <w:tc>
          <w:tcPr>
            <w:tcW w:w="0" w:type="auto"/>
            <w:tcBorders>
              <w:top w:val="single" w:sz="4" w:space="0" w:color="auto"/>
              <w:left w:val="single" w:sz="4" w:space="0" w:color="auto"/>
              <w:bottom w:val="single" w:sz="4" w:space="0" w:color="auto"/>
              <w:right w:val="single" w:sz="4" w:space="0" w:color="auto"/>
            </w:tcBorders>
          </w:tcPr>
          <w:p w14:paraId="762FE869" w14:textId="77777777" w:rsidR="008B139B" w:rsidRDefault="008B139B">
            <w:pPr>
              <w:pStyle w:val="TAL"/>
              <w:spacing w:line="256" w:lineRule="auto"/>
              <w:rPr>
                <w:ins w:id="2619" w:author="vivo" w:date="2022-08-04T17:30:00Z"/>
                <w:rFonts w:cs="Arial"/>
              </w:rPr>
            </w:pPr>
          </w:p>
        </w:tc>
      </w:tr>
      <w:tr w:rsidR="008B139B" w14:paraId="60B83E98" w14:textId="77777777" w:rsidTr="008B139B">
        <w:trPr>
          <w:cantSplit/>
          <w:ins w:id="262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7553EBC" w14:textId="77777777" w:rsidR="008B139B" w:rsidRDefault="008B139B">
            <w:pPr>
              <w:pStyle w:val="TAL"/>
              <w:spacing w:line="256" w:lineRule="auto"/>
              <w:rPr>
                <w:ins w:id="2621" w:author="vivo" w:date="2022-08-04T17:30:00Z"/>
                <w:rFonts w:cs="Arial"/>
              </w:rPr>
            </w:pPr>
            <w:ins w:id="2622"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1C54B0EE" w14:textId="77777777" w:rsidR="008B139B" w:rsidRDefault="008B139B">
            <w:pPr>
              <w:pStyle w:val="TAL"/>
              <w:spacing w:line="256" w:lineRule="auto"/>
              <w:rPr>
                <w:ins w:id="2623"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44D09" w14:textId="685B6243" w:rsidR="008B139B" w:rsidRDefault="008B139B">
            <w:pPr>
              <w:pStyle w:val="TAL"/>
              <w:spacing w:line="256" w:lineRule="auto"/>
              <w:rPr>
                <w:ins w:id="2624" w:author="vivo" w:date="2022-08-04T17:30:00Z"/>
              </w:rPr>
            </w:pPr>
            <w:ins w:id="2625" w:author="vivo" w:date="2022-08-04T17:30:00Z">
              <w:r>
                <w:rPr>
                  <w:bCs/>
                </w:rPr>
                <w:t>1,2</w:t>
              </w:r>
            </w:ins>
            <w:ins w:id="2626" w:author="vivo" w:date="2022-08-22T20:38:00Z">
              <w:r w:rsidR="00363960">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DC4369" w14:textId="77777777" w:rsidR="008B139B" w:rsidRDefault="008B139B">
            <w:pPr>
              <w:pStyle w:val="TAL"/>
              <w:spacing w:line="256" w:lineRule="auto"/>
              <w:rPr>
                <w:ins w:id="2627" w:author="vivo" w:date="2022-08-04T17:30:00Z"/>
                <w:rFonts w:cs="Arial"/>
              </w:rPr>
            </w:pPr>
            <w:ins w:id="2628" w:author="vivo" w:date="2022-08-04T17:30:00Z">
              <w:r>
                <w:t>Normal</w:t>
              </w:r>
            </w:ins>
          </w:p>
        </w:tc>
        <w:tc>
          <w:tcPr>
            <w:tcW w:w="0" w:type="auto"/>
            <w:tcBorders>
              <w:top w:val="single" w:sz="4" w:space="0" w:color="auto"/>
              <w:left w:val="single" w:sz="4" w:space="0" w:color="auto"/>
              <w:bottom w:val="single" w:sz="4" w:space="0" w:color="auto"/>
              <w:right w:val="single" w:sz="4" w:space="0" w:color="auto"/>
            </w:tcBorders>
          </w:tcPr>
          <w:p w14:paraId="4612F7C6" w14:textId="77777777" w:rsidR="008B139B" w:rsidRDefault="008B139B">
            <w:pPr>
              <w:pStyle w:val="TAL"/>
              <w:spacing w:line="256" w:lineRule="auto"/>
              <w:rPr>
                <w:ins w:id="2629" w:author="vivo" w:date="2022-08-04T17:30:00Z"/>
                <w:rFonts w:cs="Arial"/>
              </w:rPr>
            </w:pPr>
          </w:p>
        </w:tc>
      </w:tr>
      <w:tr w:rsidR="008B139B" w14:paraId="71B9F0D7" w14:textId="77777777" w:rsidTr="008B139B">
        <w:trPr>
          <w:cantSplit/>
          <w:ins w:id="263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7463AFE" w14:textId="77777777" w:rsidR="008B139B" w:rsidRDefault="008B139B">
            <w:pPr>
              <w:pStyle w:val="TAL"/>
              <w:spacing w:line="256" w:lineRule="auto"/>
              <w:rPr>
                <w:ins w:id="2631" w:author="vivo" w:date="2022-08-04T17:30:00Z"/>
                <w:rFonts w:cs="Arial"/>
              </w:rPr>
            </w:pPr>
            <w:ins w:id="2632"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7C51D9B8" w14:textId="77777777" w:rsidR="008B139B" w:rsidRDefault="008B139B">
            <w:pPr>
              <w:pStyle w:val="TAL"/>
              <w:spacing w:line="256" w:lineRule="auto"/>
              <w:rPr>
                <w:ins w:id="2633" w:author="vivo" w:date="2022-08-04T17:30:00Z"/>
                <w:rFonts w:cs="Arial"/>
              </w:rPr>
            </w:pPr>
            <w:ins w:id="2634" w:author="vivo" w:date="2022-08-04T17:30: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A5191" w14:textId="0043A5F5" w:rsidR="008B139B" w:rsidRDefault="008B139B">
            <w:pPr>
              <w:pStyle w:val="TAL"/>
              <w:spacing w:line="256" w:lineRule="auto"/>
              <w:rPr>
                <w:ins w:id="2635" w:author="vivo" w:date="2022-08-04T17:30:00Z"/>
              </w:rPr>
            </w:pPr>
            <w:ins w:id="2636" w:author="vivo" w:date="2022-08-04T17:30:00Z">
              <w:r>
                <w:rPr>
                  <w:bCs/>
                </w:rPr>
                <w:t>1,2</w:t>
              </w:r>
            </w:ins>
            <w:ins w:id="2637" w:author="vivo" w:date="2022-08-22T20:38:00Z">
              <w:r w:rsidR="00363960">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B80CE7" w14:textId="77777777" w:rsidR="008B139B" w:rsidRDefault="008B139B">
            <w:pPr>
              <w:pStyle w:val="TAL"/>
              <w:spacing w:line="256" w:lineRule="auto"/>
              <w:rPr>
                <w:ins w:id="2638" w:author="vivo" w:date="2022-08-04T17:30:00Z"/>
                <w:rFonts w:cs="Arial"/>
              </w:rPr>
            </w:pPr>
            <w:ins w:id="2639"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ED3E30C" w14:textId="77777777" w:rsidR="008B139B" w:rsidRDefault="008B139B">
            <w:pPr>
              <w:pStyle w:val="TAL"/>
              <w:spacing w:line="256" w:lineRule="auto"/>
              <w:rPr>
                <w:ins w:id="2640" w:author="vivo" w:date="2022-08-04T17:30:00Z"/>
                <w:rFonts w:cs="Arial"/>
              </w:rPr>
            </w:pPr>
          </w:p>
        </w:tc>
      </w:tr>
      <w:tr w:rsidR="008B139B" w14:paraId="3B7DA587" w14:textId="77777777" w:rsidTr="008B139B">
        <w:trPr>
          <w:cantSplit/>
          <w:ins w:id="264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5594BC4" w14:textId="77777777" w:rsidR="008B139B" w:rsidRDefault="008B139B">
            <w:pPr>
              <w:pStyle w:val="TAL"/>
              <w:spacing w:line="256" w:lineRule="auto"/>
              <w:rPr>
                <w:ins w:id="2642" w:author="vivo" w:date="2022-08-04T17:30:00Z"/>
                <w:rFonts w:cs="Arial"/>
              </w:rPr>
            </w:pPr>
            <w:ins w:id="2643"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DBC41CB" w14:textId="77777777" w:rsidR="008B139B" w:rsidRDefault="008B139B">
            <w:pPr>
              <w:pStyle w:val="TAL"/>
              <w:spacing w:line="256" w:lineRule="auto"/>
              <w:rPr>
                <w:ins w:id="2644" w:author="vivo" w:date="2022-08-04T17:30:00Z"/>
                <w:rFonts w:cs="Arial"/>
              </w:rPr>
            </w:pPr>
            <w:ins w:id="2645"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34ED4D" w14:textId="2E8786BC" w:rsidR="008B139B" w:rsidRDefault="008B139B">
            <w:pPr>
              <w:pStyle w:val="TAL"/>
              <w:spacing w:line="256" w:lineRule="auto"/>
              <w:rPr>
                <w:ins w:id="2646" w:author="vivo" w:date="2022-08-04T17:30:00Z"/>
              </w:rPr>
            </w:pPr>
            <w:ins w:id="2647" w:author="vivo" w:date="2022-08-04T17:30:00Z">
              <w:r>
                <w:rPr>
                  <w:bCs/>
                </w:rPr>
                <w:t>1,2</w:t>
              </w:r>
            </w:ins>
            <w:ins w:id="2648" w:author="vivo" w:date="2022-08-22T20:38:00Z">
              <w:r w:rsidR="00363960">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8073AB" w14:textId="77777777" w:rsidR="008B139B" w:rsidRDefault="008B139B">
            <w:pPr>
              <w:pStyle w:val="TAL"/>
              <w:spacing w:line="256" w:lineRule="auto"/>
              <w:rPr>
                <w:ins w:id="2649" w:author="vivo" w:date="2022-08-04T17:30:00Z"/>
                <w:rFonts w:cs="Arial"/>
              </w:rPr>
            </w:pPr>
            <w:ins w:id="2650"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39E25903" w14:textId="77777777" w:rsidR="008B139B" w:rsidRDefault="008B139B">
            <w:pPr>
              <w:pStyle w:val="TAL"/>
              <w:spacing w:line="256" w:lineRule="auto"/>
              <w:rPr>
                <w:ins w:id="2651" w:author="vivo" w:date="2022-08-04T17:30:00Z"/>
                <w:rFonts w:cs="Arial"/>
              </w:rPr>
            </w:pPr>
          </w:p>
        </w:tc>
      </w:tr>
      <w:tr w:rsidR="008B139B" w14:paraId="6B333FE7" w14:textId="77777777" w:rsidTr="008B139B">
        <w:trPr>
          <w:cantSplit/>
          <w:ins w:id="265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E43F2EC" w14:textId="77777777" w:rsidR="008B139B" w:rsidRDefault="008B139B">
            <w:pPr>
              <w:pStyle w:val="TAL"/>
              <w:spacing w:line="256" w:lineRule="auto"/>
              <w:rPr>
                <w:ins w:id="2653" w:author="vivo" w:date="2022-08-04T17:30:00Z"/>
                <w:rFonts w:cs="Arial"/>
              </w:rPr>
            </w:pPr>
            <w:ins w:id="2654"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FCB417E" w14:textId="77777777" w:rsidR="008B139B" w:rsidRDefault="008B139B">
            <w:pPr>
              <w:pStyle w:val="TAL"/>
              <w:spacing w:line="256" w:lineRule="auto"/>
              <w:rPr>
                <w:ins w:id="2655"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C5EFB" w14:textId="334487FC" w:rsidR="008B139B" w:rsidRDefault="008B139B">
            <w:pPr>
              <w:pStyle w:val="TAL"/>
              <w:spacing w:line="256" w:lineRule="auto"/>
              <w:rPr>
                <w:ins w:id="2656" w:author="vivo" w:date="2022-08-04T17:30:00Z"/>
              </w:rPr>
            </w:pPr>
            <w:ins w:id="2657" w:author="vivo" w:date="2022-08-04T17:30:00Z">
              <w:r>
                <w:rPr>
                  <w:bCs/>
                </w:rPr>
                <w:t>1,2</w:t>
              </w:r>
            </w:ins>
            <w:ins w:id="2658" w:author="vivo" w:date="2022-08-22T20:39:00Z">
              <w:r w:rsidR="00363960">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F4A5B8" w14:textId="77777777" w:rsidR="008B139B" w:rsidRDefault="008B139B">
            <w:pPr>
              <w:pStyle w:val="TAL"/>
              <w:spacing w:line="256" w:lineRule="auto"/>
              <w:rPr>
                <w:ins w:id="2659" w:author="vivo" w:date="2022-08-04T17:30:00Z"/>
                <w:rFonts w:cs="Arial"/>
              </w:rPr>
            </w:pPr>
            <w:ins w:id="2660" w:author="vivo" w:date="2022-08-04T17:30:00Z">
              <w:r>
                <w:t>0</w:t>
              </w:r>
            </w:ins>
          </w:p>
        </w:tc>
        <w:tc>
          <w:tcPr>
            <w:tcW w:w="0" w:type="auto"/>
            <w:tcBorders>
              <w:top w:val="single" w:sz="4" w:space="0" w:color="auto"/>
              <w:left w:val="single" w:sz="4" w:space="0" w:color="auto"/>
              <w:bottom w:val="single" w:sz="4" w:space="0" w:color="auto"/>
              <w:right w:val="single" w:sz="4" w:space="0" w:color="auto"/>
            </w:tcBorders>
            <w:hideMark/>
          </w:tcPr>
          <w:p w14:paraId="448631DA" w14:textId="77777777" w:rsidR="008B139B" w:rsidRDefault="008B139B">
            <w:pPr>
              <w:pStyle w:val="TAL"/>
              <w:spacing w:line="256" w:lineRule="auto"/>
              <w:rPr>
                <w:ins w:id="2661" w:author="vivo" w:date="2022-08-04T17:30:00Z"/>
                <w:rFonts w:cs="Arial"/>
              </w:rPr>
            </w:pPr>
            <w:ins w:id="2662" w:author="vivo" w:date="2022-08-04T17:30:00Z">
              <w:r>
                <w:t>L3 filtering is not used</w:t>
              </w:r>
            </w:ins>
          </w:p>
        </w:tc>
      </w:tr>
      <w:tr w:rsidR="008B139B" w14:paraId="53F2524A" w14:textId="77777777" w:rsidTr="008B139B">
        <w:trPr>
          <w:cantSplit/>
          <w:ins w:id="266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8275FB4" w14:textId="77777777" w:rsidR="008B139B" w:rsidRDefault="008B139B">
            <w:pPr>
              <w:pStyle w:val="TAL"/>
              <w:spacing w:line="256" w:lineRule="auto"/>
              <w:rPr>
                <w:ins w:id="2664" w:author="vivo" w:date="2022-08-04T17:30:00Z"/>
                <w:rFonts w:cs="Arial"/>
              </w:rPr>
            </w:pPr>
            <w:ins w:id="2665"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98F4DB1" w14:textId="77777777" w:rsidR="008B139B" w:rsidRDefault="008B139B">
            <w:pPr>
              <w:pStyle w:val="TAL"/>
              <w:spacing w:line="256" w:lineRule="auto"/>
              <w:rPr>
                <w:ins w:id="2666"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435D9" w14:textId="5A7A8A17" w:rsidR="008B139B" w:rsidRDefault="008B139B">
            <w:pPr>
              <w:pStyle w:val="TAL"/>
              <w:spacing w:line="256" w:lineRule="auto"/>
              <w:rPr>
                <w:ins w:id="2667" w:author="vivo" w:date="2022-08-04T17:30:00Z"/>
                <w:rFonts w:cs="Arial"/>
                <w:lang w:eastAsia="zh-CN"/>
              </w:rPr>
            </w:pPr>
            <w:ins w:id="2668" w:author="vivo" w:date="2022-08-04T17:30:00Z">
              <w:r>
                <w:rPr>
                  <w:bCs/>
                </w:rPr>
                <w:t>1,2</w:t>
              </w:r>
            </w:ins>
            <w:ins w:id="2669" w:author="vivo" w:date="2022-08-22T20:39:00Z">
              <w:r w:rsidR="00363960">
                <w:rPr>
                  <w:bCs/>
                </w:rPr>
                <w:t>,3</w:t>
              </w:r>
            </w:ins>
          </w:p>
        </w:tc>
        <w:tc>
          <w:tcPr>
            <w:tcW w:w="919" w:type="dxa"/>
            <w:tcBorders>
              <w:top w:val="single" w:sz="4" w:space="0" w:color="auto"/>
              <w:left w:val="single" w:sz="4" w:space="0" w:color="auto"/>
              <w:bottom w:val="single" w:sz="4" w:space="0" w:color="auto"/>
              <w:right w:val="single" w:sz="4" w:space="0" w:color="auto"/>
            </w:tcBorders>
            <w:hideMark/>
          </w:tcPr>
          <w:p w14:paraId="0BB2A8AA" w14:textId="77777777" w:rsidR="008B139B" w:rsidRDefault="008B139B">
            <w:pPr>
              <w:pStyle w:val="TAL"/>
              <w:spacing w:line="256" w:lineRule="auto"/>
              <w:rPr>
                <w:ins w:id="2670" w:author="vivo" w:date="2022-08-04T17:30:00Z"/>
                <w:rFonts w:cs="Arial"/>
                <w:lang w:eastAsia="zh-CN"/>
              </w:rPr>
            </w:pPr>
            <w:ins w:id="2671" w:author="vivo" w:date="2022-08-04T17:30:00Z">
              <w:r>
                <w:rPr>
                  <w:rFonts w:cs="Arial"/>
                  <w:lang w:eastAsia="zh-CN"/>
                </w:rPr>
                <w:t>DRX.1</w:t>
              </w:r>
            </w:ins>
          </w:p>
        </w:tc>
        <w:tc>
          <w:tcPr>
            <w:tcW w:w="818" w:type="dxa"/>
            <w:tcBorders>
              <w:top w:val="single" w:sz="4" w:space="0" w:color="auto"/>
              <w:left w:val="single" w:sz="4" w:space="0" w:color="auto"/>
              <w:bottom w:val="single" w:sz="4" w:space="0" w:color="auto"/>
              <w:right w:val="single" w:sz="4" w:space="0" w:color="auto"/>
            </w:tcBorders>
            <w:hideMark/>
          </w:tcPr>
          <w:p w14:paraId="5FFD4BA3" w14:textId="77777777" w:rsidR="008B139B" w:rsidRDefault="008B139B">
            <w:pPr>
              <w:pStyle w:val="TAL"/>
              <w:spacing w:line="256" w:lineRule="auto"/>
              <w:rPr>
                <w:ins w:id="2672" w:author="vivo" w:date="2022-08-04T17:30:00Z"/>
                <w:rFonts w:cs="Arial"/>
                <w:lang w:eastAsia="zh-CN"/>
              </w:rPr>
            </w:pPr>
            <w:ins w:id="2673" w:author="vivo" w:date="2022-08-04T17:30:00Z">
              <w:r>
                <w:rPr>
                  <w:rFonts w:cs="Arial"/>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134B89CE" w14:textId="526F49E4" w:rsidR="008B139B" w:rsidRDefault="008B139B">
            <w:pPr>
              <w:pStyle w:val="TAL"/>
              <w:spacing w:line="256" w:lineRule="auto"/>
              <w:rPr>
                <w:ins w:id="2674" w:author="vivo" w:date="2022-08-04T17:30:00Z"/>
                <w:rFonts w:cs="Arial"/>
                <w:lang w:eastAsia="en-GB"/>
              </w:rPr>
            </w:pPr>
            <w:ins w:id="2675" w:author="vivo" w:date="2022-08-04T17:30:00Z">
              <w:r>
                <w:rPr>
                  <w:rFonts w:cs="Arial"/>
                </w:rPr>
                <w:t>DRX related parameters are defined in Table A.7.6</w:t>
              </w:r>
            </w:ins>
            <w:ins w:id="2676" w:author="vivo" w:date="2022-08-05T17:49:00Z">
              <w:r w:rsidR="00881B23">
                <w:rPr>
                  <w:rFonts w:cs="Arial"/>
                </w:rPr>
                <w:t>X</w:t>
              </w:r>
            </w:ins>
            <w:ins w:id="2677" w:author="vivo" w:date="2022-08-04T17:30:00Z">
              <w:r>
                <w:rPr>
                  <w:rFonts w:cs="Arial"/>
                </w:rPr>
                <w:t>.1.2.1-5</w:t>
              </w:r>
            </w:ins>
          </w:p>
        </w:tc>
      </w:tr>
      <w:tr w:rsidR="008B139B" w14:paraId="2F02BD02" w14:textId="77777777" w:rsidTr="008B139B">
        <w:trPr>
          <w:cantSplit/>
          <w:ins w:id="267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24BD267" w14:textId="77777777" w:rsidR="008B139B" w:rsidRDefault="008B139B">
            <w:pPr>
              <w:pStyle w:val="TAL"/>
              <w:spacing w:line="256" w:lineRule="auto"/>
              <w:rPr>
                <w:ins w:id="2679" w:author="vivo" w:date="2022-08-04T17:30:00Z"/>
                <w:rFonts w:cs="Arial"/>
              </w:rPr>
            </w:pPr>
            <w:ins w:id="2680"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1D37404" w14:textId="77777777" w:rsidR="008B139B" w:rsidRDefault="008B139B">
            <w:pPr>
              <w:pStyle w:val="TAL"/>
              <w:spacing w:line="256" w:lineRule="auto"/>
              <w:rPr>
                <w:ins w:id="2681"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67294" w14:textId="3ABFB4CC" w:rsidR="008B139B" w:rsidRDefault="008B139B">
            <w:pPr>
              <w:pStyle w:val="TAL"/>
              <w:spacing w:line="256" w:lineRule="auto"/>
              <w:rPr>
                <w:ins w:id="2682" w:author="vivo" w:date="2022-08-04T17:30:00Z"/>
              </w:rPr>
            </w:pPr>
            <w:ins w:id="2683" w:author="vivo" w:date="2022-08-04T17:30:00Z">
              <w:r>
                <w:rPr>
                  <w:bCs/>
                </w:rPr>
                <w:t>1,2</w:t>
              </w:r>
            </w:ins>
            <w:ins w:id="2684" w:author="vivo" w:date="2022-08-22T20:39:00Z">
              <w:r w:rsidR="00363960">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36694B" w14:textId="77777777" w:rsidR="008B139B" w:rsidRDefault="008B139B">
            <w:pPr>
              <w:pStyle w:val="TAL"/>
              <w:spacing w:line="256" w:lineRule="auto"/>
              <w:rPr>
                <w:ins w:id="2685" w:author="vivo" w:date="2022-08-04T17:30:00Z"/>
                <w:rFonts w:cs="Arial"/>
              </w:rPr>
            </w:pPr>
            <w:ins w:id="2686" w:author="vivo" w:date="2022-08-04T17:30: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42721E57" w14:textId="77777777" w:rsidR="008B139B" w:rsidRDefault="008B139B">
            <w:pPr>
              <w:pStyle w:val="TAL"/>
              <w:spacing w:line="256" w:lineRule="auto"/>
              <w:rPr>
                <w:ins w:id="2687" w:author="vivo" w:date="2022-08-04T17:30:00Z"/>
                <w:rFonts w:cs="Arial"/>
              </w:rPr>
            </w:pPr>
            <w:ins w:id="2688" w:author="vivo" w:date="2022-08-04T17:30:00Z">
              <w:r>
                <w:t>Synchronous cells</w:t>
              </w:r>
            </w:ins>
          </w:p>
        </w:tc>
      </w:tr>
      <w:tr w:rsidR="008B139B" w14:paraId="043CE8C7" w14:textId="77777777" w:rsidTr="008B139B">
        <w:trPr>
          <w:cantSplit/>
          <w:ins w:id="268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719CFF1" w14:textId="77777777" w:rsidR="008B139B" w:rsidRDefault="008B139B">
            <w:pPr>
              <w:pStyle w:val="TAL"/>
              <w:spacing w:line="256" w:lineRule="auto"/>
              <w:rPr>
                <w:ins w:id="2690" w:author="vivo" w:date="2022-08-04T17:30:00Z"/>
                <w:rFonts w:cs="Arial"/>
              </w:rPr>
            </w:pPr>
            <w:ins w:id="2691"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44B1EB3" w14:textId="77777777" w:rsidR="008B139B" w:rsidRDefault="008B139B">
            <w:pPr>
              <w:pStyle w:val="TAL"/>
              <w:spacing w:line="256" w:lineRule="auto"/>
              <w:rPr>
                <w:ins w:id="2692" w:author="vivo" w:date="2022-08-04T17:30:00Z"/>
                <w:rFonts w:cs="Arial"/>
              </w:rPr>
            </w:pPr>
            <w:ins w:id="2693"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5A42C" w14:textId="494A0A45" w:rsidR="008B139B" w:rsidRDefault="008B139B">
            <w:pPr>
              <w:pStyle w:val="TAL"/>
              <w:spacing w:line="256" w:lineRule="auto"/>
              <w:rPr>
                <w:ins w:id="2694" w:author="vivo" w:date="2022-08-04T17:30:00Z"/>
              </w:rPr>
            </w:pPr>
            <w:ins w:id="2695" w:author="vivo" w:date="2022-08-04T17:30:00Z">
              <w:r>
                <w:rPr>
                  <w:bCs/>
                </w:rPr>
                <w:t>1,2</w:t>
              </w:r>
            </w:ins>
            <w:ins w:id="2696" w:author="vivo" w:date="2022-08-22T20:39:00Z">
              <w:r w:rsidR="00363960">
                <w:rPr>
                  <w:bCs/>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4D82272" w14:textId="77777777" w:rsidR="008B139B" w:rsidRDefault="008B139B">
            <w:pPr>
              <w:pStyle w:val="TAL"/>
              <w:spacing w:line="256" w:lineRule="auto"/>
              <w:rPr>
                <w:ins w:id="2697" w:author="vivo" w:date="2022-08-04T17:30:00Z"/>
                <w:rFonts w:cs="Arial"/>
              </w:rPr>
            </w:pPr>
            <w:ins w:id="2698"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52AE4FEC" w14:textId="77777777" w:rsidR="008B139B" w:rsidRDefault="008B139B">
            <w:pPr>
              <w:pStyle w:val="TAL"/>
              <w:spacing w:line="256" w:lineRule="auto"/>
              <w:rPr>
                <w:ins w:id="2699" w:author="vivo" w:date="2022-08-04T17:30:00Z"/>
                <w:rFonts w:cs="Arial"/>
              </w:rPr>
            </w:pPr>
          </w:p>
        </w:tc>
      </w:tr>
      <w:tr w:rsidR="008B139B" w14:paraId="38A0FC5A" w14:textId="77777777" w:rsidTr="008B139B">
        <w:trPr>
          <w:cantSplit/>
          <w:ins w:id="270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FBADE2E" w14:textId="77777777" w:rsidR="008B139B" w:rsidRDefault="008B139B">
            <w:pPr>
              <w:pStyle w:val="TAL"/>
              <w:spacing w:line="256" w:lineRule="auto"/>
              <w:rPr>
                <w:ins w:id="2701" w:author="vivo" w:date="2022-08-04T17:30:00Z"/>
                <w:rFonts w:cs="Arial"/>
              </w:rPr>
            </w:pPr>
            <w:ins w:id="2702"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2EEA53EB" w14:textId="77777777" w:rsidR="008B139B" w:rsidRDefault="008B139B">
            <w:pPr>
              <w:pStyle w:val="TAL"/>
              <w:spacing w:line="256" w:lineRule="auto"/>
              <w:rPr>
                <w:ins w:id="2703" w:author="vivo" w:date="2022-08-04T17:30:00Z"/>
                <w:rFonts w:cs="Arial"/>
              </w:rPr>
            </w:pPr>
            <w:ins w:id="2704"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2239A" w14:textId="17528890" w:rsidR="008B139B" w:rsidRDefault="008B139B">
            <w:pPr>
              <w:pStyle w:val="TAL"/>
              <w:spacing w:line="256" w:lineRule="auto"/>
              <w:rPr>
                <w:ins w:id="2705" w:author="vivo" w:date="2022-08-04T17:30:00Z"/>
              </w:rPr>
            </w:pPr>
            <w:ins w:id="2706" w:author="vivo" w:date="2022-08-04T17:30:00Z">
              <w:r>
                <w:rPr>
                  <w:bCs/>
                </w:rPr>
                <w:t>1,2</w:t>
              </w:r>
            </w:ins>
            <w:ins w:id="2707" w:author="vivo" w:date="2022-08-22T20:39:00Z">
              <w:r w:rsidR="00363960">
                <w:rPr>
                  <w:bCs/>
                </w:rPr>
                <w:t>,3</w:t>
              </w:r>
            </w:ins>
          </w:p>
        </w:tc>
        <w:tc>
          <w:tcPr>
            <w:tcW w:w="0" w:type="auto"/>
            <w:tcBorders>
              <w:top w:val="single" w:sz="4" w:space="0" w:color="auto"/>
              <w:left w:val="single" w:sz="4" w:space="0" w:color="auto"/>
              <w:bottom w:val="single" w:sz="4" w:space="0" w:color="auto"/>
              <w:right w:val="single" w:sz="4" w:space="0" w:color="auto"/>
            </w:tcBorders>
            <w:hideMark/>
          </w:tcPr>
          <w:p w14:paraId="5D3CC4DA" w14:textId="77777777" w:rsidR="008B139B" w:rsidRDefault="008B139B">
            <w:pPr>
              <w:pStyle w:val="TAL"/>
              <w:spacing w:line="256" w:lineRule="auto"/>
              <w:rPr>
                <w:ins w:id="2708" w:author="vivo" w:date="2022-08-04T17:30:00Z"/>
                <w:rFonts w:cs="Arial"/>
                <w:lang w:eastAsia="zh-CN"/>
              </w:rPr>
            </w:pPr>
            <w:ins w:id="2709" w:author="vivo" w:date="2022-08-04T17:30:00Z">
              <w:r>
                <w:t>10</w:t>
              </w:r>
            </w:ins>
          </w:p>
        </w:tc>
        <w:tc>
          <w:tcPr>
            <w:tcW w:w="0" w:type="auto"/>
            <w:tcBorders>
              <w:top w:val="single" w:sz="4" w:space="0" w:color="auto"/>
              <w:left w:val="single" w:sz="4" w:space="0" w:color="auto"/>
              <w:bottom w:val="single" w:sz="4" w:space="0" w:color="auto"/>
              <w:right w:val="single" w:sz="4" w:space="0" w:color="auto"/>
            </w:tcBorders>
            <w:hideMark/>
          </w:tcPr>
          <w:p w14:paraId="7F58CD69" w14:textId="77777777" w:rsidR="008B139B" w:rsidRDefault="008B139B">
            <w:pPr>
              <w:pStyle w:val="TAL"/>
              <w:spacing w:line="256" w:lineRule="auto"/>
              <w:rPr>
                <w:ins w:id="2710" w:author="vivo" w:date="2022-08-04T17:30:00Z"/>
                <w:rFonts w:cs="Arial"/>
                <w:lang w:eastAsia="zh-CN"/>
              </w:rPr>
            </w:pPr>
            <w:ins w:id="2711" w:author="vivo" w:date="2022-08-04T17:30:00Z">
              <w:r>
                <w:rPr>
                  <w:rFonts w:cs="Arial"/>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0CCD3CC5" w14:textId="77777777" w:rsidR="008B139B" w:rsidRDefault="008B139B">
            <w:pPr>
              <w:pStyle w:val="TAL"/>
              <w:spacing w:line="256" w:lineRule="auto"/>
              <w:rPr>
                <w:ins w:id="2712" w:author="vivo" w:date="2022-08-04T17:30:00Z"/>
                <w:rFonts w:cs="Arial"/>
                <w:lang w:eastAsia="en-GB"/>
              </w:rPr>
            </w:pPr>
          </w:p>
        </w:tc>
      </w:tr>
    </w:tbl>
    <w:p w14:paraId="12FDD7AC" w14:textId="77777777" w:rsidR="008B139B" w:rsidRDefault="008B139B" w:rsidP="008B139B">
      <w:pPr>
        <w:rPr>
          <w:ins w:id="2713" w:author="vivo" w:date="2022-08-04T17:30:00Z"/>
          <w:rFonts w:eastAsia="Times New Roman"/>
          <w:lang w:eastAsia="en-GB"/>
        </w:rPr>
      </w:pPr>
    </w:p>
    <w:p w14:paraId="2F47A632" w14:textId="259BD5B1" w:rsidR="008B139B" w:rsidRDefault="008B139B" w:rsidP="008B139B">
      <w:pPr>
        <w:pStyle w:val="TH"/>
        <w:rPr>
          <w:ins w:id="2714" w:author="vivo" w:date="2022-08-04T17:30:00Z"/>
        </w:rPr>
      </w:pPr>
      <w:ins w:id="2715" w:author="vivo" w:date="2022-08-04T17:30:00Z">
        <w:r>
          <w:t>Table A.7.6</w:t>
        </w:r>
      </w:ins>
      <w:ins w:id="2716" w:author="vivo" w:date="2022-08-05T17:50:00Z">
        <w:r w:rsidR="00881B23">
          <w:t>X</w:t>
        </w:r>
      </w:ins>
      <w:ins w:id="2717" w:author="vivo" w:date="2022-08-04T17:30:00Z">
        <w:r>
          <w:t>.1.4.1-3: NR Cell specific test parameters for intra-frequency event triggered reporting for SA with TDD PCell in FR2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734DF7A9" w14:textId="77777777" w:rsidTr="00EB3DBD">
        <w:trPr>
          <w:cantSplit/>
          <w:jc w:val="center"/>
          <w:ins w:id="2718" w:author="vivo" w:date="2022-08-04T17:30:00Z"/>
        </w:trPr>
        <w:tc>
          <w:tcPr>
            <w:tcW w:w="1751" w:type="dxa"/>
            <w:tcBorders>
              <w:top w:val="single" w:sz="4" w:space="0" w:color="auto"/>
              <w:left w:val="single" w:sz="4" w:space="0" w:color="auto"/>
              <w:bottom w:val="nil"/>
              <w:right w:val="single" w:sz="4" w:space="0" w:color="auto"/>
            </w:tcBorders>
            <w:hideMark/>
          </w:tcPr>
          <w:p w14:paraId="6ABF954B" w14:textId="77777777" w:rsidR="008B139B" w:rsidRDefault="008B139B">
            <w:pPr>
              <w:pStyle w:val="TAH"/>
              <w:spacing w:line="256" w:lineRule="auto"/>
              <w:rPr>
                <w:ins w:id="2719" w:author="vivo" w:date="2022-08-04T17:30:00Z"/>
                <w:rFonts w:cs="Arial"/>
              </w:rPr>
            </w:pPr>
            <w:ins w:id="2720"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52CF42E0" w14:textId="77777777" w:rsidR="008B139B" w:rsidRDefault="008B139B">
            <w:pPr>
              <w:pStyle w:val="TAH"/>
              <w:spacing w:line="256" w:lineRule="auto"/>
              <w:rPr>
                <w:ins w:id="2721" w:author="vivo" w:date="2022-08-04T17:30:00Z"/>
                <w:rFonts w:cs="Arial"/>
              </w:rPr>
            </w:pPr>
            <w:ins w:id="2722"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7445630A" w14:textId="77777777" w:rsidR="008B139B" w:rsidRDefault="008B139B">
            <w:pPr>
              <w:pStyle w:val="TAH"/>
              <w:spacing w:line="256" w:lineRule="auto"/>
              <w:rPr>
                <w:ins w:id="2723" w:author="vivo" w:date="2022-08-04T17:30:00Z"/>
              </w:rPr>
            </w:pPr>
            <w:ins w:id="2724"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56468" w14:textId="77777777" w:rsidR="008B139B" w:rsidRDefault="008B139B">
            <w:pPr>
              <w:pStyle w:val="TAH"/>
              <w:spacing w:line="256" w:lineRule="auto"/>
              <w:rPr>
                <w:ins w:id="2725" w:author="vivo" w:date="2022-08-04T17:30:00Z"/>
                <w:rFonts w:cs="Arial"/>
              </w:rPr>
            </w:pPr>
            <w:ins w:id="2726"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19A14D" w14:textId="77777777" w:rsidR="008B139B" w:rsidRDefault="008B139B">
            <w:pPr>
              <w:pStyle w:val="TAH"/>
              <w:spacing w:line="256" w:lineRule="auto"/>
              <w:rPr>
                <w:ins w:id="2727" w:author="vivo" w:date="2022-08-04T17:30:00Z"/>
                <w:lang w:eastAsia="zh-CN"/>
              </w:rPr>
            </w:pPr>
            <w:ins w:id="2728" w:author="vivo" w:date="2022-08-04T17:30:00Z">
              <w:r>
                <w:rPr>
                  <w:lang w:eastAsia="zh-CN"/>
                </w:rPr>
                <w:t>Cell 2</w:t>
              </w:r>
            </w:ins>
          </w:p>
        </w:tc>
      </w:tr>
      <w:tr w:rsidR="008B139B" w14:paraId="01C72FE2" w14:textId="77777777" w:rsidTr="00EB3DBD">
        <w:trPr>
          <w:cantSplit/>
          <w:jc w:val="center"/>
          <w:ins w:id="2729"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112315CB" w14:textId="77777777" w:rsidR="008B139B" w:rsidRDefault="008B139B">
            <w:pPr>
              <w:rPr>
                <w:ins w:id="2730"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0A07C8EB" w14:textId="77777777" w:rsidR="008B139B" w:rsidRDefault="008B139B">
            <w:pPr>
              <w:spacing w:after="0" w:line="256" w:lineRule="auto"/>
              <w:rPr>
                <w:ins w:id="2731"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7B38D60" w14:textId="77777777" w:rsidR="008B139B" w:rsidRDefault="008B139B">
            <w:pPr>
              <w:spacing w:after="0" w:line="256" w:lineRule="auto"/>
              <w:rPr>
                <w:ins w:id="2732"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389F1" w14:textId="77777777" w:rsidR="008B139B" w:rsidRDefault="008B139B">
            <w:pPr>
              <w:pStyle w:val="TAH"/>
              <w:spacing w:line="256" w:lineRule="auto"/>
              <w:rPr>
                <w:ins w:id="2733" w:author="vivo" w:date="2022-08-04T17:30:00Z"/>
                <w:rFonts w:cs="Arial"/>
                <w:lang w:eastAsia="en-GB"/>
              </w:rPr>
            </w:pPr>
            <w:ins w:id="2734"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300FDC3C" w14:textId="77777777" w:rsidR="008B139B" w:rsidRDefault="008B139B">
            <w:pPr>
              <w:pStyle w:val="TAH"/>
              <w:spacing w:line="256" w:lineRule="auto"/>
              <w:rPr>
                <w:ins w:id="2735" w:author="vivo" w:date="2022-08-04T17:30:00Z"/>
                <w:rFonts w:cs="Arial"/>
              </w:rPr>
            </w:pPr>
            <w:ins w:id="2736"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6B80C309" w14:textId="77777777" w:rsidR="008B139B" w:rsidRDefault="008B139B">
            <w:pPr>
              <w:pStyle w:val="TAH"/>
              <w:spacing w:line="256" w:lineRule="auto"/>
              <w:rPr>
                <w:ins w:id="2737" w:author="vivo" w:date="2022-08-04T17:30:00Z"/>
                <w:lang w:eastAsia="zh-CN"/>
              </w:rPr>
            </w:pPr>
            <w:ins w:id="2738"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45C716EC" w14:textId="77777777" w:rsidR="008B139B" w:rsidRDefault="008B139B">
            <w:pPr>
              <w:pStyle w:val="TAH"/>
              <w:spacing w:line="256" w:lineRule="auto"/>
              <w:rPr>
                <w:ins w:id="2739" w:author="vivo" w:date="2022-08-04T17:30:00Z"/>
                <w:lang w:eastAsia="zh-CN"/>
              </w:rPr>
            </w:pPr>
            <w:ins w:id="2740" w:author="vivo" w:date="2022-08-04T17:30:00Z">
              <w:r>
                <w:rPr>
                  <w:lang w:eastAsia="zh-CN"/>
                </w:rPr>
                <w:t>T2</w:t>
              </w:r>
            </w:ins>
          </w:p>
        </w:tc>
      </w:tr>
      <w:tr w:rsidR="008B139B" w14:paraId="1788D61D" w14:textId="77777777" w:rsidTr="00EB3DBD">
        <w:trPr>
          <w:cantSplit/>
          <w:jc w:val="center"/>
          <w:ins w:id="274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184A3E7" w14:textId="77777777" w:rsidR="008B139B" w:rsidRDefault="008B139B">
            <w:pPr>
              <w:pStyle w:val="TAL"/>
              <w:spacing w:line="256" w:lineRule="auto"/>
              <w:rPr>
                <w:ins w:id="2742" w:author="vivo" w:date="2022-08-04T17:30:00Z"/>
                <w:lang w:eastAsia="zh-CN"/>
              </w:rPr>
            </w:pPr>
            <w:ins w:id="2743"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6890B49A" w14:textId="77777777" w:rsidR="008B139B" w:rsidRDefault="008B139B">
            <w:pPr>
              <w:pStyle w:val="TAC"/>
              <w:spacing w:line="256" w:lineRule="auto"/>
              <w:rPr>
                <w:ins w:id="274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26D6711" w14:textId="7A89AE31" w:rsidR="008B139B" w:rsidRDefault="008B139B">
            <w:pPr>
              <w:pStyle w:val="TAC"/>
              <w:spacing w:line="256" w:lineRule="auto"/>
              <w:rPr>
                <w:ins w:id="2745" w:author="vivo" w:date="2022-08-04T17:30:00Z"/>
                <w:rFonts w:cs="v4.2.0"/>
                <w:bCs/>
              </w:rPr>
            </w:pPr>
            <w:ins w:id="2746" w:author="vivo" w:date="2022-08-04T17:30:00Z">
              <w:r>
                <w:rPr>
                  <w:rFonts w:cs="v4.2.0"/>
                  <w:bCs/>
                </w:rPr>
                <w:t>1,2</w:t>
              </w:r>
            </w:ins>
            <w:ins w:id="2747" w:author="vivo" w:date="2022-08-22T20:39: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17B8F7" w14:textId="77777777" w:rsidR="008B139B" w:rsidRDefault="008B139B">
            <w:pPr>
              <w:pStyle w:val="TAC"/>
              <w:spacing w:line="256" w:lineRule="auto"/>
              <w:rPr>
                <w:ins w:id="2748" w:author="vivo" w:date="2022-08-04T17:30:00Z"/>
                <w:rFonts w:cs="v4.2.0"/>
                <w:lang w:eastAsia="zh-CN"/>
              </w:rPr>
            </w:pPr>
            <w:ins w:id="2749" w:author="vivo" w:date="2022-08-04T17:3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1FA1A3" w14:textId="77777777" w:rsidR="008B139B" w:rsidRDefault="008B139B">
            <w:pPr>
              <w:pStyle w:val="TAC"/>
              <w:spacing w:line="256" w:lineRule="auto"/>
              <w:rPr>
                <w:ins w:id="2750" w:author="vivo" w:date="2022-08-04T17:30:00Z"/>
                <w:rFonts w:cs="v4.2.0"/>
                <w:lang w:eastAsia="zh-CN"/>
              </w:rPr>
            </w:pPr>
            <w:ins w:id="2751" w:author="vivo" w:date="2022-08-04T17:30:00Z">
              <w:r>
                <w:rPr>
                  <w:rFonts w:cs="v4.2.0"/>
                  <w:lang w:eastAsia="zh-CN"/>
                </w:rPr>
                <w:t>TDDConf.3.1</w:t>
              </w:r>
            </w:ins>
          </w:p>
        </w:tc>
      </w:tr>
      <w:tr w:rsidR="00363960" w14:paraId="0EC3D7BA" w14:textId="77777777" w:rsidTr="001C2417">
        <w:trPr>
          <w:cantSplit/>
          <w:trHeight w:val="48"/>
          <w:jc w:val="center"/>
          <w:ins w:id="2752" w:author="vivo" w:date="2022-08-22T20:40:00Z"/>
        </w:trPr>
        <w:tc>
          <w:tcPr>
            <w:tcW w:w="1751" w:type="dxa"/>
            <w:vMerge w:val="restart"/>
            <w:tcBorders>
              <w:top w:val="single" w:sz="4" w:space="0" w:color="auto"/>
              <w:left w:val="single" w:sz="4" w:space="0" w:color="auto"/>
              <w:right w:val="single" w:sz="4" w:space="0" w:color="auto"/>
            </w:tcBorders>
            <w:hideMark/>
          </w:tcPr>
          <w:p w14:paraId="6C135351" w14:textId="77777777" w:rsidR="00363960" w:rsidRDefault="00363960" w:rsidP="001C2417">
            <w:pPr>
              <w:pStyle w:val="TAL"/>
              <w:spacing w:line="256" w:lineRule="auto"/>
              <w:rPr>
                <w:ins w:id="2753" w:author="vivo" w:date="2022-08-22T20:40:00Z"/>
                <w:lang w:eastAsia="zh-CN"/>
              </w:rPr>
            </w:pPr>
            <w:ins w:id="2754" w:author="vivo" w:date="2022-08-22T20:40:00Z">
              <w:r>
                <w:rPr>
                  <w:bCs/>
                </w:rPr>
                <w:t>BW</w:t>
              </w:r>
              <w:r>
                <w:rPr>
                  <w:vertAlign w:val="subscript"/>
                </w:rPr>
                <w:t>channel</w:t>
              </w:r>
            </w:ins>
          </w:p>
        </w:tc>
        <w:tc>
          <w:tcPr>
            <w:tcW w:w="1612" w:type="dxa"/>
            <w:vMerge w:val="restart"/>
            <w:tcBorders>
              <w:top w:val="single" w:sz="4" w:space="0" w:color="auto"/>
              <w:left w:val="single" w:sz="4" w:space="0" w:color="auto"/>
              <w:right w:val="single" w:sz="4" w:space="0" w:color="auto"/>
            </w:tcBorders>
            <w:hideMark/>
          </w:tcPr>
          <w:p w14:paraId="3C7029CF" w14:textId="77777777" w:rsidR="00363960" w:rsidRDefault="00363960" w:rsidP="001C2417">
            <w:pPr>
              <w:pStyle w:val="TAC"/>
              <w:spacing w:line="256" w:lineRule="auto"/>
              <w:rPr>
                <w:ins w:id="2755" w:author="vivo" w:date="2022-08-22T20:40:00Z"/>
                <w:lang w:eastAsia="en-GB"/>
              </w:rPr>
            </w:pPr>
            <w:ins w:id="2756" w:author="vivo" w:date="2022-08-22T20:4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3600CCE1" w14:textId="77777777" w:rsidR="00363960" w:rsidRDefault="00363960" w:rsidP="001C2417">
            <w:pPr>
              <w:pStyle w:val="TAC"/>
              <w:spacing w:line="256" w:lineRule="auto"/>
              <w:rPr>
                <w:ins w:id="2757" w:author="vivo" w:date="2022-08-22T20:40:00Z"/>
                <w:rFonts w:cs="v4.2.0"/>
                <w:bCs/>
              </w:rPr>
            </w:pPr>
            <w:ins w:id="2758" w:author="vivo" w:date="2022-08-22T20:40: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57C0B60B" w14:textId="77777777" w:rsidR="00363960" w:rsidRDefault="00363960" w:rsidP="001C2417">
            <w:pPr>
              <w:pStyle w:val="TAC"/>
              <w:spacing w:line="256" w:lineRule="auto"/>
              <w:rPr>
                <w:ins w:id="2759" w:author="vivo" w:date="2022-08-22T20:40:00Z"/>
                <w:rFonts w:cs="v4.2.0"/>
                <w:lang w:eastAsia="zh-CN"/>
              </w:rPr>
            </w:pPr>
            <w:ins w:id="2760" w:author="vivo" w:date="2022-08-22T20:4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1714A9D4" w14:textId="77777777" w:rsidR="00363960" w:rsidRDefault="00363960" w:rsidP="001C2417">
            <w:pPr>
              <w:pStyle w:val="TAC"/>
              <w:spacing w:line="256" w:lineRule="auto"/>
              <w:rPr>
                <w:ins w:id="2761" w:author="vivo" w:date="2022-08-22T20:40:00Z"/>
                <w:rFonts w:cs="v4.2.0"/>
                <w:lang w:eastAsia="zh-CN"/>
              </w:rPr>
            </w:pPr>
            <w:ins w:id="2762" w:author="vivo" w:date="2022-08-22T20:40: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363960" w14:paraId="36223DA8" w14:textId="77777777" w:rsidTr="001C2417">
        <w:trPr>
          <w:cantSplit/>
          <w:trHeight w:val="46"/>
          <w:jc w:val="center"/>
          <w:ins w:id="2763" w:author="vivo" w:date="2022-08-22T20:40:00Z"/>
        </w:trPr>
        <w:tc>
          <w:tcPr>
            <w:tcW w:w="1751" w:type="dxa"/>
            <w:vMerge/>
            <w:tcBorders>
              <w:left w:val="single" w:sz="4" w:space="0" w:color="auto"/>
              <w:right w:val="single" w:sz="4" w:space="0" w:color="auto"/>
            </w:tcBorders>
          </w:tcPr>
          <w:p w14:paraId="0A37A668" w14:textId="77777777" w:rsidR="00363960" w:rsidRDefault="00363960" w:rsidP="001C2417">
            <w:pPr>
              <w:pStyle w:val="TAL"/>
              <w:spacing w:line="256" w:lineRule="auto"/>
              <w:rPr>
                <w:ins w:id="2764" w:author="vivo" w:date="2022-08-22T20:40:00Z"/>
                <w:bCs/>
              </w:rPr>
            </w:pPr>
          </w:p>
        </w:tc>
        <w:tc>
          <w:tcPr>
            <w:tcW w:w="1612" w:type="dxa"/>
            <w:vMerge/>
            <w:tcBorders>
              <w:left w:val="single" w:sz="4" w:space="0" w:color="auto"/>
              <w:right w:val="single" w:sz="4" w:space="0" w:color="auto"/>
            </w:tcBorders>
          </w:tcPr>
          <w:p w14:paraId="13F7A13A" w14:textId="77777777" w:rsidR="00363960" w:rsidRDefault="00363960" w:rsidP="001C2417">
            <w:pPr>
              <w:pStyle w:val="TAC"/>
              <w:spacing w:line="256" w:lineRule="auto"/>
              <w:rPr>
                <w:ins w:id="2765" w:author="vivo" w:date="2022-08-22T20:40:00Z"/>
                <w:rFonts w:cs="v4.2.0"/>
              </w:rPr>
            </w:pPr>
          </w:p>
        </w:tc>
        <w:tc>
          <w:tcPr>
            <w:tcW w:w="1699" w:type="dxa"/>
            <w:tcBorders>
              <w:top w:val="single" w:sz="4" w:space="0" w:color="auto"/>
              <w:left w:val="single" w:sz="4" w:space="0" w:color="auto"/>
              <w:bottom w:val="single" w:sz="4" w:space="0" w:color="auto"/>
              <w:right w:val="single" w:sz="4" w:space="0" w:color="auto"/>
            </w:tcBorders>
          </w:tcPr>
          <w:p w14:paraId="1DF0DF73" w14:textId="77777777" w:rsidR="00363960" w:rsidRDefault="00363960" w:rsidP="001C2417">
            <w:pPr>
              <w:pStyle w:val="TAC"/>
              <w:spacing w:line="256" w:lineRule="auto"/>
              <w:rPr>
                <w:ins w:id="2766" w:author="vivo" w:date="2022-08-22T20:40:00Z"/>
                <w:rFonts w:cs="v4.2.0"/>
                <w:bCs/>
                <w:lang w:eastAsia="zh-CN"/>
              </w:rPr>
            </w:pPr>
            <w:ins w:id="2767" w:author="vivo" w:date="2022-08-22T20:40: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3CB90D27" w14:textId="77777777" w:rsidR="00363960" w:rsidRDefault="00363960" w:rsidP="001C2417">
            <w:pPr>
              <w:pStyle w:val="TAC"/>
              <w:spacing w:line="256" w:lineRule="auto"/>
              <w:rPr>
                <w:ins w:id="2768" w:author="vivo" w:date="2022-08-22T20:40:00Z"/>
                <w:szCs w:val="18"/>
                <w:lang w:val="de-DE" w:eastAsia="zh-CN"/>
              </w:rPr>
            </w:pPr>
            <w:ins w:id="2769"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223A6ADC" w14:textId="77777777" w:rsidR="00363960" w:rsidRDefault="00363960" w:rsidP="001C2417">
            <w:pPr>
              <w:pStyle w:val="TAC"/>
              <w:spacing w:line="256" w:lineRule="auto"/>
              <w:rPr>
                <w:ins w:id="2770" w:author="vivo" w:date="2022-08-22T20:40:00Z"/>
                <w:szCs w:val="18"/>
                <w:lang w:val="de-DE" w:eastAsia="zh-CN"/>
              </w:rPr>
            </w:pPr>
            <w:ins w:id="2771"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363960" w14:paraId="6CA138B9" w14:textId="77777777" w:rsidTr="001C2417">
        <w:trPr>
          <w:cantSplit/>
          <w:trHeight w:val="46"/>
          <w:jc w:val="center"/>
          <w:ins w:id="2772" w:author="vivo" w:date="2022-08-22T20:40:00Z"/>
        </w:trPr>
        <w:tc>
          <w:tcPr>
            <w:tcW w:w="1751" w:type="dxa"/>
            <w:vMerge/>
            <w:tcBorders>
              <w:left w:val="single" w:sz="4" w:space="0" w:color="auto"/>
              <w:bottom w:val="single" w:sz="4" w:space="0" w:color="auto"/>
              <w:right w:val="single" w:sz="4" w:space="0" w:color="auto"/>
            </w:tcBorders>
          </w:tcPr>
          <w:p w14:paraId="5AA437A9" w14:textId="77777777" w:rsidR="00363960" w:rsidRDefault="00363960" w:rsidP="001C2417">
            <w:pPr>
              <w:pStyle w:val="TAL"/>
              <w:spacing w:line="256" w:lineRule="auto"/>
              <w:rPr>
                <w:ins w:id="2773" w:author="vivo" w:date="2022-08-22T20:40:00Z"/>
                <w:bCs/>
              </w:rPr>
            </w:pPr>
          </w:p>
        </w:tc>
        <w:tc>
          <w:tcPr>
            <w:tcW w:w="1612" w:type="dxa"/>
            <w:vMerge/>
            <w:tcBorders>
              <w:left w:val="single" w:sz="4" w:space="0" w:color="auto"/>
              <w:bottom w:val="single" w:sz="4" w:space="0" w:color="auto"/>
              <w:right w:val="single" w:sz="4" w:space="0" w:color="auto"/>
            </w:tcBorders>
          </w:tcPr>
          <w:p w14:paraId="68F8423B" w14:textId="77777777" w:rsidR="00363960" w:rsidRDefault="00363960" w:rsidP="001C2417">
            <w:pPr>
              <w:pStyle w:val="TAC"/>
              <w:spacing w:line="256" w:lineRule="auto"/>
              <w:rPr>
                <w:ins w:id="2774" w:author="vivo" w:date="2022-08-22T20:40:00Z"/>
                <w:rFonts w:cs="v4.2.0"/>
              </w:rPr>
            </w:pPr>
          </w:p>
        </w:tc>
        <w:tc>
          <w:tcPr>
            <w:tcW w:w="1699" w:type="dxa"/>
            <w:tcBorders>
              <w:top w:val="single" w:sz="4" w:space="0" w:color="auto"/>
              <w:left w:val="single" w:sz="4" w:space="0" w:color="auto"/>
              <w:bottom w:val="single" w:sz="4" w:space="0" w:color="auto"/>
              <w:right w:val="single" w:sz="4" w:space="0" w:color="auto"/>
            </w:tcBorders>
          </w:tcPr>
          <w:p w14:paraId="1711CA98" w14:textId="77777777" w:rsidR="00363960" w:rsidRDefault="00363960" w:rsidP="001C2417">
            <w:pPr>
              <w:pStyle w:val="TAC"/>
              <w:spacing w:line="256" w:lineRule="auto"/>
              <w:rPr>
                <w:ins w:id="2775" w:author="vivo" w:date="2022-08-22T20:40:00Z"/>
                <w:rFonts w:cs="v4.2.0"/>
                <w:bCs/>
                <w:lang w:eastAsia="zh-CN"/>
              </w:rPr>
            </w:pPr>
            <w:ins w:id="2776" w:author="vivo" w:date="2022-08-22T20:40: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2095F80C" w14:textId="77777777" w:rsidR="00363960" w:rsidRDefault="00363960" w:rsidP="001C2417">
            <w:pPr>
              <w:pStyle w:val="TAC"/>
              <w:spacing w:line="256" w:lineRule="auto"/>
              <w:rPr>
                <w:ins w:id="2777" w:author="vivo" w:date="2022-08-22T20:40:00Z"/>
                <w:szCs w:val="18"/>
                <w:lang w:val="de-DE" w:eastAsia="zh-CN"/>
              </w:rPr>
            </w:pPr>
            <w:ins w:id="2778"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34599B22" w14:textId="77777777" w:rsidR="00363960" w:rsidRDefault="00363960" w:rsidP="001C2417">
            <w:pPr>
              <w:pStyle w:val="TAC"/>
              <w:spacing w:line="256" w:lineRule="auto"/>
              <w:rPr>
                <w:ins w:id="2779" w:author="vivo" w:date="2022-08-22T20:40:00Z"/>
                <w:szCs w:val="18"/>
                <w:lang w:val="de-DE" w:eastAsia="zh-CN"/>
              </w:rPr>
            </w:pPr>
            <w:ins w:id="2780" w:author="vivo" w:date="2022-08-22T20:40: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363960" w14:paraId="5ED88DC2" w14:textId="77777777" w:rsidTr="001C2417">
        <w:trPr>
          <w:cantSplit/>
          <w:jc w:val="center"/>
          <w:ins w:id="2781" w:author="vivo" w:date="2022-08-22T20:40:00Z"/>
        </w:trPr>
        <w:tc>
          <w:tcPr>
            <w:tcW w:w="1751" w:type="dxa"/>
            <w:vMerge w:val="restart"/>
            <w:tcBorders>
              <w:top w:val="single" w:sz="4" w:space="0" w:color="auto"/>
              <w:left w:val="single" w:sz="4" w:space="0" w:color="auto"/>
              <w:right w:val="single" w:sz="4" w:space="0" w:color="auto"/>
            </w:tcBorders>
            <w:hideMark/>
          </w:tcPr>
          <w:p w14:paraId="15556C4B" w14:textId="77777777" w:rsidR="00363960" w:rsidRDefault="00363960" w:rsidP="001C2417">
            <w:pPr>
              <w:pStyle w:val="TAL"/>
              <w:spacing w:line="256" w:lineRule="auto"/>
              <w:rPr>
                <w:ins w:id="2782" w:author="vivo" w:date="2022-08-22T20:40:00Z"/>
                <w:lang w:eastAsia="zh-CN"/>
              </w:rPr>
            </w:pPr>
            <w:ins w:id="2783" w:author="vivo" w:date="2022-08-22T20:40: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09282947" w14:textId="77777777" w:rsidR="00363960" w:rsidRDefault="00363960" w:rsidP="001C2417">
            <w:pPr>
              <w:pStyle w:val="TAC"/>
              <w:spacing w:line="256" w:lineRule="auto"/>
              <w:rPr>
                <w:ins w:id="2784" w:author="vivo" w:date="2022-08-22T20:4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4C44CD3" w14:textId="77777777" w:rsidR="00363960" w:rsidRDefault="00363960" w:rsidP="001C2417">
            <w:pPr>
              <w:pStyle w:val="TAC"/>
              <w:spacing w:line="256" w:lineRule="auto"/>
              <w:rPr>
                <w:ins w:id="2785" w:author="vivo" w:date="2022-08-22T20:40:00Z"/>
                <w:rFonts w:cs="v4.2.0"/>
                <w:bCs/>
              </w:rPr>
            </w:pPr>
            <w:ins w:id="2786" w:author="vivo" w:date="2022-08-22T20:4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9C43828" w14:textId="77777777" w:rsidR="00363960" w:rsidRDefault="00363960" w:rsidP="001C2417">
            <w:pPr>
              <w:pStyle w:val="TAC"/>
              <w:spacing w:line="256" w:lineRule="auto"/>
              <w:rPr>
                <w:ins w:id="2787" w:author="vivo" w:date="2022-08-22T20:40:00Z"/>
                <w:rFonts w:cs="v4.2.0"/>
                <w:lang w:eastAsia="zh-CN"/>
              </w:rPr>
            </w:pPr>
            <w:ins w:id="2788" w:author="vivo" w:date="2022-08-22T20:4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7AB39E3" w14:textId="77777777" w:rsidR="00363960" w:rsidRDefault="00363960" w:rsidP="001C2417">
            <w:pPr>
              <w:pStyle w:val="TAC"/>
              <w:spacing w:line="256" w:lineRule="auto"/>
              <w:rPr>
                <w:ins w:id="2789" w:author="vivo" w:date="2022-08-22T20:40:00Z"/>
                <w:rFonts w:cs="v4.2.0"/>
                <w:lang w:eastAsia="zh-CN"/>
              </w:rPr>
            </w:pPr>
            <w:ins w:id="2790" w:author="vivo" w:date="2022-08-22T20:40:00Z">
              <w:r>
                <w:rPr>
                  <w:rFonts w:cs="v4.2.0"/>
                  <w:bCs/>
                </w:rPr>
                <w:t>66</w:t>
              </w:r>
            </w:ins>
          </w:p>
        </w:tc>
      </w:tr>
      <w:tr w:rsidR="00363960" w14:paraId="022F4AF0" w14:textId="77777777" w:rsidTr="001C2417">
        <w:trPr>
          <w:cantSplit/>
          <w:jc w:val="center"/>
          <w:ins w:id="2791" w:author="vivo" w:date="2022-08-22T20:40:00Z"/>
        </w:trPr>
        <w:tc>
          <w:tcPr>
            <w:tcW w:w="1751" w:type="dxa"/>
            <w:vMerge/>
            <w:tcBorders>
              <w:left w:val="single" w:sz="4" w:space="0" w:color="auto"/>
              <w:right w:val="single" w:sz="4" w:space="0" w:color="auto"/>
            </w:tcBorders>
            <w:vAlign w:val="center"/>
            <w:hideMark/>
          </w:tcPr>
          <w:p w14:paraId="34C33294" w14:textId="77777777" w:rsidR="00363960" w:rsidRDefault="00363960" w:rsidP="001C2417">
            <w:pPr>
              <w:spacing w:after="0" w:line="256" w:lineRule="auto"/>
              <w:rPr>
                <w:ins w:id="2792" w:author="vivo" w:date="2022-08-22T20:40:00Z"/>
                <w:rFonts w:ascii="Arial" w:hAnsi="Arial"/>
                <w:sz w:val="18"/>
                <w:lang w:eastAsia="zh-CN"/>
              </w:rPr>
            </w:pPr>
          </w:p>
        </w:tc>
        <w:tc>
          <w:tcPr>
            <w:tcW w:w="1612" w:type="dxa"/>
            <w:vMerge/>
            <w:tcBorders>
              <w:left w:val="single" w:sz="4" w:space="0" w:color="auto"/>
              <w:right w:val="single" w:sz="4" w:space="0" w:color="auto"/>
            </w:tcBorders>
            <w:vAlign w:val="center"/>
            <w:hideMark/>
          </w:tcPr>
          <w:p w14:paraId="3F782F35" w14:textId="77777777" w:rsidR="00363960" w:rsidRDefault="00363960" w:rsidP="001C2417">
            <w:pPr>
              <w:spacing w:after="0" w:line="256" w:lineRule="auto"/>
              <w:rPr>
                <w:ins w:id="2793" w:author="vivo" w:date="2022-08-22T20:4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0B7DD20" w14:textId="77777777" w:rsidR="00363960" w:rsidRDefault="00363960" w:rsidP="001C2417">
            <w:pPr>
              <w:pStyle w:val="TAC"/>
              <w:spacing w:line="256" w:lineRule="auto"/>
              <w:rPr>
                <w:ins w:id="2794" w:author="vivo" w:date="2022-08-22T20:40:00Z"/>
                <w:rFonts w:cs="v4.2.0"/>
                <w:bCs/>
                <w:lang w:eastAsia="en-GB"/>
              </w:rPr>
            </w:pPr>
            <w:ins w:id="2795" w:author="vivo" w:date="2022-08-22T20:4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8AAB213" w14:textId="77777777" w:rsidR="00363960" w:rsidRDefault="00363960" w:rsidP="001C2417">
            <w:pPr>
              <w:pStyle w:val="TAC"/>
              <w:spacing w:line="256" w:lineRule="auto"/>
              <w:rPr>
                <w:ins w:id="2796" w:author="vivo" w:date="2022-08-22T20:40:00Z"/>
                <w:rFonts w:cs="v4.2.0"/>
                <w:lang w:eastAsia="zh-CN"/>
              </w:rPr>
            </w:pPr>
            <w:ins w:id="2797" w:author="vivo" w:date="2022-08-22T20:40: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77E4524" w14:textId="77777777" w:rsidR="00363960" w:rsidRDefault="00363960" w:rsidP="001C2417">
            <w:pPr>
              <w:pStyle w:val="TAC"/>
              <w:spacing w:line="256" w:lineRule="auto"/>
              <w:rPr>
                <w:ins w:id="2798" w:author="vivo" w:date="2022-08-22T20:40:00Z"/>
                <w:rFonts w:cs="v4.2.0"/>
                <w:lang w:eastAsia="zh-CN"/>
              </w:rPr>
            </w:pPr>
            <w:ins w:id="2799" w:author="vivo" w:date="2022-08-22T20:40:00Z">
              <w:r>
                <w:rPr>
                  <w:rFonts w:cs="v4.2.0"/>
                  <w:bCs/>
                </w:rPr>
                <w:t>66</w:t>
              </w:r>
            </w:ins>
          </w:p>
        </w:tc>
      </w:tr>
      <w:tr w:rsidR="00363960" w14:paraId="3C4B2BB4" w14:textId="77777777" w:rsidTr="001C2417">
        <w:trPr>
          <w:cantSplit/>
          <w:jc w:val="center"/>
          <w:ins w:id="2800" w:author="vivo" w:date="2022-08-22T20:40:00Z"/>
        </w:trPr>
        <w:tc>
          <w:tcPr>
            <w:tcW w:w="1751" w:type="dxa"/>
            <w:vMerge/>
            <w:tcBorders>
              <w:left w:val="single" w:sz="4" w:space="0" w:color="auto"/>
              <w:bottom w:val="single" w:sz="4" w:space="0" w:color="auto"/>
              <w:right w:val="single" w:sz="4" w:space="0" w:color="auto"/>
            </w:tcBorders>
            <w:vAlign w:val="center"/>
          </w:tcPr>
          <w:p w14:paraId="6B5A94AE" w14:textId="77777777" w:rsidR="00363960" w:rsidRDefault="00363960" w:rsidP="001C2417">
            <w:pPr>
              <w:spacing w:after="0" w:line="256" w:lineRule="auto"/>
              <w:rPr>
                <w:ins w:id="2801" w:author="vivo" w:date="2022-08-22T20:40: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0D06B999" w14:textId="77777777" w:rsidR="00363960" w:rsidRDefault="00363960" w:rsidP="001C2417">
            <w:pPr>
              <w:spacing w:after="0" w:line="256" w:lineRule="auto"/>
              <w:rPr>
                <w:ins w:id="2802" w:author="vivo" w:date="2022-08-22T20:4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560AD9A7" w14:textId="77777777" w:rsidR="00363960" w:rsidRDefault="00363960" w:rsidP="001C2417">
            <w:pPr>
              <w:pStyle w:val="TAC"/>
              <w:spacing w:line="256" w:lineRule="auto"/>
              <w:rPr>
                <w:ins w:id="2803" w:author="vivo" w:date="2022-08-22T20:40:00Z"/>
                <w:rFonts w:cs="v4.2.0"/>
                <w:bCs/>
                <w:lang w:eastAsia="zh-CN"/>
              </w:rPr>
            </w:pPr>
            <w:ins w:id="2804" w:author="vivo" w:date="2022-08-22T20:40: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4CC8E9" w14:textId="77777777" w:rsidR="00363960" w:rsidRDefault="00363960" w:rsidP="001C2417">
            <w:pPr>
              <w:pStyle w:val="TAC"/>
              <w:spacing w:line="256" w:lineRule="auto"/>
              <w:rPr>
                <w:ins w:id="2805" w:author="vivo" w:date="2022-08-22T20:40:00Z"/>
                <w:rFonts w:cs="v4.2.0"/>
                <w:bCs/>
                <w:lang w:eastAsia="zh-CN"/>
              </w:rPr>
            </w:pPr>
            <w:ins w:id="2806" w:author="vivo" w:date="2022-08-22T20:40: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1C48C68" w14:textId="77777777" w:rsidR="00363960" w:rsidRDefault="00363960" w:rsidP="001C2417">
            <w:pPr>
              <w:pStyle w:val="TAC"/>
              <w:spacing w:line="256" w:lineRule="auto"/>
              <w:rPr>
                <w:ins w:id="2807" w:author="vivo" w:date="2022-08-22T20:40:00Z"/>
                <w:rFonts w:cs="v4.2.0"/>
                <w:bCs/>
                <w:lang w:eastAsia="zh-CN"/>
              </w:rPr>
            </w:pPr>
            <w:ins w:id="2808" w:author="vivo" w:date="2022-08-22T20:40:00Z">
              <w:r>
                <w:rPr>
                  <w:rFonts w:cs="v4.2.0" w:hint="eastAsia"/>
                  <w:bCs/>
                  <w:lang w:eastAsia="zh-CN"/>
                </w:rPr>
                <w:t>3</w:t>
              </w:r>
              <w:r>
                <w:rPr>
                  <w:rFonts w:cs="v4.2.0"/>
                  <w:bCs/>
                  <w:lang w:eastAsia="zh-CN"/>
                </w:rPr>
                <w:t>3</w:t>
              </w:r>
            </w:ins>
          </w:p>
        </w:tc>
      </w:tr>
      <w:tr w:rsidR="008B139B" w14:paraId="5C8230E8" w14:textId="77777777" w:rsidTr="00EB3DBD">
        <w:trPr>
          <w:cantSplit/>
          <w:jc w:val="center"/>
          <w:ins w:id="280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9A1D541" w14:textId="77777777" w:rsidR="008B139B" w:rsidRDefault="008B139B">
            <w:pPr>
              <w:pStyle w:val="TAL"/>
              <w:spacing w:line="256" w:lineRule="auto"/>
              <w:rPr>
                <w:ins w:id="2810" w:author="vivo" w:date="2022-08-04T17:30:00Z"/>
                <w:lang w:eastAsia="zh-CN"/>
              </w:rPr>
            </w:pPr>
            <w:ins w:id="2811"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007F0724" w14:textId="77777777" w:rsidR="008B139B" w:rsidRDefault="008B139B">
            <w:pPr>
              <w:pStyle w:val="TAC"/>
              <w:spacing w:line="256" w:lineRule="auto"/>
              <w:rPr>
                <w:ins w:id="281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441B277" w14:textId="725CB8E1" w:rsidR="008B139B" w:rsidRDefault="008B139B">
            <w:pPr>
              <w:pStyle w:val="TAC"/>
              <w:spacing w:line="256" w:lineRule="auto"/>
              <w:rPr>
                <w:ins w:id="2813" w:author="vivo" w:date="2022-08-04T17:30:00Z"/>
                <w:rFonts w:cs="v4.2.0"/>
                <w:bCs/>
              </w:rPr>
            </w:pPr>
            <w:ins w:id="2814" w:author="vivo" w:date="2022-08-04T17:30:00Z">
              <w:r>
                <w:rPr>
                  <w:rFonts w:cs="v4.2.0"/>
                  <w:lang w:eastAsia="zh-CN"/>
                </w:rPr>
                <w:t>1,2</w:t>
              </w:r>
            </w:ins>
            <w:ins w:id="2815" w:author="vivo" w:date="2022-08-22T20:40:00Z">
              <w:r w:rsidR="0036396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685687" w14:textId="77777777" w:rsidR="008B139B" w:rsidRDefault="008B139B">
            <w:pPr>
              <w:pStyle w:val="TAC"/>
              <w:spacing w:line="256" w:lineRule="auto"/>
              <w:rPr>
                <w:ins w:id="2816" w:author="vivo" w:date="2022-08-04T17:30:00Z"/>
                <w:rFonts w:cs="v4.2.0"/>
                <w:lang w:eastAsia="zh-CN"/>
              </w:rPr>
            </w:pPr>
            <w:ins w:id="2817" w:author="vivo" w:date="2022-08-04T17:30:00Z">
              <w:r>
                <w:rPr>
                  <w:rFonts w:cs="v4.2.0"/>
                  <w:lang w:eastAsia="zh-CN"/>
                </w:rPr>
                <w:t>DLBWP.0.1</w:t>
              </w:r>
            </w:ins>
          </w:p>
          <w:p w14:paraId="48CC291C" w14:textId="77777777" w:rsidR="008B139B" w:rsidRDefault="008B139B">
            <w:pPr>
              <w:pStyle w:val="TAC"/>
              <w:spacing w:line="256" w:lineRule="auto"/>
              <w:rPr>
                <w:ins w:id="2818" w:author="vivo" w:date="2022-08-04T17:30:00Z"/>
                <w:rFonts w:cs="v4.2.0"/>
                <w:lang w:eastAsia="zh-CN"/>
              </w:rPr>
            </w:pPr>
            <w:ins w:id="2819"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B51F1DF" w14:textId="77777777" w:rsidR="008B139B" w:rsidRDefault="008B139B">
            <w:pPr>
              <w:pStyle w:val="TAC"/>
              <w:spacing w:line="256" w:lineRule="auto"/>
              <w:rPr>
                <w:ins w:id="2820" w:author="vivo" w:date="2022-08-04T17:30:00Z"/>
                <w:rFonts w:cs="v4.2.0"/>
                <w:lang w:eastAsia="zh-CN"/>
              </w:rPr>
            </w:pPr>
            <w:ins w:id="2821" w:author="vivo" w:date="2022-08-04T17:30:00Z">
              <w:r>
                <w:rPr>
                  <w:rFonts w:cs="v4.2.0"/>
                  <w:lang w:eastAsia="zh-CN"/>
                </w:rPr>
                <w:t>DLBWP.0.1</w:t>
              </w:r>
            </w:ins>
          </w:p>
          <w:p w14:paraId="71B8E04F" w14:textId="77777777" w:rsidR="008B139B" w:rsidRDefault="008B139B">
            <w:pPr>
              <w:pStyle w:val="TAC"/>
              <w:spacing w:line="256" w:lineRule="auto"/>
              <w:rPr>
                <w:ins w:id="2822" w:author="vivo" w:date="2022-08-04T17:30:00Z"/>
                <w:rFonts w:cs="v4.2.0"/>
                <w:lang w:eastAsia="zh-CN"/>
              </w:rPr>
            </w:pPr>
            <w:ins w:id="2823" w:author="vivo" w:date="2022-08-04T17:30:00Z">
              <w:r>
                <w:rPr>
                  <w:rFonts w:cs="v4.2.0"/>
                  <w:lang w:eastAsia="zh-CN"/>
                </w:rPr>
                <w:t>ULBWP.0.1</w:t>
              </w:r>
            </w:ins>
          </w:p>
        </w:tc>
      </w:tr>
      <w:tr w:rsidR="008B139B" w14:paraId="6D134B6D" w14:textId="77777777" w:rsidTr="00EB3DBD">
        <w:trPr>
          <w:cantSplit/>
          <w:jc w:val="center"/>
          <w:ins w:id="2824"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99B1804" w14:textId="77777777" w:rsidR="008B139B" w:rsidRDefault="008B139B">
            <w:pPr>
              <w:pStyle w:val="TAL"/>
              <w:spacing w:line="256" w:lineRule="auto"/>
              <w:rPr>
                <w:ins w:id="2825" w:author="vivo" w:date="2022-08-04T17:30:00Z"/>
                <w:bCs/>
                <w:lang w:eastAsia="zh-CN"/>
              </w:rPr>
            </w:pPr>
            <w:ins w:id="2826"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1DF4FBDD" w14:textId="77777777" w:rsidR="008B139B" w:rsidRDefault="008B139B">
            <w:pPr>
              <w:pStyle w:val="TAC"/>
              <w:spacing w:line="256" w:lineRule="auto"/>
              <w:rPr>
                <w:ins w:id="282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A6F1FC8" w14:textId="7BEAF585" w:rsidR="008B139B" w:rsidRDefault="008B139B">
            <w:pPr>
              <w:pStyle w:val="TAC"/>
              <w:spacing w:line="256" w:lineRule="auto"/>
              <w:rPr>
                <w:ins w:id="2828" w:author="vivo" w:date="2022-08-04T17:30:00Z"/>
                <w:rFonts w:cs="v4.2.0"/>
                <w:lang w:eastAsia="zh-CN"/>
              </w:rPr>
            </w:pPr>
            <w:ins w:id="2829" w:author="vivo" w:date="2022-08-04T17:30:00Z">
              <w:r>
                <w:rPr>
                  <w:rFonts w:cs="v4.2.0"/>
                  <w:lang w:eastAsia="zh-CN"/>
                </w:rPr>
                <w:t>1,2</w:t>
              </w:r>
            </w:ins>
            <w:ins w:id="2830" w:author="vivo" w:date="2022-08-22T20:40:00Z">
              <w:r w:rsidR="0036396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2314F8" w14:textId="77777777" w:rsidR="008B139B" w:rsidRDefault="008B139B">
            <w:pPr>
              <w:pStyle w:val="TAC"/>
              <w:spacing w:line="256" w:lineRule="auto"/>
              <w:rPr>
                <w:ins w:id="2831" w:author="vivo" w:date="2022-08-04T17:30:00Z"/>
                <w:rFonts w:cs="v4.2.0"/>
                <w:lang w:eastAsia="zh-CN"/>
              </w:rPr>
            </w:pPr>
            <w:ins w:id="2832" w:author="vivo" w:date="2022-08-04T17:30: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E85BB8" w14:textId="77777777" w:rsidR="008B139B" w:rsidRDefault="008B139B">
            <w:pPr>
              <w:pStyle w:val="TAC"/>
              <w:spacing w:line="256" w:lineRule="auto"/>
              <w:rPr>
                <w:ins w:id="2833" w:author="vivo" w:date="2022-08-04T17:30:00Z"/>
                <w:rFonts w:cs="v4.2.0"/>
                <w:lang w:eastAsia="zh-CN"/>
              </w:rPr>
            </w:pPr>
            <w:ins w:id="2834" w:author="vivo" w:date="2022-08-04T17:30:00Z">
              <w:r>
                <w:rPr>
                  <w:rFonts w:cs="v4.2.0"/>
                  <w:lang w:eastAsia="zh-CN"/>
                </w:rPr>
                <w:t>DLBWP.1.1</w:t>
              </w:r>
            </w:ins>
          </w:p>
        </w:tc>
      </w:tr>
      <w:tr w:rsidR="008B139B" w14:paraId="39B177B1" w14:textId="77777777" w:rsidTr="00EB3DBD">
        <w:trPr>
          <w:cantSplit/>
          <w:jc w:val="center"/>
          <w:ins w:id="283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8418D89" w14:textId="77777777" w:rsidR="008B139B" w:rsidRDefault="008B139B">
            <w:pPr>
              <w:pStyle w:val="TAL"/>
              <w:spacing w:line="256" w:lineRule="auto"/>
              <w:rPr>
                <w:ins w:id="2836" w:author="vivo" w:date="2022-08-04T17:30:00Z"/>
                <w:bCs/>
                <w:lang w:eastAsia="zh-CN"/>
              </w:rPr>
            </w:pPr>
            <w:ins w:id="2837"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5DF863B" w14:textId="77777777" w:rsidR="008B139B" w:rsidRDefault="008B139B">
            <w:pPr>
              <w:pStyle w:val="TAC"/>
              <w:spacing w:line="256" w:lineRule="auto"/>
              <w:rPr>
                <w:ins w:id="283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B2D4786" w14:textId="77D07790" w:rsidR="008B139B" w:rsidRDefault="008B139B">
            <w:pPr>
              <w:pStyle w:val="TAC"/>
              <w:spacing w:line="256" w:lineRule="auto"/>
              <w:rPr>
                <w:ins w:id="2839" w:author="vivo" w:date="2022-08-04T17:30:00Z"/>
                <w:rFonts w:cs="v4.2.0"/>
                <w:lang w:eastAsia="zh-CN"/>
              </w:rPr>
            </w:pPr>
            <w:ins w:id="2840" w:author="vivo" w:date="2022-08-04T17:30:00Z">
              <w:r>
                <w:rPr>
                  <w:rFonts w:cs="v4.2.0"/>
                  <w:lang w:eastAsia="zh-CN"/>
                </w:rPr>
                <w:t>1,2</w:t>
              </w:r>
            </w:ins>
            <w:ins w:id="2841" w:author="vivo" w:date="2022-08-22T20:40:00Z">
              <w:r w:rsidR="0036396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1D9B19" w14:textId="77777777" w:rsidR="008B139B" w:rsidRDefault="008B139B">
            <w:pPr>
              <w:pStyle w:val="TAC"/>
              <w:spacing w:line="256" w:lineRule="auto"/>
              <w:rPr>
                <w:ins w:id="2842" w:author="vivo" w:date="2022-08-04T17:30:00Z"/>
                <w:rFonts w:cs="v4.2.0"/>
                <w:lang w:eastAsia="zh-CN"/>
              </w:rPr>
            </w:pPr>
            <w:ins w:id="2843" w:author="vivo" w:date="2022-08-04T17:30: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D3E980" w14:textId="77777777" w:rsidR="008B139B" w:rsidRDefault="008B139B">
            <w:pPr>
              <w:pStyle w:val="TAC"/>
              <w:spacing w:line="256" w:lineRule="auto"/>
              <w:rPr>
                <w:ins w:id="2844" w:author="vivo" w:date="2022-08-04T17:30:00Z"/>
                <w:rFonts w:cs="v4.2.0"/>
                <w:lang w:eastAsia="zh-CN"/>
              </w:rPr>
            </w:pPr>
            <w:ins w:id="2845" w:author="vivo" w:date="2022-08-04T17:30:00Z">
              <w:r>
                <w:rPr>
                  <w:rFonts w:cs="v4.2.0"/>
                  <w:lang w:eastAsia="zh-CN"/>
                </w:rPr>
                <w:t>ULBWP.1.1</w:t>
              </w:r>
            </w:ins>
          </w:p>
        </w:tc>
      </w:tr>
      <w:tr w:rsidR="008B139B" w14:paraId="420F946F" w14:textId="77777777" w:rsidTr="00EB3DBD">
        <w:trPr>
          <w:cantSplit/>
          <w:jc w:val="center"/>
          <w:ins w:id="284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84990E0" w14:textId="77777777" w:rsidR="008B139B" w:rsidRDefault="008B139B">
            <w:pPr>
              <w:pStyle w:val="TAL"/>
              <w:spacing w:line="256" w:lineRule="auto"/>
              <w:rPr>
                <w:ins w:id="2847" w:author="vivo" w:date="2022-08-04T17:30:00Z"/>
                <w:bCs/>
                <w:lang w:eastAsia="zh-CN"/>
              </w:rPr>
            </w:pPr>
            <w:ins w:id="2848"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6947CE78" w14:textId="77777777" w:rsidR="008B139B" w:rsidRDefault="008B139B">
            <w:pPr>
              <w:pStyle w:val="TAC"/>
              <w:spacing w:line="256" w:lineRule="auto"/>
              <w:rPr>
                <w:ins w:id="284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2C8BD6B" w14:textId="7AF92D09" w:rsidR="008B139B" w:rsidRDefault="008B139B">
            <w:pPr>
              <w:pStyle w:val="TAC"/>
              <w:spacing w:line="256" w:lineRule="auto"/>
              <w:rPr>
                <w:ins w:id="2850" w:author="vivo" w:date="2022-08-04T17:30:00Z"/>
                <w:rFonts w:cs="v4.2.0"/>
                <w:lang w:eastAsia="zh-CN"/>
              </w:rPr>
            </w:pPr>
            <w:ins w:id="2851" w:author="vivo" w:date="2022-08-04T17:30:00Z">
              <w:r>
                <w:rPr>
                  <w:rFonts w:cs="v4.2.0"/>
                  <w:lang w:eastAsia="zh-CN"/>
                </w:rPr>
                <w:t>1,2</w:t>
              </w:r>
            </w:ins>
            <w:ins w:id="2852" w:author="vivo" w:date="2022-08-22T20:41:00Z">
              <w:r w:rsidR="0036396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773F5" w14:textId="024DBD18" w:rsidR="008B139B" w:rsidRDefault="008B139B">
            <w:pPr>
              <w:pStyle w:val="TAC"/>
              <w:spacing w:line="256" w:lineRule="auto"/>
              <w:rPr>
                <w:ins w:id="2853" w:author="vivo" w:date="2022-08-04T17:30:00Z"/>
                <w:rFonts w:cs="v4.2.0"/>
                <w:lang w:eastAsia="zh-CN"/>
              </w:rPr>
            </w:pPr>
            <w:ins w:id="2854" w:author="vivo" w:date="2022-08-04T17:30: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C85FCA" w14:textId="77777777" w:rsidR="008B139B" w:rsidRDefault="008B139B">
            <w:pPr>
              <w:pStyle w:val="TAC"/>
              <w:spacing w:line="256" w:lineRule="auto"/>
              <w:rPr>
                <w:ins w:id="2855" w:author="vivo" w:date="2022-08-04T17:30:00Z"/>
                <w:rFonts w:cs="v4.2.0"/>
                <w:lang w:eastAsia="zh-CN"/>
              </w:rPr>
            </w:pPr>
            <w:ins w:id="2856" w:author="vivo" w:date="2022-08-04T17:30:00Z">
              <w:r>
                <w:rPr>
                  <w:rFonts w:cs="v4.2.0"/>
                  <w:lang w:eastAsia="zh-CN"/>
                </w:rPr>
                <w:t>SSB</w:t>
              </w:r>
            </w:ins>
          </w:p>
        </w:tc>
      </w:tr>
      <w:tr w:rsidR="00EB3DBD" w14:paraId="0FDB1365" w14:textId="77777777" w:rsidTr="00EB3DBD">
        <w:trPr>
          <w:cantSplit/>
          <w:trHeight w:val="213"/>
          <w:jc w:val="center"/>
          <w:ins w:id="2857"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ABE4E2C" w14:textId="77777777" w:rsidR="00EB3DBD" w:rsidRDefault="00EB3DBD" w:rsidP="00EB3DBD">
            <w:pPr>
              <w:pStyle w:val="TAL"/>
              <w:spacing w:line="256" w:lineRule="auto"/>
              <w:rPr>
                <w:ins w:id="2858" w:author="vivo" w:date="2022-08-04T17:30:00Z"/>
                <w:lang w:eastAsia="zh-CN"/>
              </w:rPr>
            </w:pPr>
            <w:ins w:id="2859"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21C9E4BF" w14:textId="77777777" w:rsidR="00EB3DBD" w:rsidRDefault="00EB3DBD" w:rsidP="00EB3DBD">
            <w:pPr>
              <w:pStyle w:val="TAC"/>
              <w:spacing w:line="256" w:lineRule="auto"/>
              <w:rPr>
                <w:ins w:id="286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9594967" w14:textId="77777777" w:rsidR="00EB3DBD" w:rsidRDefault="00EB3DBD" w:rsidP="00EB3DBD">
            <w:pPr>
              <w:pStyle w:val="TAC"/>
              <w:spacing w:line="256" w:lineRule="auto"/>
              <w:rPr>
                <w:ins w:id="2861" w:author="vivo" w:date="2022-08-04T17:30:00Z"/>
                <w:rFonts w:cs="v4.2.0"/>
                <w:lang w:eastAsia="zh-CN"/>
              </w:rPr>
            </w:pPr>
            <w:ins w:id="2862"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61E256" w14:textId="12CC9A7E" w:rsidR="00EB3DBD" w:rsidRDefault="00EB3DBD" w:rsidP="00EB3DBD">
            <w:pPr>
              <w:pStyle w:val="TAC"/>
              <w:spacing w:line="256" w:lineRule="auto"/>
              <w:rPr>
                <w:ins w:id="2863" w:author="vivo" w:date="2022-08-04T17:30:00Z"/>
                <w:rFonts w:cs="v4.2.0"/>
                <w:lang w:eastAsia="zh-CN"/>
              </w:rPr>
            </w:pPr>
            <w:ins w:id="2864" w:author="vivo" w:date="2022-08-09T10:43: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334E8FD" w14:textId="77777777" w:rsidR="00EB3DBD" w:rsidRDefault="00EB3DBD" w:rsidP="00EB3DBD">
            <w:pPr>
              <w:pStyle w:val="TAC"/>
              <w:spacing w:line="256" w:lineRule="auto"/>
              <w:rPr>
                <w:ins w:id="2865" w:author="vivo" w:date="2022-08-04T17:30:00Z"/>
                <w:rFonts w:cs="v4.2.0"/>
                <w:lang w:eastAsia="zh-CN"/>
              </w:rPr>
            </w:pPr>
            <w:ins w:id="2866" w:author="vivo" w:date="2022-08-04T17:30:00Z">
              <w:r>
                <w:rPr>
                  <w:rFonts w:cs="v4.2.0"/>
                  <w:lang w:eastAsia="zh-CN"/>
                </w:rPr>
                <w:t>N/A</w:t>
              </w:r>
            </w:ins>
          </w:p>
        </w:tc>
      </w:tr>
      <w:tr w:rsidR="00EB3DBD" w14:paraId="33549188" w14:textId="77777777" w:rsidTr="00EB3DBD">
        <w:trPr>
          <w:cantSplit/>
          <w:trHeight w:val="213"/>
          <w:jc w:val="center"/>
          <w:ins w:id="2867"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283C93B" w14:textId="77777777" w:rsidR="00EB3DBD" w:rsidRDefault="00EB3DBD" w:rsidP="00EB3DBD">
            <w:pPr>
              <w:spacing w:after="0" w:line="256" w:lineRule="auto"/>
              <w:rPr>
                <w:ins w:id="2868"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4CBB778" w14:textId="77777777" w:rsidR="00EB3DBD" w:rsidRDefault="00EB3DBD" w:rsidP="00EB3DBD">
            <w:pPr>
              <w:spacing w:after="0" w:line="256" w:lineRule="auto"/>
              <w:rPr>
                <w:ins w:id="2869"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64A6B08" w14:textId="17E67139" w:rsidR="00EB3DBD" w:rsidRDefault="00EB3DBD" w:rsidP="00EB3DBD">
            <w:pPr>
              <w:pStyle w:val="TAC"/>
              <w:spacing w:line="256" w:lineRule="auto"/>
              <w:rPr>
                <w:ins w:id="2870" w:author="vivo" w:date="2022-08-04T17:30:00Z"/>
                <w:rFonts w:cs="v4.2.0"/>
                <w:bCs/>
                <w:lang w:eastAsia="en-GB"/>
              </w:rPr>
            </w:pPr>
            <w:ins w:id="2871" w:author="vivo" w:date="2022-08-04T17:30:00Z">
              <w:r>
                <w:rPr>
                  <w:rFonts w:cs="v4.2.0"/>
                  <w:bCs/>
                </w:rPr>
                <w:t>2</w:t>
              </w:r>
            </w:ins>
            <w:ins w:id="2872"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F8F63D" w14:textId="5C54F04D" w:rsidR="00EB3DBD" w:rsidRDefault="00EB3DBD" w:rsidP="00EB3DBD">
            <w:pPr>
              <w:pStyle w:val="TAC"/>
              <w:spacing w:line="256" w:lineRule="auto"/>
              <w:rPr>
                <w:ins w:id="2873" w:author="vivo" w:date="2022-08-04T17:30:00Z"/>
                <w:rFonts w:cs="v4.2.0"/>
                <w:lang w:eastAsia="zh-CN"/>
              </w:rPr>
            </w:pPr>
            <w:ins w:id="2874" w:author="vivo" w:date="2022-08-09T10:43: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7D0B3DF3" w14:textId="77777777" w:rsidR="00EB3DBD" w:rsidRDefault="00EB3DBD" w:rsidP="00EB3DBD">
            <w:pPr>
              <w:spacing w:after="0" w:line="256" w:lineRule="auto"/>
              <w:rPr>
                <w:ins w:id="2875" w:author="vivo" w:date="2022-08-04T17:30:00Z"/>
                <w:rFonts w:ascii="Arial" w:hAnsi="Arial" w:cs="v4.2.0"/>
                <w:sz w:val="18"/>
                <w:lang w:eastAsia="zh-CN"/>
              </w:rPr>
            </w:pPr>
          </w:p>
        </w:tc>
      </w:tr>
      <w:tr w:rsidR="00EB3DBD" w14:paraId="521B1E26" w14:textId="77777777" w:rsidTr="00EB3DBD">
        <w:trPr>
          <w:cantSplit/>
          <w:trHeight w:val="213"/>
          <w:jc w:val="center"/>
          <w:ins w:id="2876"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E5FEACB" w14:textId="77777777" w:rsidR="00EB3DBD" w:rsidRDefault="00EB3DBD" w:rsidP="00EB3DBD">
            <w:pPr>
              <w:pStyle w:val="TAL"/>
              <w:spacing w:line="256" w:lineRule="auto"/>
              <w:rPr>
                <w:ins w:id="2877" w:author="vivo" w:date="2022-08-04T17:30:00Z"/>
                <w:lang w:eastAsia="zh-CN"/>
              </w:rPr>
            </w:pPr>
            <w:ins w:id="2878"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0BF4629" w14:textId="77777777" w:rsidR="00EB3DBD" w:rsidRDefault="00EB3DBD" w:rsidP="00EB3DBD">
            <w:pPr>
              <w:pStyle w:val="TAC"/>
              <w:spacing w:line="256" w:lineRule="auto"/>
              <w:rPr>
                <w:ins w:id="287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4F3799F" w14:textId="77777777" w:rsidR="00EB3DBD" w:rsidRDefault="00EB3DBD" w:rsidP="00EB3DBD">
            <w:pPr>
              <w:pStyle w:val="TAC"/>
              <w:spacing w:line="256" w:lineRule="auto"/>
              <w:rPr>
                <w:ins w:id="2880" w:author="vivo" w:date="2022-08-04T17:30:00Z"/>
                <w:rFonts w:cs="v4.2.0"/>
                <w:lang w:eastAsia="zh-CN"/>
              </w:rPr>
            </w:pPr>
            <w:ins w:id="288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DA3BA" w14:textId="557DA587" w:rsidR="00EB3DBD" w:rsidRDefault="00EB3DBD" w:rsidP="00EB3DBD">
            <w:pPr>
              <w:pStyle w:val="TAC"/>
              <w:spacing w:line="256" w:lineRule="auto"/>
              <w:rPr>
                <w:ins w:id="2882" w:author="vivo" w:date="2022-08-04T17:30:00Z"/>
                <w:rFonts w:cs="v4.2.0"/>
                <w:lang w:eastAsia="zh-CN"/>
              </w:rPr>
            </w:pPr>
            <w:ins w:id="2883" w:author="vivo" w:date="2022-08-09T10:43: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CEDDAE" w14:textId="77777777" w:rsidR="00EB3DBD" w:rsidRDefault="00EB3DBD" w:rsidP="00EB3DBD">
            <w:pPr>
              <w:pStyle w:val="TAC"/>
              <w:spacing w:line="256" w:lineRule="auto"/>
              <w:rPr>
                <w:ins w:id="2884" w:author="vivo" w:date="2022-08-04T17:30:00Z"/>
                <w:rFonts w:cs="v4.2.0"/>
                <w:lang w:eastAsia="zh-CN"/>
              </w:rPr>
            </w:pPr>
            <w:ins w:id="2885" w:author="vivo" w:date="2022-08-04T17:30:00Z">
              <w:r>
                <w:rPr>
                  <w:rFonts w:cs="v4.2.0"/>
                  <w:lang w:val="fr-FR" w:eastAsia="zh-CN"/>
                </w:rPr>
                <w:t>N/A</w:t>
              </w:r>
            </w:ins>
          </w:p>
        </w:tc>
      </w:tr>
      <w:tr w:rsidR="00EB3DBD" w14:paraId="64E40EA6" w14:textId="77777777" w:rsidTr="00EB3DBD">
        <w:trPr>
          <w:cantSplit/>
          <w:trHeight w:val="213"/>
          <w:jc w:val="center"/>
          <w:ins w:id="2886"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5606BA6" w14:textId="77777777" w:rsidR="00EB3DBD" w:rsidRDefault="00EB3DBD" w:rsidP="00EB3DBD">
            <w:pPr>
              <w:spacing w:after="0" w:line="256" w:lineRule="auto"/>
              <w:rPr>
                <w:ins w:id="2887"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F0EA2F6" w14:textId="77777777" w:rsidR="00EB3DBD" w:rsidRDefault="00EB3DBD" w:rsidP="00EB3DBD">
            <w:pPr>
              <w:spacing w:after="0" w:line="256" w:lineRule="auto"/>
              <w:rPr>
                <w:ins w:id="2888"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F8E8152" w14:textId="14B17848" w:rsidR="00EB3DBD" w:rsidRDefault="00EB3DBD" w:rsidP="00EB3DBD">
            <w:pPr>
              <w:pStyle w:val="TAC"/>
              <w:spacing w:line="256" w:lineRule="auto"/>
              <w:rPr>
                <w:ins w:id="2889" w:author="vivo" w:date="2022-08-04T17:30:00Z"/>
                <w:rFonts w:cs="v4.2.0"/>
                <w:bCs/>
                <w:lang w:eastAsia="en-GB"/>
              </w:rPr>
            </w:pPr>
            <w:ins w:id="2890" w:author="vivo" w:date="2022-08-04T17:30:00Z">
              <w:r>
                <w:rPr>
                  <w:rFonts w:cs="v4.2.0"/>
                  <w:bCs/>
                </w:rPr>
                <w:t>2</w:t>
              </w:r>
            </w:ins>
            <w:ins w:id="2891"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040B57" w14:textId="5CFE7CA2" w:rsidR="00EB3DBD" w:rsidRDefault="00EB3DBD" w:rsidP="00EB3DBD">
            <w:pPr>
              <w:pStyle w:val="TAC"/>
              <w:spacing w:line="256" w:lineRule="auto"/>
              <w:rPr>
                <w:ins w:id="2892" w:author="vivo" w:date="2022-08-04T17:30:00Z"/>
                <w:rFonts w:cs="v4.2.0"/>
                <w:lang w:eastAsia="zh-CN"/>
              </w:rPr>
            </w:pPr>
            <w:ins w:id="2893" w:author="vivo" w:date="2022-08-09T10:43: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33FFAC" w14:textId="77777777" w:rsidR="00EB3DBD" w:rsidRDefault="00EB3DBD" w:rsidP="00EB3DBD">
            <w:pPr>
              <w:pStyle w:val="TAC"/>
              <w:spacing w:line="256" w:lineRule="auto"/>
              <w:rPr>
                <w:ins w:id="2894" w:author="vivo" w:date="2022-08-04T17:30:00Z"/>
                <w:rFonts w:cs="v4.2.0"/>
                <w:lang w:eastAsia="zh-CN"/>
              </w:rPr>
            </w:pPr>
            <w:ins w:id="2895" w:author="vivo" w:date="2022-08-04T17:30:00Z">
              <w:r>
                <w:rPr>
                  <w:rFonts w:cs="v4.2.0"/>
                  <w:lang w:val="fr-FR" w:eastAsia="zh-CN"/>
                </w:rPr>
                <w:t>N/A</w:t>
              </w:r>
            </w:ins>
          </w:p>
        </w:tc>
      </w:tr>
      <w:tr w:rsidR="00EB3DBD" w14:paraId="1CF45ED8" w14:textId="77777777" w:rsidTr="00EB3DBD">
        <w:trPr>
          <w:cantSplit/>
          <w:trHeight w:val="317"/>
          <w:jc w:val="center"/>
          <w:ins w:id="2896"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1C12D3BE" w14:textId="77777777" w:rsidR="00EB3DBD" w:rsidRDefault="00EB3DBD" w:rsidP="00EB3DBD">
            <w:pPr>
              <w:pStyle w:val="TAL"/>
              <w:spacing w:line="256" w:lineRule="auto"/>
              <w:rPr>
                <w:ins w:id="2897" w:author="vivo" w:date="2022-08-04T17:30:00Z"/>
                <w:lang w:eastAsia="en-GB"/>
              </w:rPr>
            </w:pPr>
            <w:ins w:id="2898"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951E6E9" w14:textId="77777777" w:rsidR="00EB3DBD" w:rsidRDefault="00EB3DBD" w:rsidP="00EB3DBD">
            <w:pPr>
              <w:pStyle w:val="TAC"/>
              <w:spacing w:line="256" w:lineRule="auto"/>
              <w:rPr>
                <w:ins w:id="289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61425AC" w14:textId="77777777" w:rsidR="00EB3DBD" w:rsidRDefault="00EB3DBD" w:rsidP="00EB3DBD">
            <w:pPr>
              <w:pStyle w:val="TAC"/>
              <w:spacing w:line="256" w:lineRule="auto"/>
              <w:rPr>
                <w:ins w:id="2900" w:author="vivo" w:date="2022-08-04T17:30:00Z"/>
                <w:rFonts w:cs="v4.2.0"/>
                <w:bCs/>
              </w:rPr>
            </w:pPr>
            <w:ins w:id="290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F63E0D" w14:textId="3795F604" w:rsidR="00EB3DBD" w:rsidRDefault="00EB3DBD" w:rsidP="00EB3DBD">
            <w:pPr>
              <w:pStyle w:val="TAC"/>
              <w:spacing w:line="256" w:lineRule="auto"/>
              <w:rPr>
                <w:ins w:id="2902" w:author="vivo" w:date="2022-08-04T17:30:00Z"/>
                <w:rFonts w:cs="v4.2.0"/>
                <w:lang w:eastAsia="zh-CN"/>
              </w:rPr>
            </w:pPr>
            <w:ins w:id="2903" w:author="vivo" w:date="2022-08-09T10:43: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B7819D" w14:textId="77777777" w:rsidR="00EB3DBD" w:rsidRDefault="00EB3DBD" w:rsidP="00EB3DBD">
            <w:pPr>
              <w:pStyle w:val="TAC"/>
              <w:spacing w:line="256" w:lineRule="auto"/>
              <w:rPr>
                <w:ins w:id="2904" w:author="vivo" w:date="2022-08-04T17:30:00Z"/>
                <w:rFonts w:cs="v4.2.0"/>
                <w:lang w:eastAsia="zh-CN"/>
              </w:rPr>
            </w:pPr>
            <w:ins w:id="2905" w:author="vivo" w:date="2022-08-04T17:30:00Z">
              <w:r>
                <w:rPr>
                  <w:rFonts w:cs="v4.2.0"/>
                  <w:lang w:val="fr-FR" w:eastAsia="zh-CN"/>
                </w:rPr>
                <w:t>N/A</w:t>
              </w:r>
            </w:ins>
          </w:p>
        </w:tc>
      </w:tr>
      <w:tr w:rsidR="00EB3DBD" w14:paraId="22FD5715" w14:textId="77777777" w:rsidTr="00EB3DBD">
        <w:trPr>
          <w:cantSplit/>
          <w:trHeight w:val="317"/>
          <w:jc w:val="center"/>
          <w:ins w:id="2906"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5E75324" w14:textId="77777777" w:rsidR="00EB3DBD" w:rsidRDefault="00EB3DBD" w:rsidP="00EB3DBD">
            <w:pPr>
              <w:spacing w:after="0" w:line="256" w:lineRule="auto"/>
              <w:rPr>
                <w:ins w:id="2907"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66D81A3" w14:textId="77777777" w:rsidR="00EB3DBD" w:rsidRDefault="00EB3DBD" w:rsidP="00EB3DBD">
            <w:pPr>
              <w:spacing w:after="0" w:line="256" w:lineRule="auto"/>
              <w:rPr>
                <w:ins w:id="2908"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2134A31" w14:textId="48A9A963" w:rsidR="00EB3DBD" w:rsidRDefault="00EB3DBD" w:rsidP="00EB3DBD">
            <w:pPr>
              <w:pStyle w:val="TAC"/>
              <w:spacing w:line="256" w:lineRule="auto"/>
              <w:rPr>
                <w:ins w:id="2909" w:author="vivo" w:date="2022-08-04T17:30:00Z"/>
                <w:rFonts w:cs="v4.2.0"/>
                <w:bCs/>
                <w:lang w:eastAsia="en-GB"/>
              </w:rPr>
            </w:pPr>
            <w:ins w:id="2910" w:author="vivo" w:date="2022-08-04T17:30:00Z">
              <w:r>
                <w:rPr>
                  <w:rFonts w:cs="v4.2.0"/>
                  <w:bCs/>
                </w:rPr>
                <w:t>2</w:t>
              </w:r>
            </w:ins>
            <w:ins w:id="2911"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121CEF" w14:textId="50414042" w:rsidR="00EB3DBD" w:rsidRDefault="00EB3DBD" w:rsidP="00EB3DBD">
            <w:pPr>
              <w:pStyle w:val="TAC"/>
              <w:spacing w:line="256" w:lineRule="auto"/>
              <w:rPr>
                <w:ins w:id="2912" w:author="vivo" w:date="2022-08-04T17:30:00Z"/>
                <w:rFonts w:cs="v4.2.0"/>
                <w:lang w:eastAsia="zh-CN"/>
              </w:rPr>
            </w:pPr>
            <w:ins w:id="2913" w:author="vivo" w:date="2022-08-09T10:43: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ECBC36" w14:textId="77777777" w:rsidR="00EB3DBD" w:rsidRDefault="00EB3DBD" w:rsidP="00EB3DBD">
            <w:pPr>
              <w:pStyle w:val="TAC"/>
              <w:spacing w:line="256" w:lineRule="auto"/>
              <w:rPr>
                <w:ins w:id="2914" w:author="vivo" w:date="2022-08-04T17:30:00Z"/>
                <w:rFonts w:cs="v4.2.0"/>
                <w:lang w:eastAsia="zh-CN"/>
              </w:rPr>
            </w:pPr>
            <w:ins w:id="2915" w:author="vivo" w:date="2022-08-04T17:30:00Z">
              <w:r>
                <w:rPr>
                  <w:rFonts w:cs="v4.2.0"/>
                  <w:lang w:val="fr-FR" w:eastAsia="zh-CN"/>
                </w:rPr>
                <w:t>N/A</w:t>
              </w:r>
            </w:ins>
          </w:p>
        </w:tc>
      </w:tr>
      <w:tr w:rsidR="00EB3DBD" w14:paraId="734B1DB2" w14:textId="77777777" w:rsidTr="00EB3DBD">
        <w:trPr>
          <w:cantSplit/>
          <w:jc w:val="center"/>
          <w:ins w:id="291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C0296F2" w14:textId="77777777" w:rsidR="00EB3DBD" w:rsidRDefault="00EB3DBD" w:rsidP="00EB3DBD">
            <w:pPr>
              <w:pStyle w:val="TAL"/>
              <w:spacing w:line="256" w:lineRule="auto"/>
              <w:rPr>
                <w:ins w:id="2917" w:author="vivo" w:date="2022-08-04T17:30:00Z"/>
                <w:bCs/>
                <w:lang w:eastAsia="en-GB"/>
              </w:rPr>
            </w:pPr>
            <w:ins w:id="2918"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3A65A558" w14:textId="77777777" w:rsidR="00EB3DBD" w:rsidRDefault="00EB3DBD" w:rsidP="00EB3DBD">
            <w:pPr>
              <w:pStyle w:val="TAC"/>
              <w:spacing w:line="256" w:lineRule="auto"/>
              <w:rPr>
                <w:ins w:id="291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6884FC4E" w14:textId="6A0500E9" w:rsidR="00EB3DBD" w:rsidRDefault="00EB3DBD" w:rsidP="00EB3DBD">
            <w:pPr>
              <w:pStyle w:val="TAC"/>
              <w:spacing w:line="256" w:lineRule="auto"/>
              <w:rPr>
                <w:ins w:id="2920" w:author="vivo" w:date="2022-08-04T17:30:00Z"/>
                <w:rFonts w:cs="v4.2.0"/>
                <w:bCs/>
              </w:rPr>
            </w:pPr>
            <w:ins w:id="2921" w:author="vivo" w:date="2022-08-04T17:30:00Z">
              <w:r>
                <w:rPr>
                  <w:rFonts w:cs="v4.2.0"/>
                  <w:bCs/>
                </w:rPr>
                <w:t>1, 2</w:t>
              </w:r>
            </w:ins>
            <w:ins w:id="2922"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D02649" w14:textId="42F7E116" w:rsidR="00EB3DBD" w:rsidRDefault="00EB3DBD" w:rsidP="00EB3DBD">
            <w:pPr>
              <w:pStyle w:val="TAC"/>
              <w:spacing w:line="256" w:lineRule="auto"/>
              <w:rPr>
                <w:ins w:id="2923" w:author="vivo" w:date="2022-08-04T17:30:00Z"/>
                <w:lang w:eastAsia="zh-CN"/>
              </w:rPr>
            </w:pPr>
            <w:ins w:id="2924" w:author="vivo" w:date="2022-08-09T10:43: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C599237" w14:textId="77777777" w:rsidR="00EB3DBD" w:rsidRDefault="00EB3DBD" w:rsidP="00EB3DBD">
            <w:pPr>
              <w:pStyle w:val="TAC"/>
              <w:spacing w:line="256" w:lineRule="auto"/>
              <w:rPr>
                <w:ins w:id="2925" w:author="vivo" w:date="2022-08-04T17:30:00Z"/>
                <w:lang w:eastAsia="x-none"/>
              </w:rPr>
            </w:pPr>
            <w:ins w:id="2926" w:author="vivo" w:date="2022-08-04T17:30:00Z">
              <w:r>
                <w:rPr>
                  <w:rFonts w:cs="v4.2.0"/>
                  <w:lang w:eastAsia="zh-CN"/>
                </w:rPr>
                <w:t>N/A</w:t>
              </w:r>
            </w:ins>
          </w:p>
        </w:tc>
      </w:tr>
      <w:tr w:rsidR="008B139B" w14:paraId="55765868" w14:textId="77777777" w:rsidTr="00EB3DBD">
        <w:trPr>
          <w:cantSplit/>
          <w:jc w:val="center"/>
          <w:ins w:id="292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3BF2E13" w14:textId="77777777" w:rsidR="008B139B" w:rsidRDefault="008B139B">
            <w:pPr>
              <w:pStyle w:val="TAL"/>
              <w:spacing w:line="256" w:lineRule="auto"/>
              <w:rPr>
                <w:ins w:id="2928" w:author="vivo" w:date="2022-08-04T17:30:00Z"/>
                <w:bCs/>
                <w:lang w:eastAsia="zh-CN"/>
              </w:rPr>
            </w:pPr>
            <w:ins w:id="2929" w:author="vivo" w:date="2022-08-04T17:30:00Z">
              <w:r>
                <w:t>PDSCH/PDCCH TCI state</w:t>
              </w:r>
            </w:ins>
          </w:p>
        </w:tc>
        <w:tc>
          <w:tcPr>
            <w:tcW w:w="1612" w:type="dxa"/>
            <w:tcBorders>
              <w:top w:val="single" w:sz="4" w:space="0" w:color="auto"/>
              <w:left w:val="single" w:sz="4" w:space="0" w:color="auto"/>
              <w:bottom w:val="single" w:sz="4" w:space="0" w:color="auto"/>
              <w:right w:val="single" w:sz="4" w:space="0" w:color="auto"/>
            </w:tcBorders>
          </w:tcPr>
          <w:p w14:paraId="785764D8" w14:textId="77777777" w:rsidR="008B139B" w:rsidRDefault="008B139B">
            <w:pPr>
              <w:pStyle w:val="TAC"/>
              <w:spacing w:line="256" w:lineRule="auto"/>
              <w:rPr>
                <w:ins w:id="293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BC4996B" w14:textId="3CA8C1F6" w:rsidR="008B139B" w:rsidRDefault="008B139B">
            <w:pPr>
              <w:pStyle w:val="TAC"/>
              <w:spacing w:line="256" w:lineRule="auto"/>
              <w:rPr>
                <w:ins w:id="2931" w:author="vivo" w:date="2022-08-04T17:30:00Z"/>
                <w:rFonts w:cs="v4.2.0"/>
                <w:bCs/>
              </w:rPr>
            </w:pPr>
            <w:ins w:id="2932" w:author="vivo" w:date="2022-08-04T17:30:00Z">
              <w:r>
                <w:rPr>
                  <w:rFonts w:cs="v4.2.0"/>
                  <w:bCs/>
                </w:rPr>
                <w:t>1, 2</w:t>
              </w:r>
            </w:ins>
            <w:ins w:id="2933"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E8DE3" w14:textId="77777777" w:rsidR="008B139B" w:rsidRDefault="008B139B">
            <w:pPr>
              <w:pStyle w:val="TAC"/>
              <w:spacing w:line="256" w:lineRule="auto"/>
              <w:rPr>
                <w:ins w:id="2934" w:author="vivo" w:date="2022-08-04T17:30:00Z"/>
                <w:lang w:eastAsia="zh-CN"/>
              </w:rPr>
            </w:pPr>
            <w:ins w:id="2935"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AD62C83" w14:textId="77777777" w:rsidR="008B139B" w:rsidRDefault="008B139B">
            <w:pPr>
              <w:pStyle w:val="TAC"/>
              <w:spacing w:line="256" w:lineRule="auto"/>
              <w:rPr>
                <w:ins w:id="2936" w:author="vivo" w:date="2022-08-04T17:30:00Z"/>
                <w:lang w:eastAsia="x-none"/>
              </w:rPr>
            </w:pPr>
            <w:ins w:id="2937" w:author="vivo" w:date="2022-08-04T17:30:00Z">
              <w:r>
                <w:rPr>
                  <w:rFonts w:cs="v4.2.0"/>
                  <w:lang w:eastAsia="zh-CN"/>
                </w:rPr>
                <w:t>N/A</w:t>
              </w:r>
            </w:ins>
          </w:p>
        </w:tc>
      </w:tr>
      <w:tr w:rsidR="008B139B" w14:paraId="6E05520A" w14:textId="77777777" w:rsidTr="00EB3DBD">
        <w:trPr>
          <w:cantSplit/>
          <w:jc w:val="center"/>
          <w:ins w:id="293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82A7E2D" w14:textId="77777777" w:rsidR="008B139B" w:rsidRDefault="008B139B">
            <w:pPr>
              <w:pStyle w:val="TAL"/>
              <w:spacing w:line="256" w:lineRule="auto"/>
              <w:rPr>
                <w:ins w:id="2939" w:author="vivo" w:date="2022-08-04T17:30:00Z"/>
                <w:bCs/>
                <w:lang w:eastAsia="zh-CN"/>
              </w:rPr>
            </w:pPr>
            <w:ins w:id="2940"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51374981" w14:textId="77777777" w:rsidR="008B139B" w:rsidRDefault="008B139B">
            <w:pPr>
              <w:pStyle w:val="TAC"/>
              <w:spacing w:line="256" w:lineRule="auto"/>
              <w:rPr>
                <w:ins w:id="2941" w:author="vivo" w:date="2022-08-04T17:30:00Z"/>
                <w:lang w:eastAsia="en-GB"/>
              </w:rPr>
            </w:pPr>
            <w:ins w:id="2942"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510BCCCD" w14:textId="48719540" w:rsidR="008B139B" w:rsidRDefault="008B139B">
            <w:pPr>
              <w:pStyle w:val="TAC"/>
              <w:spacing w:line="256" w:lineRule="auto"/>
              <w:rPr>
                <w:ins w:id="2943" w:author="vivo" w:date="2022-08-04T17:30:00Z"/>
                <w:rFonts w:cs="v4.2.0"/>
                <w:bCs/>
              </w:rPr>
            </w:pPr>
            <w:ins w:id="2944" w:author="vivo" w:date="2022-08-04T17:30:00Z">
              <w:r>
                <w:rPr>
                  <w:rFonts w:cs="v4.2.0"/>
                  <w:bCs/>
                </w:rPr>
                <w:t>1, 2</w:t>
              </w:r>
            </w:ins>
            <w:ins w:id="2945"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CC6BD" w14:textId="56EE02AC" w:rsidR="008B139B" w:rsidRDefault="00EB3DBD">
            <w:pPr>
              <w:pStyle w:val="TAC"/>
              <w:spacing w:line="256" w:lineRule="auto"/>
              <w:rPr>
                <w:ins w:id="2946" w:author="vivo" w:date="2022-08-04T17:30:00Z"/>
                <w:lang w:eastAsia="zh-CN"/>
              </w:rPr>
            </w:pPr>
            <w:ins w:id="2947" w:author="vivo" w:date="2022-08-09T10:43:00Z">
              <w:r>
                <w:rPr>
                  <w:lang w:eastAsia="zh-CN"/>
                </w:rPr>
                <w:t>12</w:t>
              </w:r>
            </w:ins>
            <w:ins w:id="2948" w:author="vivo" w:date="2022-08-04T17:30:00Z">
              <w:r w:rsidR="008B139B">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211A94" w14:textId="175A8D8B" w:rsidR="008B139B" w:rsidRDefault="00EB3DBD">
            <w:pPr>
              <w:pStyle w:val="TAC"/>
              <w:spacing w:line="256" w:lineRule="auto"/>
              <w:rPr>
                <w:ins w:id="2949" w:author="vivo" w:date="2022-08-04T17:30:00Z"/>
                <w:rFonts w:cs="v4.2.0"/>
                <w:lang w:eastAsia="zh-CN"/>
              </w:rPr>
            </w:pPr>
            <w:ins w:id="2950" w:author="vivo" w:date="2022-08-09T10:43:00Z">
              <w:r>
                <w:rPr>
                  <w:rFonts w:cs="v4.2.0"/>
                  <w:lang w:eastAsia="zh-CN"/>
                </w:rPr>
                <w:t>12</w:t>
              </w:r>
            </w:ins>
            <w:ins w:id="2951" w:author="vivo" w:date="2022-08-04T17:30:00Z">
              <w:r w:rsidR="008B139B">
                <w:rPr>
                  <w:rFonts w:cs="v4.2.0"/>
                  <w:lang w:eastAsia="zh-CN"/>
                </w:rPr>
                <w:t>0</w:t>
              </w:r>
            </w:ins>
          </w:p>
        </w:tc>
      </w:tr>
      <w:tr w:rsidR="008B139B" w14:paraId="30A8F587" w14:textId="77777777" w:rsidTr="00EB3DBD">
        <w:trPr>
          <w:cantSplit/>
          <w:jc w:val="center"/>
          <w:ins w:id="295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D294544" w14:textId="77777777" w:rsidR="008B139B" w:rsidRDefault="008B139B">
            <w:pPr>
              <w:pStyle w:val="TAL"/>
              <w:spacing w:line="256" w:lineRule="auto"/>
              <w:rPr>
                <w:ins w:id="2953" w:author="vivo" w:date="2022-08-04T17:30:00Z"/>
                <w:lang w:eastAsia="en-GB"/>
              </w:rPr>
            </w:pPr>
            <w:ins w:id="2954"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3531BD8" w14:textId="77777777" w:rsidR="008B139B" w:rsidRDefault="008B139B">
            <w:pPr>
              <w:pStyle w:val="TAC"/>
              <w:spacing w:line="256" w:lineRule="auto"/>
              <w:rPr>
                <w:ins w:id="295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65FF4A6" w14:textId="6148762E" w:rsidR="008B139B" w:rsidRDefault="008B139B">
            <w:pPr>
              <w:pStyle w:val="TAC"/>
              <w:spacing w:line="256" w:lineRule="auto"/>
              <w:rPr>
                <w:ins w:id="2956" w:author="vivo" w:date="2022-08-04T17:30:00Z"/>
              </w:rPr>
            </w:pPr>
            <w:ins w:id="2957" w:author="vivo" w:date="2022-08-04T17:30:00Z">
              <w:r>
                <w:rPr>
                  <w:rFonts w:cs="v4.2.0"/>
                  <w:bCs/>
                </w:rPr>
                <w:t>1, 2</w:t>
              </w:r>
            </w:ins>
            <w:ins w:id="2958" w:author="vivo" w:date="2022-08-23T14:23:00Z">
              <w:r w:rsidR="00955EB9">
                <w:rPr>
                  <w:rFonts w:cs="v4.2.0" w:hint="eastAsia"/>
                  <w:bCs/>
                  <w:lang w:eastAsia="zh-CN"/>
                </w:rPr>
                <w:t>,</w:t>
              </w:r>
              <w:r w:rsidR="00955EB9">
                <w:rPr>
                  <w:rFonts w:cs="v4.2.0"/>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97392" w14:textId="656083DE" w:rsidR="008B139B" w:rsidRDefault="00EB3DBD">
            <w:pPr>
              <w:pStyle w:val="TAC"/>
              <w:spacing w:line="256" w:lineRule="auto"/>
              <w:rPr>
                <w:ins w:id="2959" w:author="vivo" w:date="2022-08-04T17:30:00Z"/>
                <w:rFonts w:cs="v4.2.0"/>
              </w:rPr>
            </w:pPr>
            <w:ins w:id="2960" w:author="vivo" w:date="2022-08-09T10:43: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139E33" w14:textId="66F00A3B" w:rsidR="008B139B" w:rsidRDefault="00EB3DBD">
            <w:pPr>
              <w:pStyle w:val="TAC"/>
              <w:spacing w:line="256" w:lineRule="auto"/>
              <w:rPr>
                <w:ins w:id="2961" w:author="vivo" w:date="2022-08-04T17:30:00Z"/>
              </w:rPr>
            </w:pPr>
            <w:ins w:id="2962" w:author="vivo" w:date="2022-08-09T10:43:00Z">
              <w:r>
                <w:t>OP.1</w:t>
              </w:r>
            </w:ins>
          </w:p>
        </w:tc>
      </w:tr>
      <w:tr w:rsidR="008B139B" w14:paraId="4C4398CC" w14:textId="77777777" w:rsidTr="00EB3DBD">
        <w:trPr>
          <w:cantSplit/>
          <w:trHeight w:val="84"/>
          <w:jc w:val="center"/>
          <w:ins w:id="2963" w:author="vivo" w:date="2022-08-04T17:30:00Z"/>
        </w:trPr>
        <w:tc>
          <w:tcPr>
            <w:tcW w:w="1751" w:type="dxa"/>
            <w:tcBorders>
              <w:top w:val="single" w:sz="4" w:space="0" w:color="auto"/>
              <w:left w:val="single" w:sz="4" w:space="0" w:color="auto"/>
              <w:bottom w:val="nil"/>
              <w:right w:val="single" w:sz="4" w:space="0" w:color="auto"/>
            </w:tcBorders>
            <w:hideMark/>
          </w:tcPr>
          <w:p w14:paraId="5CDFFE34" w14:textId="77777777" w:rsidR="008B139B" w:rsidRDefault="008B139B">
            <w:pPr>
              <w:pStyle w:val="TAL"/>
              <w:spacing w:line="256" w:lineRule="auto"/>
              <w:rPr>
                <w:ins w:id="2964" w:author="vivo" w:date="2022-08-04T17:30:00Z"/>
                <w:bCs/>
              </w:rPr>
            </w:pPr>
            <w:ins w:id="2965" w:author="vivo" w:date="2022-08-04T17:30:00Z">
              <w:r>
                <w:rPr>
                  <w:bCs/>
                </w:rPr>
                <w:t xml:space="preserve">SSB </w:t>
              </w:r>
            </w:ins>
          </w:p>
        </w:tc>
        <w:tc>
          <w:tcPr>
            <w:tcW w:w="1612" w:type="dxa"/>
            <w:tcBorders>
              <w:top w:val="single" w:sz="4" w:space="0" w:color="auto"/>
              <w:left w:val="single" w:sz="4" w:space="0" w:color="auto"/>
              <w:bottom w:val="nil"/>
              <w:right w:val="single" w:sz="4" w:space="0" w:color="auto"/>
            </w:tcBorders>
          </w:tcPr>
          <w:p w14:paraId="1827F9A5" w14:textId="77777777" w:rsidR="008B139B" w:rsidRDefault="008B139B">
            <w:pPr>
              <w:pStyle w:val="TAC"/>
              <w:spacing w:line="256" w:lineRule="auto"/>
              <w:rPr>
                <w:ins w:id="296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50A0DFDE" w14:textId="77777777" w:rsidR="008B139B" w:rsidRDefault="008B139B">
            <w:pPr>
              <w:pStyle w:val="TAC"/>
              <w:spacing w:line="256" w:lineRule="auto"/>
              <w:rPr>
                <w:ins w:id="2967" w:author="vivo" w:date="2022-08-04T17:30:00Z"/>
                <w:rFonts w:cs="v4.2.0"/>
                <w:bCs/>
              </w:rPr>
            </w:pPr>
            <w:ins w:id="296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B938F1" w14:textId="58CA1907" w:rsidR="008B139B" w:rsidRDefault="008B139B">
            <w:pPr>
              <w:pStyle w:val="TAC"/>
              <w:spacing w:line="256" w:lineRule="auto"/>
              <w:rPr>
                <w:ins w:id="2969" w:author="vivo" w:date="2022-08-04T17:30:00Z"/>
              </w:rPr>
            </w:pPr>
            <w:ins w:id="2970" w:author="vivo" w:date="2022-08-04T17:30:00Z">
              <w:r>
                <w:t>SSB.</w:t>
              </w:r>
            </w:ins>
            <w:ins w:id="2971" w:author="vivo" w:date="2022-08-05T17:51:00Z">
              <w:r w:rsidR="00881B23">
                <w:t>11</w:t>
              </w:r>
            </w:ins>
            <w:ins w:id="2972"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ACA419A" w14:textId="3E8FB9D4" w:rsidR="008B139B" w:rsidRDefault="008B139B">
            <w:pPr>
              <w:pStyle w:val="TAC"/>
              <w:spacing w:line="256" w:lineRule="auto"/>
              <w:rPr>
                <w:ins w:id="2973" w:author="vivo" w:date="2022-08-04T17:30:00Z"/>
              </w:rPr>
            </w:pPr>
            <w:ins w:id="2974" w:author="vivo" w:date="2022-08-04T17:30:00Z">
              <w:r>
                <w:t>SSB.</w:t>
              </w:r>
            </w:ins>
            <w:ins w:id="2975" w:author="vivo" w:date="2022-08-05T17:51:00Z">
              <w:r w:rsidR="00881B23">
                <w:t>11</w:t>
              </w:r>
            </w:ins>
            <w:ins w:id="2976" w:author="vivo" w:date="2022-08-04T17:30:00Z">
              <w:r>
                <w:t xml:space="preserve"> FR2</w:t>
              </w:r>
            </w:ins>
          </w:p>
        </w:tc>
      </w:tr>
      <w:tr w:rsidR="008B139B" w14:paraId="2DC442D6" w14:textId="77777777" w:rsidTr="00EB3DBD">
        <w:trPr>
          <w:cantSplit/>
          <w:trHeight w:val="84"/>
          <w:jc w:val="center"/>
          <w:ins w:id="2977"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58499A82" w14:textId="77777777" w:rsidR="008B139B" w:rsidRDefault="008B139B">
            <w:pPr>
              <w:rPr>
                <w:ins w:id="2978" w:author="vivo" w:date="2022-08-04T17:30:00Z"/>
              </w:rPr>
            </w:pPr>
          </w:p>
        </w:tc>
        <w:tc>
          <w:tcPr>
            <w:tcW w:w="1612" w:type="dxa"/>
            <w:tcBorders>
              <w:top w:val="nil"/>
              <w:left w:val="single" w:sz="4" w:space="0" w:color="auto"/>
              <w:bottom w:val="single" w:sz="4" w:space="0" w:color="auto"/>
              <w:right w:val="single" w:sz="4" w:space="0" w:color="auto"/>
            </w:tcBorders>
            <w:vAlign w:val="center"/>
            <w:hideMark/>
          </w:tcPr>
          <w:p w14:paraId="1AB9433F" w14:textId="77777777" w:rsidR="008B139B" w:rsidRDefault="008B139B">
            <w:pPr>
              <w:spacing w:after="0" w:line="256" w:lineRule="auto"/>
              <w:rPr>
                <w:ins w:id="2979"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0558F71" w14:textId="401C2ED8" w:rsidR="008B139B" w:rsidRDefault="008B139B">
            <w:pPr>
              <w:pStyle w:val="TAC"/>
              <w:spacing w:line="256" w:lineRule="auto"/>
              <w:rPr>
                <w:ins w:id="2980" w:author="vivo" w:date="2022-08-04T17:30:00Z"/>
                <w:rFonts w:cs="v4.2.0"/>
                <w:bCs/>
                <w:lang w:eastAsia="en-GB"/>
              </w:rPr>
            </w:pPr>
            <w:ins w:id="2981" w:author="vivo" w:date="2022-08-04T17:30:00Z">
              <w:r>
                <w:rPr>
                  <w:rFonts w:cs="v4.2.0"/>
                  <w:bCs/>
                </w:rPr>
                <w:t>2</w:t>
              </w:r>
            </w:ins>
            <w:ins w:id="2982" w:author="vivo" w:date="2022-08-22T20:41:00Z">
              <w:r w:rsidR="00363960">
                <w:rPr>
                  <w:rFonts w:cs="v4.2.0"/>
                  <w:bC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6CCDCB" w14:textId="175E2BB9" w:rsidR="008B139B" w:rsidRDefault="008B139B">
            <w:pPr>
              <w:pStyle w:val="TAC"/>
              <w:spacing w:line="256" w:lineRule="auto"/>
              <w:rPr>
                <w:ins w:id="2983" w:author="vivo" w:date="2022-08-04T17:30:00Z"/>
              </w:rPr>
            </w:pPr>
            <w:ins w:id="2984" w:author="vivo" w:date="2022-08-04T17:30:00Z">
              <w:r>
                <w:t>SSB.</w:t>
              </w:r>
            </w:ins>
            <w:ins w:id="2985" w:author="vivo" w:date="2022-08-05T17:51:00Z">
              <w:r w:rsidR="00881B23">
                <w:t>12</w:t>
              </w:r>
            </w:ins>
            <w:ins w:id="2986"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1FEC97" w14:textId="560CED50" w:rsidR="008B139B" w:rsidRDefault="008B139B">
            <w:pPr>
              <w:pStyle w:val="TAC"/>
              <w:spacing w:line="256" w:lineRule="auto"/>
              <w:rPr>
                <w:ins w:id="2987" w:author="vivo" w:date="2022-08-04T17:30:00Z"/>
              </w:rPr>
            </w:pPr>
            <w:ins w:id="2988" w:author="vivo" w:date="2022-08-04T17:30:00Z">
              <w:r>
                <w:t>SSB.</w:t>
              </w:r>
            </w:ins>
            <w:ins w:id="2989" w:author="vivo" w:date="2022-08-05T17:51:00Z">
              <w:r w:rsidR="00881B23">
                <w:t>12</w:t>
              </w:r>
            </w:ins>
            <w:ins w:id="2990" w:author="vivo" w:date="2022-08-04T17:30:00Z">
              <w:r>
                <w:t xml:space="preserve"> FR2</w:t>
              </w:r>
            </w:ins>
          </w:p>
        </w:tc>
      </w:tr>
      <w:tr w:rsidR="008B139B" w14:paraId="360898A7" w14:textId="77777777" w:rsidTr="00EB3DBD">
        <w:trPr>
          <w:cantSplit/>
          <w:jc w:val="center"/>
          <w:ins w:id="299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D44C762" w14:textId="77777777" w:rsidR="008B139B" w:rsidRDefault="008B139B">
            <w:pPr>
              <w:pStyle w:val="TAL"/>
              <w:spacing w:line="256" w:lineRule="auto"/>
              <w:rPr>
                <w:ins w:id="2992" w:author="vivo" w:date="2022-08-04T17:30:00Z"/>
              </w:rPr>
            </w:pPr>
            <w:ins w:id="2993"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32A1EAEC" w14:textId="77777777" w:rsidR="008B139B" w:rsidRDefault="008B139B">
            <w:pPr>
              <w:pStyle w:val="TAC"/>
              <w:spacing w:line="256" w:lineRule="auto"/>
              <w:rPr>
                <w:ins w:id="2994"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8BE1DEE" w14:textId="49EE375C" w:rsidR="008B139B" w:rsidRDefault="008B139B">
            <w:pPr>
              <w:pStyle w:val="TAC"/>
              <w:spacing w:line="256" w:lineRule="auto"/>
              <w:rPr>
                <w:ins w:id="2995" w:author="vivo" w:date="2022-08-04T17:30:00Z"/>
                <w:rFonts w:cs="v4.2.0"/>
              </w:rPr>
            </w:pPr>
            <w:ins w:id="2996" w:author="vivo" w:date="2022-08-04T17:30:00Z">
              <w:r>
                <w:rPr>
                  <w:rFonts w:cs="v4.2.0"/>
                </w:rPr>
                <w:t>1, 2</w:t>
              </w:r>
            </w:ins>
            <w:ins w:id="2997" w:author="vivo" w:date="2022-08-22T20:41:00Z">
              <w:r w:rsidR="00363960">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8EDDCD" w14:textId="77777777" w:rsidR="008B139B" w:rsidRDefault="008B139B">
            <w:pPr>
              <w:pStyle w:val="TAC"/>
              <w:spacing w:line="256" w:lineRule="auto"/>
              <w:rPr>
                <w:ins w:id="2998" w:author="vivo" w:date="2022-08-04T17:30:00Z"/>
                <w:rFonts w:cs="v4.2.0"/>
              </w:rPr>
            </w:pPr>
            <w:ins w:id="2999"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DFA6A4" w14:textId="77777777" w:rsidR="008B139B" w:rsidRDefault="008B139B">
            <w:pPr>
              <w:pStyle w:val="TAC"/>
              <w:spacing w:line="256" w:lineRule="auto"/>
              <w:rPr>
                <w:ins w:id="3000" w:author="vivo" w:date="2022-08-04T17:30:00Z"/>
                <w:rFonts w:cs="v4.2.0"/>
              </w:rPr>
            </w:pPr>
            <w:ins w:id="3001" w:author="vivo" w:date="2022-08-04T17:30:00Z">
              <w:r>
                <w:rPr>
                  <w:rFonts w:cs="v4.2.0"/>
                </w:rPr>
                <w:t>AWGN</w:t>
              </w:r>
            </w:ins>
          </w:p>
        </w:tc>
      </w:tr>
    </w:tbl>
    <w:p w14:paraId="02D5110D" w14:textId="77777777" w:rsidR="008B139B" w:rsidRDefault="008B139B" w:rsidP="008B139B">
      <w:pPr>
        <w:rPr>
          <w:ins w:id="3002" w:author="vivo" w:date="2022-08-04T17:30:00Z"/>
          <w:rFonts w:eastAsia="Times New Roman"/>
          <w:lang w:eastAsia="en-GB"/>
        </w:rPr>
      </w:pPr>
    </w:p>
    <w:p w14:paraId="42FBD3CC" w14:textId="29870ED1" w:rsidR="008B139B" w:rsidRDefault="008B139B" w:rsidP="008B139B">
      <w:pPr>
        <w:pStyle w:val="TH"/>
        <w:rPr>
          <w:ins w:id="3003" w:author="vivo" w:date="2022-08-04T17:30:00Z"/>
        </w:rPr>
      </w:pPr>
      <w:ins w:id="3004" w:author="vivo" w:date="2022-08-04T17:30:00Z">
        <w:r>
          <w:t>Table A.7.6</w:t>
        </w:r>
      </w:ins>
      <w:ins w:id="3005" w:author="vivo" w:date="2022-08-05T17:51:00Z">
        <w:r w:rsidR="00EA37C8">
          <w:t>X</w:t>
        </w:r>
      </w:ins>
      <w:ins w:id="3006" w:author="vivo" w:date="2022-08-04T17:30:00Z">
        <w:r>
          <w:t>.1.4.1-4: NR OTA Cell specific test parameters for intra-frequency event triggered reporting for SA with TDD PCell in FR2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8B139B" w14:paraId="7B111F7B" w14:textId="77777777" w:rsidTr="00D754A9">
        <w:trPr>
          <w:cantSplit/>
          <w:jc w:val="center"/>
          <w:ins w:id="3007" w:author="vivo" w:date="2022-08-04T17:30:00Z"/>
        </w:trPr>
        <w:tc>
          <w:tcPr>
            <w:tcW w:w="1646" w:type="dxa"/>
            <w:tcBorders>
              <w:top w:val="single" w:sz="4" w:space="0" w:color="auto"/>
              <w:left w:val="single" w:sz="4" w:space="0" w:color="auto"/>
              <w:bottom w:val="nil"/>
              <w:right w:val="single" w:sz="4" w:space="0" w:color="auto"/>
            </w:tcBorders>
            <w:hideMark/>
          </w:tcPr>
          <w:p w14:paraId="51F91C2B" w14:textId="77777777" w:rsidR="008B139B" w:rsidRDefault="008B139B">
            <w:pPr>
              <w:pStyle w:val="TAH"/>
              <w:spacing w:line="256" w:lineRule="auto"/>
              <w:rPr>
                <w:ins w:id="3008" w:author="vivo" w:date="2022-08-04T17:30:00Z"/>
                <w:rFonts w:cs="Arial"/>
              </w:rPr>
            </w:pPr>
            <w:ins w:id="3009" w:author="vivo" w:date="2022-08-04T17:30:00Z">
              <w:r>
                <w:t>Parameter</w:t>
              </w:r>
            </w:ins>
          </w:p>
        </w:tc>
        <w:tc>
          <w:tcPr>
            <w:tcW w:w="1721" w:type="dxa"/>
            <w:tcBorders>
              <w:top w:val="single" w:sz="4" w:space="0" w:color="auto"/>
              <w:left w:val="single" w:sz="4" w:space="0" w:color="auto"/>
              <w:bottom w:val="nil"/>
              <w:right w:val="single" w:sz="4" w:space="0" w:color="auto"/>
            </w:tcBorders>
            <w:hideMark/>
          </w:tcPr>
          <w:p w14:paraId="5CBA6D0B" w14:textId="77777777" w:rsidR="008B139B" w:rsidRDefault="008B139B">
            <w:pPr>
              <w:pStyle w:val="TAH"/>
              <w:spacing w:line="256" w:lineRule="auto"/>
              <w:rPr>
                <w:ins w:id="3010" w:author="vivo" w:date="2022-08-04T17:30:00Z"/>
                <w:rFonts w:cs="Arial"/>
              </w:rPr>
            </w:pPr>
            <w:ins w:id="3011" w:author="vivo" w:date="2022-08-04T17:30:00Z">
              <w:r>
                <w:t>Unit</w:t>
              </w:r>
            </w:ins>
          </w:p>
        </w:tc>
        <w:tc>
          <w:tcPr>
            <w:tcW w:w="1700" w:type="dxa"/>
            <w:tcBorders>
              <w:top w:val="single" w:sz="4" w:space="0" w:color="auto"/>
              <w:left w:val="single" w:sz="4" w:space="0" w:color="auto"/>
              <w:bottom w:val="nil"/>
              <w:right w:val="single" w:sz="4" w:space="0" w:color="auto"/>
            </w:tcBorders>
            <w:hideMark/>
          </w:tcPr>
          <w:p w14:paraId="76F62D83" w14:textId="77777777" w:rsidR="008B139B" w:rsidRDefault="008B139B">
            <w:pPr>
              <w:pStyle w:val="TAH"/>
              <w:spacing w:line="256" w:lineRule="auto"/>
              <w:rPr>
                <w:ins w:id="3012" w:author="vivo" w:date="2022-08-04T17:30:00Z"/>
              </w:rPr>
            </w:pPr>
            <w:ins w:id="3013"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3CF7B8" w14:textId="77777777" w:rsidR="008B139B" w:rsidRDefault="008B139B">
            <w:pPr>
              <w:pStyle w:val="TAH"/>
              <w:spacing w:line="256" w:lineRule="auto"/>
              <w:rPr>
                <w:ins w:id="3014" w:author="vivo" w:date="2022-08-04T17:30:00Z"/>
                <w:rFonts w:cs="Arial"/>
              </w:rPr>
            </w:pPr>
            <w:ins w:id="3015" w:author="vivo" w:date="2022-08-04T17:30: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F834E0" w14:textId="77777777" w:rsidR="008B139B" w:rsidRDefault="008B139B">
            <w:pPr>
              <w:pStyle w:val="TAH"/>
              <w:spacing w:line="256" w:lineRule="auto"/>
              <w:rPr>
                <w:ins w:id="3016" w:author="vivo" w:date="2022-08-04T17:30:00Z"/>
                <w:lang w:eastAsia="zh-CN"/>
              </w:rPr>
            </w:pPr>
            <w:ins w:id="3017" w:author="vivo" w:date="2022-08-04T17:30:00Z">
              <w:r>
                <w:rPr>
                  <w:lang w:eastAsia="zh-CN"/>
                </w:rPr>
                <w:t>Cell 2</w:t>
              </w:r>
            </w:ins>
          </w:p>
        </w:tc>
      </w:tr>
      <w:tr w:rsidR="008B139B" w14:paraId="011C4129" w14:textId="77777777" w:rsidTr="00D754A9">
        <w:trPr>
          <w:cantSplit/>
          <w:jc w:val="center"/>
          <w:ins w:id="3018" w:author="vivo" w:date="2022-08-04T17:30:00Z"/>
        </w:trPr>
        <w:tc>
          <w:tcPr>
            <w:tcW w:w="1646" w:type="dxa"/>
            <w:tcBorders>
              <w:top w:val="nil"/>
              <w:left w:val="single" w:sz="4" w:space="0" w:color="auto"/>
              <w:bottom w:val="single" w:sz="4" w:space="0" w:color="auto"/>
              <w:right w:val="single" w:sz="4" w:space="0" w:color="auto"/>
            </w:tcBorders>
            <w:vAlign w:val="center"/>
            <w:hideMark/>
          </w:tcPr>
          <w:p w14:paraId="5AF1B508" w14:textId="77777777" w:rsidR="008B139B" w:rsidRDefault="008B139B">
            <w:pPr>
              <w:rPr>
                <w:ins w:id="3019" w:author="vivo" w:date="2022-08-04T17:30: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05BADDC9" w14:textId="77777777" w:rsidR="008B139B" w:rsidRDefault="008B139B">
            <w:pPr>
              <w:spacing w:after="0" w:line="256" w:lineRule="auto"/>
              <w:rPr>
                <w:ins w:id="3020" w:author="vivo" w:date="2022-08-04T17:30: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6CDB0E61" w14:textId="77777777" w:rsidR="008B139B" w:rsidRDefault="008B139B">
            <w:pPr>
              <w:spacing w:after="0" w:line="256" w:lineRule="auto"/>
              <w:rPr>
                <w:ins w:id="3021"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C39F71" w14:textId="77777777" w:rsidR="008B139B" w:rsidRDefault="008B139B">
            <w:pPr>
              <w:pStyle w:val="TAH"/>
              <w:spacing w:line="256" w:lineRule="auto"/>
              <w:rPr>
                <w:ins w:id="3022" w:author="vivo" w:date="2022-08-04T17:30:00Z"/>
                <w:rFonts w:cs="Arial"/>
                <w:lang w:eastAsia="en-GB"/>
              </w:rPr>
            </w:pPr>
            <w:ins w:id="3023"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2DC883CD" w14:textId="77777777" w:rsidR="008B139B" w:rsidRDefault="008B139B">
            <w:pPr>
              <w:pStyle w:val="TAH"/>
              <w:spacing w:line="256" w:lineRule="auto"/>
              <w:rPr>
                <w:ins w:id="3024" w:author="vivo" w:date="2022-08-04T17:30:00Z"/>
                <w:rFonts w:cs="Arial"/>
              </w:rPr>
            </w:pPr>
            <w:ins w:id="3025"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00750979" w14:textId="77777777" w:rsidR="008B139B" w:rsidRDefault="008B139B">
            <w:pPr>
              <w:pStyle w:val="TAH"/>
              <w:spacing w:line="256" w:lineRule="auto"/>
              <w:rPr>
                <w:ins w:id="3026" w:author="vivo" w:date="2022-08-04T17:30:00Z"/>
                <w:lang w:eastAsia="zh-CN"/>
              </w:rPr>
            </w:pPr>
            <w:ins w:id="3027" w:author="vivo" w:date="2022-08-04T17: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4F90AB3" w14:textId="77777777" w:rsidR="008B139B" w:rsidRDefault="008B139B">
            <w:pPr>
              <w:pStyle w:val="TAH"/>
              <w:spacing w:line="256" w:lineRule="auto"/>
              <w:rPr>
                <w:ins w:id="3028" w:author="vivo" w:date="2022-08-04T17:30:00Z"/>
                <w:lang w:eastAsia="zh-CN"/>
              </w:rPr>
            </w:pPr>
            <w:ins w:id="3029" w:author="vivo" w:date="2022-08-04T17:30:00Z">
              <w:r>
                <w:rPr>
                  <w:lang w:eastAsia="zh-CN"/>
                </w:rPr>
                <w:t>T2</w:t>
              </w:r>
            </w:ins>
          </w:p>
        </w:tc>
      </w:tr>
      <w:tr w:rsidR="008B139B" w14:paraId="7EEFCE01" w14:textId="77777777" w:rsidTr="00D754A9">
        <w:trPr>
          <w:cantSplit/>
          <w:trHeight w:val="219"/>
          <w:jc w:val="center"/>
          <w:ins w:id="3030"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33FC6F7D" w14:textId="77777777" w:rsidR="008B139B" w:rsidRDefault="008B139B">
            <w:pPr>
              <w:pStyle w:val="TAL"/>
              <w:spacing w:line="256" w:lineRule="auto"/>
              <w:rPr>
                <w:ins w:id="3031" w:author="vivo" w:date="2022-08-04T17:30:00Z"/>
                <w:lang w:eastAsia="en-GB"/>
              </w:rPr>
            </w:pPr>
            <w:ins w:id="3032" w:author="vivo" w:date="2022-08-04T17:30:00Z">
              <w:r>
                <w:t>AoA setup</w:t>
              </w:r>
            </w:ins>
          </w:p>
        </w:tc>
        <w:tc>
          <w:tcPr>
            <w:tcW w:w="1721" w:type="dxa"/>
            <w:tcBorders>
              <w:top w:val="single" w:sz="4" w:space="0" w:color="auto"/>
              <w:left w:val="single" w:sz="4" w:space="0" w:color="auto"/>
              <w:bottom w:val="single" w:sz="4" w:space="0" w:color="auto"/>
              <w:right w:val="single" w:sz="4" w:space="0" w:color="auto"/>
            </w:tcBorders>
          </w:tcPr>
          <w:p w14:paraId="764DE955" w14:textId="77777777" w:rsidR="008B139B" w:rsidRDefault="008B139B">
            <w:pPr>
              <w:pStyle w:val="TAC"/>
              <w:spacing w:line="256" w:lineRule="auto"/>
              <w:rPr>
                <w:ins w:id="3033"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25FD6A8D" w14:textId="6B58603D" w:rsidR="008B139B" w:rsidRDefault="008B139B">
            <w:pPr>
              <w:pStyle w:val="TAC"/>
              <w:spacing w:line="256" w:lineRule="auto"/>
              <w:rPr>
                <w:ins w:id="3034" w:author="vivo" w:date="2022-08-04T17:30:00Z"/>
              </w:rPr>
            </w:pPr>
            <w:ins w:id="3035" w:author="vivo" w:date="2022-08-04T17:30:00Z">
              <w:r>
                <w:t>1, 2</w:t>
              </w:r>
            </w:ins>
            <w:ins w:id="3036" w:author="vivo" w:date="2022-08-22T20:41:00Z">
              <w:r w:rsidR="00187776">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ED62B1" w14:textId="77777777" w:rsidR="008B139B" w:rsidRDefault="008B139B">
            <w:pPr>
              <w:pStyle w:val="TAC"/>
              <w:spacing w:line="256" w:lineRule="auto"/>
              <w:rPr>
                <w:ins w:id="3037" w:author="vivo" w:date="2022-08-04T17:30:00Z"/>
                <w:lang w:eastAsia="zh-CN"/>
              </w:rPr>
            </w:pPr>
            <w:ins w:id="3038" w:author="vivo" w:date="2022-08-04T17:30:00Z">
              <w:r>
                <w:rPr>
                  <w:lang w:eastAsia="zh-CN"/>
                </w:rPr>
                <w:t>Setup 1 defined in A.3.15.1</w:t>
              </w:r>
            </w:ins>
          </w:p>
        </w:tc>
      </w:tr>
      <w:tr w:rsidR="008B139B" w14:paraId="35B558A5" w14:textId="77777777" w:rsidTr="00D754A9">
        <w:trPr>
          <w:cantSplit/>
          <w:trHeight w:val="219"/>
          <w:jc w:val="center"/>
          <w:ins w:id="3039"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50BEF4EC" w14:textId="77777777" w:rsidR="008B139B" w:rsidRDefault="008B139B">
            <w:pPr>
              <w:pStyle w:val="TAL"/>
              <w:spacing w:line="256" w:lineRule="auto"/>
              <w:rPr>
                <w:ins w:id="3040" w:author="vivo" w:date="2022-08-04T17:30:00Z"/>
                <w:lang w:eastAsia="en-GB"/>
              </w:rPr>
            </w:pPr>
            <w:ins w:id="3041" w:author="vivo" w:date="2022-08-04T17:30: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48C6E59D" w14:textId="77777777" w:rsidR="008B139B" w:rsidRDefault="008B139B">
            <w:pPr>
              <w:pStyle w:val="TAC"/>
              <w:spacing w:line="256" w:lineRule="auto"/>
              <w:rPr>
                <w:ins w:id="3042" w:author="vivo" w:date="2022-08-04T17:30:00Z"/>
              </w:rPr>
            </w:pPr>
          </w:p>
        </w:tc>
        <w:tc>
          <w:tcPr>
            <w:tcW w:w="1700" w:type="dxa"/>
            <w:tcBorders>
              <w:top w:val="single" w:sz="4" w:space="0" w:color="auto"/>
              <w:left w:val="single" w:sz="4" w:space="0" w:color="auto"/>
              <w:bottom w:val="single" w:sz="4" w:space="0" w:color="auto"/>
              <w:right w:val="single" w:sz="4" w:space="0" w:color="auto"/>
            </w:tcBorders>
            <w:hideMark/>
          </w:tcPr>
          <w:p w14:paraId="116396BF" w14:textId="4C70E581" w:rsidR="008B139B" w:rsidRDefault="008B139B">
            <w:pPr>
              <w:pStyle w:val="TAC"/>
              <w:spacing w:line="256" w:lineRule="auto"/>
              <w:rPr>
                <w:ins w:id="3043" w:author="vivo" w:date="2022-08-04T17:30:00Z"/>
              </w:rPr>
            </w:pPr>
            <w:ins w:id="3044" w:author="vivo" w:date="2022-08-04T17:30:00Z">
              <w:r>
                <w:t>1,2</w:t>
              </w:r>
            </w:ins>
            <w:ins w:id="3045" w:author="vivo" w:date="2022-08-22T20:41:00Z">
              <w:r w:rsidR="00187776">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9AE7A4" w14:textId="77777777" w:rsidR="008B139B" w:rsidRDefault="008B139B">
            <w:pPr>
              <w:pStyle w:val="TAC"/>
              <w:spacing w:line="256" w:lineRule="auto"/>
              <w:rPr>
                <w:ins w:id="3046" w:author="vivo" w:date="2022-08-04T17:30:00Z"/>
                <w:lang w:eastAsia="zh-CN"/>
              </w:rPr>
            </w:pPr>
            <w:ins w:id="3047" w:author="vivo" w:date="2022-08-04T17:30:00Z">
              <w:r>
                <w:t>Rough</w:t>
              </w:r>
            </w:ins>
          </w:p>
        </w:tc>
      </w:tr>
      <w:tr w:rsidR="008B139B" w14:paraId="3993F984" w14:textId="77777777" w:rsidTr="00D754A9">
        <w:trPr>
          <w:cantSplit/>
          <w:trHeight w:val="219"/>
          <w:jc w:val="center"/>
          <w:ins w:id="3048"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09167229" w14:textId="66C7766F" w:rsidR="008B139B" w:rsidRDefault="008B139B">
            <w:pPr>
              <w:pStyle w:val="TAL"/>
              <w:spacing w:line="256" w:lineRule="auto"/>
              <w:rPr>
                <w:ins w:id="3049" w:author="vivo" w:date="2022-08-04T17:30:00Z"/>
                <w:rFonts w:cs="Arial"/>
                <w:lang w:eastAsia="en-GB"/>
              </w:rPr>
            </w:pPr>
            <w:ins w:id="3050" w:author="vivo" w:date="2022-08-04T17:30:00Z">
              <w:r>
                <w:rPr>
                  <w:noProof/>
                  <w:position w:val="-12"/>
                  <w:lang w:eastAsia="zh-CN"/>
                </w:rPr>
                <w:drawing>
                  <wp:inline distT="0" distB="0" distL="0" distR="0" wp14:anchorId="37B04BC8" wp14:editId="51E20430">
                    <wp:extent cx="400050" cy="247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3D26358F" w14:textId="77777777" w:rsidR="008B139B" w:rsidRDefault="008B139B">
            <w:pPr>
              <w:pStyle w:val="TAC"/>
              <w:spacing w:line="256" w:lineRule="auto"/>
              <w:rPr>
                <w:ins w:id="3051" w:author="vivo" w:date="2022-08-04T17:30:00Z"/>
                <w:rFonts w:cs="Arial"/>
              </w:rPr>
            </w:pPr>
            <w:ins w:id="3052"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7DE17E4B" w14:textId="14A09233" w:rsidR="008B139B" w:rsidRDefault="008B139B">
            <w:pPr>
              <w:pStyle w:val="TAC"/>
              <w:spacing w:line="256" w:lineRule="auto"/>
              <w:rPr>
                <w:ins w:id="3053" w:author="vivo" w:date="2022-08-04T17:30:00Z"/>
              </w:rPr>
            </w:pPr>
            <w:ins w:id="3054" w:author="vivo" w:date="2022-08-04T17:30:00Z">
              <w:r>
                <w:t>1, 2</w:t>
              </w:r>
            </w:ins>
            <w:ins w:id="3055" w:author="vivo" w:date="2022-08-22T20:41:00Z">
              <w:r w:rsidR="00187776">
                <w:t>,3</w:t>
              </w:r>
            </w:ins>
          </w:p>
        </w:tc>
        <w:tc>
          <w:tcPr>
            <w:tcW w:w="850" w:type="dxa"/>
            <w:tcBorders>
              <w:top w:val="single" w:sz="4" w:space="0" w:color="auto"/>
              <w:left w:val="single" w:sz="4" w:space="0" w:color="auto"/>
              <w:bottom w:val="single" w:sz="4" w:space="0" w:color="auto"/>
              <w:right w:val="single" w:sz="4" w:space="0" w:color="auto"/>
            </w:tcBorders>
            <w:hideMark/>
          </w:tcPr>
          <w:p w14:paraId="4EB71129" w14:textId="77777777" w:rsidR="008B139B" w:rsidRDefault="008B139B">
            <w:pPr>
              <w:pStyle w:val="TAC"/>
              <w:spacing w:line="256" w:lineRule="auto"/>
              <w:rPr>
                <w:ins w:id="3056" w:author="vivo" w:date="2022-08-04T17:30:00Z"/>
                <w:rFonts w:cs="Arial"/>
              </w:rPr>
            </w:pPr>
            <w:ins w:id="3057" w:author="vivo" w:date="2022-08-04T17:30:00Z">
              <w:r>
                <w:t>3.77</w:t>
              </w:r>
            </w:ins>
          </w:p>
        </w:tc>
        <w:tc>
          <w:tcPr>
            <w:tcW w:w="851" w:type="dxa"/>
            <w:tcBorders>
              <w:top w:val="single" w:sz="4" w:space="0" w:color="auto"/>
              <w:left w:val="single" w:sz="4" w:space="0" w:color="auto"/>
              <w:bottom w:val="single" w:sz="4" w:space="0" w:color="auto"/>
              <w:right w:val="single" w:sz="4" w:space="0" w:color="auto"/>
            </w:tcBorders>
            <w:hideMark/>
          </w:tcPr>
          <w:p w14:paraId="601A2CEE" w14:textId="77777777" w:rsidR="008B139B" w:rsidRDefault="008B139B">
            <w:pPr>
              <w:pStyle w:val="TAC"/>
              <w:spacing w:line="256" w:lineRule="auto"/>
              <w:rPr>
                <w:ins w:id="3058" w:author="vivo" w:date="2022-08-04T17:30:00Z"/>
                <w:rFonts w:cs="Arial"/>
              </w:rPr>
            </w:pPr>
            <w:ins w:id="3059" w:author="vivo" w:date="2022-08-04T17:30:00Z">
              <w:r>
                <w:t>-1.52</w:t>
              </w:r>
            </w:ins>
          </w:p>
        </w:tc>
        <w:tc>
          <w:tcPr>
            <w:tcW w:w="921" w:type="dxa"/>
            <w:tcBorders>
              <w:top w:val="single" w:sz="4" w:space="0" w:color="auto"/>
              <w:left w:val="single" w:sz="4" w:space="0" w:color="auto"/>
              <w:bottom w:val="single" w:sz="4" w:space="0" w:color="auto"/>
              <w:right w:val="single" w:sz="4" w:space="0" w:color="auto"/>
            </w:tcBorders>
            <w:hideMark/>
          </w:tcPr>
          <w:p w14:paraId="673A9AE6" w14:textId="77777777" w:rsidR="008B139B" w:rsidRDefault="008B139B">
            <w:pPr>
              <w:pStyle w:val="TAC"/>
              <w:spacing w:line="256" w:lineRule="auto"/>
              <w:rPr>
                <w:ins w:id="3060" w:author="vivo" w:date="2022-08-04T17:30:00Z"/>
                <w:lang w:eastAsia="zh-CN"/>
              </w:rPr>
            </w:pPr>
            <w:ins w:id="3061" w:author="vivo" w:date="2022-08-04T17:3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E554DBC" w14:textId="77777777" w:rsidR="008B139B" w:rsidRDefault="008B139B">
            <w:pPr>
              <w:pStyle w:val="TAC"/>
              <w:spacing w:line="256" w:lineRule="auto"/>
              <w:rPr>
                <w:ins w:id="3062" w:author="vivo" w:date="2022-08-04T17:30:00Z"/>
                <w:lang w:eastAsia="zh-CN"/>
              </w:rPr>
            </w:pPr>
            <w:ins w:id="3063" w:author="vivo" w:date="2022-08-04T17:30:00Z">
              <w:r>
                <w:rPr>
                  <w:lang w:eastAsia="zh-CN"/>
                </w:rPr>
                <w:t>-1.</w:t>
              </w:r>
              <w:r>
                <w:t>52</w:t>
              </w:r>
            </w:ins>
          </w:p>
        </w:tc>
      </w:tr>
      <w:tr w:rsidR="008B139B" w14:paraId="4E1E1634" w14:textId="77777777" w:rsidTr="00D754A9">
        <w:trPr>
          <w:cantSplit/>
          <w:trHeight w:val="124"/>
          <w:jc w:val="center"/>
          <w:ins w:id="3064"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7CD81D15" w14:textId="55A5390C" w:rsidR="008B139B" w:rsidRDefault="008B139B">
            <w:pPr>
              <w:pStyle w:val="TAL"/>
              <w:spacing w:line="256" w:lineRule="auto"/>
              <w:rPr>
                <w:ins w:id="3065" w:author="vivo" w:date="2022-08-04T17:30:00Z"/>
                <w:rFonts w:cs="Arial"/>
                <w:lang w:eastAsia="en-GB"/>
              </w:rPr>
            </w:pPr>
            <w:ins w:id="3066" w:author="vivo" w:date="2022-08-04T17:30:00Z">
              <w:r>
                <w:rPr>
                  <w:noProof/>
                  <w:position w:val="-12"/>
                  <w:lang w:eastAsia="zh-CN"/>
                </w:rPr>
                <w:drawing>
                  <wp:inline distT="0" distB="0" distL="0" distR="0" wp14:anchorId="01580330" wp14:editId="201B62AD">
                    <wp:extent cx="257175" cy="2381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09E0B08F" w14:textId="77777777" w:rsidR="008B139B" w:rsidRDefault="008B139B">
            <w:pPr>
              <w:pStyle w:val="TAC"/>
              <w:spacing w:line="256" w:lineRule="auto"/>
              <w:rPr>
                <w:ins w:id="3067" w:author="vivo" w:date="2022-08-04T17:30:00Z"/>
                <w:rFonts w:cs="Arial"/>
              </w:rPr>
            </w:pPr>
            <w:ins w:id="3068" w:author="vivo" w:date="2022-08-04T17:30:00Z">
              <w:r>
                <w:t>dBm/15 KHz</w:t>
              </w:r>
            </w:ins>
          </w:p>
        </w:tc>
        <w:tc>
          <w:tcPr>
            <w:tcW w:w="1700" w:type="dxa"/>
            <w:tcBorders>
              <w:top w:val="single" w:sz="4" w:space="0" w:color="auto"/>
              <w:left w:val="single" w:sz="4" w:space="0" w:color="auto"/>
              <w:bottom w:val="single" w:sz="4" w:space="0" w:color="auto"/>
              <w:right w:val="single" w:sz="4" w:space="0" w:color="auto"/>
            </w:tcBorders>
            <w:hideMark/>
          </w:tcPr>
          <w:p w14:paraId="0BE2103B" w14:textId="3408A7F7" w:rsidR="008B139B" w:rsidRDefault="008B139B">
            <w:pPr>
              <w:pStyle w:val="TAC"/>
              <w:spacing w:line="256" w:lineRule="auto"/>
              <w:rPr>
                <w:ins w:id="3069" w:author="vivo" w:date="2022-08-04T17:30:00Z"/>
                <w:rFonts w:cs="Arial"/>
              </w:rPr>
            </w:pPr>
            <w:ins w:id="3070" w:author="vivo" w:date="2022-08-04T17:30:00Z">
              <w:r>
                <w:t>1, 2</w:t>
              </w:r>
            </w:ins>
            <w:ins w:id="3071" w:author="vivo" w:date="2022-08-22T20:41:00Z">
              <w:r w:rsidR="00187776">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955656" w14:textId="77777777" w:rsidR="008B139B" w:rsidRDefault="008B139B">
            <w:pPr>
              <w:pStyle w:val="TAC"/>
              <w:spacing w:line="256" w:lineRule="auto"/>
              <w:rPr>
                <w:ins w:id="3072" w:author="vivo" w:date="2022-08-04T17:30:00Z"/>
                <w:rFonts w:cs="Arial"/>
              </w:rPr>
            </w:pPr>
            <w:ins w:id="3073" w:author="vivo" w:date="2022-08-04T17:30:00Z">
              <w:r>
                <w:rPr>
                  <w:rFonts w:cs="Arial"/>
                </w:rPr>
                <w:t>-98</w:t>
              </w:r>
            </w:ins>
          </w:p>
        </w:tc>
      </w:tr>
      <w:tr w:rsidR="00D754A9" w14:paraId="180526D2" w14:textId="77777777" w:rsidTr="00D1775B">
        <w:trPr>
          <w:cantSplit/>
          <w:trHeight w:val="162"/>
          <w:jc w:val="center"/>
          <w:ins w:id="3074" w:author="vivo" w:date="2022-08-04T17:30:00Z"/>
        </w:trPr>
        <w:tc>
          <w:tcPr>
            <w:tcW w:w="1646" w:type="dxa"/>
            <w:vMerge w:val="restart"/>
            <w:tcBorders>
              <w:top w:val="single" w:sz="4" w:space="0" w:color="auto"/>
              <w:left w:val="single" w:sz="4" w:space="0" w:color="auto"/>
              <w:right w:val="single" w:sz="4" w:space="0" w:color="auto"/>
            </w:tcBorders>
            <w:hideMark/>
          </w:tcPr>
          <w:p w14:paraId="7346B78F" w14:textId="5BACB24D" w:rsidR="00D754A9" w:rsidRDefault="00D754A9">
            <w:pPr>
              <w:pStyle w:val="TAL"/>
              <w:spacing w:line="256" w:lineRule="auto"/>
              <w:rPr>
                <w:ins w:id="3075" w:author="vivo" w:date="2022-08-04T17:30:00Z"/>
              </w:rPr>
            </w:pPr>
            <w:ins w:id="3076" w:author="vivo" w:date="2022-08-04T17:30:00Z">
              <w:r>
                <w:rPr>
                  <w:noProof/>
                  <w:position w:val="-12"/>
                  <w:lang w:eastAsia="zh-CN"/>
                </w:rPr>
                <w:drawing>
                  <wp:inline distT="0" distB="0" distL="0" distR="0" wp14:anchorId="287EFF83" wp14:editId="571BAC45">
                    <wp:extent cx="257175" cy="2381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vMerge w:val="restart"/>
            <w:tcBorders>
              <w:top w:val="single" w:sz="4" w:space="0" w:color="auto"/>
              <w:left w:val="single" w:sz="4" w:space="0" w:color="auto"/>
              <w:right w:val="single" w:sz="4" w:space="0" w:color="auto"/>
            </w:tcBorders>
            <w:hideMark/>
          </w:tcPr>
          <w:p w14:paraId="7AFCCDA6" w14:textId="77777777" w:rsidR="00D754A9" w:rsidRDefault="00D754A9">
            <w:pPr>
              <w:pStyle w:val="TAC"/>
              <w:spacing w:line="256" w:lineRule="auto"/>
              <w:rPr>
                <w:ins w:id="3077" w:author="vivo" w:date="2022-08-04T17:30:00Z"/>
              </w:rPr>
            </w:pPr>
            <w:ins w:id="3078"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F6A5E4D" w14:textId="77777777" w:rsidR="00D754A9" w:rsidRDefault="00D754A9">
            <w:pPr>
              <w:pStyle w:val="TAC"/>
              <w:spacing w:line="256" w:lineRule="auto"/>
              <w:rPr>
                <w:ins w:id="3079" w:author="vivo" w:date="2022-08-04T17:30:00Z"/>
                <w:rFonts w:cs="Arial"/>
              </w:rPr>
            </w:pPr>
            <w:ins w:id="3080" w:author="vivo" w:date="2022-08-04T17:3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B099B2" w14:textId="31ED6DF5" w:rsidR="00D754A9" w:rsidRDefault="00D754A9">
            <w:pPr>
              <w:pStyle w:val="TAC"/>
              <w:spacing w:line="256" w:lineRule="auto"/>
              <w:rPr>
                <w:ins w:id="3081" w:author="vivo" w:date="2022-08-04T17:30:00Z"/>
                <w:rFonts w:cs="Arial"/>
              </w:rPr>
            </w:pPr>
            <w:ins w:id="3082" w:author="vivo" w:date="2022-08-04T17:30:00Z">
              <w:r>
                <w:rPr>
                  <w:rFonts w:cs="Arial"/>
                </w:rPr>
                <w:t>-8</w:t>
              </w:r>
            </w:ins>
            <w:ins w:id="3083" w:author="vivo" w:date="2022-08-22T20:47:00Z">
              <w:r>
                <w:rPr>
                  <w:rFonts w:cs="Arial"/>
                  <w:lang w:eastAsia="zh-CN"/>
                </w:rPr>
                <w:t>9</w:t>
              </w:r>
            </w:ins>
          </w:p>
        </w:tc>
      </w:tr>
      <w:tr w:rsidR="00D754A9" w14:paraId="01489E75" w14:textId="77777777" w:rsidTr="00D1775B">
        <w:trPr>
          <w:cantSplit/>
          <w:trHeight w:val="162"/>
          <w:jc w:val="center"/>
          <w:ins w:id="3084" w:author="vivo" w:date="2022-08-04T17:30:00Z"/>
        </w:trPr>
        <w:tc>
          <w:tcPr>
            <w:tcW w:w="1646" w:type="dxa"/>
            <w:vMerge/>
            <w:tcBorders>
              <w:left w:val="single" w:sz="4" w:space="0" w:color="auto"/>
              <w:right w:val="single" w:sz="4" w:space="0" w:color="auto"/>
            </w:tcBorders>
            <w:vAlign w:val="center"/>
            <w:hideMark/>
          </w:tcPr>
          <w:p w14:paraId="18AF0202" w14:textId="77777777" w:rsidR="00D754A9" w:rsidRDefault="00D754A9">
            <w:pPr>
              <w:rPr>
                <w:ins w:id="3085" w:author="vivo" w:date="2022-08-04T17:30:00Z"/>
                <w:rFonts w:cs="Arial"/>
              </w:rPr>
            </w:pPr>
          </w:p>
        </w:tc>
        <w:tc>
          <w:tcPr>
            <w:tcW w:w="1721" w:type="dxa"/>
            <w:vMerge/>
            <w:tcBorders>
              <w:left w:val="single" w:sz="4" w:space="0" w:color="auto"/>
              <w:right w:val="single" w:sz="4" w:space="0" w:color="auto"/>
            </w:tcBorders>
            <w:vAlign w:val="center"/>
            <w:hideMark/>
          </w:tcPr>
          <w:p w14:paraId="0CECD7A7" w14:textId="77777777" w:rsidR="00D754A9" w:rsidRDefault="00D754A9">
            <w:pPr>
              <w:spacing w:after="0" w:line="256" w:lineRule="auto"/>
              <w:rPr>
                <w:ins w:id="3086"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519DBBC" w14:textId="77777777" w:rsidR="00D754A9" w:rsidRDefault="00D754A9">
            <w:pPr>
              <w:pStyle w:val="TAC"/>
              <w:spacing w:line="256" w:lineRule="auto"/>
              <w:rPr>
                <w:ins w:id="3087" w:author="vivo" w:date="2022-08-04T17:30:00Z"/>
                <w:rFonts w:cs="Arial"/>
                <w:lang w:eastAsia="en-GB"/>
              </w:rPr>
            </w:pPr>
            <w:ins w:id="3088" w:author="vivo" w:date="2022-08-04T17:30: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0FB2BB" w14:textId="588E5FC1" w:rsidR="00D754A9" w:rsidRDefault="00D754A9">
            <w:pPr>
              <w:pStyle w:val="TAC"/>
              <w:spacing w:line="256" w:lineRule="auto"/>
              <w:rPr>
                <w:ins w:id="3089" w:author="vivo" w:date="2022-08-04T17:30:00Z"/>
                <w:rFonts w:cs="Arial"/>
              </w:rPr>
            </w:pPr>
            <w:ins w:id="3090" w:author="vivo" w:date="2022-08-04T17:30:00Z">
              <w:r>
                <w:rPr>
                  <w:rFonts w:cs="Arial"/>
                </w:rPr>
                <w:t>-8</w:t>
              </w:r>
            </w:ins>
            <w:ins w:id="3091" w:author="vivo" w:date="2022-08-22T20:47:00Z">
              <w:r>
                <w:rPr>
                  <w:rFonts w:cs="Arial"/>
                  <w:lang w:eastAsia="zh-CN"/>
                </w:rPr>
                <w:t>3</w:t>
              </w:r>
            </w:ins>
          </w:p>
        </w:tc>
      </w:tr>
      <w:tr w:rsidR="00D754A9" w14:paraId="0C29E487" w14:textId="77777777" w:rsidTr="00D1775B">
        <w:trPr>
          <w:cantSplit/>
          <w:trHeight w:val="162"/>
          <w:jc w:val="center"/>
          <w:ins w:id="3092" w:author="vivo" w:date="2022-08-22T20:46:00Z"/>
        </w:trPr>
        <w:tc>
          <w:tcPr>
            <w:tcW w:w="1646" w:type="dxa"/>
            <w:vMerge/>
            <w:tcBorders>
              <w:left w:val="single" w:sz="4" w:space="0" w:color="auto"/>
              <w:bottom w:val="single" w:sz="4" w:space="0" w:color="auto"/>
              <w:right w:val="single" w:sz="4" w:space="0" w:color="auto"/>
            </w:tcBorders>
            <w:vAlign w:val="center"/>
          </w:tcPr>
          <w:p w14:paraId="558D07D1" w14:textId="77777777" w:rsidR="00D754A9" w:rsidRDefault="00D754A9">
            <w:pPr>
              <w:rPr>
                <w:ins w:id="3093" w:author="vivo" w:date="2022-08-22T20:46:00Z"/>
                <w:rFonts w:cs="Arial"/>
              </w:rPr>
            </w:pPr>
          </w:p>
        </w:tc>
        <w:tc>
          <w:tcPr>
            <w:tcW w:w="1721" w:type="dxa"/>
            <w:vMerge/>
            <w:tcBorders>
              <w:left w:val="single" w:sz="4" w:space="0" w:color="auto"/>
              <w:bottom w:val="single" w:sz="4" w:space="0" w:color="auto"/>
              <w:right w:val="single" w:sz="4" w:space="0" w:color="auto"/>
            </w:tcBorders>
            <w:vAlign w:val="center"/>
          </w:tcPr>
          <w:p w14:paraId="1E71B964" w14:textId="77777777" w:rsidR="00D754A9" w:rsidRDefault="00D754A9">
            <w:pPr>
              <w:spacing w:after="0" w:line="256" w:lineRule="auto"/>
              <w:rPr>
                <w:ins w:id="3094" w:author="vivo" w:date="2022-08-22T20: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0BE1EA5A" w14:textId="20063581" w:rsidR="00D754A9" w:rsidRDefault="00D754A9">
            <w:pPr>
              <w:pStyle w:val="TAC"/>
              <w:spacing w:line="256" w:lineRule="auto"/>
              <w:rPr>
                <w:ins w:id="3095" w:author="vivo" w:date="2022-08-22T20:46:00Z"/>
                <w:rFonts w:cs="Arial"/>
                <w:lang w:eastAsia="zh-CN"/>
              </w:rPr>
            </w:pPr>
            <w:ins w:id="3096" w:author="vivo" w:date="2022-08-22T20:46:00Z">
              <w:r>
                <w:rPr>
                  <w:rFonts w:cs="Arial"/>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74E83AEF" w14:textId="6F29A207" w:rsidR="00D754A9" w:rsidRDefault="00D754A9">
            <w:pPr>
              <w:pStyle w:val="TAC"/>
              <w:spacing w:line="256" w:lineRule="auto"/>
              <w:rPr>
                <w:ins w:id="3097" w:author="vivo" w:date="2022-08-22T20:46:00Z"/>
                <w:rFonts w:cs="Arial"/>
                <w:lang w:eastAsia="zh-CN"/>
              </w:rPr>
            </w:pPr>
            <w:ins w:id="3098" w:author="vivo" w:date="2022-08-22T20:47:00Z">
              <w:r>
                <w:rPr>
                  <w:rFonts w:cs="Arial" w:hint="eastAsia"/>
                  <w:lang w:eastAsia="zh-CN"/>
                </w:rPr>
                <w:t>-</w:t>
              </w:r>
              <w:r>
                <w:rPr>
                  <w:rFonts w:cs="Arial"/>
                  <w:lang w:eastAsia="zh-CN"/>
                </w:rPr>
                <w:t>80</w:t>
              </w:r>
            </w:ins>
          </w:p>
        </w:tc>
      </w:tr>
      <w:tr w:rsidR="00D754A9" w14:paraId="3255927F" w14:textId="77777777" w:rsidTr="000209FA">
        <w:trPr>
          <w:cantSplit/>
          <w:trHeight w:val="90"/>
          <w:jc w:val="center"/>
          <w:ins w:id="3099" w:author="vivo" w:date="2022-08-04T17:30:00Z"/>
        </w:trPr>
        <w:tc>
          <w:tcPr>
            <w:tcW w:w="1646" w:type="dxa"/>
            <w:vMerge w:val="restart"/>
            <w:tcBorders>
              <w:top w:val="single" w:sz="4" w:space="0" w:color="auto"/>
              <w:left w:val="single" w:sz="4" w:space="0" w:color="auto"/>
              <w:right w:val="single" w:sz="4" w:space="0" w:color="auto"/>
            </w:tcBorders>
            <w:hideMark/>
          </w:tcPr>
          <w:p w14:paraId="59F39EFB" w14:textId="77777777" w:rsidR="00D754A9" w:rsidRDefault="00D754A9" w:rsidP="00D754A9">
            <w:pPr>
              <w:pStyle w:val="TAL"/>
              <w:spacing w:line="256" w:lineRule="auto"/>
              <w:rPr>
                <w:ins w:id="3100" w:author="vivo" w:date="2022-08-04T17:30:00Z"/>
              </w:rPr>
            </w:pPr>
            <w:ins w:id="3101" w:author="vivo" w:date="2022-08-04T17:30:00Z">
              <w:r>
                <w:t>SSB_RP</w:t>
              </w:r>
            </w:ins>
          </w:p>
        </w:tc>
        <w:tc>
          <w:tcPr>
            <w:tcW w:w="1721" w:type="dxa"/>
            <w:vMerge w:val="restart"/>
            <w:tcBorders>
              <w:top w:val="single" w:sz="4" w:space="0" w:color="auto"/>
              <w:left w:val="single" w:sz="4" w:space="0" w:color="auto"/>
              <w:right w:val="single" w:sz="4" w:space="0" w:color="auto"/>
            </w:tcBorders>
            <w:hideMark/>
          </w:tcPr>
          <w:p w14:paraId="7226F107" w14:textId="77777777" w:rsidR="00D754A9" w:rsidRDefault="00D754A9" w:rsidP="00D754A9">
            <w:pPr>
              <w:pStyle w:val="TAC"/>
              <w:spacing w:line="256" w:lineRule="auto"/>
              <w:rPr>
                <w:ins w:id="3102" w:author="vivo" w:date="2022-08-04T17:30:00Z"/>
              </w:rPr>
            </w:pPr>
            <w:ins w:id="3103" w:author="vivo" w:date="2022-08-04T17:30: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5AF989C9" w14:textId="77777777" w:rsidR="00D754A9" w:rsidRDefault="00D754A9" w:rsidP="00D754A9">
            <w:pPr>
              <w:pStyle w:val="TAC"/>
              <w:spacing w:line="256" w:lineRule="auto"/>
              <w:rPr>
                <w:ins w:id="3104" w:author="vivo" w:date="2022-08-04T17:30:00Z"/>
              </w:rPr>
            </w:pPr>
            <w:ins w:id="3105" w:author="vivo" w:date="2022-08-04T17:30:00Z">
              <w:r>
                <w:t>1</w:t>
              </w:r>
            </w:ins>
          </w:p>
        </w:tc>
        <w:tc>
          <w:tcPr>
            <w:tcW w:w="850" w:type="dxa"/>
            <w:tcBorders>
              <w:top w:val="single" w:sz="4" w:space="0" w:color="auto"/>
              <w:left w:val="single" w:sz="4" w:space="0" w:color="auto"/>
              <w:bottom w:val="single" w:sz="4" w:space="0" w:color="auto"/>
              <w:right w:val="single" w:sz="4" w:space="0" w:color="auto"/>
            </w:tcBorders>
            <w:hideMark/>
          </w:tcPr>
          <w:p w14:paraId="3227C1C2" w14:textId="5A75421B" w:rsidR="00D754A9" w:rsidRDefault="00D754A9" w:rsidP="00D754A9">
            <w:pPr>
              <w:pStyle w:val="TAC"/>
              <w:spacing w:line="256" w:lineRule="auto"/>
              <w:rPr>
                <w:ins w:id="3106" w:author="vivo" w:date="2022-08-04T17:30:00Z"/>
              </w:rPr>
            </w:pPr>
            <w:ins w:id="3107" w:author="vivo" w:date="2022-08-22T20:47:00Z">
              <w:r>
                <w:t>-</w:t>
              </w:r>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3A40EBDF" w14:textId="668AEC14" w:rsidR="00D754A9" w:rsidRDefault="00D754A9" w:rsidP="00D754A9">
            <w:pPr>
              <w:pStyle w:val="TAC"/>
              <w:spacing w:line="256" w:lineRule="auto"/>
              <w:rPr>
                <w:ins w:id="3108" w:author="vivo" w:date="2022-08-04T17:30:00Z"/>
              </w:rPr>
            </w:pPr>
            <w:ins w:id="3109" w:author="vivo" w:date="2022-08-22T20:47:00Z">
              <w:r>
                <w:t>-</w:t>
              </w:r>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67A58CEC" w14:textId="770F1CA7" w:rsidR="00D754A9" w:rsidRDefault="00D754A9" w:rsidP="00D754A9">
            <w:pPr>
              <w:pStyle w:val="TAC"/>
              <w:spacing w:line="256" w:lineRule="auto"/>
              <w:rPr>
                <w:ins w:id="3110" w:author="vivo" w:date="2022-08-04T17:30:00Z"/>
              </w:rPr>
            </w:pPr>
            <w:ins w:id="3111" w:author="vivo" w:date="2022-08-22T20:47: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51C1B71" w14:textId="49806752" w:rsidR="00D754A9" w:rsidRDefault="00D754A9" w:rsidP="00D754A9">
            <w:pPr>
              <w:pStyle w:val="TAC"/>
              <w:spacing w:line="256" w:lineRule="auto"/>
              <w:rPr>
                <w:ins w:id="3112" w:author="vivo" w:date="2022-08-04T17:30:00Z"/>
              </w:rPr>
            </w:pPr>
            <w:ins w:id="3113" w:author="vivo" w:date="2022-08-22T20:47:00Z">
              <w:r>
                <w:t>-</w:t>
              </w:r>
              <w:r>
                <w:rPr>
                  <w:lang w:eastAsia="zh-CN"/>
                </w:rPr>
                <w:t>85</w:t>
              </w:r>
            </w:ins>
          </w:p>
        </w:tc>
      </w:tr>
      <w:tr w:rsidR="00D754A9" w14:paraId="5E2B095F" w14:textId="77777777" w:rsidTr="000209FA">
        <w:trPr>
          <w:cantSplit/>
          <w:trHeight w:val="90"/>
          <w:jc w:val="center"/>
          <w:ins w:id="3114" w:author="vivo" w:date="2022-08-04T17:30:00Z"/>
        </w:trPr>
        <w:tc>
          <w:tcPr>
            <w:tcW w:w="1646" w:type="dxa"/>
            <w:vMerge/>
            <w:tcBorders>
              <w:left w:val="single" w:sz="4" w:space="0" w:color="auto"/>
              <w:right w:val="single" w:sz="4" w:space="0" w:color="auto"/>
            </w:tcBorders>
            <w:vAlign w:val="center"/>
            <w:hideMark/>
          </w:tcPr>
          <w:p w14:paraId="17E1E0D0" w14:textId="77777777" w:rsidR="00D754A9" w:rsidRDefault="00D754A9" w:rsidP="00D754A9">
            <w:pPr>
              <w:rPr>
                <w:ins w:id="3115" w:author="vivo" w:date="2022-08-04T17:30:00Z"/>
              </w:rPr>
            </w:pPr>
          </w:p>
        </w:tc>
        <w:tc>
          <w:tcPr>
            <w:tcW w:w="1721" w:type="dxa"/>
            <w:vMerge/>
            <w:tcBorders>
              <w:left w:val="single" w:sz="4" w:space="0" w:color="auto"/>
              <w:right w:val="single" w:sz="4" w:space="0" w:color="auto"/>
            </w:tcBorders>
            <w:vAlign w:val="center"/>
            <w:hideMark/>
          </w:tcPr>
          <w:p w14:paraId="4F7A5AC3" w14:textId="77777777" w:rsidR="00D754A9" w:rsidRDefault="00D754A9" w:rsidP="00D754A9">
            <w:pPr>
              <w:spacing w:after="0" w:line="256" w:lineRule="auto"/>
              <w:rPr>
                <w:ins w:id="3116" w:author="vivo" w:date="2022-08-04T17:3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F8C475" w14:textId="77777777" w:rsidR="00D754A9" w:rsidRDefault="00D754A9" w:rsidP="00D754A9">
            <w:pPr>
              <w:pStyle w:val="TAC"/>
              <w:spacing w:line="256" w:lineRule="auto"/>
              <w:rPr>
                <w:ins w:id="3117" w:author="vivo" w:date="2022-08-04T17:30:00Z"/>
                <w:lang w:eastAsia="en-GB"/>
              </w:rPr>
            </w:pPr>
            <w:ins w:id="3118" w:author="vivo" w:date="2022-08-04T17:30:00Z">
              <w:r>
                <w:t>2</w:t>
              </w:r>
            </w:ins>
          </w:p>
        </w:tc>
        <w:tc>
          <w:tcPr>
            <w:tcW w:w="850" w:type="dxa"/>
            <w:tcBorders>
              <w:top w:val="single" w:sz="4" w:space="0" w:color="auto"/>
              <w:left w:val="single" w:sz="4" w:space="0" w:color="auto"/>
              <w:bottom w:val="single" w:sz="4" w:space="0" w:color="auto"/>
              <w:right w:val="single" w:sz="4" w:space="0" w:color="auto"/>
            </w:tcBorders>
            <w:hideMark/>
          </w:tcPr>
          <w:p w14:paraId="19957946" w14:textId="246CA9C2" w:rsidR="00D754A9" w:rsidRDefault="00D754A9" w:rsidP="00D754A9">
            <w:pPr>
              <w:pStyle w:val="TAC"/>
              <w:spacing w:line="256" w:lineRule="auto"/>
              <w:rPr>
                <w:ins w:id="3119" w:author="vivo" w:date="2022-08-04T17:30:00Z"/>
              </w:rPr>
            </w:pPr>
            <w:ins w:id="3120" w:author="vivo" w:date="2022-08-22T20:47: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165A31D2" w14:textId="159C9ED6" w:rsidR="00D754A9" w:rsidRDefault="00D754A9" w:rsidP="00D754A9">
            <w:pPr>
              <w:pStyle w:val="TAC"/>
              <w:spacing w:line="256" w:lineRule="auto"/>
              <w:rPr>
                <w:ins w:id="3121" w:author="vivo" w:date="2022-08-04T17:30:00Z"/>
              </w:rPr>
            </w:pPr>
            <w:ins w:id="3122" w:author="vivo" w:date="2022-08-22T20:47: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1D361265" w14:textId="1B34A982" w:rsidR="00D754A9" w:rsidRDefault="00D754A9" w:rsidP="00D754A9">
            <w:pPr>
              <w:pStyle w:val="TAC"/>
              <w:spacing w:line="256" w:lineRule="auto"/>
              <w:rPr>
                <w:ins w:id="3123" w:author="vivo" w:date="2022-08-04T17:30:00Z"/>
              </w:rPr>
            </w:pPr>
            <w:ins w:id="3124" w:author="vivo" w:date="2022-08-22T20:47: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3E6C5CA5" w14:textId="0E2BFF43" w:rsidR="00D754A9" w:rsidRDefault="00D754A9" w:rsidP="00D754A9">
            <w:pPr>
              <w:pStyle w:val="TAC"/>
              <w:spacing w:line="256" w:lineRule="auto"/>
              <w:rPr>
                <w:ins w:id="3125" w:author="vivo" w:date="2022-08-04T17:30:00Z"/>
              </w:rPr>
            </w:pPr>
            <w:ins w:id="3126" w:author="vivo" w:date="2022-08-22T20:47:00Z">
              <w:r>
                <w:t>-</w:t>
              </w:r>
              <w:r>
                <w:rPr>
                  <w:rFonts w:hint="eastAsia"/>
                  <w:lang w:eastAsia="zh-CN"/>
                </w:rPr>
                <w:t>79</w:t>
              </w:r>
            </w:ins>
          </w:p>
        </w:tc>
      </w:tr>
      <w:tr w:rsidR="00D754A9" w14:paraId="44DF1ADD" w14:textId="77777777" w:rsidTr="000209FA">
        <w:trPr>
          <w:cantSplit/>
          <w:trHeight w:val="90"/>
          <w:jc w:val="center"/>
          <w:ins w:id="3127" w:author="vivo" w:date="2022-08-22T20:46:00Z"/>
        </w:trPr>
        <w:tc>
          <w:tcPr>
            <w:tcW w:w="1646" w:type="dxa"/>
            <w:vMerge/>
            <w:tcBorders>
              <w:left w:val="single" w:sz="4" w:space="0" w:color="auto"/>
              <w:bottom w:val="single" w:sz="4" w:space="0" w:color="auto"/>
              <w:right w:val="single" w:sz="4" w:space="0" w:color="auto"/>
            </w:tcBorders>
            <w:vAlign w:val="center"/>
          </w:tcPr>
          <w:p w14:paraId="5C8C9B83" w14:textId="77777777" w:rsidR="00D754A9" w:rsidRDefault="00D754A9" w:rsidP="00D754A9">
            <w:pPr>
              <w:rPr>
                <w:ins w:id="3128" w:author="vivo" w:date="2022-08-22T20:46:00Z"/>
              </w:rPr>
            </w:pPr>
          </w:p>
        </w:tc>
        <w:tc>
          <w:tcPr>
            <w:tcW w:w="1721" w:type="dxa"/>
            <w:vMerge/>
            <w:tcBorders>
              <w:left w:val="single" w:sz="4" w:space="0" w:color="auto"/>
              <w:bottom w:val="single" w:sz="4" w:space="0" w:color="auto"/>
              <w:right w:val="single" w:sz="4" w:space="0" w:color="auto"/>
            </w:tcBorders>
            <w:vAlign w:val="center"/>
          </w:tcPr>
          <w:p w14:paraId="1936E0AF" w14:textId="77777777" w:rsidR="00D754A9" w:rsidRDefault="00D754A9" w:rsidP="00D754A9">
            <w:pPr>
              <w:spacing w:after="0" w:line="256" w:lineRule="auto"/>
              <w:rPr>
                <w:ins w:id="3129" w:author="vivo" w:date="2022-08-22T20: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69566939" w14:textId="1715D02C" w:rsidR="00D754A9" w:rsidRDefault="00D754A9" w:rsidP="00D754A9">
            <w:pPr>
              <w:pStyle w:val="TAC"/>
              <w:spacing w:line="256" w:lineRule="auto"/>
              <w:rPr>
                <w:ins w:id="3130" w:author="vivo" w:date="2022-08-22T20:46:00Z"/>
                <w:lang w:eastAsia="zh-CN"/>
              </w:rPr>
            </w:pPr>
            <w:ins w:id="3131" w:author="vivo" w:date="2022-08-22T20:46: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30F8CC5" w14:textId="48EC5A85" w:rsidR="00D754A9" w:rsidRDefault="00D754A9" w:rsidP="00D754A9">
            <w:pPr>
              <w:pStyle w:val="TAC"/>
              <w:spacing w:line="256" w:lineRule="auto"/>
              <w:rPr>
                <w:ins w:id="3132" w:author="vivo" w:date="2022-08-22T20:46:00Z"/>
              </w:rPr>
            </w:pPr>
            <w:ins w:id="3133" w:author="vivo" w:date="2022-08-22T20:47: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76982BF8" w14:textId="2E598E76" w:rsidR="00D754A9" w:rsidRDefault="00D754A9" w:rsidP="00D754A9">
            <w:pPr>
              <w:pStyle w:val="TAC"/>
              <w:spacing w:line="256" w:lineRule="auto"/>
              <w:rPr>
                <w:ins w:id="3134" w:author="vivo" w:date="2022-08-22T20:46:00Z"/>
              </w:rPr>
            </w:pPr>
            <w:ins w:id="3135" w:author="vivo" w:date="2022-08-22T20:47: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46DBB118" w14:textId="3CBB1F28" w:rsidR="00D754A9" w:rsidRDefault="00D754A9" w:rsidP="00D754A9">
            <w:pPr>
              <w:pStyle w:val="TAC"/>
              <w:spacing w:line="256" w:lineRule="auto"/>
              <w:rPr>
                <w:ins w:id="3136" w:author="vivo" w:date="2022-08-22T20:46:00Z"/>
              </w:rPr>
            </w:pPr>
            <w:ins w:id="3137" w:author="vivo" w:date="2022-08-22T20:47:00Z">
              <w:r>
                <w:t>-Infinity</w:t>
              </w:r>
            </w:ins>
          </w:p>
        </w:tc>
        <w:tc>
          <w:tcPr>
            <w:tcW w:w="921" w:type="dxa"/>
            <w:tcBorders>
              <w:top w:val="single" w:sz="4" w:space="0" w:color="auto"/>
              <w:left w:val="single" w:sz="4" w:space="0" w:color="auto"/>
              <w:bottom w:val="single" w:sz="4" w:space="0" w:color="auto"/>
              <w:right w:val="single" w:sz="4" w:space="0" w:color="auto"/>
            </w:tcBorders>
          </w:tcPr>
          <w:p w14:paraId="7525C40D" w14:textId="71A716A6" w:rsidR="00D754A9" w:rsidRDefault="00D754A9" w:rsidP="00D754A9">
            <w:pPr>
              <w:pStyle w:val="TAC"/>
              <w:spacing w:line="256" w:lineRule="auto"/>
              <w:rPr>
                <w:ins w:id="3138" w:author="vivo" w:date="2022-08-22T20:46:00Z"/>
              </w:rPr>
            </w:pPr>
            <w:ins w:id="3139" w:author="vivo" w:date="2022-08-22T20:47:00Z">
              <w:r>
                <w:t>-</w:t>
              </w:r>
              <w:r>
                <w:rPr>
                  <w:rFonts w:hint="eastAsia"/>
                  <w:lang w:eastAsia="zh-CN"/>
                </w:rPr>
                <w:t>76</w:t>
              </w:r>
            </w:ins>
          </w:p>
        </w:tc>
      </w:tr>
      <w:tr w:rsidR="008B139B" w14:paraId="41E42733" w14:textId="77777777" w:rsidTr="00D754A9">
        <w:trPr>
          <w:cantSplit/>
          <w:trHeight w:val="219"/>
          <w:jc w:val="center"/>
          <w:ins w:id="3140"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34135CC7" w14:textId="4F7B41E2" w:rsidR="008B139B" w:rsidRDefault="008B139B">
            <w:pPr>
              <w:pStyle w:val="TAL"/>
              <w:spacing w:line="256" w:lineRule="auto"/>
              <w:rPr>
                <w:ins w:id="3141" w:author="vivo" w:date="2022-08-04T17:30:00Z"/>
                <w:rFonts w:cs="Arial"/>
              </w:rPr>
            </w:pPr>
            <w:ins w:id="3142" w:author="vivo" w:date="2022-08-04T17:30:00Z">
              <w:r>
                <w:rPr>
                  <w:noProof/>
                  <w:position w:val="-12"/>
                  <w:lang w:eastAsia="zh-CN"/>
                </w:rPr>
                <w:drawing>
                  <wp:inline distT="0" distB="0" distL="0" distR="0" wp14:anchorId="2B1D0B7A" wp14:editId="451EF3C9">
                    <wp:extent cx="5143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65DAFAE8" w14:textId="77777777" w:rsidR="008B139B" w:rsidRDefault="008B139B">
            <w:pPr>
              <w:pStyle w:val="TAC"/>
              <w:spacing w:line="256" w:lineRule="auto"/>
              <w:rPr>
                <w:ins w:id="3143" w:author="vivo" w:date="2022-08-04T17:30:00Z"/>
                <w:rFonts w:cs="Arial"/>
              </w:rPr>
            </w:pPr>
            <w:ins w:id="3144" w:author="vivo" w:date="2022-08-04T17:30:00Z">
              <w:r>
                <w:t>dB</w:t>
              </w:r>
            </w:ins>
          </w:p>
        </w:tc>
        <w:tc>
          <w:tcPr>
            <w:tcW w:w="1700" w:type="dxa"/>
            <w:tcBorders>
              <w:top w:val="single" w:sz="4" w:space="0" w:color="auto"/>
              <w:left w:val="single" w:sz="4" w:space="0" w:color="auto"/>
              <w:bottom w:val="single" w:sz="4" w:space="0" w:color="auto"/>
              <w:right w:val="single" w:sz="4" w:space="0" w:color="auto"/>
            </w:tcBorders>
            <w:hideMark/>
          </w:tcPr>
          <w:p w14:paraId="1CD89477" w14:textId="29C5A96B" w:rsidR="008B139B" w:rsidRDefault="008B139B">
            <w:pPr>
              <w:pStyle w:val="TAC"/>
              <w:spacing w:line="256" w:lineRule="auto"/>
              <w:rPr>
                <w:ins w:id="3145" w:author="vivo" w:date="2022-08-04T17:30:00Z"/>
              </w:rPr>
            </w:pPr>
            <w:ins w:id="3146" w:author="vivo" w:date="2022-08-04T17:30:00Z">
              <w:r>
                <w:t>1, 2</w:t>
              </w:r>
            </w:ins>
            <w:ins w:id="3147" w:author="vivo" w:date="2022-08-22T20:41:00Z">
              <w:r w:rsidR="00D754A9">
                <w:t>,3</w:t>
              </w:r>
            </w:ins>
          </w:p>
        </w:tc>
        <w:tc>
          <w:tcPr>
            <w:tcW w:w="850" w:type="dxa"/>
            <w:tcBorders>
              <w:top w:val="single" w:sz="4" w:space="0" w:color="auto"/>
              <w:left w:val="single" w:sz="4" w:space="0" w:color="auto"/>
              <w:bottom w:val="single" w:sz="4" w:space="0" w:color="auto"/>
              <w:right w:val="single" w:sz="4" w:space="0" w:color="auto"/>
            </w:tcBorders>
            <w:hideMark/>
          </w:tcPr>
          <w:p w14:paraId="3BC44836" w14:textId="77777777" w:rsidR="008B139B" w:rsidRDefault="008B139B">
            <w:pPr>
              <w:pStyle w:val="TAC"/>
              <w:spacing w:line="256" w:lineRule="auto"/>
              <w:rPr>
                <w:ins w:id="3148" w:author="vivo" w:date="2022-08-04T17:30:00Z"/>
                <w:rFonts w:cs="Arial"/>
              </w:rPr>
            </w:pPr>
            <w:ins w:id="3149" w:author="vivo" w:date="2022-08-04T17:30:00Z">
              <w:r>
                <w:t>4</w:t>
              </w:r>
            </w:ins>
          </w:p>
        </w:tc>
        <w:tc>
          <w:tcPr>
            <w:tcW w:w="851" w:type="dxa"/>
            <w:tcBorders>
              <w:top w:val="single" w:sz="4" w:space="0" w:color="auto"/>
              <w:left w:val="single" w:sz="4" w:space="0" w:color="auto"/>
              <w:bottom w:val="single" w:sz="4" w:space="0" w:color="auto"/>
              <w:right w:val="single" w:sz="4" w:space="0" w:color="auto"/>
            </w:tcBorders>
            <w:hideMark/>
          </w:tcPr>
          <w:p w14:paraId="7413152F" w14:textId="77777777" w:rsidR="008B139B" w:rsidRDefault="008B139B">
            <w:pPr>
              <w:pStyle w:val="TAC"/>
              <w:spacing w:line="256" w:lineRule="auto"/>
              <w:rPr>
                <w:ins w:id="3150" w:author="vivo" w:date="2022-08-04T17:30:00Z"/>
                <w:rFonts w:cs="Arial"/>
              </w:rPr>
            </w:pPr>
            <w:ins w:id="3151" w:author="vivo" w:date="2022-08-04T17:30:00Z">
              <w:r>
                <w:t>4</w:t>
              </w:r>
            </w:ins>
          </w:p>
        </w:tc>
        <w:tc>
          <w:tcPr>
            <w:tcW w:w="921" w:type="dxa"/>
            <w:tcBorders>
              <w:top w:val="single" w:sz="4" w:space="0" w:color="auto"/>
              <w:left w:val="single" w:sz="4" w:space="0" w:color="auto"/>
              <w:bottom w:val="single" w:sz="4" w:space="0" w:color="auto"/>
              <w:right w:val="single" w:sz="4" w:space="0" w:color="auto"/>
            </w:tcBorders>
            <w:hideMark/>
          </w:tcPr>
          <w:p w14:paraId="1B20968D" w14:textId="77777777" w:rsidR="008B139B" w:rsidRDefault="008B139B">
            <w:pPr>
              <w:pStyle w:val="TAC"/>
              <w:spacing w:line="256" w:lineRule="auto"/>
              <w:rPr>
                <w:ins w:id="3152" w:author="vivo" w:date="2022-08-04T17:30:00Z"/>
              </w:rPr>
            </w:pPr>
            <w:ins w:id="3153"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4C3C570B" w14:textId="77777777" w:rsidR="008B139B" w:rsidRDefault="008B139B">
            <w:pPr>
              <w:pStyle w:val="TAC"/>
              <w:spacing w:line="256" w:lineRule="auto"/>
              <w:rPr>
                <w:ins w:id="3154" w:author="vivo" w:date="2022-08-04T17:30:00Z"/>
              </w:rPr>
            </w:pPr>
            <w:ins w:id="3155" w:author="vivo" w:date="2022-08-04T17:30:00Z">
              <w:r>
                <w:t>4</w:t>
              </w:r>
            </w:ins>
          </w:p>
        </w:tc>
      </w:tr>
      <w:tr w:rsidR="008B139B" w14:paraId="3808DF46" w14:textId="77777777" w:rsidTr="00D754A9">
        <w:trPr>
          <w:cantSplit/>
          <w:trHeight w:val="219"/>
          <w:jc w:val="center"/>
          <w:ins w:id="3156" w:author="vivo" w:date="2022-08-04T17:30:00Z"/>
        </w:trPr>
        <w:tc>
          <w:tcPr>
            <w:tcW w:w="1646" w:type="dxa"/>
            <w:tcBorders>
              <w:top w:val="single" w:sz="4" w:space="0" w:color="auto"/>
              <w:left w:val="single" w:sz="4" w:space="0" w:color="auto"/>
              <w:bottom w:val="single" w:sz="4" w:space="0" w:color="auto"/>
              <w:right w:val="single" w:sz="4" w:space="0" w:color="auto"/>
            </w:tcBorders>
            <w:hideMark/>
          </w:tcPr>
          <w:p w14:paraId="68C0A013" w14:textId="59FDB305" w:rsidR="008B139B" w:rsidRDefault="008B139B">
            <w:pPr>
              <w:pStyle w:val="TAL"/>
              <w:spacing w:line="256" w:lineRule="auto"/>
              <w:rPr>
                <w:ins w:id="3157" w:author="vivo" w:date="2022-08-04T17:30:00Z"/>
                <w:rFonts w:cs="Arial"/>
              </w:rPr>
            </w:pPr>
            <w:ins w:id="3158" w:author="vivo" w:date="2022-08-04T17:30:00Z">
              <w:r>
                <w:rPr>
                  <w:noProof/>
                  <w:position w:val="-6"/>
                  <w:lang w:eastAsia="zh-CN"/>
                </w:rPr>
                <w:drawing>
                  <wp:inline distT="0" distB="0" distL="0" distR="0" wp14:anchorId="144DFFDB" wp14:editId="355005DD">
                    <wp:extent cx="171450" cy="171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40C9DCDB" w14:textId="77777777" w:rsidR="008B139B" w:rsidRDefault="008B139B">
            <w:pPr>
              <w:pStyle w:val="TAC"/>
              <w:spacing w:line="256" w:lineRule="auto"/>
              <w:rPr>
                <w:ins w:id="3159" w:author="vivo" w:date="2022-08-04T17:30:00Z"/>
                <w:rFonts w:cs="Arial"/>
              </w:rPr>
            </w:pPr>
            <w:ins w:id="3160" w:author="vivo" w:date="2022-08-04T17:30: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1B2AA33D" w14:textId="3847E588" w:rsidR="008B139B" w:rsidRDefault="008B139B">
            <w:pPr>
              <w:pStyle w:val="TAC"/>
              <w:spacing w:line="256" w:lineRule="auto"/>
              <w:rPr>
                <w:ins w:id="3161" w:author="vivo" w:date="2022-08-04T17:30:00Z"/>
              </w:rPr>
            </w:pPr>
            <w:ins w:id="3162" w:author="vivo" w:date="2022-08-04T17:30:00Z">
              <w:r>
                <w:t>1,2</w:t>
              </w:r>
            </w:ins>
            <w:ins w:id="3163" w:author="vivo" w:date="2022-08-22T20:46:00Z">
              <w:r w:rsidR="00D754A9">
                <w:t>,3</w:t>
              </w:r>
            </w:ins>
          </w:p>
        </w:tc>
        <w:tc>
          <w:tcPr>
            <w:tcW w:w="850" w:type="dxa"/>
            <w:tcBorders>
              <w:top w:val="single" w:sz="4" w:space="0" w:color="auto"/>
              <w:left w:val="single" w:sz="4" w:space="0" w:color="auto"/>
              <w:bottom w:val="single" w:sz="4" w:space="0" w:color="auto"/>
              <w:right w:val="single" w:sz="4" w:space="0" w:color="auto"/>
            </w:tcBorders>
            <w:hideMark/>
          </w:tcPr>
          <w:p w14:paraId="4DC5214B" w14:textId="77777777" w:rsidR="008B139B" w:rsidRDefault="008B139B">
            <w:pPr>
              <w:pStyle w:val="TAC"/>
              <w:spacing w:line="256" w:lineRule="auto"/>
              <w:rPr>
                <w:ins w:id="3164" w:author="vivo" w:date="2022-08-04T17:30:00Z"/>
                <w:rFonts w:cs="Arial"/>
              </w:rPr>
            </w:pPr>
            <w:ins w:id="3165" w:author="vivo" w:date="2022-08-04T17:30:00Z">
              <w:r>
                <w:t>-54.53</w:t>
              </w:r>
            </w:ins>
          </w:p>
        </w:tc>
        <w:tc>
          <w:tcPr>
            <w:tcW w:w="851" w:type="dxa"/>
            <w:tcBorders>
              <w:top w:val="single" w:sz="4" w:space="0" w:color="auto"/>
              <w:left w:val="single" w:sz="4" w:space="0" w:color="auto"/>
              <w:bottom w:val="single" w:sz="4" w:space="0" w:color="auto"/>
              <w:right w:val="single" w:sz="4" w:space="0" w:color="auto"/>
            </w:tcBorders>
            <w:hideMark/>
          </w:tcPr>
          <w:p w14:paraId="1E9B14B0" w14:textId="77777777" w:rsidR="008B139B" w:rsidRDefault="008B139B">
            <w:pPr>
              <w:pStyle w:val="TAC"/>
              <w:spacing w:line="256" w:lineRule="auto"/>
              <w:rPr>
                <w:ins w:id="3166" w:author="vivo" w:date="2022-08-04T17:30:00Z"/>
                <w:rFonts w:cs="Arial"/>
              </w:rPr>
            </w:pPr>
            <w:ins w:id="3167" w:author="vivo" w:date="2022-08-04T17:30: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7560A1" w14:textId="77777777" w:rsidR="008B139B" w:rsidRDefault="008B139B">
            <w:pPr>
              <w:pStyle w:val="TAC"/>
              <w:spacing w:line="256" w:lineRule="auto"/>
              <w:rPr>
                <w:ins w:id="3168" w:author="vivo" w:date="2022-08-04T17:30:00Z"/>
              </w:rPr>
            </w:pPr>
            <w:ins w:id="3169" w:author="vivo" w:date="2022-08-04T17:30:00Z">
              <w:r>
                <w:t>See Cell 1 columns</w:t>
              </w:r>
            </w:ins>
          </w:p>
        </w:tc>
      </w:tr>
      <w:tr w:rsidR="008B139B" w14:paraId="6F1224A4" w14:textId="77777777" w:rsidTr="00D754A9">
        <w:trPr>
          <w:cantSplit/>
          <w:jc w:val="center"/>
          <w:ins w:id="3170" w:author="vivo" w:date="2022-08-04T17:30:00Z"/>
        </w:trPr>
        <w:tc>
          <w:tcPr>
            <w:tcW w:w="8610" w:type="dxa"/>
            <w:gridSpan w:val="7"/>
            <w:tcBorders>
              <w:top w:val="single" w:sz="4" w:space="0" w:color="auto"/>
              <w:left w:val="single" w:sz="4" w:space="0" w:color="auto"/>
              <w:bottom w:val="single" w:sz="4" w:space="0" w:color="auto"/>
              <w:right w:val="single" w:sz="4" w:space="0" w:color="auto"/>
            </w:tcBorders>
            <w:hideMark/>
          </w:tcPr>
          <w:p w14:paraId="476A51A7" w14:textId="77777777" w:rsidR="008B139B" w:rsidRDefault="008B139B">
            <w:pPr>
              <w:pStyle w:val="TAN"/>
              <w:spacing w:line="256" w:lineRule="auto"/>
              <w:rPr>
                <w:ins w:id="3171" w:author="vivo" w:date="2022-08-04T17:30:00Z"/>
              </w:rPr>
            </w:pPr>
            <w:ins w:id="3172" w:author="vivo" w:date="2022-08-04T17:30:00Z">
              <w:r>
                <w:t>Note 1:</w:t>
              </w:r>
              <w:r>
                <w:rPr>
                  <w:lang w:eastAsia="zh-CN"/>
                </w:rPr>
                <w:tab/>
              </w:r>
              <w:r>
                <w:t>The resources for uplink transmission are assigned to the UE prior to the start of time period T2.</w:t>
              </w:r>
            </w:ins>
          </w:p>
          <w:p w14:paraId="54CB499C" w14:textId="5968A298" w:rsidR="008B139B" w:rsidRDefault="008B139B">
            <w:pPr>
              <w:pStyle w:val="TAN"/>
              <w:spacing w:line="256" w:lineRule="auto"/>
              <w:rPr>
                <w:ins w:id="3173" w:author="vivo" w:date="2022-08-04T17:30:00Z"/>
              </w:rPr>
            </w:pPr>
            <w:ins w:id="3174" w:author="vivo" w:date="2022-08-04T17:30:00Z">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0F5D3D0E" wp14:editId="2C6C7F9E">
                    <wp:extent cx="257175" cy="238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15D3CCA0" w14:textId="77777777" w:rsidR="008B139B" w:rsidRDefault="008B139B">
            <w:pPr>
              <w:pStyle w:val="TAN"/>
              <w:spacing w:line="254" w:lineRule="auto"/>
              <w:rPr>
                <w:ins w:id="3175" w:author="vivo" w:date="2022-08-04T17:30:00Z"/>
              </w:rPr>
            </w:pPr>
            <w:ins w:id="3176" w:author="vivo" w:date="2022-08-04T17:30:00Z">
              <w:r>
                <w:t>Note 3:</w:t>
              </w:r>
              <w:r>
                <w:rPr>
                  <w:lang w:eastAsia="zh-CN"/>
                </w:rPr>
                <w:tab/>
                <w:t xml:space="preserve">Es/Iot, </w:t>
              </w:r>
              <w:r>
                <w:t>SSB_RP and Io levels have been derived from other parameters for information purposes. They are not settable parameters themselves.</w:t>
              </w:r>
            </w:ins>
          </w:p>
          <w:p w14:paraId="795DDFA0" w14:textId="77777777" w:rsidR="008B139B" w:rsidRDefault="008B139B">
            <w:pPr>
              <w:pStyle w:val="TAN"/>
              <w:spacing w:line="256" w:lineRule="auto"/>
              <w:rPr>
                <w:ins w:id="3177" w:author="vivo" w:date="2022-08-04T17:30:00Z"/>
                <w:rFonts w:cs="Arial"/>
              </w:rPr>
            </w:pPr>
            <w:ins w:id="3178" w:author="vivo" w:date="2022-08-04T17:30:00Z">
              <w:r>
                <w:rPr>
                  <w:rFonts w:cs="Arial"/>
                </w:rPr>
                <w:t>Note 4:</w:t>
              </w:r>
              <w:r>
                <w:rPr>
                  <w:rFonts w:cs="Arial"/>
                </w:rPr>
                <w:tab/>
                <w:t>Information about types of UE beam is given in B.2.1.3, and does not limit UE implementation or test system implementation</w:t>
              </w:r>
            </w:ins>
          </w:p>
          <w:p w14:paraId="21590499" w14:textId="77777777" w:rsidR="008B139B" w:rsidRDefault="008B139B">
            <w:pPr>
              <w:pStyle w:val="TAN"/>
              <w:spacing w:line="256" w:lineRule="auto"/>
              <w:rPr>
                <w:ins w:id="3179" w:author="vivo" w:date="2022-08-04T17:30:00Z"/>
              </w:rPr>
            </w:pPr>
            <w:ins w:id="3180"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52C59A0" w14:textId="77777777" w:rsidR="008B139B" w:rsidRDefault="008B139B" w:rsidP="008B139B">
      <w:pPr>
        <w:rPr>
          <w:ins w:id="3181" w:author="vivo" w:date="2022-08-04T17:30:00Z"/>
          <w:snapToGrid w:val="0"/>
        </w:rPr>
      </w:pPr>
      <w:bookmarkStart w:id="3182" w:name="_Toc535476762"/>
    </w:p>
    <w:p w14:paraId="71773493" w14:textId="5971F9FD" w:rsidR="008B139B" w:rsidRDefault="008B139B" w:rsidP="008B139B">
      <w:pPr>
        <w:pStyle w:val="5"/>
        <w:rPr>
          <w:ins w:id="3183" w:author="vivo" w:date="2022-08-04T17:30:00Z"/>
          <w:snapToGrid w:val="0"/>
        </w:rPr>
      </w:pPr>
      <w:ins w:id="3184" w:author="vivo" w:date="2022-08-04T17:30:00Z">
        <w:r>
          <w:rPr>
            <w:snapToGrid w:val="0"/>
          </w:rPr>
          <w:t>A.7.6</w:t>
        </w:r>
      </w:ins>
      <w:ins w:id="3185" w:author="vivo" w:date="2022-08-05T14:45:00Z">
        <w:r w:rsidR="00FD1584">
          <w:rPr>
            <w:snapToGrid w:val="0"/>
          </w:rPr>
          <w:t>X</w:t>
        </w:r>
      </w:ins>
      <w:ins w:id="3186" w:author="vivo" w:date="2022-08-04T17:30:00Z">
        <w:r>
          <w:rPr>
            <w:snapToGrid w:val="0"/>
          </w:rPr>
          <w:t>.1.4.2</w:t>
        </w:r>
        <w:r>
          <w:rPr>
            <w:snapToGrid w:val="0"/>
          </w:rPr>
          <w:tab/>
          <w:t>Test Requirements</w:t>
        </w:r>
        <w:bookmarkEnd w:id="3182"/>
      </w:ins>
    </w:p>
    <w:p w14:paraId="0528E95C" w14:textId="0ED0AAEE" w:rsidR="008B139B" w:rsidRDefault="008B139B" w:rsidP="008B139B">
      <w:pPr>
        <w:rPr>
          <w:ins w:id="3187" w:author="vivo" w:date="2022-08-22T20:47:00Z"/>
        </w:rPr>
      </w:pPr>
      <w:ins w:id="3188" w:author="vivo" w:date="2022-08-04T17:30:00Z">
        <w:r>
          <w:t>In test 1, the UE shall send one Event A3 triggered measurement report, with a measurement reporting delay less than X ms from the beginning of time period T2, where X is</w:t>
        </w:r>
      </w:ins>
    </w:p>
    <w:p w14:paraId="0EB16B06" w14:textId="7EB72F99" w:rsidR="00122008" w:rsidRDefault="00122008" w:rsidP="00122008">
      <w:pPr>
        <w:ind w:leftChars="100" w:left="200"/>
        <w:rPr>
          <w:ins w:id="3189" w:author="vivo" w:date="2022-08-22T20:47:00Z"/>
          <w:lang w:eastAsia="zh-CN"/>
        </w:rPr>
      </w:pPr>
      <w:ins w:id="3190" w:author="vivo" w:date="2022-08-22T20:47:00Z">
        <w:r>
          <w:rPr>
            <w:rFonts w:hint="eastAsia"/>
            <w:lang w:eastAsia="zh-CN"/>
          </w:rPr>
          <w:t>F</w:t>
        </w:r>
        <w:r>
          <w:rPr>
            <w:lang w:eastAsia="zh-CN"/>
          </w:rPr>
          <w:t>or Configuration 1,</w:t>
        </w:r>
      </w:ins>
    </w:p>
    <w:p w14:paraId="47637E5A" w14:textId="4BF460AE" w:rsidR="00122008" w:rsidRDefault="00122008" w:rsidP="00122008">
      <w:pPr>
        <w:pStyle w:val="B10"/>
        <w:rPr>
          <w:ins w:id="3191" w:author="vivo" w:date="2022-08-22T20:47:00Z"/>
          <w:rFonts w:cs="v4.2.0"/>
        </w:rPr>
      </w:pPr>
      <w:ins w:id="3192" w:author="vivo" w:date="2022-08-22T20:47:00Z">
        <w:r>
          <w:rPr>
            <w:rFonts w:cs="v4.2.0"/>
          </w:rPr>
          <w:t>-</w:t>
        </w:r>
        <w:r>
          <w:rPr>
            <w:rFonts w:cs="v4.2.0"/>
          </w:rPr>
          <w:tab/>
        </w:r>
        <w:r>
          <w:t>TBD</w:t>
        </w:r>
        <w:r>
          <w:rPr>
            <w:rFonts w:cs="v4.2.0"/>
          </w:rPr>
          <w:t xml:space="preserve"> for </w:t>
        </w:r>
        <w:r>
          <w:t>a UE supporting power class 1,</w:t>
        </w:r>
      </w:ins>
    </w:p>
    <w:p w14:paraId="763A1D29" w14:textId="1979215D" w:rsidR="00122008" w:rsidRDefault="00122008">
      <w:pPr>
        <w:pStyle w:val="B10"/>
        <w:rPr>
          <w:ins w:id="3193" w:author="vivo" w:date="2022-08-04T17:30:00Z"/>
        </w:rPr>
        <w:pPrChange w:id="3194" w:author="vivo" w:date="2022-08-22T20:47:00Z">
          <w:pPr/>
        </w:pPrChange>
      </w:pPr>
      <w:ins w:id="3195" w:author="vivo" w:date="2022-08-22T20:47:00Z">
        <w:r>
          <w:t>-</w:t>
        </w:r>
        <w:r>
          <w:tab/>
        </w:r>
        <w:r>
          <w:rPr>
            <w:rFonts w:cs="v4.2.0"/>
          </w:rPr>
          <w:t xml:space="preserve">TBD </w:t>
        </w:r>
        <w:r>
          <w:t>for a UE supporting power class 2 and 3</w:t>
        </w:r>
      </w:ins>
    </w:p>
    <w:p w14:paraId="08B8579C" w14:textId="0B0511A8" w:rsidR="00C21FDC" w:rsidRDefault="00C21FDC" w:rsidP="00C21FDC">
      <w:pPr>
        <w:ind w:leftChars="100" w:left="200"/>
        <w:rPr>
          <w:ins w:id="3196" w:author="vivo" w:date="2022-08-09T20:25:00Z"/>
          <w:lang w:eastAsia="zh-CN"/>
        </w:rPr>
      </w:pPr>
      <w:ins w:id="3197" w:author="vivo" w:date="2022-08-09T20:25:00Z">
        <w:r>
          <w:rPr>
            <w:rFonts w:hint="eastAsia"/>
            <w:lang w:eastAsia="zh-CN"/>
          </w:rPr>
          <w:t>F</w:t>
        </w:r>
        <w:r>
          <w:rPr>
            <w:lang w:eastAsia="zh-CN"/>
          </w:rPr>
          <w:t xml:space="preserve">or Configuration </w:t>
        </w:r>
      </w:ins>
      <w:ins w:id="3198" w:author="vivo" w:date="2022-08-22T20:47:00Z">
        <w:r w:rsidR="00122008">
          <w:rPr>
            <w:lang w:eastAsia="zh-CN"/>
          </w:rPr>
          <w:t>2</w:t>
        </w:r>
      </w:ins>
      <w:ins w:id="3199" w:author="vivo" w:date="2022-08-09T20:25:00Z">
        <w:r>
          <w:rPr>
            <w:lang w:eastAsia="zh-CN"/>
          </w:rPr>
          <w:t>,</w:t>
        </w:r>
      </w:ins>
    </w:p>
    <w:p w14:paraId="2305AA81" w14:textId="73E2074E" w:rsidR="00C21FDC" w:rsidRDefault="00C21FDC" w:rsidP="00C21FDC">
      <w:pPr>
        <w:pStyle w:val="B10"/>
        <w:rPr>
          <w:ins w:id="3200" w:author="vivo" w:date="2022-08-09T20:25:00Z"/>
          <w:rFonts w:cs="v4.2.0"/>
        </w:rPr>
      </w:pPr>
      <w:ins w:id="3201" w:author="vivo" w:date="2022-08-09T20:25:00Z">
        <w:r>
          <w:rPr>
            <w:rFonts w:cs="v4.2.0"/>
          </w:rPr>
          <w:t>-</w:t>
        </w:r>
        <w:r>
          <w:rPr>
            <w:rFonts w:cs="v4.2.0"/>
          </w:rPr>
          <w:tab/>
        </w:r>
      </w:ins>
      <w:ins w:id="3202" w:author="vivo" w:date="2022-08-09T20:40:00Z">
        <w:r w:rsidR="00FD7814">
          <w:t xml:space="preserve">10.8s </w:t>
        </w:r>
        <w:r w:rsidR="00FD7814">
          <w:rPr>
            <w:rFonts w:cs="v4.2.0"/>
          </w:rPr>
          <w:t xml:space="preserve">(120*40ms*1.5 +60*40ms*1.5) </w:t>
        </w:r>
      </w:ins>
      <w:ins w:id="3203" w:author="vivo" w:date="2022-08-09T20:25:00Z">
        <w:r>
          <w:rPr>
            <w:rFonts w:cs="v4.2.0"/>
          </w:rPr>
          <w:t xml:space="preserve">for </w:t>
        </w:r>
        <w:r>
          <w:t>a UE supporting power class 1,</w:t>
        </w:r>
      </w:ins>
    </w:p>
    <w:p w14:paraId="2B6ADE7F" w14:textId="60EE8557" w:rsidR="00C21FDC" w:rsidRDefault="00C21FDC" w:rsidP="00C21FDC">
      <w:pPr>
        <w:pStyle w:val="B10"/>
        <w:rPr>
          <w:ins w:id="3204" w:author="vivo" w:date="2022-08-09T20:25:00Z"/>
        </w:rPr>
      </w:pPr>
      <w:ins w:id="3205" w:author="vivo" w:date="2022-08-09T20:25:00Z">
        <w:r>
          <w:t>-</w:t>
        </w:r>
        <w:r>
          <w:tab/>
        </w:r>
      </w:ins>
      <w:ins w:id="3206" w:author="vivo" w:date="2022-08-09T20:40:00Z">
        <w:r w:rsidR="00FD7814">
          <w:rPr>
            <w:rFonts w:cs="v4.2.0"/>
          </w:rPr>
          <w:t xml:space="preserve">6.48s (72*40ms*1.5 + 36*40ms*1.5) </w:t>
        </w:r>
      </w:ins>
      <w:ins w:id="3207" w:author="vivo" w:date="2022-08-09T20:25:00Z">
        <w:r>
          <w:t>for a UE supporting power class 2 and 3</w:t>
        </w:r>
      </w:ins>
    </w:p>
    <w:p w14:paraId="3DE67A7D" w14:textId="0CAD046E" w:rsidR="00C21FDC" w:rsidRDefault="00C21FDC" w:rsidP="00C21FDC">
      <w:pPr>
        <w:pStyle w:val="B10"/>
        <w:ind w:left="0" w:firstLineChars="50" w:firstLine="100"/>
        <w:rPr>
          <w:ins w:id="3208" w:author="vivo" w:date="2022-08-09T20:25:00Z"/>
          <w:lang w:eastAsia="zh-CN"/>
        </w:rPr>
      </w:pPr>
      <w:ins w:id="3209" w:author="vivo" w:date="2022-08-09T20:25:00Z">
        <w:r>
          <w:rPr>
            <w:lang w:eastAsia="zh-CN"/>
          </w:rPr>
          <w:t xml:space="preserve">For Configuration </w:t>
        </w:r>
      </w:ins>
      <w:ins w:id="3210" w:author="vivo" w:date="2022-08-22T20:47:00Z">
        <w:r w:rsidR="00122008">
          <w:rPr>
            <w:lang w:eastAsia="zh-CN"/>
          </w:rPr>
          <w:t>3</w:t>
        </w:r>
      </w:ins>
      <w:ins w:id="3211" w:author="vivo" w:date="2022-08-09T20:25:00Z">
        <w:r>
          <w:rPr>
            <w:lang w:eastAsia="zh-CN"/>
          </w:rPr>
          <w:t>,</w:t>
        </w:r>
      </w:ins>
    </w:p>
    <w:p w14:paraId="4DF5EAC5" w14:textId="628A2843" w:rsidR="00C21FDC" w:rsidRDefault="00C21FDC" w:rsidP="00C21FDC">
      <w:pPr>
        <w:pStyle w:val="B10"/>
        <w:rPr>
          <w:ins w:id="3212" w:author="vivo" w:date="2022-08-09T20:25:00Z"/>
          <w:rFonts w:cs="v4.2.0"/>
        </w:rPr>
      </w:pPr>
      <w:ins w:id="3213" w:author="vivo" w:date="2022-08-09T20:25:00Z">
        <w:r>
          <w:rPr>
            <w:rFonts w:cs="v4.2.0"/>
          </w:rPr>
          <w:t>-</w:t>
        </w:r>
        <w:r>
          <w:rPr>
            <w:rFonts w:cs="v4.2.0"/>
          </w:rPr>
          <w:tab/>
        </w:r>
      </w:ins>
      <w:ins w:id="3214" w:author="vivo" w:date="2022-08-09T20:40:00Z">
        <w:r w:rsidR="00FD7814">
          <w:t xml:space="preserve">14.4s </w:t>
        </w:r>
        <w:r w:rsidR="00FD7814">
          <w:rPr>
            <w:rFonts w:cs="v4.2.0"/>
          </w:rPr>
          <w:t>(180*40ms*1.5 + 60*40ms*1.5)</w:t>
        </w:r>
      </w:ins>
      <w:ins w:id="3215" w:author="vivo" w:date="2022-08-09T20:25:00Z">
        <w:r>
          <w:rPr>
            <w:rFonts w:cs="v4.2.0"/>
          </w:rPr>
          <w:t xml:space="preserve"> for </w:t>
        </w:r>
        <w:r>
          <w:t>a UE supporting power class 1,</w:t>
        </w:r>
      </w:ins>
    </w:p>
    <w:p w14:paraId="6E3C6DD7" w14:textId="2971E8A4" w:rsidR="00C21FDC" w:rsidRPr="00EC3198" w:rsidRDefault="00C21FDC" w:rsidP="00C21FDC">
      <w:pPr>
        <w:pStyle w:val="B10"/>
        <w:rPr>
          <w:ins w:id="3216" w:author="vivo" w:date="2022-08-09T20:25:00Z"/>
        </w:rPr>
      </w:pPr>
      <w:ins w:id="3217" w:author="vivo" w:date="2022-08-09T20:25:00Z">
        <w:r>
          <w:t>-</w:t>
        </w:r>
        <w:r>
          <w:tab/>
        </w:r>
      </w:ins>
      <w:ins w:id="3218" w:author="vivo" w:date="2022-08-09T20:40:00Z">
        <w:r w:rsidR="00FD7814">
          <w:rPr>
            <w:rFonts w:cs="v4.2.0"/>
          </w:rPr>
          <w:t>8.64s (108*40ms*1.5 + 36*40ms*1.5)</w:t>
        </w:r>
      </w:ins>
      <w:ins w:id="3219" w:author="vivo" w:date="2022-08-09T20:25:00Z">
        <w:r>
          <w:rPr>
            <w:rFonts w:cs="v4.2.0"/>
          </w:rPr>
          <w:t xml:space="preserve"> </w:t>
        </w:r>
        <w:r>
          <w:t>for a UE supporting power class 2 and 3</w:t>
        </w:r>
      </w:ins>
    </w:p>
    <w:p w14:paraId="1F4ECEFD" w14:textId="5E7FA033" w:rsidR="00C21FDC" w:rsidRDefault="00C21FDC" w:rsidP="00C21FDC">
      <w:pPr>
        <w:rPr>
          <w:ins w:id="3220" w:author="vivo" w:date="2022-08-22T20:48:00Z"/>
        </w:rPr>
      </w:pPr>
      <w:ins w:id="3221" w:author="vivo" w:date="2022-08-09T20:25:00Z">
        <w:r>
          <w:t>In test 2, the UE shall send one Event A3 triggered measurement report, with a measurement reporting delay less than X ms from the beginning of time period T2, where X is</w:t>
        </w:r>
      </w:ins>
    </w:p>
    <w:p w14:paraId="0F52D205" w14:textId="77777777" w:rsidR="00B626E2" w:rsidRDefault="00B626E2" w:rsidP="00B626E2">
      <w:pPr>
        <w:ind w:leftChars="100" w:left="200"/>
        <w:rPr>
          <w:ins w:id="3222" w:author="vivo" w:date="2022-08-22T20:48:00Z"/>
          <w:lang w:eastAsia="zh-CN"/>
        </w:rPr>
      </w:pPr>
      <w:ins w:id="3223" w:author="vivo" w:date="2022-08-22T20:48:00Z">
        <w:r>
          <w:rPr>
            <w:rFonts w:hint="eastAsia"/>
            <w:lang w:eastAsia="zh-CN"/>
          </w:rPr>
          <w:t>F</w:t>
        </w:r>
        <w:r>
          <w:rPr>
            <w:lang w:eastAsia="zh-CN"/>
          </w:rPr>
          <w:t>or Configuration 1,</w:t>
        </w:r>
      </w:ins>
    </w:p>
    <w:p w14:paraId="774FD531" w14:textId="77777777" w:rsidR="00B626E2" w:rsidRDefault="00B626E2" w:rsidP="00B626E2">
      <w:pPr>
        <w:pStyle w:val="B10"/>
        <w:rPr>
          <w:ins w:id="3224" w:author="vivo" w:date="2022-08-22T20:48:00Z"/>
          <w:rFonts w:cs="v4.2.0"/>
        </w:rPr>
      </w:pPr>
      <w:ins w:id="3225" w:author="vivo" w:date="2022-08-22T20:48:00Z">
        <w:r>
          <w:rPr>
            <w:rFonts w:cs="v4.2.0"/>
          </w:rPr>
          <w:t>-</w:t>
        </w:r>
        <w:r>
          <w:rPr>
            <w:rFonts w:cs="v4.2.0"/>
          </w:rPr>
          <w:tab/>
        </w:r>
        <w:r>
          <w:t>TBD</w:t>
        </w:r>
        <w:r>
          <w:rPr>
            <w:rFonts w:cs="v4.2.0"/>
          </w:rPr>
          <w:t xml:space="preserve"> for </w:t>
        </w:r>
        <w:r>
          <w:t>a UE supporting power class 1,</w:t>
        </w:r>
      </w:ins>
    </w:p>
    <w:p w14:paraId="61319C1E" w14:textId="79D23240" w:rsidR="00B626E2" w:rsidRDefault="00B626E2">
      <w:pPr>
        <w:pStyle w:val="B10"/>
        <w:rPr>
          <w:ins w:id="3226" w:author="vivo" w:date="2022-08-09T20:25:00Z"/>
        </w:rPr>
        <w:pPrChange w:id="3227" w:author="vivo" w:date="2022-08-22T20:48:00Z">
          <w:pPr/>
        </w:pPrChange>
      </w:pPr>
      <w:ins w:id="3228" w:author="vivo" w:date="2022-08-22T20:48:00Z">
        <w:r>
          <w:t>-</w:t>
        </w:r>
        <w:r>
          <w:tab/>
        </w:r>
        <w:r>
          <w:rPr>
            <w:rFonts w:cs="v4.2.0"/>
          </w:rPr>
          <w:t xml:space="preserve">TBD </w:t>
        </w:r>
        <w:r>
          <w:t>for a UE supporting power class 2 and 3</w:t>
        </w:r>
      </w:ins>
    </w:p>
    <w:p w14:paraId="2D677962" w14:textId="25EC5164" w:rsidR="00C21FDC" w:rsidRDefault="00C21FDC" w:rsidP="00C21FDC">
      <w:pPr>
        <w:ind w:leftChars="100" w:left="200"/>
        <w:rPr>
          <w:ins w:id="3229" w:author="vivo" w:date="2022-08-09T20:25:00Z"/>
          <w:lang w:eastAsia="zh-CN"/>
        </w:rPr>
      </w:pPr>
      <w:ins w:id="3230" w:author="vivo" w:date="2022-08-09T20:25:00Z">
        <w:r>
          <w:rPr>
            <w:lang w:eastAsia="zh-CN"/>
          </w:rPr>
          <w:t xml:space="preserve">For Configuration </w:t>
        </w:r>
      </w:ins>
      <w:ins w:id="3231" w:author="vivo" w:date="2022-08-22T20:48:00Z">
        <w:r w:rsidR="00B626E2">
          <w:rPr>
            <w:lang w:eastAsia="zh-CN"/>
          </w:rPr>
          <w:t>2</w:t>
        </w:r>
      </w:ins>
      <w:ins w:id="3232" w:author="vivo" w:date="2022-08-09T20:25:00Z">
        <w:r>
          <w:rPr>
            <w:lang w:eastAsia="zh-CN"/>
          </w:rPr>
          <w:t>,</w:t>
        </w:r>
      </w:ins>
    </w:p>
    <w:p w14:paraId="75A8644A" w14:textId="0AA6F1C5" w:rsidR="00C21FDC" w:rsidRDefault="00C21FDC" w:rsidP="00C21FDC">
      <w:pPr>
        <w:pStyle w:val="B10"/>
        <w:rPr>
          <w:ins w:id="3233" w:author="vivo" w:date="2022-08-09T20:25:00Z"/>
          <w:rFonts w:cs="v4.2.0"/>
        </w:rPr>
      </w:pPr>
      <w:ins w:id="3234" w:author="vivo" w:date="2022-08-09T20:25:00Z">
        <w:r>
          <w:rPr>
            <w:rFonts w:cs="v4.2.0"/>
          </w:rPr>
          <w:t>-</w:t>
        </w:r>
        <w:r>
          <w:rPr>
            <w:rFonts w:cs="v4.2.0"/>
          </w:rPr>
          <w:tab/>
        </w:r>
      </w:ins>
      <w:ins w:id="3235" w:author="vivo" w:date="2022-08-09T20:41:00Z">
        <w:r w:rsidR="00FD7814">
          <w:t xml:space="preserve">115.2s </w:t>
        </w:r>
        <w:r w:rsidR="00FD7814">
          <w:rPr>
            <w:rFonts w:cs="v4.2.0"/>
          </w:rPr>
          <w:t>(120*640ms +60*640ms)</w:t>
        </w:r>
      </w:ins>
      <w:ins w:id="3236" w:author="vivo" w:date="2022-08-09T20:25:00Z">
        <w:r>
          <w:rPr>
            <w:rFonts w:cs="v4.2.0"/>
          </w:rPr>
          <w:t xml:space="preserve"> for </w:t>
        </w:r>
        <w:r>
          <w:t>a UE supporting power class 1,</w:t>
        </w:r>
      </w:ins>
    </w:p>
    <w:p w14:paraId="581C53DB" w14:textId="2F7F8A00" w:rsidR="00C21FDC" w:rsidRDefault="00C21FDC" w:rsidP="00C21FDC">
      <w:pPr>
        <w:pStyle w:val="B10"/>
        <w:rPr>
          <w:ins w:id="3237" w:author="vivo" w:date="2022-08-09T20:25:00Z"/>
        </w:rPr>
      </w:pPr>
      <w:ins w:id="3238" w:author="vivo" w:date="2022-08-09T20:25:00Z">
        <w:r>
          <w:t>-</w:t>
        </w:r>
        <w:r>
          <w:tab/>
        </w:r>
      </w:ins>
      <w:ins w:id="3239" w:author="vivo" w:date="2022-08-09T20:41:00Z">
        <w:r w:rsidR="00FD7814">
          <w:rPr>
            <w:rFonts w:cs="v4.2.0"/>
          </w:rPr>
          <w:t>69.12s (72*640ms + 36*640ms)</w:t>
        </w:r>
      </w:ins>
      <w:ins w:id="3240" w:author="vivo" w:date="2022-08-09T20:25:00Z">
        <w:r>
          <w:rPr>
            <w:rFonts w:cs="v4.2.0"/>
          </w:rPr>
          <w:t xml:space="preserve"> </w:t>
        </w:r>
        <w:r>
          <w:t>for a UE supporting power class 2 and 3</w:t>
        </w:r>
      </w:ins>
    </w:p>
    <w:p w14:paraId="51C9E4D4" w14:textId="27FE1D4E" w:rsidR="00C21FDC" w:rsidRDefault="00C21FDC" w:rsidP="00C21FDC">
      <w:pPr>
        <w:pStyle w:val="B10"/>
        <w:ind w:leftChars="100" w:left="200" w:firstLine="0"/>
        <w:rPr>
          <w:ins w:id="3241" w:author="vivo" w:date="2022-08-09T20:25:00Z"/>
          <w:lang w:eastAsia="zh-CN"/>
        </w:rPr>
      </w:pPr>
      <w:ins w:id="3242" w:author="vivo" w:date="2022-08-09T20:25:00Z">
        <w:r>
          <w:rPr>
            <w:rFonts w:hint="eastAsia"/>
            <w:lang w:eastAsia="zh-CN"/>
          </w:rPr>
          <w:t>F</w:t>
        </w:r>
        <w:r>
          <w:rPr>
            <w:lang w:eastAsia="zh-CN"/>
          </w:rPr>
          <w:t xml:space="preserve">or Configuration </w:t>
        </w:r>
      </w:ins>
      <w:ins w:id="3243" w:author="vivo" w:date="2022-08-22T20:48:00Z">
        <w:r w:rsidR="00B626E2">
          <w:rPr>
            <w:lang w:eastAsia="zh-CN"/>
          </w:rPr>
          <w:t>3</w:t>
        </w:r>
      </w:ins>
      <w:ins w:id="3244" w:author="vivo" w:date="2022-08-09T20:25:00Z">
        <w:r>
          <w:rPr>
            <w:lang w:eastAsia="zh-CN"/>
          </w:rPr>
          <w:t>,</w:t>
        </w:r>
      </w:ins>
    </w:p>
    <w:p w14:paraId="495C84EA" w14:textId="4DE0268A" w:rsidR="00C21FDC" w:rsidRDefault="00C21FDC" w:rsidP="00C21FDC">
      <w:pPr>
        <w:pStyle w:val="B10"/>
        <w:rPr>
          <w:ins w:id="3245" w:author="vivo" w:date="2022-08-09T20:25:00Z"/>
          <w:rFonts w:cs="v4.2.0"/>
        </w:rPr>
      </w:pPr>
      <w:ins w:id="3246" w:author="vivo" w:date="2022-08-09T20:25:00Z">
        <w:r>
          <w:rPr>
            <w:rFonts w:cs="v4.2.0"/>
          </w:rPr>
          <w:t>-</w:t>
        </w:r>
        <w:r>
          <w:rPr>
            <w:rFonts w:cs="v4.2.0"/>
          </w:rPr>
          <w:tab/>
        </w:r>
      </w:ins>
      <w:ins w:id="3247" w:author="vivo" w:date="2022-08-09T20:41:00Z">
        <w:r w:rsidR="00FD7814">
          <w:t xml:space="preserve">153.6s </w:t>
        </w:r>
        <w:r w:rsidR="00FD7814">
          <w:rPr>
            <w:rFonts w:cs="v4.2.0"/>
          </w:rPr>
          <w:t>(180*640ms + 60*640ms)</w:t>
        </w:r>
      </w:ins>
      <w:ins w:id="3248" w:author="vivo" w:date="2022-08-09T20:25:00Z">
        <w:r>
          <w:rPr>
            <w:rFonts w:cs="v4.2.0"/>
          </w:rPr>
          <w:t xml:space="preserve"> for </w:t>
        </w:r>
        <w:r>
          <w:t>a UE supporting power class 1,</w:t>
        </w:r>
      </w:ins>
    </w:p>
    <w:p w14:paraId="7D63CE0F" w14:textId="3243B4AF" w:rsidR="00C21FDC" w:rsidRPr="00EC3198" w:rsidRDefault="00C21FDC" w:rsidP="00C21FDC">
      <w:pPr>
        <w:pStyle w:val="B10"/>
        <w:rPr>
          <w:ins w:id="3249" w:author="vivo" w:date="2022-08-09T20:25:00Z"/>
        </w:rPr>
      </w:pPr>
      <w:ins w:id="3250" w:author="vivo" w:date="2022-08-09T20:25:00Z">
        <w:r>
          <w:t>-</w:t>
        </w:r>
        <w:r>
          <w:tab/>
        </w:r>
      </w:ins>
      <w:ins w:id="3251" w:author="vivo" w:date="2022-08-09T20:41:00Z">
        <w:r w:rsidR="00FD7814">
          <w:rPr>
            <w:rFonts w:cs="v4.2.0"/>
          </w:rPr>
          <w:t xml:space="preserve">92.16s (108*640ms + 36*640ms) </w:t>
        </w:r>
      </w:ins>
      <w:ins w:id="3252" w:author="vivo" w:date="2022-08-09T20:25:00Z">
        <w:r>
          <w:t>for a UE supporting power class 2 and 3</w:t>
        </w:r>
      </w:ins>
    </w:p>
    <w:p w14:paraId="2205228C" w14:textId="77777777" w:rsidR="008B139B" w:rsidRDefault="008B139B" w:rsidP="008B139B">
      <w:pPr>
        <w:rPr>
          <w:ins w:id="3253" w:author="vivo" w:date="2022-08-04T17:30:00Z"/>
          <w:rFonts w:cs="v4.2.0"/>
        </w:rPr>
      </w:pPr>
      <w:ins w:id="3254" w:author="vivo" w:date="2022-08-04T17:30:00Z">
        <w:r>
          <w:rPr>
            <w:rFonts w:cs="v4.2.0"/>
          </w:rPr>
          <w:t>The UE is not required to read the neighbour cell SSB index in this test.</w:t>
        </w:r>
      </w:ins>
    </w:p>
    <w:p w14:paraId="3A0B22C9" w14:textId="77777777" w:rsidR="008B139B" w:rsidRDefault="008B139B" w:rsidP="008B139B">
      <w:pPr>
        <w:rPr>
          <w:ins w:id="3255" w:author="vivo" w:date="2022-08-04T17:30:00Z"/>
          <w:rFonts w:cs="v4.2.0"/>
        </w:rPr>
      </w:pPr>
      <w:ins w:id="3256" w:author="vivo" w:date="2022-08-04T17:30:00Z">
        <w:r>
          <w:rPr>
            <w:rFonts w:cs="v4.2.0"/>
          </w:rPr>
          <w:t>The UE shall not send event triggered measurement reports, as long as the reporting criteria are not fulfilled.</w:t>
        </w:r>
      </w:ins>
    </w:p>
    <w:p w14:paraId="58424F43" w14:textId="77777777" w:rsidR="008B139B" w:rsidRDefault="008B139B" w:rsidP="008B139B">
      <w:pPr>
        <w:rPr>
          <w:ins w:id="3257" w:author="vivo" w:date="2022-08-04T17:30:00Z"/>
          <w:rFonts w:cs="v4.2.0"/>
        </w:rPr>
      </w:pPr>
      <w:ins w:id="3258" w:author="vivo" w:date="2022-08-04T17:30:00Z">
        <w:r>
          <w:rPr>
            <w:rFonts w:cs="v4.2.0"/>
          </w:rPr>
          <w:t>The rate of correct events observed during repeated tests shall be at least 90%.</w:t>
        </w:r>
      </w:ins>
    </w:p>
    <w:p w14:paraId="02E799CE" w14:textId="77777777" w:rsidR="008B139B" w:rsidRDefault="008B139B" w:rsidP="008B139B">
      <w:pPr>
        <w:keepLines/>
        <w:ind w:left="1135" w:hanging="851"/>
        <w:rPr>
          <w:ins w:id="3259" w:author="vivo" w:date="2022-08-04T17:30:00Z"/>
        </w:rPr>
      </w:pPr>
      <w:ins w:id="3260"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A2CD2CE" w14:textId="1E6B62A3" w:rsidR="005444BF" w:rsidRDefault="005444BF" w:rsidP="005444BF">
      <w:pPr>
        <w:pStyle w:val="40"/>
        <w:rPr>
          <w:ins w:id="3261" w:author="vivo" w:date="2022-08-05T15:08:00Z"/>
          <w:snapToGrid w:val="0"/>
        </w:rPr>
      </w:pPr>
      <w:ins w:id="3262" w:author="vivo" w:date="2022-08-05T15:08:00Z">
        <w:r>
          <w:rPr>
            <w:snapToGrid w:val="0"/>
          </w:rPr>
          <w:t>A.7.6X.1.</w:t>
        </w:r>
      </w:ins>
      <w:ins w:id="3263" w:author="vivo" w:date="2022-08-05T15:09:00Z">
        <w:r>
          <w:rPr>
            <w:snapToGrid w:val="0"/>
          </w:rPr>
          <w:t>5</w:t>
        </w:r>
      </w:ins>
      <w:ins w:id="3264" w:author="vivo" w:date="2022-08-05T15:08:00Z">
        <w:r>
          <w:rPr>
            <w:snapToGrid w:val="0"/>
          </w:rPr>
          <w:tab/>
          <w:t>SA event triggered reporting</w:t>
        </w:r>
        <w:r>
          <w:rPr>
            <w:snapToGrid w:val="0"/>
            <w:lang w:eastAsia="zh-CN"/>
          </w:rPr>
          <w:t xml:space="preserve"> test </w:t>
        </w:r>
      </w:ins>
      <w:ins w:id="3265" w:author="vivo" w:date="2022-08-05T16:30:00Z">
        <w:r w:rsidR="00333172">
          <w:rPr>
            <w:snapToGrid w:val="0"/>
            <w:lang w:eastAsia="zh-CN"/>
          </w:rPr>
          <w:t xml:space="preserve">with SSB time index detection </w:t>
        </w:r>
      </w:ins>
      <w:ins w:id="3266" w:author="vivo" w:date="2022-08-05T15:08:00Z">
        <w:r>
          <w:rPr>
            <w:snapToGrid w:val="0"/>
            <w:lang w:eastAsia="zh-CN"/>
          </w:rPr>
          <w:t>without gap under non-DRX</w:t>
        </w:r>
      </w:ins>
    </w:p>
    <w:p w14:paraId="24A019C1" w14:textId="42F8C02D" w:rsidR="005444BF" w:rsidRDefault="005444BF" w:rsidP="005444BF">
      <w:pPr>
        <w:pStyle w:val="5"/>
        <w:rPr>
          <w:ins w:id="3267" w:author="vivo" w:date="2022-08-05T15:08:00Z"/>
          <w:snapToGrid w:val="0"/>
        </w:rPr>
      </w:pPr>
      <w:ins w:id="3268" w:author="vivo" w:date="2022-08-05T15:08:00Z">
        <w:r>
          <w:rPr>
            <w:snapToGrid w:val="0"/>
          </w:rPr>
          <w:t>A.7.6X.1.</w:t>
        </w:r>
      </w:ins>
      <w:ins w:id="3269" w:author="vivo" w:date="2022-08-05T15:09:00Z">
        <w:r>
          <w:rPr>
            <w:snapToGrid w:val="0"/>
          </w:rPr>
          <w:t>5</w:t>
        </w:r>
      </w:ins>
      <w:ins w:id="3270" w:author="vivo" w:date="2022-08-05T15:08:00Z">
        <w:r>
          <w:rPr>
            <w:snapToGrid w:val="0"/>
          </w:rPr>
          <w:t>.1</w:t>
        </w:r>
        <w:r>
          <w:rPr>
            <w:snapToGrid w:val="0"/>
          </w:rPr>
          <w:tab/>
          <w:t>Test purpose and Environment</w:t>
        </w:r>
      </w:ins>
    </w:p>
    <w:p w14:paraId="2D08D0C3" w14:textId="6B1E3CDB" w:rsidR="005444BF" w:rsidRDefault="005444BF" w:rsidP="005444BF">
      <w:pPr>
        <w:rPr>
          <w:ins w:id="3271" w:author="vivo" w:date="2022-08-05T15:08:00Z"/>
        </w:rPr>
      </w:pPr>
      <w:ins w:id="3272" w:author="vivo" w:date="2022-08-05T15:08: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3273" w:author="vivo" w:date="2022-08-05T18:00:00Z">
        <w:r w:rsidR="00FB63C1">
          <w:t>X</w:t>
        </w:r>
      </w:ins>
      <w:ins w:id="3274" w:author="vivo" w:date="2022-08-05T15:08:00Z">
        <w:r>
          <w:t>.1.1.1-1.</w:t>
        </w:r>
      </w:ins>
    </w:p>
    <w:p w14:paraId="463DA5E7" w14:textId="2D158005" w:rsidR="005444BF" w:rsidRDefault="005444BF" w:rsidP="005444BF">
      <w:pPr>
        <w:pStyle w:val="TH"/>
        <w:rPr>
          <w:ins w:id="3275" w:author="vivo" w:date="2022-08-05T15:08:00Z"/>
        </w:rPr>
      </w:pPr>
      <w:ins w:id="3276" w:author="vivo" w:date="2022-08-05T15:08:00Z">
        <w:r>
          <w:t>Table A.7.6</w:t>
        </w:r>
      </w:ins>
      <w:ins w:id="3277" w:author="vivo" w:date="2022-08-05T19:22:00Z">
        <w:r w:rsidR="00C55A62">
          <w:t>X</w:t>
        </w:r>
      </w:ins>
      <w:ins w:id="3278" w:author="vivo" w:date="2022-08-05T15:08:00Z">
        <w: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44BF" w14:paraId="27B4D1B8" w14:textId="77777777" w:rsidTr="00D4787B">
        <w:trPr>
          <w:ins w:id="3279"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46125952" w14:textId="77777777" w:rsidR="005444BF" w:rsidRDefault="005444BF" w:rsidP="008A39B3">
            <w:pPr>
              <w:pStyle w:val="TAH"/>
              <w:spacing w:line="256" w:lineRule="auto"/>
              <w:rPr>
                <w:ins w:id="3280" w:author="vivo" w:date="2022-08-05T15:08:00Z"/>
              </w:rPr>
            </w:pPr>
            <w:ins w:id="3281" w:author="vivo" w:date="2022-08-05T15:08: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8F986CA" w14:textId="77777777" w:rsidR="005444BF" w:rsidRDefault="005444BF" w:rsidP="008A39B3">
            <w:pPr>
              <w:pStyle w:val="TAH"/>
              <w:spacing w:line="256" w:lineRule="auto"/>
              <w:rPr>
                <w:ins w:id="3282" w:author="vivo" w:date="2022-08-05T15:08:00Z"/>
              </w:rPr>
            </w:pPr>
            <w:ins w:id="3283" w:author="vivo" w:date="2022-08-05T15:08:00Z">
              <w:r>
                <w:t>Description</w:t>
              </w:r>
            </w:ins>
          </w:p>
        </w:tc>
      </w:tr>
      <w:tr w:rsidR="005444BF" w14:paraId="56B64C06" w14:textId="77777777" w:rsidTr="00D4787B">
        <w:trPr>
          <w:ins w:id="3284"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72D4435F" w14:textId="04F5DADE" w:rsidR="005444BF" w:rsidRDefault="00D4787B" w:rsidP="008A39B3">
            <w:pPr>
              <w:pStyle w:val="TAL"/>
              <w:spacing w:line="256" w:lineRule="auto"/>
              <w:rPr>
                <w:ins w:id="3285" w:author="vivo" w:date="2022-08-05T15:08:00Z"/>
                <w:lang w:eastAsia="zh-CN"/>
              </w:rPr>
            </w:pPr>
            <w:ins w:id="3286" w:author="vivo" w:date="2022-08-05T19:24: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hideMark/>
          </w:tcPr>
          <w:p w14:paraId="54297D3C" w14:textId="6713B812" w:rsidR="005444BF" w:rsidRDefault="00CD30CD" w:rsidP="008A39B3">
            <w:pPr>
              <w:pStyle w:val="TAL"/>
              <w:spacing w:line="256" w:lineRule="auto"/>
              <w:rPr>
                <w:ins w:id="3287" w:author="vivo" w:date="2022-08-05T15:08:00Z"/>
              </w:rPr>
            </w:pPr>
            <w:ins w:id="3288" w:author="vivo" w:date="2022-08-05T18:00:00Z">
              <w:r>
                <w:t>96</w:t>
              </w:r>
            </w:ins>
            <w:ins w:id="3289" w:author="vivo" w:date="2022-08-05T15:08:00Z">
              <w:r w:rsidR="005444BF">
                <w:t xml:space="preserve">0 kHz SSB SCS, </w:t>
              </w:r>
            </w:ins>
            <w:ins w:id="3290" w:author="vivo" w:date="2022-08-05T18:00:00Z">
              <w:r>
                <w:t>4</w:t>
              </w:r>
            </w:ins>
            <w:ins w:id="3291" w:author="vivo" w:date="2022-08-05T15:08:00Z">
              <w:r w:rsidR="005444BF">
                <w:t>00 MHz bandwidth, TDD duplex mode</w:t>
              </w:r>
            </w:ins>
          </w:p>
        </w:tc>
      </w:tr>
    </w:tbl>
    <w:p w14:paraId="49E4759B" w14:textId="77777777" w:rsidR="005444BF" w:rsidRDefault="005444BF" w:rsidP="005444BF">
      <w:pPr>
        <w:rPr>
          <w:ins w:id="3292" w:author="vivo" w:date="2022-08-05T15:08:00Z"/>
          <w:rFonts w:eastAsia="Times New Roman" w:cs="v4.2.0"/>
          <w:lang w:eastAsia="en-GB"/>
        </w:rPr>
      </w:pPr>
    </w:p>
    <w:p w14:paraId="5C8088DC" w14:textId="7A794335" w:rsidR="005444BF" w:rsidRDefault="005444BF" w:rsidP="005444BF">
      <w:pPr>
        <w:rPr>
          <w:ins w:id="3293" w:author="vivo" w:date="2022-08-05T15:08:00Z"/>
        </w:rPr>
      </w:pPr>
      <w:ins w:id="3294" w:author="vivo" w:date="2022-08-05T15:08:00Z">
        <w:r>
          <w:t>There are two cells in the test, PCell (Cell 1) and a FR2 neighbour cell (Cell 2) on the same frequency as the PCell. The test parameters for the Cell 1 and Cell 2 are given in Table A.7.6</w:t>
        </w:r>
      </w:ins>
      <w:ins w:id="3295" w:author="vivo" w:date="2022-08-05T19:22:00Z">
        <w:r w:rsidR="00C55A62">
          <w:t>X</w:t>
        </w:r>
      </w:ins>
      <w:ins w:id="3296" w:author="vivo" w:date="2022-08-05T15:08:00Z">
        <w:r>
          <w:t>.1.1.1-2, A.7.6</w:t>
        </w:r>
      </w:ins>
      <w:ins w:id="3297" w:author="vivo" w:date="2022-08-05T19:22:00Z">
        <w:r w:rsidR="00C55A62">
          <w:t>X</w:t>
        </w:r>
      </w:ins>
      <w:ins w:id="3298" w:author="vivo" w:date="2022-08-05T15:08:00Z">
        <w:r>
          <w:t>.1.1.1-3 and A.7.6</w:t>
        </w:r>
      </w:ins>
      <w:ins w:id="3299" w:author="vivo" w:date="2022-08-05T19:22:00Z">
        <w:r w:rsidR="00C55A62">
          <w:t>X</w:t>
        </w:r>
      </w:ins>
      <w:ins w:id="3300" w:author="vivo" w:date="2022-08-05T15:08:00Z">
        <w:r>
          <w:t>.1.1.1-4 below.</w:t>
        </w:r>
      </w:ins>
    </w:p>
    <w:p w14:paraId="4A0F39B0" w14:textId="77777777" w:rsidR="005444BF" w:rsidRDefault="005444BF" w:rsidP="005444BF">
      <w:pPr>
        <w:rPr>
          <w:ins w:id="3301" w:author="vivo" w:date="2022-08-05T15:08:00Z"/>
        </w:rPr>
      </w:pPr>
      <w:ins w:id="3302" w:author="vivo" w:date="2022-08-05T15:08:00Z">
        <w:r>
          <w:t>In the measurement control information, a measurement object is configured for the frequency of the PCell, and it is indicated to the UE that event-triggered reporting with Event A3 is used.</w:t>
        </w:r>
      </w:ins>
    </w:p>
    <w:p w14:paraId="4524DFA4" w14:textId="77777777" w:rsidR="005444BF" w:rsidRDefault="005444BF" w:rsidP="005444BF">
      <w:pPr>
        <w:rPr>
          <w:ins w:id="3303" w:author="vivo" w:date="2022-08-05T15:08:00Z"/>
        </w:rPr>
      </w:pPr>
      <w:ins w:id="3304" w:author="vivo" w:date="2022-08-05T15:08:00Z">
        <w:r>
          <w:t>The test consists of two successive time periods, with time duration of T1, and T2 respectively. During time duration T1, the UE shall not have any timing information of Cell 2.</w:t>
        </w:r>
      </w:ins>
    </w:p>
    <w:p w14:paraId="32A47417" w14:textId="3F81EBC1" w:rsidR="005444BF" w:rsidRDefault="005444BF" w:rsidP="005444BF">
      <w:pPr>
        <w:pStyle w:val="TH"/>
        <w:rPr>
          <w:ins w:id="3305" w:author="vivo" w:date="2022-08-05T15:08:00Z"/>
        </w:rPr>
      </w:pPr>
      <w:ins w:id="3306" w:author="vivo" w:date="2022-08-05T15:08:00Z">
        <w:r>
          <w:t>Table A.7.6</w:t>
        </w:r>
      </w:ins>
      <w:ins w:id="3307" w:author="vivo" w:date="2022-08-05T19:22:00Z">
        <w:r w:rsidR="00C55A62">
          <w:t>X</w:t>
        </w:r>
      </w:ins>
      <w:ins w:id="3308" w:author="vivo" w:date="2022-08-05T15:08:00Z">
        <w:r>
          <w:t>.1.1.1-2: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444BF" w14:paraId="73C8BA43" w14:textId="77777777" w:rsidTr="008A39B3">
        <w:trPr>
          <w:cantSplit/>
          <w:trHeight w:val="90"/>
          <w:ins w:id="330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A066434" w14:textId="77777777" w:rsidR="005444BF" w:rsidRDefault="005444BF" w:rsidP="008A39B3">
            <w:pPr>
              <w:pStyle w:val="TAH"/>
              <w:spacing w:line="256" w:lineRule="auto"/>
              <w:rPr>
                <w:ins w:id="3310" w:author="vivo" w:date="2022-08-05T15:08:00Z"/>
                <w:rFonts w:cs="Arial"/>
              </w:rPr>
            </w:pPr>
            <w:ins w:id="3311" w:author="vivo" w:date="2022-08-05T15:08: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23F1488" w14:textId="77777777" w:rsidR="005444BF" w:rsidRDefault="005444BF" w:rsidP="008A39B3">
            <w:pPr>
              <w:pStyle w:val="TAH"/>
              <w:spacing w:line="256" w:lineRule="auto"/>
              <w:rPr>
                <w:ins w:id="3312" w:author="vivo" w:date="2022-08-05T15:08:00Z"/>
                <w:rFonts w:cs="Arial"/>
              </w:rPr>
            </w:pPr>
            <w:ins w:id="3313" w:author="vivo" w:date="2022-08-05T15:08:00Z">
              <w:r>
                <w:t>Unit</w:t>
              </w:r>
            </w:ins>
          </w:p>
        </w:tc>
        <w:tc>
          <w:tcPr>
            <w:tcW w:w="0" w:type="auto"/>
            <w:tcBorders>
              <w:top w:val="single" w:sz="4" w:space="0" w:color="auto"/>
              <w:left w:val="single" w:sz="4" w:space="0" w:color="auto"/>
              <w:bottom w:val="single" w:sz="4" w:space="0" w:color="auto"/>
              <w:right w:val="single" w:sz="4" w:space="0" w:color="auto"/>
            </w:tcBorders>
            <w:hideMark/>
          </w:tcPr>
          <w:p w14:paraId="19035FA1" w14:textId="77777777" w:rsidR="005444BF" w:rsidRDefault="005444BF" w:rsidP="008A39B3">
            <w:pPr>
              <w:pStyle w:val="TAH"/>
              <w:spacing w:line="256" w:lineRule="auto"/>
              <w:rPr>
                <w:ins w:id="3314" w:author="vivo" w:date="2022-08-05T15:08:00Z"/>
              </w:rPr>
            </w:pPr>
            <w:ins w:id="3315" w:author="vivo" w:date="2022-08-05T15:08: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31785C23" w14:textId="77777777" w:rsidR="005444BF" w:rsidRDefault="005444BF" w:rsidP="008A39B3">
            <w:pPr>
              <w:pStyle w:val="TAH"/>
              <w:spacing w:line="256" w:lineRule="auto"/>
              <w:rPr>
                <w:ins w:id="3316" w:author="vivo" w:date="2022-08-05T15:08:00Z"/>
                <w:rFonts w:cs="Arial"/>
              </w:rPr>
            </w:pPr>
            <w:ins w:id="3317" w:author="vivo" w:date="2022-08-05T15:08:00Z">
              <w:r>
                <w:t>Value</w:t>
              </w:r>
            </w:ins>
          </w:p>
        </w:tc>
        <w:tc>
          <w:tcPr>
            <w:tcW w:w="0" w:type="auto"/>
            <w:tcBorders>
              <w:top w:val="single" w:sz="4" w:space="0" w:color="auto"/>
              <w:left w:val="single" w:sz="4" w:space="0" w:color="auto"/>
              <w:bottom w:val="single" w:sz="4" w:space="0" w:color="auto"/>
              <w:right w:val="single" w:sz="4" w:space="0" w:color="auto"/>
            </w:tcBorders>
            <w:hideMark/>
          </w:tcPr>
          <w:p w14:paraId="71736A7A" w14:textId="77777777" w:rsidR="005444BF" w:rsidRDefault="005444BF" w:rsidP="008A39B3">
            <w:pPr>
              <w:pStyle w:val="TAH"/>
              <w:spacing w:line="256" w:lineRule="auto"/>
              <w:rPr>
                <w:ins w:id="3318" w:author="vivo" w:date="2022-08-05T15:08:00Z"/>
                <w:rFonts w:cs="Arial"/>
              </w:rPr>
            </w:pPr>
            <w:ins w:id="3319" w:author="vivo" w:date="2022-08-05T15:08:00Z">
              <w:r>
                <w:t>Comment</w:t>
              </w:r>
            </w:ins>
          </w:p>
        </w:tc>
      </w:tr>
      <w:tr w:rsidR="005444BF" w14:paraId="64BC7B46" w14:textId="77777777" w:rsidTr="008A39B3">
        <w:trPr>
          <w:cantSplit/>
          <w:ins w:id="332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69E8490" w14:textId="77777777" w:rsidR="005444BF" w:rsidRDefault="005444BF" w:rsidP="008A39B3">
            <w:pPr>
              <w:pStyle w:val="TAL"/>
              <w:spacing w:line="256" w:lineRule="auto"/>
              <w:rPr>
                <w:ins w:id="3321" w:author="vivo" w:date="2022-08-05T15:08:00Z"/>
                <w:rFonts w:cs="Arial"/>
              </w:rPr>
            </w:pPr>
            <w:ins w:id="3322" w:author="vivo" w:date="2022-08-05T15:08:00Z">
              <w:r>
                <w:t>Active cell</w:t>
              </w:r>
            </w:ins>
          </w:p>
        </w:tc>
        <w:tc>
          <w:tcPr>
            <w:tcW w:w="0" w:type="auto"/>
            <w:tcBorders>
              <w:top w:val="single" w:sz="4" w:space="0" w:color="auto"/>
              <w:left w:val="single" w:sz="4" w:space="0" w:color="auto"/>
              <w:bottom w:val="single" w:sz="4" w:space="0" w:color="auto"/>
              <w:right w:val="single" w:sz="4" w:space="0" w:color="auto"/>
            </w:tcBorders>
          </w:tcPr>
          <w:p w14:paraId="3A507BA1" w14:textId="77777777" w:rsidR="005444BF" w:rsidRDefault="005444BF" w:rsidP="008A39B3">
            <w:pPr>
              <w:pStyle w:val="TAC"/>
              <w:spacing w:line="256" w:lineRule="auto"/>
              <w:rPr>
                <w:ins w:id="3323"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397F2" w14:textId="46080267" w:rsidR="005444BF" w:rsidRDefault="005444BF" w:rsidP="008A39B3">
            <w:pPr>
              <w:pStyle w:val="TAC"/>
              <w:spacing w:line="256" w:lineRule="auto"/>
              <w:rPr>
                <w:ins w:id="3324" w:author="vivo" w:date="2022-08-05T15:08:00Z"/>
                <w:rFonts w:cs="v4.2.0"/>
              </w:rPr>
            </w:pPr>
            <w:ins w:id="3325" w:author="vivo" w:date="2022-08-05T15:08: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6B08EB30" w14:textId="77777777" w:rsidR="005444BF" w:rsidRDefault="005444BF" w:rsidP="008A39B3">
            <w:pPr>
              <w:pStyle w:val="TAC"/>
              <w:spacing w:line="256" w:lineRule="auto"/>
              <w:rPr>
                <w:ins w:id="3326" w:author="vivo" w:date="2022-08-05T15:08:00Z"/>
                <w:rFonts w:cs="v4.2.0"/>
              </w:rPr>
            </w:pPr>
            <w:ins w:id="3327" w:author="vivo" w:date="2022-08-05T15:08: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50338D31" w14:textId="77777777" w:rsidR="005444BF" w:rsidRDefault="005444BF" w:rsidP="008A39B3">
            <w:pPr>
              <w:pStyle w:val="TAL"/>
              <w:spacing w:line="256" w:lineRule="auto"/>
              <w:rPr>
                <w:ins w:id="3328" w:author="vivo" w:date="2022-08-05T15:08:00Z"/>
              </w:rPr>
            </w:pPr>
          </w:p>
        </w:tc>
      </w:tr>
      <w:tr w:rsidR="005444BF" w14:paraId="48A10847" w14:textId="77777777" w:rsidTr="008A39B3">
        <w:trPr>
          <w:cantSplit/>
          <w:ins w:id="332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DD20A8B" w14:textId="77777777" w:rsidR="005444BF" w:rsidRDefault="005444BF" w:rsidP="008A39B3">
            <w:pPr>
              <w:pStyle w:val="TAL"/>
              <w:spacing w:line="256" w:lineRule="auto"/>
              <w:rPr>
                <w:ins w:id="3330" w:author="vivo" w:date="2022-08-05T15:08:00Z"/>
                <w:rFonts w:cs="Arial"/>
                <w:b/>
              </w:rPr>
            </w:pPr>
            <w:ins w:id="3331" w:author="vivo" w:date="2022-08-05T15:0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DEB2F5D" w14:textId="77777777" w:rsidR="005444BF" w:rsidRDefault="005444BF" w:rsidP="008A39B3">
            <w:pPr>
              <w:pStyle w:val="TAC"/>
              <w:spacing w:line="256" w:lineRule="auto"/>
              <w:rPr>
                <w:ins w:id="3332"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4FDD1" w14:textId="3254A52A" w:rsidR="005444BF" w:rsidRDefault="005444BF" w:rsidP="008A39B3">
            <w:pPr>
              <w:pStyle w:val="TAC"/>
              <w:spacing w:line="256" w:lineRule="auto"/>
              <w:rPr>
                <w:ins w:id="3333" w:author="vivo" w:date="2022-08-05T15:08:00Z"/>
                <w:rFonts w:cs="v4.2.0"/>
                <w:bCs/>
              </w:rPr>
            </w:pPr>
            <w:ins w:id="333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30A1EA7" w14:textId="77777777" w:rsidR="005444BF" w:rsidRDefault="005444BF" w:rsidP="008A39B3">
            <w:pPr>
              <w:pStyle w:val="TAC"/>
              <w:spacing w:line="256" w:lineRule="auto"/>
              <w:rPr>
                <w:ins w:id="3335" w:author="vivo" w:date="2022-08-05T15:08:00Z"/>
                <w:rFonts w:cs="Arial"/>
              </w:rPr>
            </w:pPr>
            <w:ins w:id="3336" w:author="vivo" w:date="2022-08-05T15:08: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646E3E0" w14:textId="77777777" w:rsidR="005444BF" w:rsidRDefault="005444BF" w:rsidP="008A39B3">
            <w:pPr>
              <w:pStyle w:val="TAL"/>
              <w:spacing w:line="256" w:lineRule="auto"/>
              <w:rPr>
                <w:ins w:id="3337" w:author="vivo" w:date="2022-08-05T15:08:00Z"/>
                <w:b/>
              </w:rPr>
            </w:pPr>
            <w:ins w:id="3338" w:author="vivo" w:date="2022-08-05T15:08:00Z">
              <w:r>
                <w:rPr>
                  <w:rFonts w:cs="v4.2.0"/>
                  <w:bCs/>
                </w:rPr>
                <w:t>Cell to be identified.</w:t>
              </w:r>
            </w:ins>
          </w:p>
        </w:tc>
      </w:tr>
      <w:tr w:rsidR="005444BF" w14:paraId="13161E15" w14:textId="77777777" w:rsidTr="008A39B3">
        <w:trPr>
          <w:cantSplit/>
          <w:ins w:id="333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4C767F4" w14:textId="77777777" w:rsidR="005444BF" w:rsidRDefault="005444BF" w:rsidP="008A39B3">
            <w:pPr>
              <w:pStyle w:val="TAL"/>
              <w:spacing w:line="256" w:lineRule="auto"/>
              <w:rPr>
                <w:ins w:id="3340" w:author="vivo" w:date="2022-08-05T15:08:00Z"/>
                <w:rFonts w:cs="Arial"/>
                <w:b/>
              </w:rPr>
            </w:pPr>
            <w:ins w:id="3341" w:author="vivo" w:date="2022-08-05T15:0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50EBE583" w14:textId="77777777" w:rsidR="005444BF" w:rsidRDefault="005444BF" w:rsidP="008A39B3">
            <w:pPr>
              <w:pStyle w:val="TAC"/>
              <w:spacing w:line="256" w:lineRule="auto"/>
              <w:rPr>
                <w:ins w:id="3342"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0C5AF" w14:textId="4B8AE550" w:rsidR="005444BF" w:rsidRDefault="005444BF" w:rsidP="008A39B3">
            <w:pPr>
              <w:pStyle w:val="TAC"/>
              <w:spacing w:line="256" w:lineRule="auto"/>
              <w:rPr>
                <w:ins w:id="3343" w:author="vivo" w:date="2022-08-05T15:08:00Z"/>
                <w:rFonts w:cs="v4.2.0"/>
                <w:bCs/>
              </w:rPr>
            </w:pPr>
            <w:ins w:id="334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83C7E0C" w14:textId="77777777" w:rsidR="005444BF" w:rsidRDefault="005444BF" w:rsidP="008A39B3">
            <w:pPr>
              <w:pStyle w:val="TAC"/>
              <w:spacing w:line="256" w:lineRule="auto"/>
              <w:rPr>
                <w:ins w:id="3345" w:author="vivo" w:date="2022-08-05T15:08:00Z"/>
                <w:rFonts w:cs="v4.2.0"/>
                <w:bCs/>
              </w:rPr>
            </w:pPr>
            <w:ins w:id="3346" w:author="vivo" w:date="2022-08-05T15:08: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3BC8A66" w14:textId="77777777" w:rsidR="005444BF" w:rsidRDefault="005444BF" w:rsidP="008A39B3">
            <w:pPr>
              <w:pStyle w:val="TAL"/>
              <w:spacing w:line="256" w:lineRule="auto"/>
              <w:rPr>
                <w:ins w:id="3347" w:author="vivo" w:date="2022-08-05T15:08:00Z"/>
                <w:b/>
              </w:rPr>
            </w:pPr>
            <w:ins w:id="3348" w:author="vivo" w:date="2022-08-05T15:08:00Z">
              <w:r>
                <w:rPr>
                  <w:rFonts w:cs="v4.2.0"/>
                  <w:bCs/>
                </w:rPr>
                <w:t>One TDD carrier frequency is used for the NR cells.</w:t>
              </w:r>
            </w:ins>
          </w:p>
        </w:tc>
      </w:tr>
      <w:tr w:rsidR="005444BF" w14:paraId="5DB38E8E" w14:textId="77777777" w:rsidTr="008A39B3">
        <w:trPr>
          <w:cantSplit/>
          <w:ins w:id="334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28CD9DA" w14:textId="77777777" w:rsidR="005444BF" w:rsidRDefault="005444BF" w:rsidP="008A39B3">
            <w:pPr>
              <w:pStyle w:val="TAL"/>
              <w:spacing w:line="256" w:lineRule="auto"/>
              <w:rPr>
                <w:ins w:id="3350" w:author="vivo" w:date="2022-08-05T15:08:00Z"/>
                <w:lang w:eastAsia="zh-CN"/>
              </w:rPr>
            </w:pPr>
            <w:ins w:id="3351" w:author="vivo" w:date="2022-08-05T15:0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08E7251" w14:textId="77777777" w:rsidR="005444BF" w:rsidRDefault="005444BF" w:rsidP="008A39B3">
            <w:pPr>
              <w:pStyle w:val="TAC"/>
              <w:spacing w:line="256" w:lineRule="auto"/>
              <w:rPr>
                <w:ins w:id="3352"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43309" w14:textId="4C196E9A" w:rsidR="005444BF" w:rsidRDefault="005444BF" w:rsidP="008A39B3">
            <w:pPr>
              <w:pStyle w:val="TAC"/>
              <w:spacing w:line="256" w:lineRule="auto"/>
              <w:rPr>
                <w:ins w:id="3353" w:author="vivo" w:date="2022-08-05T15:08:00Z"/>
                <w:rFonts w:cs="v4.2.0"/>
                <w:bCs/>
                <w:lang w:eastAsia="zh-CN"/>
              </w:rPr>
            </w:pPr>
            <w:ins w:id="335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8E6E784" w14:textId="77777777" w:rsidR="005444BF" w:rsidRDefault="005444BF" w:rsidP="008A39B3">
            <w:pPr>
              <w:pStyle w:val="TAC"/>
              <w:spacing w:line="256" w:lineRule="auto"/>
              <w:rPr>
                <w:ins w:id="3355" w:author="vivo" w:date="2022-08-05T15:08:00Z"/>
                <w:rFonts w:cs="v4.2.0"/>
                <w:bCs/>
                <w:lang w:eastAsia="zh-CN"/>
              </w:rPr>
            </w:pPr>
            <w:ins w:id="3356" w:author="vivo" w:date="2022-08-05T15:08: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5D4C9316" w14:textId="77777777" w:rsidR="005444BF" w:rsidRDefault="005444BF" w:rsidP="008A39B3">
            <w:pPr>
              <w:pStyle w:val="TAL"/>
              <w:spacing w:line="256" w:lineRule="auto"/>
              <w:rPr>
                <w:ins w:id="3357" w:author="vivo" w:date="2022-08-05T15:08:00Z"/>
                <w:rFonts w:cs="v4.2.0"/>
                <w:bCs/>
                <w:lang w:eastAsia="zh-CN"/>
              </w:rPr>
            </w:pPr>
          </w:p>
        </w:tc>
      </w:tr>
      <w:tr w:rsidR="005444BF" w14:paraId="2A4F1CAD" w14:textId="77777777" w:rsidTr="008A39B3">
        <w:trPr>
          <w:cantSplit/>
          <w:ins w:id="335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C70B613" w14:textId="77777777" w:rsidR="005444BF" w:rsidRDefault="005444BF" w:rsidP="008A39B3">
            <w:pPr>
              <w:pStyle w:val="TAL"/>
              <w:spacing w:line="256" w:lineRule="auto"/>
              <w:rPr>
                <w:ins w:id="3359" w:author="vivo" w:date="2022-08-05T15:08:00Z"/>
                <w:rFonts w:cs="Arial"/>
                <w:lang w:eastAsia="en-GB"/>
              </w:rPr>
            </w:pPr>
            <w:ins w:id="3360" w:author="vivo" w:date="2022-08-05T15:0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1B05E49A" w14:textId="77777777" w:rsidR="005444BF" w:rsidRDefault="005444BF" w:rsidP="008A39B3">
            <w:pPr>
              <w:pStyle w:val="TAC"/>
              <w:spacing w:line="256" w:lineRule="auto"/>
              <w:rPr>
                <w:ins w:id="3361" w:author="vivo" w:date="2022-08-05T15:08:00Z"/>
                <w:rFonts w:cs="Arial"/>
              </w:rPr>
            </w:pPr>
            <w:ins w:id="3362"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1F986C" w14:textId="7CCA5056" w:rsidR="005444BF" w:rsidRDefault="005444BF" w:rsidP="008A39B3">
            <w:pPr>
              <w:pStyle w:val="TAC"/>
              <w:spacing w:line="256" w:lineRule="auto"/>
              <w:rPr>
                <w:ins w:id="3363" w:author="vivo" w:date="2022-08-05T15:08:00Z"/>
                <w:rFonts w:cs="v4.2.0"/>
              </w:rPr>
            </w:pPr>
            <w:ins w:id="3364"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3275514" w14:textId="77777777" w:rsidR="005444BF" w:rsidRDefault="005444BF" w:rsidP="008A39B3">
            <w:pPr>
              <w:pStyle w:val="TAC"/>
              <w:spacing w:line="256" w:lineRule="auto"/>
              <w:rPr>
                <w:ins w:id="3365" w:author="vivo" w:date="2022-08-05T15:08:00Z"/>
                <w:rFonts w:cs="Arial"/>
              </w:rPr>
            </w:pPr>
            <w:ins w:id="3366" w:author="vivo" w:date="2022-08-05T15:08: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46F7C50B" w14:textId="77777777" w:rsidR="005444BF" w:rsidRDefault="005444BF" w:rsidP="008A39B3">
            <w:pPr>
              <w:pStyle w:val="TAL"/>
              <w:spacing w:line="256" w:lineRule="auto"/>
              <w:rPr>
                <w:ins w:id="3367" w:author="vivo" w:date="2022-08-05T15:08:00Z"/>
              </w:rPr>
            </w:pPr>
          </w:p>
        </w:tc>
      </w:tr>
      <w:tr w:rsidR="005444BF" w14:paraId="4936258C" w14:textId="77777777" w:rsidTr="008A39B3">
        <w:trPr>
          <w:cantSplit/>
          <w:ins w:id="336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80BDEFB" w14:textId="77777777" w:rsidR="005444BF" w:rsidRDefault="005444BF" w:rsidP="008A39B3">
            <w:pPr>
              <w:pStyle w:val="TAL"/>
              <w:spacing w:line="256" w:lineRule="auto"/>
              <w:rPr>
                <w:ins w:id="3369" w:author="vivo" w:date="2022-08-05T15:08:00Z"/>
                <w:rFonts w:cs="Arial"/>
              </w:rPr>
            </w:pPr>
            <w:ins w:id="3370" w:author="vivo" w:date="2022-08-05T15:08:00Z">
              <w:r>
                <w:t>CP length</w:t>
              </w:r>
            </w:ins>
          </w:p>
        </w:tc>
        <w:tc>
          <w:tcPr>
            <w:tcW w:w="0" w:type="auto"/>
            <w:tcBorders>
              <w:top w:val="single" w:sz="4" w:space="0" w:color="auto"/>
              <w:left w:val="single" w:sz="4" w:space="0" w:color="auto"/>
              <w:bottom w:val="single" w:sz="4" w:space="0" w:color="auto"/>
              <w:right w:val="single" w:sz="4" w:space="0" w:color="auto"/>
            </w:tcBorders>
          </w:tcPr>
          <w:p w14:paraId="3A761D9F" w14:textId="77777777" w:rsidR="005444BF" w:rsidRDefault="005444BF" w:rsidP="008A39B3">
            <w:pPr>
              <w:pStyle w:val="TAC"/>
              <w:spacing w:line="256" w:lineRule="auto"/>
              <w:rPr>
                <w:ins w:id="3371"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B3FD1" w14:textId="6EB85B21" w:rsidR="005444BF" w:rsidRDefault="005444BF" w:rsidP="008A39B3">
            <w:pPr>
              <w:pStyle w:val="TAC"/>
              <w:spacing w:line="256" w:lineRule="auto"/>
              <w:rPr>
                <w:ins w:id="3372" w:author="vivo" w:date="2022-08-05T15:08:00Z"/>
                <w:rFonts w:cs="v4.2.0"/>
              </w:rPr>
            </w:pPr>
            <w:ins w:id="3373"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7AC13B6" w14:textId="77777777" w:rsidR="005444BF" w:rsidRDefault="005444BF" w:rsidP="008A39B3">
            <w:pPr>
              <w:pStyle w:val="TAC"/>
              <w:spacing w:line="256" w:lineRule="auto"/>
              <w:rPr>
                <w:ins w:id="3374" w:author="vivo" w:date="2022-08-05T15:08:00Z"/>
                <w:rFonts w:cs="Arial"/>
              </w:rPr>
            </w:pPr>
            <w:ins w:id="3375" w:author="vivo" w:date="2022-08-05T15:08: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F7CFE58" w14:textId="77777777" w:rsidR="005444BF" w:rsidRDefault="005444BF" w:rsidP="008A39B3">
            <w:pPr>
              <w:pStyle w:val="TAL"/>
              <w:spacing w:line="256" w:lineRule="auto"/>
              <w:rPr>
                <w:ins w:id="3376" w:author="vivo" w:date="2022-08-05T15:08:00Z"/>
              </w:rPr>
            </w:pPr>
          </w:p>
        </w:tc>
      </w:tr>
      <w:tr w:rsidR="005444BF" w14:paraId="33CCAC7F" w14:textId="77777777" w:rsidTr="008A39B3">
        <w:trPr>
          <w:cantSplit/>
          <w:ins w:id="337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D4B52D0" w14:textId="77777777" w:rsidR="005444BF" w:rsidRDefault="005444BF" w:rsidP="008A39B3">
            <w:pPr>
              <w:pStyle w:val="TAL"/>
              <w:spacing w:line="256" w:lineRule="auto"/>
              <w:rPr>
                <w:ins w:id="3378" w:author="vivo" w:date="2022-08-05T15:08:00Z"/>
                <w:rFonts w:cs="Arial"/>
              </w:rPr>
            </w:pPr>
            <w:ins w:id="3379" w:author="vivo" w:date="2022-08-05T15:0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DB4BF12" w14:textId="77777777" w:rsidR="005444BF" w:rsidRDefault="005444BF" w:rsidP="008A39B3">
            <w:pPr>
              <w:pStyle w:val="TAC"/>
              <w:spacing w:line="256" w:lineRule="auto"/>
              <w:rPr>
                <w:ins w:id="3380" w:author="vivo" w:date="2022-08-05T15:08:00Z"/>
                <w:rFonts w:cs="Arial"/>
              </w:rPr>
            </w:pPr>
            <w:ins w:id="3381"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2D048" w14:textId="1AEE78F3" w:rsidR="005444BF" w:rsidRDefault="005444BF" w:rsidP="008A39B3">
            <w:pPr>
              <w:pStyle w:val="TAC"/>
              <w:spacing w:line="256" w:lineRule="auto"/>
              <w:rPr>
                <w:ins w:id="3382" w:author="vivo" w:date="2022-08-05T15:08:00Z"/>
                <w:rFonts w:cs="v4.2.0"/>
              </w:rPr>
            </w:pPr>
            <w:ins w:id="3383"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ECD4394" w14:textId="77777777" w:rsidR="005444BF" w:rsidRDefault="005444BF" w:rsidP="008A39B3">
            <w:pPr>
              <w:pStyle w:val="TAC"/>
              <w:spacing w:line="256" w:lineRule="auto"/>
              <w:rPr>
                <w:ins w:id="3384" w:author="vivo" w:date="2022-08-05T15:08:00Z"/>
                <w:rFonts w:cs="Arial"/>
              </w:rPr>
            </w:pPr>
            <w:ins w:id="3385"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3A67468" w14:textId="77777777" w:rsidR="005444BF" w:rsidRDefault="005444BF" w:rsidP="008A39B3">
            <w:pPr>
              <w:pStyle w:val="TAL"/>
              <w:spacing w:line="256" w:lineRule="auto"/>
              <w:rPr>
                <w:ins w:id="3386" w:author="vivo" w:date="2022-08-05T15:08:00Z"/>
              </w:rPr>
            </w:pPr>
          </w:p>
        </w:tc>
      </w:tr>
      <w:tr w:rsidR="005444BF" w14:paraId="7742D633" w14:textId="77777777" w:rsidTr="008A39B3">
        <w:trPr>
          <w:cantSplit/>
          <w:ins w:id="338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E02617F" w14:textId="77777777" w:rsidR="005444BF" w:rsidRDefault="005444BF" w:rsidP="008A39B3">
            <w:pPr>
              <w:pStyle w:val="TAL"/>
              <w:spacing w:line="256" w:lineRule="auto"/>
              <w:rPr>
                <w:ins w:id="3388" w:author="vivo" w:date="2022-08-05T15:08:00Z"/>
                <w:rFonts w:cs="Arial"/>
              </w:rPr>
            </w:pPr>
            <w:ins w:id="3389" w:author="vivo" w:date="2022-08-05T15:0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C632B6A" w14:textId="77777777" w:rsidR="005444BF" w:rsidRDefault="005444BF" w:rsidP="008A39B3">
            <w:pPr>
              <w:pStyle w:val="TAC"/>
              <w:spacing w:line="256" w:lineRule="auto"/>
              <w:rPr>
                <w:ins w:id="3390" w:author="vivo" w:date="2022-08-05T15:08:00Z"/>
                <w:rFonts w:cs="Arial"/>
              </w:rPr>
            </w:pPr>
            <w:ins w:id="3391"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55907" w14:textId="0773EA5D" w:rsidR="005444BF" w:rsidRDefault="005444BF" w:rsidP="008A39B3">
            <w:pPr>
              <w:pStyle w:val="TAC"/>
              <w:spacing w:line="256" w:lineRule="auto"/>
              <w:rPr>
                <w:ins w:id="3392" w:author="vivo" w:date="2022-08-05T15:08:00Z"/>
                <w:rFonts w:cs="v4.2.0"/>
              </w:rPr>
            </w:pPr>
            <w:ins w:id="3393"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DB51B02" w14:textId="77777777" w:rsidR="005444BF" w:rsidRDefault="005444BF" w:rsidP="008A39B3">
            <w:pPr>
              <w:pStyle w:val="TAC"/>
              <w:spacing w:line="256" w:lineRule="auto"/>
              <w:rPr>
                <w:ins w:id="3394" w:author="vivo" w:date="2022-08-05T15:08:00Z"/>
                <w:rFonts w:cs="Arial"/>
              </w:rPr>
            </w:pPr>
            <w:ins w:id="3395"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7DA2825" w14:textId="77777777" w:rsidR="005444BF" w:rsidRDefault="005444BF" w:rsidP="008A39B3">
            <w:pPr>
              <w:pStyle w:val="TAL"/>
              <w:spacing w:line="256" w:lineRule="auto"/>
              <w:rPr>
                <w:ins w:id="3396" w:author="vivo" w:date="2022-08-05T15:08:00Z"/>
              </w:rPr>
            </w:pPr>
          </w:p>
        </w:tc>
      </w:tr>
      <w:tr w:rsidR="005444BF" w14:paraId="50DC1350" w14:textId="77777777" w:rsidTr="008A39B3">
        <w:trPr>
          <w:cantSplit/>
          <w:ins w:id="339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A205CA9" w14:textId="77777777" w:rsidR="005444BF" w:rsidRDefault="005444BF" w:rsidP="008A39B3">
            <w:pPr>
              <w:pStyle w:val="TAL"/>
              <w:spacing w:line="256" w:lineRule="auto"/>
              <w:rPr>
                <w:ins w:id="3398" w:author="vivo" w:date="2022-08-05T15:08:00Z"/>
                <w:rFonts w:cs="Arial"/>
              </w:rPr>
            </w:pPr>
            <w:ins w:id="3399" w:author="vivo" w:date="2022-08-05T15:0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68F9C3C" w14:textId="77777777" w:rsidR="005444BF" w:rsidRDefault="005444BF" w:rsidP="008A39B3">
            <w:pPr>
              <w:pStyle w:val="TAC"/>
              <w:spacing w:line="256" w:lineRule="auto"/>
              <w:rPr>
                <w:ins w:id="3400"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95F4B" w14:textId="5FCC4B1D" w:rsidR="005444BF" w:rsidRDefault="005444BF" w:rsidP="008A39B3">
            <w:pPr>
              <w:pStyle w:val="TAC"/>
              <w:spacing w:line="256" w:lineRule="auto"/>
              <w:rPr>
                <w:ins w:id="3401" w:author="vivo" w:date="2022-08-05T15:08:00Z"/>
                <w:rFonts w:cs="v4.2.0"/>
              </w:rPr>
            </w:pPr>
            <w:ins w:id="3402"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B79B49C" w14:textId="77777777" w:rsidR="005444BF" w:rsidRDefault="005444BF" w:rsidP="008A39B3">
            <w:pPr>
              <w:pStyle w:val="TAC"/>
              <w:spacing w:line="256" w:lineRule="auto"/>
              <w:rPr>
                <w:ins w:id="3403" w:author="vivo" w:date="2022-08-05T15:08:00Z"/>
                <w:rFonts w:cs="Arial"/>
              </w:rPr>
            </w:pPr>
            <w:ins w:id="3404"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712A1F5" w14:textId="77777777" w:rsidR="005444BF" w:rsidRDefault="005444BF" w:rsidP="008A39B3">
            <w:pPr>
              <w:pStyle w:val="TAL"/>
              <w:spacing w:line="256" w:lineRule="auto"/>
              <w:rPr>
                <w:ins w:id="3405" w:author="vivo" w:date="2022-08-05T15:08:00Z"/>
              </w:rPr>
            </w:pPr>
            <w:ins w:id="3406" w:author="vivo" w:date="2022-08-05T15:08:00Z">
              <w:r>
                <w:rPr>
                  <w:rFonts w:cs="v4.2.0"/>
                </w:rPr>
                <w:t>L3 filtering is not used</w:t>
              </w:r>
            </w:ins>
          </w:p>
        </w:tc>
      </w:tr>
      <w:tr w:rsidR="005444BF" w14:paraId="46B2ADB1" w14:textId="77777777" w:rsidTr="008A39B3">
        <w:trPr>
          <w:cantSplit/>
          <w:ins w:id="340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5DDBFB4" w14:textId="77777777" w:rsidR="005444BF" w:rsidRDefault="005444BF" w:rsidP="008A39B3">
            <w:pPr>
              <w:pStyle w:val="TAL"/>
              <w:spacing w:line="256" w:lineRule="auto"/>
              <w:rPr>
                <w:ins w:id="3408" w:author="vivo" w:date="2022-08-05T15:08:00Z"/>
                <w:rFonts w:cs="Arial"/>
              </w:rPr>
            </w:pPr>
            <w:ins w:id="3409" w:author="vivo" w:date="2022-08-05T15:0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710157C" w14:textId="77777777" w:rsidR="005444BF" w:rsidRDefault="005444BF" w:rsidP="008A39B3">
            <w:pPr>
              <w:pStyle w:val="TAC"/>
              <w:spacing w:line="256" w:lineRule="auto"/>
              <w:rPr>
                <w:ins w:id="3410"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51F9F" w14:textId="7D96E11F" w:rsidR="005444BF" w:rsidRDefault="005444BF" w:rsidP="008A39B3">
            <w:pPr>
              <w:pStyle w:val="TAC"/>
              <w:spacing w:line="256" w:lineRule="auto"/>
              <w:rPr>
                <w:ins w:id="3411" w:author="vivo" w:date="2022-08-05T15:08:00Z"/>
                <w:rFonts w:cs="Arial"/>
                <w:lang w:eastAsia="zh-CN"/>
              </w:rPr>
            </w:pPr>
            <w:ins w:id="3412"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86AEDFA" w14:textId="77777777" w:rsidR="005444BF" w:rsidRDefault="005444BF" w:rsidP="008A39B3">
            <w:pPr>
              <w:pStyle w:val="TAC"/>
              <w:spacing w:line="256" w:lineRule="auto"/>
              <w:rPr>
                <w:ins w:id="3413" w:author="vivo" w:date="2022-08-05T15:08:00Z"/>
                <w:rFonts w:cs="Arial"/>
                <w:lang w:eastAsia="zh-CN"/>
              </w:rPr>
            </w:pPr>
            <w:ins w:id="3414" w:author="vivo" w:date="2022-08-05T15:0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9387A25" w14:textId="77777777" w:rsidR="005444BF" w:rsidRDefault="005444BF" w:rsidP="008A39B3">
            <w:pPr>
              <w:rPr>
                <w:ins w:id="3415" w:author="vivo" w:date="2022-08-05T15:08:00Z"/>
                <w:rFonts w:cs="Arial"/>
                <w:lang w:eastAsia="zh-CN"/>
              </w:rPr>
            </w:pPr>
          </w:p>
        </w:tc>
      </w:tr>
      <w:tr w:rsidR="005444BF" w14:paraId="56395A81" w14:textId="77777777" w:rsidTr="008A39B3">
        <w:trPr>
          <w:cantSplit/>
          <w:ins w:id="341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FBE2762" w14:textId="77777777" w:rsidR="005444BF" w:rsidRDefault="005444BF" w:rsidP="008A39B3">
            <w:pPr>
              <w:pStyle w:val="TAL"/>
              <w:spacing w:line="256" w:lineRule="auto"/>
              <w:rPr>
                <w:ins w:id="3417" w:author="vivo" w:date="2022-08-05T15:08:00Z"/>
                <w:rFonts w:cs="Arial"/>
                <w:lang w:eastAsia="en-GB"/>
              </w:rPr>
            </w:pPr>
            <w:ins w:id="3418" w:author="vivo" w:date="2022-08-05T15:0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CF9AA66" w14:textId="77777777" w:rsidR="005444BF" w:rsidRDefault="005444BF" w:rsidP="008A39B3">
            <w:pPr>
              <w:pStyle w:val="TAC"/>
              <w:spacing w:line="256" w:lineRule="auto"/>
              <w:rPr>
                <w:ins w:id="3419"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AF60E" w14:textId="5B72D67E" w:rsidR="005444BF" w:rsidRDefault="005444BF" w:rsidP="008A39B3">
            <w:pPr>
              <w:pStyle w:val="TAC"/>
              <w:spacing w:line="256" w:lineRule="auto"/>
              <w:rPr>
                <w:ins w:id="3420" w:author="vivo" w:date="2022-08-05T15:08:00Z"/>
                <w:rFonts w:cs="v4.2.0"/>
              </w:rPr>
            </w:pPr>
            <w:ins w:id="3421"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C8E3940" w14:textId="77777777" w:rsidR="005444BF" w:rsidRDefault="005444BF" w:rsidP="008A39B3">
            <w:pPr>
              <w:pStyle w:val="TAC"/>
              <w:spacing w:line="256" w:lineRule="auto"/>
              <w:rPr>
                <w:ins w:id="3422" w:author="vivo" w:date="2022-08-05T15:08:00Z"/>
                <w:rFonts w:cs="Arial"/>
              </w:rPr>
            </w:pPr>
            <w:ins w:id="3423" w:author="vivo" w:date="2022-08-05T15:08: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7370EA3" w14:textId="77777777" w:rsidR="005444BF" w:rsidRDefault="005444BF" w:rsidP="008A39B3">
            <w:pPr>
              <w:pStyle w:val="TAL"/>
              <w:spacing w:line="256" w:lineRule="auto"/>
              <w:rPr>
                <w:ins w:id="3424" w:author="vivo" w:date="2022-08-05T15:08:00Z"/>
              </w:rPr>
            </w:pPr>
            <w:ins w:id="3425" w:author="vivo" w:date="2022-08-05T15:08:00Z">
              <w:r>
                <w:rPr>
                  <w:rFonts w:cs="v4.2.0"/>
                </w:rPr>
                <w:t>Synchronous cells</w:t>
              </w:r>
            </w:ins>
          </w:p>
        </w:tc>
      </w:tr>
      <w:tr w:rsidR="005444BF" w14:paraId="4C1FB374" w14:textId="77777777" w:rsidTr="008A39B3">
        <w:trPr>
          <w:cantSplit/>
          <w:ins w:id="342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151F827" w14:textId="77777777" w:rsidR="005444BF" w:rsidRDefault="005444BF" w:rsidP="008A39B3">
            <w:pPr>
              <w:pStyle w:val="TAL"/>
              <w:spacing w:line="256" w:lineRule="auto"/>
              <w:rPr>
                <w:ins w:id="3427" w:author="vivo" w:date="2022-08-05T15:08:00Z"/>
                <w:rFonts w:cs="Arial"/>
              </w:rPr>
            </w:pPr>
            <w:ins w:id="3428" w:author="vivo" w:date="2022-08-05T15:08:00Z">
              <w:r>
                <w:t>T1</w:t>
              </w:r>
            </w:ins>
          </w:p>
        </w:tc>
        <w:tc>
          <w:tcPr>
            <w:tcW w:w="0" w:type="auto"/>
            <w:tcBorders>
              <w:top w:val="single" w:sz="4" w:space="0" w:color="auto"/>
              <w:left w:val="single" w:sz="4" w:space="0" w:color="auto"/>
              <w:bottom w:val="single" w:sz="4" w:space="0" w:color="auto"/>
              <w:right w:val="single" w:sz="4" w:space="0" w:color="auto"/>
            </w:tcBorders>
            <w:hideMark/>
          </w:tcPr>
          <w:p w14:paraId="70A9E295" w14:textId="77777777" w:rsidR="005444BF" w:rsidRDefault="005444BF" w:rsidP="008A39B3">
            <w:pPr>
              <w:pStyle w:val="TAC"/>
              <w:spacing w:line="256" w:lineRule="auto"/>
              <w:rPr>
                <w:ins w:id="3429" w:author="vivo" w:date="2022-08-05T15:08:00Z"/>
                <w:rFonts w:cs="Arial"/>
              </w:rPr>
            </w:pPr>
            <w:ins w:id="3430"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6560E" w14:textId="476162A7" w:rsidR="005444BF" w:rsidRDefault="005444BF" w:rsidP="008A39B3">
            <w:pPr>
              <w:pStyle w:val="TAC"/>
              <w:spacing w:line="256" w:lineRule="auto"/>
              <w:rPr>
                <w:ins w:id="3431" w:author="vivo" w:date="2022-08-05T15:08:00Z"/>
                <w:rFonts w:cs="v4.2.0"/>
              </w:rPr>
            </w:pPr>
            <w:ins w:id="3432"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1002E87" w14:textId="77777777" w:rsidR="005444BF" w:rsidRDefault="005444BF" w:rsidP="008A39B3">
            <w:pPr>
              <w:pStyle w:val="TAC"/>
              <w:spacing w:line="256" w:lineRule="auto"/>
              <w:rPr>
                <w:ins w:id="3433" w:author="vivo" w:date="2022-08-05T15:08:00Z"/>
                <w:rFonts w:cs="Arial"/>
              </w:rPr>
            </w:pPr>
            <w:ins w:id="3434" w:author="vivo" w:date="2022-08-05T15:0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F05C9E8" w14:textId="77777777" w:rsidR="005444BF" w:rsidRDefault="005444BF" w:rsidP="008A39B3">
            <w:pPr>
              <w:pStyle w:val="TAL"/>
              <w:spacing w:line="256" w:lineRule="auto"/>
              <w:rPr>
                <w:ins w:id="3435" w:author="vivo" w:date="2022-08-05T15:08:00Z"/>
              </w:rPr>
            </w:pPr>
          </w:p>
        </w:tc>
      </w:tr>
      <w:tr w:rsidR="005444BF" w14:paraId="5AA00ADA" w14:textId="77777777" w:rsidTr="008A39B3">
        <w:trPr>
          <w:cantSplit/>
          <w:ins w:id="343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73451D0" w14:textId="77777777" w:rsidR="005444BF" w:rsidRDefault="005444BF" w:rsidP="008A39B3">
            <w:pPr>
              <w:pStyle w:val="TAL"/>
              <w:spacing w:line="256" w:lineRule="auto"/>
              <w:rPr>
                <w:ins w:id="3437" w:author="vivo" w:date="2022-08-05T15:08:00Z"/>
                <w:rFonts w:cs="Arial"/>
              </w:rPr>
            </w:pPr>
            <w:ins w:id="3438" w:author="vivo" w:date="2022-08-05T15:08:00Z">
              <w:r>
                <w:t>T2</w:t>
              </w:r>
            </w:ins>
          </w:p>
        </w:tc>
        <w:tc>
          <w:tcPr>
            <w:tcW w:w="0" w:type="auto"/>
            <w:tcBorders>
              <w:top w:val="single" w:sz="4" w:space="0" w:color="auto"/>
              <w:left w:val="single" w:sz="4" w:space="0" w:color="auto"/>
              <w:bottom w:val="single" w:sz="4" w:space="0" w:color="auto"/>
              <w:right w:val="single" w:sz="4" w:space="0" w:color="auto"/>
            </w:tcBorders>
            <w:hideMark/>
          </w:tcPr>
          <w:p w14:paraId="2D338F40" w14:textId="77777777" w:rsidR="005444BF" w:rsidRDefault="005444BF" w:rsidP="008A39B3">
            <w:pPr>
              <w:pStyle w:val="TAC"/>
              <w:spacing w:line="256" w:lineRule="auto"/>
              <w:rPr>
                <w:ins w:id="3439" w:author="vivo" w:date="2022-08-05T15:08:00Z"/>
                <w:rFonts w:cs="Arial"/>
              </w:rPr>
            </w:pPr>
            <w:ins w:id="3440"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B594D" w14:textId="642B6E57" w:rsidR="005444BF" w:rsidRDefault="005444BF" w:rsidP="008A39B3">
            <w:pPr>
              <w:pStyle w:val="TAC"/>
              <w:spacing w:line="256" w:lineRule="auto"/>
              <w:rPr>
                <w:ins w:id="3441" w:author="vivo" w:date="2022-08-05T15:08:00Z"/>
                <w:rFonts w:cs="v4.2.0"/>
              </w:rPr>
            </w:pPr>
            <w:ins w:id="3442"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46DAAA7" w14:textId="77777777" w:rsidR="005444BF" w:rsidRDefault="005444BF" w:rsidP="008A39B3">
            <w:pPr>
              <w:pStyle w:val="TAC"/>
              <w:spacing w:line="256" w:lineRule="auto"/>
              <w:rPr>
                <w:ins w:id="3443" w:author="vivo" w:date="2022-08-05T15:08:00Z"/>
                <w:rFonts w:cs="Arial"/>
                <w:lang w:eastAsia="zh-CN"/>
              </w:rPr>
            </w:pPr>
            <w:ins w:id="3444" w:author="vivo" w:date="2022-08-05T15:0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E388DAC" w14:textId="77777777" w:rsidR="005444BF" w:rsidRDefault="005444BF" w:rsidP="008A39B3">
            <w:pPr>
              <w:pStyle w:val="TAL"/>
              <w:spacing w:line="256" w:lineRule="auto"/>
              <w:rPr>
                <w:ins w:id="3445" w:author="vivo" w:date="2022-08-05T15:08:00Z"/>
                <w:lang w:eastAsia="en-GB"/>
              </w:rPr>
            </w:pPr>
          </w:p>
        </w:tc>
      </w:tr>
    </w:tbl>
    <w:p w14:paraId="48CD2157" w14:textId="77777777" w:rsidR="005444BF" w:rsidRDefault="005444BF" w:rsidP="005444BF">
      <w:pPr>
        <w:rPr>
          <w:ins w:id="3446" w:author="vivo" w:date="2022-08-05T15:08:00Z"/>
          <w:rFonts w:eastAsia="Times New Roman"/>
          <w:lang w:eastAsia="en-GB"/>
        </w:rPr>
      </w:pPr>
    </w:p>
    <w:p w14:paraId="0084DFC6" w14:textId="79B0386B" w:rsidR="005444BF" w:rsidRDefault="005444BF" w:rsidP="005444BF">
      <w:pPr>
        <w:pStyle w:val="TH"/>
        <w:rPr>
          <w:ins w:id="3447" w:author="vivo" w:date="2022-08-05T15:08:00Z"/>
        </w:rPr>
      </w:pPr>
      <w:ins w:id="3448" w:author="vivo" w:date="2022-08-05T15:08:00Z">
        <w:r>
          <w:t>Table A.7.6</w:t>
        </w:r>
      </w:ins>
      <w:ins w:id="3449" w:author="vivo" w:date="2022-08-05T19:22:00Z">
        <w:r w:rsidR="00C55A62">
          <w:t>X</w:t>
        </w:r>
      </w:ins>
      <w:ins w:id="3450" w:author="vivo" w:date="2022-08-05T15:08:00Z">
        <w:r>
          <w:t>.1.1.1-3: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5444BF" w14:paraId="0C078050" w14:textId="77777777" w:rsidTr="002376E0">
        <w:trPr>
          <w:cantSplit/>
          <w:jc w:val="center"/>
          <w:ins w:id="3451" w:author="vivo" w:date="2022-08-05T15:08:00Z"/>
        </w:trPr>
        <w:tc>
          <w:tcPr>
            <w:tcW w:w="1751" w:type="dxa"/>
            <w:tcBorders>
              <w:top w:val="single" w:sz="4" w:space="0" w:color="auto"/>
              <w:left w:val="single" w:sz="4" w:space="0" w:color="auto"/>
              <w:bottom w:val="nil"/>
              <w:right w:val="single" w:sz="4" w:space="0" w:color="auto"/>
            </w:tcBorders>
            <w:hideMark/>
          </w:tcPr>
          <w:p w14:paraId="04896841" w14:textId="77777777" w:rsidR="005444BF" w:rsidRDefault="005444BF" w:rsidP="008A39B3">
            <w:pPr>
              <w:pStyle w:val="TAH"/>
              <w:spacing w:line="256" w:lineRule="auto"/>
              <w:rPr>
                <w:ins w:id="3452" w:author="vivo" w:date="2022-08-05T15:08:00Z"/>
                <w:rFonts w:cs="Arial"/>
              </w:rPr>
            </w:pPr>
            <w:ins w:id="3453" w:author="vivo" w:date="2022-08-05T15:08:00Z">
              <w:r>
                <w:t>Parameter</w:t>
              </w:r>
            </w:ins>
          </w:p>
        </w:tc>
        <w:tc>
          <w:tcPr>
            <w:tcW w:w="1612" w:type="dxa"/>
            <w:tcBorders>
              <w:top w:val="single" w:sz="4" w:space="0" w:color="auto"/>
              <w:left w:val="single" w:sz="4" w:space="0" w:color="auto"/>
              <w:bottom w:val="nil"/>
              <w:right w:val="single" w:sz="4" w:space="0" w:color="auto"/>
            </w:tcBorders>
            <w:hideMark/>
          </w:tcPr>
          <w:p w14:paraId="2671375E" w14:textId="77777777" w:rsidR="005444BF" w:rsidRDefault="005444BF" w:rsidP="008A39B3">
            <w:pPr>
              <w:pStyle w:val="TAH"/>
              <w:spacing w:line="256" w:lineRule="auto"/>
              <w:rPr>
                <w:ins w:id="3454" w:author="vivo" w:date="2022-08-05T15:08:00Z"/>
                <w:rFonts w:cs="Arial"/>
              </w:rPr>
            </w:pPr>
            <w:ins w:id="3455" w:author="vivo" w:date="2022-08-05T15:08:00Z">
              <w:r>
                <w:t>Unit</w:t>
              </w:r>
            </w:ins>
          </w:p>
        </w:tc>
        <w:tc>
          <w:tcPr>
            <w:tcW w:w="1699" w:type="dxa"/>
            <w:tcBorders>
              <w:top w:val="single" w:sz="4" w:space="0" w:color="auto"/>
              <w:left w:val="single" w:sz="4" w:space="0" w:color="auto"/>
              <w:bottom w:val="nil"/>
              <w:right w:val="single" w:sz="4" w:space="0" w:color="auto"/>
            </w:tcBorders>
            <w:hideMark/>
          </w:tcPr>
          <w:p w14:paraId="6065E77F" w14:textId="77777777" w:rsidR="005444BF" w:rsidRDefault="005444BF" w:rsidP="008A39B3">
            <w:pPr>
              <w:pStyle w:val="TAH"/>
              <w:spacing w:line="256" w:lineRule="auto"/>
              <w:rPr>
                <w:ins w:id="3456" w:author="vivo" w:date="2022-08-05T15:08:00Z"/>
              </w:rPr>
            </w:pPr>
            <w:ins w:id="3457"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6EE597" w14:textId="77777777" w:rsidR="005444BF" w:rsidRDefault="005444BF" w:rsidP="008A39B3">
            <w:pPr>
              <w:pStyle w:val="TAH"/>
              <w:spacing w:line="256" w:lineRule="auto"/>
              <w:rPr>
                <w:ins w:id="3458" w:author="vivo" w:date="2022-08-05T15:08:00Z"/>
                <w:rFonts w:cs="Arial"/>
              </w:rPr>
            </w:pPr>
            <w:ins w:id="3459" w:author="vivo" w:date="2022-08-05T15:08: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6AA9F8" w14:textId="77777777" w:rsidR="005444BF" w:rsidRDefault="005444BF" w:rsidP="008A39B3">
            <w:pPr>
              <w:pStyle w:val="TAH"/>
              <w:spacing w:line="256" w:lineRule="auto"/>
              <w:rPr>
                <w:ins w:id="3460" w:author="vivo" w:date="2022-08-05T15:08:00Z"/>
                <w:lang w:eastAsia="zh-CN"/>
              </w:rPr>
            </w:pPr>
            <w:ins w:id="3461" w:author="vivo" w:date="2022-08-05T15:08:00Z">
              <w:r>
                <w:rPr>
                  <w:lang w:eastAsia="zh-CN"/>
                </w:rPr>
                <w:t>Cell 2</w:t>
              </w:r>
            </w:ins>
          </w:p>
        </w:tc>
      </w:tr>
      <w:tr w:rsidR="005444BF" w14:paraId="43639E6F" w14:textId="77777777" w:rsidTr="002376E0">
        <w:trPr>
          <w:cantSplit/>
          <w:jc w:val="center"/>
          <w:ins w:id="3462"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16D24239" w14:textId="77777777" w:rsidR="005444BF" w:rsidRDefault="005444BF" w:rsidP="008A39B3">
            <w:pPr>
              <w:rPr>
                <w:ins w:id="3463" w:author="vivo" w:date="2022-08-05T15:08: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1B435149" w14:textId="77777777" w:rsidR="005444BF" w:rsidRDefault="005444BF" w:rsidP="008A39B3">
            <w:pPr>
              <w:spacing w:after="0" w:line="256" w:lineRule="auto"/>
              <w:rPr>
                <w:ins w:id="3464" w:author="vivo" w:date="2022-08-05T15:08: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092296D" w14:textId="77777777" w:rsidR="005444BF" w:rsidRDefault="005444BF" w:rsidP="008A39B3">
            <w:pPr>
              <w:spacing w:after="0" w:line="256" w:lineRule="auto"/>
              <w:rPr>
                <w:ins w:id="3465" w:author="vivo" w:date="2022-08-05T15:08: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24BEE27" w14:textId="77777777" w:rsidR="005444BF" w:rsidRDefault="005444BF" w:rsidP="008A39B3">
            <w:pPr>
              <w:pStyle w:val="TAH"/>
              <w:spacing w:line="256" w:lineRule="auto"/>
              <w:rPr>
                <w:ins w:id="3466" w:author="vivo" w:date="2022-08-05T15:08:00Z"/>
                <w:rFonts w:cs="Arial"/>
                <w:lang w:eastAsia="en-GB"/>
              </w:rPr>
            </w:pPr>
            <w:ins w:id="3467" w:author="vivo" w:date="2022-08-05T15:08:00Z">
              <w:r>
                <w:t>T1</w:t>
              </w:r>
            </w:ins>
          </w:p>
        </w:tc>
        <w:tc>
          <w:tcPr>
            <w:tcW w:w="851" w:type="dxa"/>
            <w:tcBorders>
              <w:top w:val="single" w:sz="4" w:space="0" w:color="auto"/>
              <w:left w:val="single" w:sz="4" w:space="0" w:color="auto"/>
              <w:bottom w:val="single" w:sz="4" w:space="0" w:color="auto"/>
              <w:right w:val="single" w:sz="4" w:space="0" w:color="auto"/>
            </w:tcBorders>
            <w:hideMark/>
          </w:tcPr>
          <w:p w14:paraId="35FC0072" w14:textId="77777777" w:rsidR="005444BF" w:rsidRDefault="005444BF" w:rsidP="008A39B3">
            <w:pPr>
              <w:pStyle w:val="TAH"/>
              <w:spacing w:line="256" w:lineRule="auto"/>
              <w:rPr>
                <w:ins w:id="3468" w:author="vivo" w:date="2022-08-05T15:08:00Z"/>
                <w:rFonts w:cs="Arial"/>
              </w:rPr>
            </w:pPr>
            <w:ins w:id="3469" w:author="vivo" w:date="2022-08-05T15:08:00Z">
              <w:r>
                <w:t>T2</w:t>
              </w:r>
            </w:ins>
          </w:p>
        </w:tc>
        <w:tc>
          <w:tcPr>
            <w:tcW w:w="921" w:type="dxa"/>
            <w:tcBorders>
              <w:top w:val="single" w:sz="4" w:space="0" w:color="auto"/>
              <w:left w:val="single" w:sz="4" w:space="0" w:color="auto"/>
              <w:bottom w:val="single" w:sz="4" w:space="0" w:color="auto"/>
              <w:right w:val="single" w:sz="4" w:space="0" w:color="auto"/>
            </w:tcBorders>
            <w:hideMark/>
          </w:tcPr>
          <w:p w14:paraId="1FA9F62F" w14:textId="77777777" w:rsidR="005444BF" w:rsidRDefault="005444BF" w:rsidP="008A39B3">
            <w:pPr>
              <w:pStyle w:val="TAH"/>
              <w:spacing w:line="256" w:lineRule="auto"/>
              <w:rPr>
                <w:ins w:id="3470" w:author="vivo" w:date="2022-08-05T15:08:00Z"/>
                <w:lang w:eastAsia="zh-CN"/>
              </w:rPr>
            </w:pPr>
            <w:ins w:id="3471" w:author="vivo" w:date="2022-08-05T15:08: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6562F5B" w14:textId="77777777" w:rsidR="005444BF" w:rsidRDefault="005444BF" w:rsidP="008A39B3">
            <w:pPr>
              <w:pStyle w:val="TAH"/>
              <w:spacing w:line="256" w:lineRule="auto"/>
              <w:rPr>
                <w:ins w:id="3472" w:author="vivo" w:date="2022-08-05T15:08:00Z"/>
                <w:lang w:eastAsia="zh-CN"/>
              </w:rPr>
            </w:pPr>
            <w:ins w:id="3473" w:author="vivo" w:date="2022-08-05T15:08:00Z">
              <w:r>
                <w:rPr>
                  <w:lang w:eastAsia="zh-CN"/>
                </w:rPr>
                <w:t>T2</w:t>
              </w:r>
            </w:ins>
          </w:p>
        </w:tc>
      </w:tr>
      <w:tr w:rsidR="00530305" w14:paraId="75AE93AB" w14:textId="77777777" w:rsidTr="002376E0">
        <w:trPr>
          <w:cantSplit/>
          <w:jc w:val="center"/>
          <w:ins w:id="347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FC1E323" w14:textId="77777777" w:rsidR="00530305" w:rsidRDefault="00530305" w:rsidP="00530305">
            <w:pPr>
              <w:pStyle w:val="TAL"/>
              <w:spacing w:line="256" w:lineRule="auto"/>
              <w:rPr>
                <w:ins w:id="3475" w:author="vivo" w:date="2022-08-05T15:08:00Z"/>
                <w:lang w:eastAsia="zh-CN"/>
              </w:rPr>
            </w:pPr>
            <w:ins w:id="3476" w:author="vivo" w:date="2022-08-05T15:08: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2C339540" w14:textId="77777777" w:rsidR="00530305" w:rsidRDefault="00530305" w:rsidP="00530305">
            <w:pPr>
              <w:pStyle w:val="TAC"/>
              <w:spacing w:line="256" w:lineRule="auto"/>
              <w:rPr>
                <w:ins w:id="3477"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1F1826E" w14:textId="3CFA8D1A" w:rsidR="00530305" w:rsidRDefault="00530305" w:rsidP="00530305">
            <w:pPr>
              <w:pStyle w:val="TAC"/>
              <w:spacing w:line="256" w:lineRule="auto"/>
              <w:rPr>
                <w:ins w:id="3478" w:author="vivo" w:date="2022-08-05T15:08:00Z"/>
                <w:rFonts w:cs="v4.2.0"/>
                <w:bCs/>
              </w:rPr>
            </w:pPr>
            <w:ins w:id="3479"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25890F" w14:textId="44164724" w:rsidR="00530305" w:rsidRDefault="00530305" w:rsidP="00530305">
            <w:pPr>
              <w:pStyle w:val="TAC"/>
              <w:spacing w:line="256" w:lineRule="auto"/>
              <w:rPr>
                <w:ins w:id="3480" w:author="vivo" w:date="2022-08-05T15:08:00Z"/>
                <w:rFonts w:cs="v4.2.0"/>
                <w:lang w:eastAsia="zh-CN"/>
              </w:rPr>
            </w:pPr>
            <w:ins w:id="3481" w:author="vivo" w:date="2022-08-09T11:0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07C8C8" w14:textId="414A75FA" w:rsidR="00530305" w:rsidRDefault="00530305" w:rsidP="00530305">
            <w:pPr>
              <w:pStyle w:val="TAC"/>
              <w:spacing w:line="256" w:lineRule="auto"/>
              <w:rPr>
                <w:ins w:id="3482" w:author="vivo" w:date="2022-08-05T15:08:00Z"/>
                <w:rFonts w:cs="v4.2.0"/>
                <w:lang w:eastAsia="zh-CN"/>
              </w:rPr>
            </w:pPr>
            <w:ins w:id="3483" w:author="vivo" w:date="2022-08-09T11:00:00Z">
              <w:r>
                <w:rPr>
                  <w:rFonts w:cs="v4.2.0"/>
                  <w:lang w:eastAsia="zh-CN"/>
                </w:rPr>
                <w:t>TDDConf.3.1</w:t>
              </w:r>
            </w:ins>
          </w:p>
        </w:tc>
      </w:tr>
      <w:tr w:rsidR="005444BF" w14:paraId="1FA27CD3" w14:textId="77777777" w:rsidTr="002376E0">
        <w:trPr>
          <w:cantSplit/>
          <w:jc w:val="center"/>
          <w:ins w:id="348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564006E" w14:textId="77777777" w:rsidR="005444BF" w:rsidRDefault="005444BF" w:rsidP="008A39B3">
            <w:pPr>
              <w:pStyle w:val="TAL"/>
              <w:spacing w:line="256" w:lineRule="auto"/>
              <w:rPr>
                <w:ins w:id="3485" w:author="vivo" w:date="2022-08-05T15:08:00Z"/>
                <w:lang w:eastAsia="zh-CN"/>
              </w:rPr>
            </w:pPr>
            <w:ins w:id="3486" w:author="vivo" w:date="2022-08-05T15:08: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287158CD" w14:textId="77777777" w:rsidR="005444BF" w:rsidRDefault="005444BF" w:rsidP="008A39B3">
            <w:pPr>
              <w:pStyle w:val="TAC"/>
              <w:spacing w:line="256" w:lineRule="auto"/>
              <w:rPr>
                <w:ins w:id="3487" w:author="vivo" w:date="2022-08-05T15:08:00Z"/>
                <w:lang w:eastAsia="en-GB"/>
              </w:rPr>
            </w:pPr>
            <w:ins w:id="3488" w:author="vivo" w:date="2022-08-05T15:08: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1F6865F9" w14:textId="6F300244" w:rsidR="005444BF" w:rsidRDefault="005444BF" w:rsidP="008A39B3">
            <w:pPr>
              <w:pStyle w:val="TAC"/>
              <w:spacing w:line="256" w:lineRule="auto"/>
              <w:rPr>
                <w:ins w:id="3489" w:author="vivo" w:date="2022-08-05T15:08:00Z"/>
                <w:rFonts w:cs="v4.2.0"/>
                <w:bCs/>
              </w:rPr>
            </w:pPr>
            <w:ins w:id="349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31CCF76" w14:textId="77777777" w:rsidR="005444BF" w:rsidRDefault="005444BF" w:rsidP="008A39B3">
            <w:pPr>
              <w:pStyle w:val="TAC"/>
              <w:spacing w:line="256" w:lineRule="auto"/>
              <w:rPr>
                <w:ins w:id="3491" w:author="vivo" w:date="2022-08-05T15:08:00Z"/>
                <w:rFonts w:cs="v4.2.0"/>
                <w:lang w:eastAsia="zh-CN"/>
              </w:rPr>
            </w:pPr>
            <w:ins w:id="3492" w:author="vivo" w:date="2022-08-05T15:08: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34F98B8" w14:textId="77777777" w:rsidR="005444BF" w:rsidRDefault="005444BF" w:rsidP="008A39B3">
            <w:pPr>
              <w:pStyle w:val="TAC"/>
              <w:spacing w:line="256" w:lineRule="auto"/>
              <w:rPr>
                <w:ins w:id="3493" w:author="vivo" w:date="2022-08-05T15:08:00Z"/>
                <w:rFonts w:cs="v4.2.0"/>
                <w:lang w:eastAsia="zh-CN"/>
              </w:rPr>
            </w:pPr>
            <w:ins w:id="3494" w:author="vivo" w:date="2022-08-05T15:08:00Z">
              <w:r>
                <w:rPr>
                  <w:szCs w:val="18"/>
                  <w:lang w:val="de-DE"/>
                </w:rPr>
                <w:t>100: N</w:t>
              </w:r>
              <w:r>
                <w:rPr>
                  <w:szCs w:val="18"/>
                  <w:vertAlign w:val="subscript"/>
                  <w:lang w:val="de-DE"/>
                </w:rPr>
                <w:t xml:space="preserve">RB,c </w:t>
              </w:r>
              <w:r>
                <w:rPr>
                  <w:szCs w:val="18"/>
                  <w:lang w:val="de-DE"/>
                </w:rPr>
                <w:t>= 66</w:t>
              </w:r>
            </w:ins>
          </w:p>
        </w:tc>
      </w:tr>
      <w:tr w:rsidR="005444BF" w14:paraId="112CAAF5" w14:textId="77777777" w:rsidTr="002376E0">
        <w:trPr>
          <w:cantSplit/>
          <w:jc w:val="center"/>
          <w:ins w:id="349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79B7B0C" w14:textId="77777777" w:rsidR="005444BF" w:rsidRDefault="005444BF" w:rsidP="008A39B3">
            <w:pPr>
              <w:pStyle w:val="TAL"/>
              <w:spacing w:line="256" w:lineRule="auto"/>
              <w:rPr>
                <w:ins w:id="3496" w:author="vivo" w:date="2022-08-05T15:08:00Z"/>
                <w:lang w:eastAsia="zh-CN"/>
              </w:rPr>
            </w:pPr>
            <w:ins w:id="3497" w:author="vivo" w:date="2022-08-05T15:08: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62CC49BC" w14:textId="77777777" w:rsidR="005444BF" w:rsidRDefault="005444BF" w:rsidP="008A39B3">
            <w:pPr>
              <w:pStyle w:val="TAC"/>
              <w:spacing w:line="256" w:lineRule="auto"/>
              <w:rPr>
                <w:ins w:id="3498"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2358AFC" w14:textId="77777777" w:rsidR="005444BF" w:rsidRDefault="005444BF" w:rsidP="002376E0">
            <w:pPr>
              <w:pStyle w:val="TAC"/>
              <w:spacing w:line="256" w:lineRule="auto"/>
              <w:rPr>
                <w:ins w:id="3499" w:author="vivo" w:date="2022-08-05T15:08:00Z"/>
                <w:rFonts w:cs="v4.2.0"/>
                <w:bCs/>
              </w:rPr>
            </w:pPr>
            <w:ins w:id="350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21CFA5" w14:textId="77777777" w:rsidR="005444BF" w:rsidRDefault="005444BF" w:rsidP="002376E0">
            <w:pPr>
              <w:pStyle w:val="TAC"/>
              <w:spacing w:line="256" w:lineRule="auto"/>
              <w:rPr>
                <w:ins w:id="3501" w:author="vivo" w:date="2022-08-05T15:08:00Z"/>
                <w:rFonts w:cs="v4.2.0"/>
                <w:lang w:eastAsia="zh-CN"/>
              </w:rPr>
            </w:pPr>
            <w:ins w:id="3502" w:author="vivo" w:date="2022-08-05T15:08: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B27CE94" w14:textId="77777777" w:rsidR="005444BF" w:rsidRDefault="005444BF" w:rsidP="002376E0">
            <w:pPr>
              <w:pStyle w:val="TAC"/>
              <w:spacing w:line="256" w:lineRule="auto"/>
              <w:rPr>
                <w:ins w:id="3503" w:author="vivo" w:date="2022-08-05T15:08:00Z"/>
                <w:rFonts w:cs="v4.2.0"/>
                <w:lang w:eastAsia="zh-CN"/>
              </w:rPr>
            </w:pPr>
            <w:ins w:id="3504" w:author="vivo" w:date="2022-08-05T15:08:00Z">
              <w:r>
                <w:rPr>
                  <w:rFonts w:cs="v4.2.0"/>
                  <w:bCs/>
                </w:rPr>
                <w:t>24</w:t>
              </w:r>
            </w:ins>
          </w:p>
        </w:tc>
      </w:tr>
      <w:tr w:rsidR="005444BF" w14:paraId="10F29B07" w14:textId="77777777" w:rsidTr="002376E0">
        <w:trPr>
          <w:cantSplit/>
          <w:jc w:val="center"/>
          <w:ins w:id="350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CBD67A0" w14:textId="77777777" w:rsidR="005444BF" w:rsidRDefault="005444BF" w:rsidP="008A39B3">
            <w:pPr>
              <w:pStyle w:val="TAL"/>
              <w:spacing w:line="256" w:lineRule="auto"/>
              <w:rPr>
                <w:ins w:id="3506" w:author="vivo" w:date="2022-08-05T15:08:00Z"/>
                <w:lang w:eastAsia="zh-CN"/>
              </w:rPr>
            </w:pPr>
            <w:ins w:id="3507" w:author="vivo" w:date="2022-08-05T15:08: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593D1E4B" w14:textId="77777777" w:rsidR="005444BF" w:rsidRDefault="005444BF" w:rsidP="008A39B3">
            <w:pPr>
              <w:pStyle w:val="TAC"/>
              <w:spacing w:line="256" w:lineRule="auto"/>
              <w:rPr>
                <w:ins w:id="3508"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8C013CB" w14:textId="18ECD381" w:rsidR="005444BF" w:rsidRDefault="005444BF" w:rsidP="008A39B3">
            <w:pPr>
              <w:pStyle w:val="TAC"/>
              <w:spacing w:line="256" w:lineRule="auto"/>
              <w:rPr>
                <w:ins w:id="3509" w:author="vivo" w:date="2022-08-05T15:08:00Z"/>
                <w:rFonts w:cs="v4.2.0"/>
                <w:bCs/>
              </w:rPr>
            </w:pPr>
            <w:ins w:id="3510"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3FF7B" w14:textId="77777777" w:rsidR="005444BF" w:rsidRDefault="005444BF" w:rsidP="008A39B3">
            <w:pPr>
              <w:pStyle w:val="TAC"/>
              <w:spacing w:line="256" w:lineRule="auto"/>
              <w:rPr>
                <w:ins w:id="3511" w:author="vivo" w:date="2022-08-05T15:08:00Z"/>
                <w:rFonts w:cs="v4.2.0"/>
                <w:lang w:eastAsia="zh-CN"/>
              </w:rPr>
            </w:pPr>
            <w:ins w:id="3512" w:author="vivo" w:date="2022-08-05T15:08:00Z">
              <w:r>
                <w:rPr>
                  <w:rFonts w:cs="v4.2.0"/>
                  <w:lang w:eastAsia="zh-CN"/>
                </w:rPr>
                <w:t>DLBWP.0.1</w:t>
              </w:r>
            </w:ins>
          </w:p>
          <w:p w14:paraId="492CD605" w14:textId="77777777" w:rsidR="005444BF" w:rsidRDefault="005444BF" w:rsidP="008A39B3">
            <w:pPr>
              <w:pStyle w:val="TAC"/>
              <w:spacing w:line="256" w:lineRule="auto"/>
              <w:rPr>
                <w:ins w:id="3513" w:author="vivo" w:date="2022-08-05T15:08:00Z"/>
                <w:rFonts w:cs="v4.2.0"/>
                <w:lang w:eastAsia="zh-CN"/>
              </w:rPr>
            </w:pPr>
            <w:ins w:id="3514" w:author="vivo" w:date="2022-08-05T15:0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1B4A78" w14:textId="77777777" w:rsidR="005444BF" w:rsidRDefault="005444BF" w:rsidP="008A39B3">
            <w:pPr>
              <w:pStyle w:val="TAC"/>
              <w:spacing w:line="256" w:lineRule="auto"/>
              <w:rPr>
                <w:ins w:id="3515" w:author="vivo" w:date="2022-08-05T15:08:00Z"/>
                <w:rFonts w:cs="v4.2.0"/>
                <w:lang w:eastAsia="zh-CN"/>
              </w:rPr>
            </w:pPr>
            <w:ins w:id="3516" w:author="vivo" w:date="2022-08-05T15:08:00Z">
              <w:r>
                <w:rPr>
                  <w:rFonts w:cs="v4.2.0"/>
                  <w:lang w:eastAsia="zh-CN"/>
                </w:rPr>
                <w:t>DLBWP.0.1</w:t>
              </w:r>
            </w:ins>
          </w:p>
          <w:p w14:paraId="2A04B077" w14:textId="77777777" w:rsidR="005444BF" w:rsidRDefault="005444BF" w:rsidP="008A39B3">
            <w:pPr>
              <w:pStyle w:val="TAC"/>
              <w:spacing w:line="256" w:lineRule="auto"/>
              <w:rPr>
                <w:ins w:id="3517" w:author="vivo" w:date="2022-08-05T15:08:00Z"/>
                <w:rFonts w:cs="v4.2.0"/>
                <w:lang w:eastAsia="zh-CN"/>
              </w:rPr>
            </w:pPr>
            <w:ins w:id="3518" w:author="vivo" w:date="2022-08-05T15:08:00Z">
              <w:r>
                <w:rPr>
                  <w:rFonts w:cs="v4.2.0"/>
                  <w:lang w:eastAsia="zh-CN"/>
                </w:rPr>
                <w:t>ULBWP.0.1</w:t>
              </w:r>
            </w:ins>
          </w:p>
        </w:tc>
      </w:tr>
      <w:tr w:rsidR="005444BF" w14:paraId="7ABF8888" w14:textId="77777777" w:rsidTr="002376E0">
        <w:trPr>
          <w:cantSplit/>
          <w:jc w:val="center"/>
          <w:ins w:id="351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6320E32" w14:textId="77777777" w:rsidR="005444BF" w:rsidRDefault="005444BF" w:rsidP="008A39B3">
            <w:pPr>
              <w:pStyle w:val="TAL"/>
              <w:spacing w:line="256" w:lineRule="auto"/>
              <w:rPr>
                <w:ins w:id="3520" w:author="vivo" w:date="2022-08-05T15:08:00Z"/>
                <w:bCs/>
                <w:lang w:eastAsia="zh-CN"/>
              </w:rPr>
            </w:pPr>
            <w:ins w:id="3521" w:author="vivo" w:date="2022-08-05T15:08: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095765EA" w14:textId="77777777" w:rsidR="005444BF" w:rsidRDefault="005444BF" w:rsidP="008A39B3">
            <w:pPr>
              <w:pStyle w:val="TAC"/>
              <w:spacing w:line="256" w:lineRule="auto"/>
              <w:rPr>
                <w:ins w:id="3522"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8ED7C00" w14:textId="4FF7053E" w:rsidR="005444BF" w:rsidRDefault="005444BF" w:rsidP="008A39B3">
            <w:pPr>
              <w:pStyle w:val="TAC"/>
              <w:spacing w:line="256" w:lineRule="auto"/>
              <w:rPr>
                <w:ins w:id="3523" w:author="vivo" w:date="2022-08-05T15:08:00Z"/>
                <w:rFonts w:cs="v4.2.0"/>
                <w:lang w:eastAsia="zh-CN"/>
              </w:rPr>
            </w:pPr>
            <w:ins w:id="3524"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BAFC78" w14:textId="77777777" w:rsidR="005444BF" w:rsidRDefault="005444BF" w:rsidP="008A39B3">
            <w:pPr>
              <w:pStyle w:val="TAC"/>
              <w:spacing w:line="256" w:lineRule="auto"/>
              <w:rPr>
                <w:ins w:id="3525" w:author="vivo" w:date="2022-08-05T15:08:00Z"/>
                <w:rFonts w:cs="v4.2.0"/>
                <w:lang w:eastAsia="zh-CN"/>
              </w:rPr>
            </w:pPr>
            <w:ins w:id="3526" w:author="vivo" w:date="2022-08-05T15:08: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57453CC" w14:textId="77777777" w:rsidR="005444BF" w:rsidRDefault="005444BF" w:rsidP="008A39B3">
            <w:pPr>
              <w:pStyle w:val="TAC"/>
              <w:spacing w:line="256" w:lineRule="auto"/>
              <w:rPr>
                <w:ins w:id="3527" w:author="vivo" w:date="2022-08-05T15:08:00Z"/>
                <w:rFonts w:cs="v4.2.0"/>
                <w:lang w:eastAsia="zh-CN"/>
              </w:rPr>
            </w:pPr>
            <w:ins w:id="3528" w:author="vivo" w:date="2022-08-05T15:08:00Z">
              <w:r>
                <w:rPr>
                  <w:rFonts w:cs="v4.2.0"/>
                  <w:lang w:eastAsia="zh-CN"/>
                </w:rPr>
                <w:t>DLBWP.1.1</w:t>
              </w:r>
            </w:ins>
          </w:p>
        </w:tc>
      </w:tr>
      <w:tr w:rsidR="005444BF" w14:paraId="7E8953DF" w14:textId="77777777" w:rsidTr="002376E0">
        <w:trPr>
          <w:cantSplit/>
          <w:jc w:val="center"/>
          <w:ins w:id="352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0E5B7ED" w14:textId="77777777" w:rsidR="005444BF" w:rsidRDefault="005444BF" w:rsidP="008A39B3">
            <w:pPr>
              <w:pStyle w:val="TAL"/>
              <w:spacing w:line="256" w:lineRule="auto"/>
              <w:rPr>
                <w:ins w:id="3530" w:author="vivo" w:date="2022-08-05T15:08:00Z"/>
                <w:bCs/>
                <w:lang w:eastAsia="zh-CN"/>
              </w:rPr>
            </w:pPr>
            <w:ins w:id="3531" w:author="vivo" w:date="2022-08-05T15:08: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7CDD5F1" w14:textId="77777777" w:rsidR="005444BF" w:rsidRDefault="005444BF" w:rsidP="008A39B3">
            <w:pPr>
              <w:pStyle w:val="TAC"/>
              <w:spacing w:line="256" w:lineRule="auto"/>
              <w:rPr>
                <w:ins w:id="3532"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E954609" w14:textId="18F4DB44" w:rsidR="005444BF" w:rsidRDefault="005444BF" w:rsidP="008A39B3">
            <w:pPr>
              <w:pStyle w:val="TAC"/>
              <w:spacing w:line="256" w:lineRule="auto"/>
              <w:rPr>
                <w:ins w:id="3533" w:author="vivo" w:date="2022-08-05T15:08:00Z"/>
                <w:rFonts w:cs="v4.2.0"/>
                <w:lang w:eastAsia="zh-CN"/>
              </w:rPr>
            </w:pPr>
            <w:ins w:id="3534"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C85AF" w14:textId="77777777" w:rsidR="005444BF" w:rsidRDefault="005444BF" w:rsidP="008A39B3">
            <w:pPr>
              <w:pStyle w:val="TAC"/>
              <w:spacing w:line="256" w:lineRule="auto"/>
              <w:rPr>
                <w:ins w:id="3535" w:author="vivo" w:date="2022-08-05T15:08:00Z"/>
                <w:rFonts w:cs="v4.2.0"/>
                <w:lang w:eastAsia="zh-CN"/>
              </w:rPr>
            </w:pPr>
            <w:ins w:id="3536" w:author="vivo" w:date="2022-08-05T15:08: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91702D" w14:textId="77777777" w:rsidR="005444BF" w:rsidRDefault="005444BF" w:rsidP="008A39B3">
            <w:pPr>
              <w:pStyle w:val="TAC"/>
              <w:spacing w:line="256" w:lineRule="auto"/>
              <w:rPr>
                <w:ins w:id="3537" w:author="vivo" w:date="2022-08-05T15:08:00Z"/>
                <w:rFonts w:cs="v4.2.0"/>
                <w:lang w:eastAsia="zh-CN"/>
              </w:rPr>
            </w:pPr>
            <w:ins w:id="3538" w:author="vivo" w:date="2022-08-05T15:08:00Z">
              <w:r>
                <w:rPr>
                  <w:rFonts w:cs="v4.2.0"/>
                  <w:lang w:eastAsia="zh-CN"/>
                </w:rPr>
                <w:t>ULBWP.1.1</w:t>
              </w:r>
            </w:ins>
          </w:p>
        </w:tc>
      </w:tr>
      <w:tr w:rsidR="005444BF" w14:paraId="25CA9782" w14:textId="77777777" w:rsidTr="002376E0">
        <w:trPr>
          <w:cantSplit/>
          <w:jc w:val="center"/>
          <w:ins w:id="353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5639702" w14:textId="77777777" w:rsidR="005444BF" w:rsidRDefault="005444BF" w:rsidP="008A39B3">
            <w:pPr>
              <w:pStyle w:val="TAL"/>
              <w:spacing w:line="256" w:lineRule="auto"/>
              <w:rPr>
                <w:ins w:id="3540" w:author="vivo" w:date="2022-08-05T15:08:00Z"/>
                <w:bCs/>
                <w:lang w:eastAsia="zh-CN"/>
              </w:rPr>
            </w:pPr>
            <w:ins w:id="3541" w:author="vivo" w:date="2022-08-05T15:08: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08A51174" w14:textId="77777777" w:rsidR="005444BF" w:rsidRDefault="005444BF" w:rsidP="008A39B3">
            <w:pPr>
              <w:pStyle w:val="TAC"/>
              <w:spacing w:line="256" w:lineRule="auto"/>
              <w:rPr>
                <w:ins w:id="3542"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F9B4E01" w14:textId="5F723A5F" w:rsidR="005444BF" w:rsidRDefault="005444BF" w:rsidP="008A39B3">
            <w:pPr>
              <w:pStyle w:val="TAC"/>
              <w:spacing w:line="256" w:lineRule="auto"/>
              <w:rPr>
                <w:ins w:id="3543" w:author="vivo" w:date="2022-08-05T15:08:00Z"/>
                <w:rFonts w:cs="v4.2.0"/>
                <w:lang w:eastAsia="zh-CN"/>
              </w:rPr>
            </w:pPr>
            <w:ins w:id="3544"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C656A" w14:textId="77777777" w:rsidR="005444BF" w:rsidRDefault="005444BF" w:rsidP="008A39B3">
            <w:pPr>
              <w:pStyle w:val="TAC"/>
              <w:spacing w:line="256" w:lineRule="auto"/>
              <w:rPr>
                <w:ins w:id="3545" w:author="vivo" w:date="2022-08-05T15:08:00Z"/>
                <w:rFonts w:cs="v4.2.0"/>
                <w:lang w:eastAsia="zh-CN"/>
              </w:rPr>
            </w:pPr>
            <w:ins w:id="3546" w:author="vivo" w:date="2022-08-05T15:08: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9B6050" w14:textId="77777777" w:rsidR="005444BF" w:rsidRDefault="005444BF" w:rsidP="008A39B3">
            <w:pPr>
              <w:pStyle w:val="TAC"/>
              <w:spacing w:line="256" w:lineRule="auto"/>
              <w:rPr>
                <w:ins w:id="3547" w:author="vivo" w:date="2022-08-05T15:08:00Z"/>
                <w:rFonts w:cs="v4.2.0"/>
                <w:lang w:eastAsia="zh-CN"/>
              </w:rPr>
            </w:pPr>
            <w:ins w:id="3548" w:author="vivo" w:date="2022-08-05T15:08:00Z">
              <w:r>
                <w:rPr>
                  <w:rFonts w:cs="v4.2.0"/>
                  <w:lang w:eastAsia="zh-CN"/>
                </w:rPr>
                <w:t>SSB</w:t>
              </w:r>
            </w:ins>
          </w:p>
        </w:tc>
      </w:tr>
      <w:tr w:rsidR="00390D38" w14:paraId="38471416" w14:textId="77777777" w:rsidTr="0051308B">
        <w:trPr>
          <w:cantSplit/>
          <w:trHeight w:val="452"/>
          <w:jc w:val="center"/>
          <w:ins w:id="354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82323C6" w14:textId="77777777" w:rsidR="00390D38" w:rsidRDefault="00390D38" w:rsidP="008A39B3">
            <w:pPr>
              <w:pStyle w:val="TAL"/>
              <w:spacing w:line="256" w:lineRule="auto"/>
              <w:rPr>
                <w:ins w:id="3550" w:author="vivo" w:date="2022-08-05T15:08:00Z"/>
                <w:lang w:eastAsia="zh-CN"/>
              </w:rPr>
            </w:pPr>
            <w:ins w:id="3551" w:author="vivo" w:date="2022-08-05T15:08: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2720630F" w14:textId="77777777" w:rsidR="00390D38" w:rsidRDefault="00390D38" w:rsidP="008A39B3">
            <w:pPr>
              <w:pStyle w:val="TAC"/>
              <w:spacing w:line="256" w:lineRule="auto"/>
              <w:rPr>
                <w:ins w:id="3552" w:author="vivo" w:date="2022-08-05T15:08:00Z"/>
                <w:lang w:eastAsia="en-GB"/>
              </w:rPr>
            </w:pPr>
          </w:p>
        </w:tc>
        <w:tc>
          <w:tcPr>
            <w:tcW w:w="1699" w:type="dxa"/>
            <w:tcBorders>
              <w:top w:val="single" w:sz="4" w:space="0" w:color="auto"/>
              <w:left w:val="single" w:sz="4" w:space="0" w:color="auto"/>
              <w:right w:val="single" w:sz="4" w:space="0" w:color="auto"/>
            </w:tcBorders>
            <w:hideMark/>
          </w:tcPr>
          <w:p w14:paraId="20850128" w14:textId="2F7F0771" w:rsidR="00390D38" w:rsidRDefault="00390D38" w:rsidP="00390D38">
            <w:pPr>
              <w:pStyle w:val="TAC"/>
              <w:spacing w:line="256" w:lineRule="auto"/>
              <w:rPr>
                <w:ins w:id="3553" w:author="vivo" w:date="2022-08-05T15:08:00Z"/>
                <w:rFonts w:cs="v4.2.0"/>
                <w:lang w:eastAsia="zh-CN"/>
              </w:rPr>
            </w:pPr>
            <w:ins w:id="3554"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298A12AE" w14:textId="57B50825" w:rsidR="00390D38" w:rsidRDefault="009A53C4" w:rsidP="00390D38">
            <w:pPr>
              <w:pStyle w:val="TAC"/>
              <w:spacing w:line="256" w:lineRule="auto"/>
              <w:rPr>
                <w:ins w:id="3555" w:author="vivo" w:date="2022-08-05T15:08:00Z"/>
                <w:rFonts w:cs="v4.2.0"/>
                <w:lang w:eastAsia="zh-CN"/>
              </w:rPr>
            </w:pPr>
            <w:ins w:id="3556" w:author="vivo" w:date="2022-08-09T10:49:00Z">
              <w:r>
                <w:rPr>
                  <w:rFonts w:cs="v4.2.0"/>
                  <w:lang w:eastAsia="zh-CN"/>
                </w:rPr>
                <w:t>SR.3.2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FB6B10" w14:textId="77777777" w:rsidR="00390D38" w:rsidRDefault="00390D38" w:rsidP="008A39B3">
            <w:pPr>
              <w:pStyle w:val="TAC"/>
              <w:spacing w:line="256" w:lineRule="auto"/>
              <w:rPr>
                <w:ins w:id="3557" w:author="vivo" w:date="2022-08-05T15:08:00Z"/>
                <w:rFonts w:cs="v4.2.0"/>
                <w:lang w:eastAsia="zh-CN"/>
              </w:rPr>
            </w:pPr>
            <w:ins w:id="3558" w:author="vivo" w:date="2022-08-05T15:08:00Z">
              <w:r>
                <w:rPr>
                  <w:rFonts w:cs="v4.2.0"/>
                  <w:lang w:eastAsia="zh-CN"/>
                </w:rPr>
                <w:t>N/A</w:t>
              </w:r>
            </w:ins>
          </w:p>
        </w:tc>
      </w:tr>
      <w:tr w:rsidR="00390D38" w14:paraId="7DA59A7C" w14:textId="77777777" w:rsidTr="00823BD5">
        <w:trPr>
          <w:cantSplit/>
          <w:trHeight w:val="452"/>
          <w:jc w:val="center"/>
          <w:ins w:id="355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8654C27" w14:textId="77777777" w:rsidR="00390D38" w:rsidRDefault="00390D38" w:rsidP="008A39B3">
            <w:pPr>
              <w:pStyle w:val="TAL"/>
              <w:spacing w:line="256" w:lineRule="auto"/>
              <w:rPr>
                <w:ins w:id="3560" w:author="vivo" w:date="2022-08-05T15:08:00Z"/>
                <w:lang w:eastAsia="zh-CN"/>
              </w:rPr>
            </w:pPr>
            <w:ins w:id="3561" w:author="vivo" w:date="2022-08-05T15:08: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51273953" w14:textId="77777777" w:rsidR="00390D38" w:rsidRDefault="00390D38" w:rsidP="008A39B3">
            <w:pPr>
              <w:pStyle w:val="TAC"/>
              <w:spacing w:line="256" w:lineRule="auto"/>
              <w:rPr>
                <w:ins w:id="3562" w:author="vivo" w:date="2022-08-05T15:08:00Z"/>
                <w:lang w:eastAsia="en-GB"/>
              </w:rPr>
            </w:pPr>
          </w:p>
        </w:tc>
        <w:tc>
          <w:tcPr>
            <w:tcW w:w="1699" w:type="dxa"/>
            <w:tcBorders>
              <w:top w:val="single" w:sz="4" w:space="0" w:color="auto"/>
              <w:left w:val="single" w:sz="4" w:space="0" w:color="auto"/>
              <w:right w:val="single" w:sz="4" w:space="0" w:color="auto"/>
            </w:tcBorders>
            <w:hideMark/>
          </w:tcPr>
          <w:p w14:paraId="68CF1817" w14:textId="01C5E656" w:rsidR="00390D38" w:rsidRDefault="00390D38" w:rsidP="00390D38">
            <w:pPr>
              <w:pStyle w:val="TAC"/>
              <w:spacing w:line="256" w:lineRule="auto"/>
              <w:rPr>
                <w:ins w:id="3563" w:author="vivo" w:date="2022-08-05T15:08:00Z"/>
                <w:rFonts w:cs="v4.2.0"/>
                <w:lang w:eastAsia="zh-CN"/>
              </w:rPr>
            </w:pPr>
            <w:ins w:id="3564"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6BDC1C9E" w14:textId="38FB137D" w:rsidR="00390D38" w:rsidRDefault="009A53C4" w:rsidP="00390D38">
            <w:pPr>
              <w:pStyle w:val="TAC"/>
              <w:spacing w:line="256" w:lineRule="auto"/>
              <w:rPr>
                <w:ins w:id="3565" w:author="vivo" w:date="2022-08-05T15:08:00Z"/>
                <w:rFonts w:cs="v4.2.0"/>
                <w:lang w:eastAsia="zh-CN"/>
              </w:rPr>
            </w:pPr>
            <w:ins w:id="3566" w:author="vivo" w:date="2022-08-09T10:49:00Z">
              <w:r>
                <w:rPr>
                  <w:rFonts w:cs="v4.2.0"/>
                  <w:lang w:eastAsia="zh-CN"/>
                </w:rPr>
                <w:t>CR.3.1 TDD</w:t>
              </w:r>
            </w:ins>
          </w:p>
        </w:tc>
        <w:tc>
          <w:tcPr>
            <w:tcW w:w="1847" w:type="dxa"/>
            <w:gridSpan w:val="2"/>
            <w:tcBorders>
              <w:top w:val="single" w:sz="4" w:space="0" w:color="auto"/>
              <w:left w:val="single" w:sz="4" w:space="0" w:color="auto"/>
              <w:right w:val="single" w:sz="4" w:space="0" w:color="auto"/>
            </w:tcBorders>
            <w:hideMark/>
          </w:tcPr>
          <w:p w14:paraId="7642D9AC" w14:textId="6E0AB6E7" w:rsidR="00390D38" w:rsidRDefault="00390D38" w:rsidP="00390D38">
            <w:pPr>
              <w:pStyle w:val="TAC"/>
              <w:spacing w:line="256" w:lineRule="auto"/>
              <w:rPr>
                <w:ins w:id="3567" w:author="vivo" w:date="2022-08-05T15:08:00Z"/>
                <w:rFonts w:cs="v4.2.0"/>
                <w:lang w:eastAsia="zh-CN"/>
              </w:rPr>
            </w:pPr>
            <w:ins w:id="3568" w:author="vivo" w:date="2022-08-05T15:08:00Z">
              <w:r>
                <w:rPr>
                  <w:rFonts w:cs="v4.2.0"/>
                  <w:lang w:val="fr-FR" w:eastAsia="zh-CN"/>
                </w:rPr>
                <w:t>N/A</w:t>
              </w:r>
            </w:ins>
          </w:p>
        </w:tc>
      </w:tr>
      <w:tr w:rsidR="00390D38" w14:paraId="132D4BFC" w14:textId="77777777" w:rsidTr="00B77362">
        <w:trPr>
          <w:cantSplit/>
          <w:trHeight w:val="662"/>
          <w:jc w:val="center"/>
          <w:ins w:id="356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2F0816E" w14:textId="77777777" w:rsidR="00390D38" w:rsidRDefault="00390D38" w:rsidP="008A39B3">
            <w:pPr>
              <w:pStyle w:val="TAL"/>
              <w:spacing w:line="256" w:lineRule="auto"/>
              <w:rPr>
                <w:ins w:id="3570" w:author="vivo" w:date="2022-08-05T15:08:00Z"/>
                <w:lang w:eastAsia="en-GB"/>
              </w:rPr>
            </w:pPr>
            <w:ins w:id="3571" w:author="vivo" w:date="2022-08-05T15:08: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6FA23D5D" w14:textId="77777777" w:rsidR="00390D38" w:rsidRDefault="00390D38" w:rsidP="008A39B3">
            <w:pPr>
              <w:pStyle w:val="TAC"/>
              <w:spacing w:line="256" w:lineRule="auto"/>
              <w:rPr>
                <w:ins w:id="3572" w:author="vivo" w:date="2022-08-05T15:08:00Z"/>
              </w:rPr>
            </w:pPr>
          </w:p>
        </w:tc>
        <w:tc>
          <w:tcPr>
            <w:tcW w:w="1699" w:type="dxa"/>
            <w:tcBorders>
              <w:top w:val="single" w:sz="4" w:space="0" w:color="auto"/>
              <w:left w:val="single" w:sz="4" w:space="0" w:color="auto"/>
              <w:right w:val="single" w:sz="4" w:space="0" w:color="auto"/>
            </w:tcBorders>
            <w:hideMark/>
          </w:tcPr>
          <w:p w14:paraId="3EE9B8CC" w14:textId="77777777" w:rsidR="00390D38" w:rsidRDefault="00390D38" w:rsidP="008A39B3">
            <w:pPr>
              <w:pStyle w:val="TAC"/>
              <w:spacing w:line="256" w:lineRule="auto"/>
              <w:rPr>
                <w:ins w:id="3573" w:author="vivo" w:date="2022-08-05T15:08:00Z"/>
                <w:rFonts w:cs="v4.2.0"/>
                <w:bCs/>
              </w:rPr>
            </w:pPr>
            <w:ins w:id="3574" w:author="vivo" w:date="2022-08-05T15:08:00Z">
              <w:r>
                <w:rPr>
                  <w:rFonts w:cs="v4.2.0"/>
                  <w:bCs/>
                </w:rPr>
                <w:t>1</w:t>
              </w:r>
            </w:ins>
          </w:p>
          <w:p w14:paraId="3E1901E9" w14:textId="3CA632F5" w:rsidR="00390D38" w:rsidRDefault="00390D38" w:rsidP="00390D38">
            <w:pPr>
              <w:pStyle w:val="TAC"/>
              <w:spacing w:line="256" w:lineRule="auto"/>
              <w:jc w:val="left"/>
              <w:rPr>
                <w:ins w:id="3575" w:author="vivo" w:date="2022-08-05T15:08:00Z"/>
                <w:rFonts w:cs="v4.2.0"/>
                <w:bCs/>
              </w:rPr>
            </w:pPr>
          </w:p>
        </w:tc>
        <w:tc>
          <w:tcPr>
            <w:tcW w:w="1701" w:type="dxa"/>
            <w:gridSpan w:val="2"/>
            <w:tcBorders>
              <w:top w:val="single" w:sz="4" w:space="0" w:color="auto"/>
              <w:left w:val="single" w:sz="4" w:space="0" w:color="auto"/>
              <w:right w:val="single" w:sz="4" w:space="0" w:color="auto"/>
            </w:tcBorders>
            <w:hideMark/>
          </w:tcPr>
          <w:p w14:paraId="606B1B7D" w14:textId="3082ED65" w:rsidR="00390D38" w:rsidRDefault="009A53C4" w:rsidP="00390D38">
            <w:pPr>
              <w:pStyle w:val="TAC"/>
              <w:spacing w:line="256" w:lineRule="auto"/>
              <w:rPr>
                <w:ins w:id="3576" w:author="vivo" w:date="2022-08-05T15:08:00Z"/>
                <w:rFonts w:cs="v4.2.0"/>
                <w:lang w:eastAsia="zh-CN"/>
              </w:rPr>
            </w:pPr>
            <w:ins w:id="3577" w:author="vivo" w:date="2022-08-09T10:50:00Z">
              <w:r>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080A6E12" w14:textId="58A7391C" w:rsidR="00390D38" w:rsidRDefault="00390D38" w:rsidP="00390D38">
            <w:pPr>
              <w:pStyle w:val="TAC"/>
              <w:spacing w:line="256" w:lineRule="auto"/>
              <w:rPr>
                <w:ins w:id="3578" w:author="vivo" w:date="2022-08-05T15:08:00Z"/>
                <w:rFonts w:cs="v4.2.0"/>
                <w:lang w:eastAsia="zh-CN"/>
              </w:rPr>
            </w:pPr>
            <w:ins w:id="3579" w:author="vivo" w:date="2022-08-05T15:08:00Z">
              <w:r>
                <w:rPr>
                  <w:rFonts w:cs="v4.2.0"/>
                  <w:lang w:val="fr-FR" w:eastAsia="zh-CN"/>
                </w:rPr>
                <w:t>N/A</w:t>
              </w:r>
            </w:ins>
          </w:p>
        </w:tc>
      </w:tr>
      <w:tr w:rsidR="005444BF" w14:paraId="237033CD" w14:textId="77777777" w:rsidTr="002376E0">
        <w:trPr>
          <w:cantSplit/>
          <w:jc w:val="center"/>
          <w:ins w:id="358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7D272A3" w14:textId="77777777" w:rsidR="005444BF" w:rsidRDefault="005444BF" w:rsidP="008A39B3">
            <w:pPr>
              <w:pStyle w:val="TAL"/>
              <w:spacing w:line="256" w:lineRule="auto"/>
              <w:rPr>
                <w:ins w:id="3581" w:author="vivo" w:date="2022-08-05T15:08:00Z"/>
                <w:bCs/>
                <w:lang w:eastAsia="en-GB"/>
              </w:rPr>
            </w:pPr>
            <w:ins w:id="3582" w:author="vivo" w:date="2022-08-05T15:08: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6F84A8E2" w14:textId="77777777" w:rsidR="005444BF" w:rsidRDefault="005444BF" w:rsidP="008A39B3">
            <w:pPr>
              <w:pStyle w:val="TAC"/>
              <w:spacing w:line="256" w:lineRule="auto"/>
              <w:rPr>
                <w:ins w:id="3583"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4F4FE5DB" w14:textId="2D91EAB4" w:rsidR="005444BF" w:rsidRDefault="005444BF" w:rsidP="008A39B3">
            <w:pPr>
              <w:pStyle w:val="TAC"/>
              <w:spacing w:line="256" w:lineRule="auto"/>
              <w:rPr>
                <w:ins w:id="3584" w:author="vivo" w:date="2022-08-05T15:08:00Z"/>
                <w:rFonts w:cs="v4.2.0"/>
                <w:bCs/>
              </w:rPr>
            </w:pPr>
            <w:ins w:id="358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31D0DC" w14:textId="07613558" w:rsidR="005444BF" w:rsidRDefault="009A53C4" w:rsidP="008A39B3">
            <w:pPr>
              <w:pStyle w:val="TAC"/>
              <w:spacing w:line="256" w:lineRule="auto"/>
              <w:rPr>
                <w:ins w:id="3586" w:author="vivo" w:date="2022-08-05T15:08:00Z"/>
                <w:lang w:eastAsia="zh-CN"/>
              </w:rPr>
            </w:pPr>
            <w:ins w:id="3587" w:author="vivo" w:date="2022-08-09T10:50: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D265AA4" w14:textId="77777777" w:rsidR="005444BF" w:rsidRDefault="005444BF" w:rsidP="008A39B3">
            <w:pPr>
              <w:pStyle w:val="TAC"/>
              <w:spacing w:line="256" w:lineRule="auto"/>
              <w:rPr>
                <w:ins w:id="3588" w:author="vivo" w:date="2022-08-05T15:08:00Z"/>
                <w:lang w:eastAsia="x-none"/>
              </w:rPr>
            </w:pPr>
            <w:ins w:id="3589" w:author="vivo" w:date="2022-08-05T15:08:00Z">
              <w:r>
                <w:rPr>
                  <w:rFonts w:cs="v4.2.0"/>
                  <w:lang w:eastAsia="zh-CN"/>
                </w:rPr>
                <w:t>N/A</w:t>
              </w:r>
            </w:ins>
          </w:p>
        </w:tc>
      </w:tr>
      <w:tr w:rsidR="005444BF" w14:paraId="17F033B6" w14:textId="77777777" w:rsidTr="002376E0">
        <w:trPr>
          <w:cantSplit/>
          <w:jc w:val="center"/>
          <w:ins w:id="359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27FFA5E" w14:textId="77777777" w:rsidR="005444BF" w:rsidRDefault="005444BF" w:rsidP="008A39B3">
            <w:pPr>
              <w:pStyle w:val="TAL"/>
              <w:spacing w:line="256" w:lineRule="auto"/>
              <w:rPr>
                <w:ins w:id="3591" w:author="vivo" w:date="2022-08-05T15:08:00Z"/>
                <w:bCs/>
                <w:lang w:eastAsia="zh-CN"/>
              </w:rPr>
            </w:pPr>
            <w:ins w:id="3592" w:author="vivo" w:date="2022-08-05T15:08: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2B4B926" w14:textId="77777777" w:rsidR="005444BF" w:rsidRDefault="005444BF" w:rsidP="008A39B3">
            <w:pPr>
              <w:pStyle w:val="TAC"/>
              <w:spacing w:line="256" w:lineRule="auto"/>
              <w:rPr>
                <w:ins w:id="359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A2FA7D9" w14:textId="316299F0" w:rsidR="005444BF" w:rsidRDefault="005444BF" w:rsidP="008A39B3">
            <w:pPr>
              <w:pStyle w:val="TAC"/>
              <w:spacing w:line="256" w:lineRule="auto"/>
              <w:rPr>
                <w:ins w:id="3594" w:author="vivo" w:date="2022-08-05T15:08:00Z"/>
                <w:rFonts w:cs="v4.2.0"/>
                <w:bCs/>
              </w:rPr>
            </w:pPr>
            <w:ins w:id="359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46D66B" w14:textId="77777777" w:rsidR="005444BF" w:rsidRDefault="005444BF" w:rsidP="008A39B3">
            <w:pPr>
              <w:pStyle w:val="TAC"/>
              <w:spacing w:line="256" w:lineRule="auto"/>
              <w:rPr>
                <w:ins w:id="3596" w:author="vivo" w:date="2022-08-05T15:08:00Z"/>
                <w:lang w:eastAsia="zh-CN"/>
              </w:rPr>
            </w:pPr>
            <w:ins w:id="3597" w:author="vivo" w:date="2022-08-05T15:0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9CB59D" w14:textId="77777777" w:rsidR="005444BF" w:rsidRDefault="005444BF" w:rsidP="008A39B3">
            <w:pPr>
              <w:pStyle w:val="TAC"/>
              <w:spacing w:line="256" w:lineRule="auto"/>
              <w:rPr>
                <w:ins w:id="3598" w:author="vivo" w:date="2022-08-05T15:08:00Z"/>
                <w:lang w:eastAsia="x-none"/>
              </w:rPr>
            </w:pPr>
            <w:ins w:id="3599" w:author="vivo" w:date="2022-08-05T15:08:00Z">
              <w:r>
                <w:rPr>
                  <w:rFonts w:cs="v4.2.0"/>
                  <w:lang w:eastAsia="zh-CN"/>
                </w:rPr>
                <w:t>N/A</w:t>
              </w:r>
            </w:ins>
          </w:p>
        </w:tc>
      </w:tr>
      <w:tr w:rsidR="005444BF" w14:paraId="6CDD3EC9" w14:textId="77777777" w:rsidTr="002376E0">
        <w:trPr>
          <w:cantSplit/>
          <w:jc w:val="center"/>
          <w:ins w:id="360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4FC8157" w14:textId="77777777" w:rsidR="005444BF" w:rsidRDefault="005444BF" w:rsidP="008A39B3">
            <w:pPr>
              <w:pStyle w:val="TAL"/>
              <w:spacing w:line="256" w:lineRule="auto"/>
              <w:rPr>
                <w:ins w:id="3601" w:author="vivo" w:date="2022-08-05T15:08:00Z"/>
                <w:bCs/>
                <w:lang w:eastAsia="zh-CN"/>
              </w:rPr>
            </w:pPr>
            <w:ins w:id="3602" w:author="vivo" w:date="2022-08-05T15:08: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15FAD79A" w14:textId="77777777" w:rsidR="005444BF" w:rsidRDefault="005444BF" w:rsidP="008A39B3">
            <w:pPr>
              <w:pStyle w:val="TAC"/>
              <w:spacing w:line="256" w:lineRule="auto"/>
              <w:rPr>
                <w:ins w:id="3603" w:author="vivo" w:date="2022-08-05T15:08:00Z"/>
                <w:lang w:eastAsia="en-GB"/>
              </w:rPr>
            </w:pPr>
            <w:ins w:id="3604" w:author="vivo" w:date="2022-08-05T15:08:00Z">
              <w:r>
                <w:t>kHz</w:t>
              </w:r>
            </w:ins>
          </w:p>
        </w:tc>
        <w:tc>
          <w:tcPr>
            <w:tcW w:w="1699" w:type="dxa"/>
            <w:tcBorders>
              <w:top w:val="single" w:sz="4" w:space="0" w:color="auto"/>
              <w:left w:val="single" w:sz="4" w:space="0" w:color="auto"/>
              <w:bottom w:val="single" w:sz="4" w:space="0" w:color="auto"/>
              <w:right w:val="single" w:sz="4" w:space="0" w:color="auto"/>
            </w:tcBorders>
            <w:hideMark/>
          </w:tcPr>
          <w:p w14:paraId="532DDF20" w14:textId="7B04E14E" w:rsidR="005444BF" w:rsidRDefault="005444BF" w:rsidP="008A39B3">
            <w:pPr>
              <w:pStyle w:val="TAC"/>
              <w:spacing w:line="256" w:lineRule="auto"/>
              <w:rPr>
                <w:ins w:id="3605" w:author="vivo" w:date="2022-08-05T15:08:00Z"/>
                <w:rFonts w:cs="v4.2.0"/>
                <w:bCs/>
              </w:rPr>
            </w:pPr>
            <w:ins w:id="3606"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D5A099" w14:textId="79484546" w:rsidR="005444BF" w:rsidRDefault="00EE065C" w:rsidP="008A39B3">
            <w:pPr>
              <w:pStyle w:val="TAC"/>
              <w:spacing w:line="256" w:lineRule="auto"/>
              <w:rPr>
                <w:ins w:id="3607" w:author="vivo" w:date="2022-08-05T15:08:00Z"/>
                <w:lang w:eastAsia="zh-CN"/>
              </w:rPr>
            </w:pPr>
            <w:ins w:id="3608" w:author="vivo" w:date="2022-08-09T10:50:00Z">
              <w:r>
                <w:rPr>
                  <w:lang w:eastAsia="zh-CN"/>
                </w:rPr>
                <w:t>12</w:t>
              </w:r>
            </w:ins>
            <w:ins w:id="3609" w:author="vivo" w:date="2022-08-05T19:42:00Z">
              <w:r w:rsidR="00390D38">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B7EDC7C" w14:textId="7499E348" w:rsidR="005444BF" w:rsidRDefault="00EE065C" w:rsidP="008A39B3">
            <w:pPr>
              <w:pStyle w:val="TAC"/>
              <w:spacing w:line="256" w:lineRule="auto"/>
              <w:rPr>
                <w:ins w:id="3610" w:author="vivo" w:date="2022-08-05T15:08:00Z"/>
                <w:rFonts w:cs="v4.2.0"/>
                <w:lang w:eastAsia="zh-CN"/>
              </w:rPr>
            </w:pPr>
            <w:ins w:id="3611" w:author="vivo" w:date="2022-08-09T10:50:00Z">
              <w:r>
                <w:rPr>
                  <w:rFonts w:cs="v4.2.0"/>
                  <w:lang w:eastAsia="zh-CN"/>
                </w:rPr>
                <w:t>12</w:t>
              </w:r>
            </w:ins>
            <w:ins w:id="3612" w:author="vivo" w:date="2022-08-05T19:42:00Z">
              <w:r w:rsidR="00390D38">
                <w:rPr>
                  <w:rFonts w:cs="v4.2.0" w:hint="eastAsia"/>
                  <w:lang w:eastAsia="zh-CN"/>
                </w:rPr>
                <w:t>0</w:t>
              </w:r>
            </w:ins>
          </w:p>
        </w:tc>
      </w:tr>
      <w:tr w:rsidR="005444BF" w14:paraId="70066FF4" w14:textId="77777777" w:rsidTr="002376E0">
        <w:trPr>
          <w:cantSplit/>
          <w:jc w:val="center"/>
          <w:ins w:id="361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EBE98A1" w14:textId="77777777" w:rsidR="005444BF" w:rsidRDefault="005444BF" w:rsidP="008A39B3">
            <w:pPr>
              <w:pStyle w:val="TAL"/>
              <w:spacing w:line="256" w:lineRule="auto"/>
              <w:rPr>
                <w:ins w:id="3614" w:author="vivo" w:date="2022-08-05T15:08:00Z"/>
                <w:lang w:eastAsia="en-GB"/>
              </w:rPr>
            </w:pPr>
            <w:ins w:id="3615" w:author="vivo" w:date="2022-08-05T15:08: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70F2632E" w14:textId="77777777" w:rsidR="005444BF" w:rsidRDefault="005444BF" w:rsidP="008A39B3">
            <w:pPr>
              <w:pStyle w:val="TAC"/>
              <w:spacing w:line="256" w:lineRule="auto"/>
              <w:rPr>
                <w:ins w:id="3616"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1DD3BDF2" w14:textId="27158550" w:rsidR="005444BF" w:rsidRDefault="005444BF" w:rsidP="008A39B3">
            <w:pPr>
              <w:pStyle w:val="TAC"/>
              <w:spacing w:line="256" w:lineRule="auto"/>
              <w:rPr>
                <w:ins w:id="3617" w:author="vivo" w:date="2022-08-05T15:08:00Z"/>
              </w:rPr>
            </w:pPr>
            <w:ins w:id="3618"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2AA57C" w14:textId="66EC5332" w:rsidR="005444BF" w:rsidRDefault="00851DF2" w:rsidP="008A39B3">
            <w:pPr>
              <w:pStyle w:val="TAC"/>
              <w:spacing w:line="256" w:lineRule="auto"/>
              <w:rPr>
                <w:ins w:id="3619" w:author="vivo" w:date="2022-08-05T15:08:00Z"/>
                <w:rFonts w:cs="v4.2.0"/>
              </w:rPr>
            </w:pPr>
            <w:ins w:id="3620" w:author="vivo" w:date="2022-08-09T10:51:00Z">
              <w:r>
                <w:rPr>
                  <w:rFonts w:hint="eastAsia"/>
                  <w:lang w:eastAsia="zh-CN"/>
                </w:rPr>
                <w:t>O</w:t>
              </w:r>
              <w:r>
                <w:rPr>
                  <w:lang w:eastAsia="zh-CN"/>
                </w:rPr>
                <w:t>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1B6536" w14:textId="153C6F16" w:rsidR="005444BF" w:rsidRDefault="00851DF2" w:rsidP="008A39B3">
            <w:pPr>
              <w:pStyle w:val="TAC"/>
              <w:spacing w:line="256" w:lineRule="auto"/>
              <w:rPr>
                <w:ins w:id="3621" w:author="vivo" w:date="2022-08-05T15:08:00Z"/>
              </w:rPr>
            </w:pPr>
            <w:ins w:id="3622" w:author="vivo" w:date="2022-08-09T10:52:00Z">
              <w:r>
                <w:t>N/A</w:t>
              </w:r>
            </w:ins>
          </w:p>
        </w:tc>
      </w:tr>
      <w:tr w:rsidR="005444BF" w14:paraId="10250B2B" w14:textId="77777777" w:rsidTr="002376E0">
        <w:trPr>
          <w:cantSplit/>
          <w:jc w:val="center"/>
          <w:ins w:id="362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201CB58" w14:textId="77777777" w:rsidR="005444BF" w:rsidRDefault="005444BF" w:rsidP="008A39B3">
            <w:pPr>
              <w:pStyle w:val="TAL"/>
              <w:spacing w:line="256" w:lineRule="auto"/>
              <w:rPr>
                <w:ins w:id="3624" w:author="vivo" w:date="2022-08-05T15:08:00Z"/>
                <w:bCs/>
              </w:rPr>
            </w:pPr>
            <w:ins w:id="3625" w:author="vivo" w:date="2022-08-05T15:08: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59E2C882" w14:textId="77777777" w:rsidR="005444BF" w:rsidRDefault="005444BF" w:rsidP="008A39B3">
            <w:pPr>
              <w:pStyle w:val="TAC"/>
              <w:spacing w:line="256" w:lineRule="auto"/>
              <w:rPr>
                <w:ins w:id="3626" w:author="vivo" w:date="2022-08-05T15:08:00Z"/>
              </w:rPr>
            </w:pPr>
            <w:ins w:id="3627" w:author="vivo" w:date="2022-08-05T15:08: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6C32FF63" w14:textId="01AB50E4" w:rsidR="005444BF" w:rsidRDefault="00390D38" w:rsidP="008A39B3">
            <w:pPr>
              <w:pStyle w:val="TAC"/>
              <w:spacing w:line="256" w:lineRule="auto"/>
              <w:rPr>
                <w:ins w:id="3628" w:author="vivo" w:date="2022-08-05T15:08:00Z"/>
                <w:rFonts w:cs="v4.2.0"/>
                <w:bCs/>
              </w:rPr>
            </w:pPr>
            <w:ins w:id="3629" w:author="vivo" w:date="2022-08-05T19:40:00Z">
              <w:r>
                <w:rPr>
                  <w:rFonts w:cs="Arial"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7C62D6" w14:textId="77777777" w:rsidR="005444BF" w:rsidRDefault="005444BF" w:rsidP="008A39B3">
            <w:pPr>
              <w:pStyle w:val="TAC"/>
              <w:spacing w:line="256" w:lineRule="auto"/>
              <w:rPr>
                <w:ins w:id="3630" w:author="vivo" w:date="2022-08-05T15:08:00Z"/>
              </w:rPr>
            </w:pPr>
            <w:ins w:id="3631" w:author="vivo" w:date="2022-08-05T15:0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E89EE8" w14:textId="77777777" w:rsidR="005444BF" w:rsidRDefault="005444BF" w:rsidP="008A39B3">
            <w:pPr>
              <w:pStyle w:val="TAC"/>
              <w:spacing w:line="256" w:lineRule="auto"/>
              <w:rPr>
                <w:ins w:id="3632" w:author="vivo" w:date="2022-08-05T15:08:00Z"/>
              </w:rPr>
            </w:pPr>
            <w:ins w:id="3633" w:author="vivo" w:date="2022-08-05T15:08:00Z">
              <w:r>
                <w:rPr>
                  <w:rFonts w:cs="Arial"/>
                  <w:bCs/>
                </w:rPr>
                <w:t>16</w:t>
              </w:r>
            </w:ins>
          </w:p>
        </w:tc>
      </w:tr>
      <w:tr w:rsidR="00390D38" w14:paraId="285BE8FF" w14:textId="77777777" w:rsidTr="00B6180D">
        <w:trPr>
          <w:cantSplit/>
          <w:trHeight w:val="84"/>
          <w:jc w:val="center"/>
          <w:ins w:id="3634" w:author="vivo" w:date="2022-08-05T15:08:00Z"/>
        </w:trPr>
        <w:tc>
          <w:tcPr>
            <w:tcW w:w="1751" w:type="dxa"/>
            <w:tcBorders>
              <w:top w:val="single" w:sz="4" w:space="0" w:color="auto"/>
              <w:left w:val="single" w:sz="4" w:space="0" w:color="auto"/>
              <w:bottom w:val="nil"/>
              <w:right w:val="single" w:sz="4" w:space="0" w:color="auto"/>
            </w:tcBorders>
            <w:hideMark/>
          </w:tcPr>
          <w:p w14:paraId="782A1ED9" w14:textId="77777777" w:rsidR="00390D38" w:rsidRDefault="00390D38" w:rsidP="008A39B3">
            <w:pPr>
              <w:pStyle w:val="TAL"/>
              <w:spacing w:line="256" w:lineRule="auto"/>
              <w:rPr>
                <w:ins w:id="3635" w:author="vivo" w:date="2022-08-05T15:08:00Z"/>
                <w:bCs/>
              </w:rPr>
            </w:pPr>
            <w:ins w:id="3636" w:author="vivo" w:date="2022-08-05T15:08:00Z">
              <w:r>
                <w:rPr>
                  <w:bCs/>
                </w:rPr>
                <w:t xml:space="preserve">SSB </w:t>
              </w:r>
            </w:ins>
          </w:p>
        </w:tc>
        <w:tc>
          <w:tcPr>
            <w:tcW w:w="1612" w:type="dxa"/>
            <w:tcBorders>
              <w:top w:val="single" w:sz="4" w:space="0" w:color="auto"/>
              <w:left w:val="single" w:sz="4" w:space="0" w:color="auto"/>
              <w:bottom w:val="nil"/>
              <w:right w:val="single" w:sz="4" w:space="0" w:color="auto"/>
            </w:tcBorders>
          </w:tcPr>
          <w:p w14:paraId="02EE6DD0" w14:textId="77777777" w:rsidR="00390D38" w:rsidRDefault="00390D38" w:rsidP="008A39B3">
            <w:pPr>
              <w:pStyle w:val="TAC"/>
              <w:spacing w:line="256" w:lineRule="auto"/>
              <w:rPr>
                <w:ins w:id="3637" w:author="vivo" w:date="2022-08-05T15:08:00Z"/>
              </w:rPr>
            </w:pPr>
          </w:p>
        </w:tc>
        <w:tc>
          <w:tcPr>
            <w:tcW w:w="1699" w:type="dxa"/>
            <w:vMerge w:val="restart"/>
            <w:tcBorders>
              <w:top w:val="single" w:sz="4" w:space="0" w:color="auto"/>
              <w:left w:val="single" w:sz="4" w:space="0" w:color="auto"/>
              <w:right w:val="single" w:sz="4" w:space="0" w:color="auto"/>
            </w:tcBorders>
            <w:hideMark/>
          </w:tcPr>
          <w:p w14:paraId="0FF76529" w14:textId="183A5E3A" w:rsidR="00390D38" w:rsidRDefault="00390D38" w:rsidP="00390D38">
            <w:pPr>
              <w:pStyle w:val="TAC"/>
              <w:spacing w:line="256" w:lineRule="auto"/>
              <w:rPr>
                <w:ins w:id="3638" w:author="vivo" w:date="2022-08-05T15:08:00Z"/>
                <w:rFonts w:cs="v4.2.0"/>
                <w:bCs/>
              </w:rPr>
            </w:pPr>
            <w:ins w:id="3639"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49F77C26" w14:textId="6E6CFF61" w:rsidR="00390D38" w:rsidRDefault="00390D38" w:rsidP="008A39B3">
            <w:pPr>
              <w:pStyle w:val="TAC"/>
              <w:spacing w:line="256" w:lineRule="auto"/>
              <w:rPr>
                <w:ins w:id="3640" w:author="vivo" w:date="2022-08-05T15:08:00Z"/>
              </w:rPr>
            </w:pPr>
            <w:ins w:id="3641" w:author="vivo" w:date="2022-08-05T15:08:00Z">
              <w:r>
                <w:t>SSB.</w:t>
              </w:r>
            </w:ins>
            <w:ins w:id="3642" w:author="vivo" w:date="2022-08-09T10:51:00Z">
              <w:r w:rsidR="00851DF2">
                <w:rPr>
                  <w:lang w:eastAsia="zh-CN"/>
                </w:rPr>
                <w:t>10</w:t>
              </w:r>
            </w:ins>
            <w:ins w:id="3643" w:author="vivo" w:date="2022-08-05T15:08:00Z">
              <w:r>
                <w:t xml:space="preserve"> FR2</w:t>
              </w:r>
            </w:ins>
          </w:p>
          <w:p w14:paraId="20F089E6" w14:textId="3FB0DC48" w:rsidR="00390D38" w:rsidRDefault="00390D38" w:rsidP="00390D38">
            <w:pPr>
              <w:pStyle w:val="TAC"/>
              <w:spacing w:line="256" w:lineRule="auto"/>
              <w:jc w:val="left"/>
              <w:rPr>
                <w:ins w:id="3644" w:author="vivo" w:date="2022-08-05T15:08:00Z"/>
              </w:rPr>
            </w:pPr>
          </w:p>
        </w:tc>
        <w:tc>
          <w:tcPr>
            <w:tcW w:w="1847" w:type="dxa"/>
            <w:gridSpan w:val="2"/>
            <w:vMerge w:val="restart"/>
            <w:tcBorders>
              <w:top w:val="single" w:sz="4" w:space="0" w:color="auto"/>
              <w:left w:val="single" w:sz="4" w:space="0" w:color="auto"/>
              <w:right w:val="single" w:sz="4" w:space="0" w:color="auto"/>
            </w:tcBorders>
            <w:hideMark/>
          </w:tcPr>
          <w:p w14:paraId="46E70948" w14:textId="3792F14A" w:rsidR="00390D38" w:rsidRDefault="00390D38" w:rsidP="00390D38">
            <w:pPr>
              <w:pStyle w:val="TAC"/>
              <w:spacing w:line="256" w:lineRule="auto"/>
              <w:rPr>
                <w:ins w:id="3645" w:author="vivo" w:date="2022-08-05T15:08:00Z"/>
              </w:rPr>
            </w:pPr>
            <w:ins w:id="3646" w:author="vivo" w:date="2022-08-05T15:08:00Z">
              <w:r>
                <w:t>SSB.</w:t>
              </w:r>
            </w:ins>
            <w:ins w:id="3647" w:author="vivo" w:date="2022-08-05T19:41:00Z">
              <w:r>
                <w:rPr>
                  <w:rFonts w:hint="eastAsia"/>
                  <w:lang w:eastAsia="zh-CN"/>
                </w:rPr>
                <w:t>1</w:t>
              </w:r>
            </w:ins>
            <w:ins w:id="3648" w:author="vivo" w:date="2022-08-09T10:51:00Z">
              <w:r w:rsidR="00851DF2">
                <w:rPr>
                  <w:lang w:eastAsia="zh-CN"/>
                </w:rPr>
                <w:t>6</w:t>
              </w:r>
            </w:ins>
            <w:ins w:id="3649" w:author="vivo" w:date="2022-08-05T15:08:00Z">
              <w:r>
                <w:t xml:space="preserve"> FR2</w:t>
              </w:r>
            </w:ins>
          </w:p>
        </w:tc>
      </w:tr>
      <w:tr w:rsidR="00390D38" w14:paraId="0A99D906" w14:textId="77777777" w:rsidTr="00B6180D">
        <w:trPr>
          <w:cantSplit/>
          <w:trHeight w:val="84"/>
          <w:jc w:val="center"/>
          <w:ins w:id="3650"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6906504E" w14:textId="77777777" w:rsidR="00390D38" w:rsidRDefault="00390D38" w:rsidP="008A39B3">
            <w:pPr>
              <w:rPr>
                <w:ins w:id="3651" w:author="vivo" w:date="2022-08-05T15:08:00Z"/>
              </w:rPr>
            </w:pPr>
          </w:p>
        </w:tc>
        <w:tc>
          <w:tcPr>
            <w:tcW w:w="1612" w:type="dxa"/>
            <w:tcBorders>
              <w:top w:val="nil"/>
              <w:left w:val="single" w:sz="4" w:space="0" w:color="auto"/>
              <w:bottom w:val="single" w:sz="4" w:space="0" w:color="auto"/>
              <w:right w:val="single" w:sz="4" w:space="0" w:color="auto"/>
            </w:tcBorders>
            <w:vAlign w:val="center"/>
            <w:hideMark/>
          </w:tcPr>
          <w:p w14:paraId="3243C017" w14:textId="77777777" w:rsidR="00390D38" w:rsidRDefault="00390D38" w:rsidP="008A39B3">
            <w:pPr>
              <w:spacing w:after="0" w:line="256" w:lineRule="auto"/>
              <w:rPr>
                <w:ins w:id="3652" w:author="vivo" w:date="2022-08-05T15:08:00Z"/>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6C2D0094" w14:textId="19F87529" w:rsidR="00390D38" w:rsidRDefault="00390D38" w:rsidP="008A39B3">
            <w:pPr>
              <w:pStyle w:val="TAC"/>
              <w:spacing w:line="256" w:lineRule="auto"/>
              <w:rPr>
                <w:ins w:id="3653"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57C1FE2" w14:textId="798DA4C8" w:rsidR="00390D38" w:rsidRDefault="00390D38" w:rsidP="008A39B3">
            <w:pPr>
              <w:pStyle w:val="TAC"/>
              <w:spacing w:line="256" w:lineRule="auto"/>
              <w:rPr>
                <w:ins w:id="3654" w:author="vivo" w:date="2022-08-05T15:08:00Z"/>
              </w:rPr>
            </w:pPr>
          </w:p>
        </w:tc>
        <w:tc>
          <w:tcPr>
            <w:tcW w:w="1847" w:type="dxa"/>
            <w:gridSpan w:val="2"/>
            <w:vMerge/>
            <w:tcBorders>
              <w:left w:val="single" w:sz="4" w:space="0" w:color="auto"/>
              <w:bottom w:val="single" w:sz="4" w:space="0" w:color="auto"/>
              <w:right w:val="single" w:sz="4" w:space="0" w:color="auto"/>
            </w:tcBorders>
            <w:hideMark/>
          </w:tcPr>
          <w:p w14:paraId="55DFED27" w14:textId="06572DCE" w:rsidR="00390D38" w:rsidRDefault="00390D38" w:rsidP="008A39B3">
            <w:pPr>
              <w:pStyle w:val="TAC"/>
              <w:spacing w:line="256" w:lineRule="auto"/>
              <w:rPr>
                <w:ins w:id="3655" w:author="vivo" w:date="2022-08-05T15:08:00Z"/>
              </w:rPr>
            </w:pPr>
          </w:p>
        </w:tc>
      </w:tr>
      <w:tr w:rsidR="005444BF" w14:paraId="21FBD854" w14:textId="77777777" w:rsidTr="002376E0">
        <w:trPr>
          <w:cantSplit/>
          <w:jc w:val="center"/>
          <w:ins w:id="3656"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B276537" w14:textId="77777777" w:rsidR="005444BF" w:rsidRDefault="005444BF" w:rsidP="008A39B3">
            <w:pPr>
              <w:pStyle w:val="TAL"/>
              <w:spacing w:line="256" w:lineRule="auto"/>
              <w:rPr>
                <w:ins w:id="3657" w:author="vivo" w:date="2022-08-05T15:08:00Z"/>
              </w:rPr>
            </w:pPr>
            <w:ins w:id="3658" w:author="vivo" w:date="2022-08-05T15:08: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4162C500" w14:textId="77777777" w:rsidR="005444BF" w:rsidRDefault="005444BF" w:rsidP="008A39B3">
            <w:pPr>
              <w:pStyle w:val="TAC"/>
              <w:spacing w:line="256" w:lineRule="auto"/>
              <w:rPr>
                <w:ins w:id="3659"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052C588F" w14:textId="731B1FC6" w:rsidR="005444BF" w:rsidRDefault="005444BF" w:rsidP="008A39B3">
            <w:pPr>
              <w:pStyle w:val="TAC"/>
              <w:spacing w:line="256" w:lineRule="auto"/>
              <w:rPr>
                <w:ins w:id="3660" w:author="vivo" w:date="2022-08-05T15:08:00Z"/>
                <w:rFonts w:cs="v4.2.0"/>
              </w:rPr>
            </w:pPr>
            <w:ins w:id="3661" w:author="vivo" w:date="2022-08-05T15: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4E2B56" w14:textId="77777777" w:rsidR="005444BF" w:rsidRDefault="005444BF" w:rsidP="008A39B3">
            <w:pPr>
              <w:pStyle w:val="TAC"/>
              <w:spacing w:line="256" w:lineRule="auto"/>
              <w:rPr>
                <w:ins w:id="3662" w:author="vivo" w:date="2022-08-05T15:08:00Z"/>
                <w:rFonts w:cs="v4.2.0"/>
              </w:rPr>
            </w:pPr>
            <w:ins w:id="3663" w:author="vivo" w:date="2022-08-05T15:0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E13D5B" w14:textId="77777777" w:rsidR="005444BF" w:rsidRDefault="005444BF" w:rsidP="008A39B3">
            <w:pPr>
              <w:pStyle w:val="TAC"/>
              <w:spacing w:line="256" w:lineRule="auto"/>
              <w:rPr>
                <w:ins w:id="3664" w:author="vivo" w:date="2022-08-05T15:08:00Z"/>
                <w:rFonts w:cs="v4.2.0"/>
              </w:rPr>
            </w:pPr>
            <w:ins w:id="3665" w:author="vivo" w:date="2022-08-05T15:08:00Z">
              <w:r>
                <w:rPr>
                  <w:rFonts w:cs="v4.2.0"/>
                </w:rPr>
                <w:t>AWGN</w:t>
              </w:r>
            </w:ins>
          </w:p>
        </w:tc>
      </w:tr>
    </w:tbl>
    <w:p w14:paraId="55A6C330" w14:textId="77777777" w:rsidR="005444BF" w:rsidRDefault="005444BF" w:rsidP="005444BF">
      <w:pPr>
        <w:rPr>
          <w:ins w:id="3666" w:author="vivo" w:date="2022-08-05T15:08:00Z"/>
          <w:rFonts w:eastAsia="Times New Roman"/>
          <w:lang w:eastAsia="en-GB"/>
        </w:rPr>
      </w:pPr>
    </w:p>
    <w:p w14:paraId="799AFCDF" w14:textId="51B93361" w:rsidR="005444BF" w:rsidRDefault="005444BF" w:rsidP="005444BF">
      <w:pPr>
        <w:pStyle w:val="TH"/>
        <w:rPr>
          <w:ins w:id="3667" w:author="vivo" w:date="2022-08-05T15:08:00Z"/>
        </w:rPr>
      </w:pPr>
      <w:ins w:id="3668" w:author="vivo" w:date="2022-08-05T15:08:00Z">
        <w:r>
          <w:t>Table A.7.6</w:t>
        </w:r>
      </w:ins>
      <w:ins w:id="3669" w:author="vivo" w:date="2022-08-05T19:22:00Z">
        <w:r w:rsidR="00C55A62">
          <w:t>X</w:t>
        </w:r>
      </w:ins>
      <w:ins w:id="3670" w:author="vivo" w:date="2022-08-05T15:08:00Z">
        <w:r>
          <w:t>.1.1.1-4: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5444BF" w14:paraId="3B171F88" w14:textId="77777777" w:rsidTr="00066685">
        <w:trPr>
          <w:cantSplit/>
          <w:jc w:val="center"/>
          <w:ins w:id="3671" w:author="vivo" w:date="2022-08-05T15:08:00Z"/>
        </w:trPr>
        <w:tc>
          <w:tcPr>
            <w:tcW w:w="1646" w:type="dxa"/>
            <w:tcBorders>
              <w:top w:val="single" w:sz="4" w:space="0" w:color="auto"/>
              <w:left w:val="single" w:sz="4" w:space="0" w:color="auto"/>
              <w:bottom w:val="nil"/>
              <w:right w:val="single" w:sz="4" w:space="0" w:color="auto"/>
            </w:tcBorders>
            <w:hideMark/>
          </w:tcPr>
          <w:p w14:paraId="49E4018E" w14:textId="77777777" w:rsidR="005444BF" w:rsidRDefault="005444BF" w:rsidP="008A39B3">
            <w:pPr>
              <w:pStyle w:val="TAH"/>
              <w:spacing w:line="256" w:lineRule="auto"/>
              <w:rPr>
                <w:ins w:id="3672" w:author="vivo" w:date="2022-08-05T15:08:00Z"/>
                <w:rFonts w:cs="Arial"/>
              </w:rPr>
            </w:pPr>
            <w:ins w:id="3673" w:author="vivo" w:date="2022-08-05T15:08:00Z">
              <w:r>
                <w:t>Parameter</w:t>
              </w:r>
            </w:ins>
          </w:p>
        </w:tc>
        <w:tc>
          <w:tcPr>
            <w:tcW w:w="1721" w:type="dxa"/>
            <w:tcBorders>
              <w:top w:val="single" w:sz="4" w:space="0" w:color="auto"/>
              <w:left w:val="single" w:sz="4" w:space="0" w:color="auto"/>
              <w:bottom w:val="nil"/>
              <w:right w:val="single" w:sz="4" w:space="0" w:color="auto"/>
            </w:tcBorders>
            <w:hideMark/>
          </w:tcPr>
          <w:p w14:paraId="4B1C78E1" w14:textId="77777777" w:rsidR="005444BF" w:rsidRDefault="005444BF" w:rsidP="008A39B3">
            <w:pPr>
              <w:pStyle w:val="TAH"/>
              <w:spacing w:line="256" w:lineRule="auto"/>
              <w:rPr>
                <w:ins w:id="3674" w:author="vivo" w:date="2022-08-05T15:08:00Z"/>
                <w:rFonts w:cs="Arial"/>
              </w:rPr>
            </w:pPr>
            <w:ins w:id="3675" w:author="vivo" w:date="2022-08-05T15:08:00Z">
              <w:r>
                <w:t>Unit</w:t>
              </w:r>
            </w:ins>
          </w:p>
        </w:tc>
        <w:tc>
          <w:tcPr>
            <w:tcW w:w="1700" w:type="dxa"/>
            <w:tcBorders>
              <w:top w:val="single" w:sz="4" w:space="0" w:color="auto"/>
              <w:left w:val="single" w:sz="4" w:space="0" w:color="auto"/>
              <w:bottom w:val="nil"/>
              <w:right w:val="single" w:sz="4" w:space="0" w:color="auto"/>
            </w:tcBorders>
            <w:hideMark/>
          </w:tcPr>
          <w:p w14:paraId="1E5636D8" w14:textId="77777777" w:rsidR="005444BF" w:rsidRDefault="005444BF" w:rsidP="008A39B3">
            <w:pPr>
              <w:pStyle w:val="TAH"/>
              <w:spacing w:line="256" w:lineRule="auto"/>
              <w:rPr>
                <w:ins w:id="3676" w:author="vivo" w:date="2022-08-05T15:08:00Z"/>
              </w:rPr>
            </w:pPr>
            <w:ins w:id="3677"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82AD8B" w14:textId="77777777" w:rsidR="005444BF" w:rsidRDefault="005444BF" w:rsidP="008A39B3">
            <w:pPr>
              <w:pStyle w:val="TAH"/>
              <w:spacing w:line="256" w:lineRule="auto"/>
              <w:rPr>
                <w:ins w:id="3678" w:author="vivo" w:date="2022-08-05T15:08:00Z"/>
                <w:rFonts w:cs="Arial"/>
              </w:rPr>
            </w:pPr>
            <w:ins w:id="3679" w:author="vivo" w:date="2022-08-05T15:0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C48ACB9" w14:textId="77777777" w:rsidR="005444BF" w:rsidRDefault="005444BF" w:rsidP="008A39B3">
            <w:pPr>
              <w:pStyle w:val="TAH"/>
              <w:spacing w:line="256" w:lineRule="auto"/>
              <w:rPr>
                <w:ins w:id="3680" w:author="vivo" w:date="2022-08-05T15:08:00Z"/>
                <w:lang w:eastAsia="zh-CN"/>
              </w:rPr>
            </w:pPr>
            <w:ins w:id="3681" w:author="vivo" w:date="2022-08-05T15:08:00Z">
              <w:r>
                <w:rPr>
                  <w:lang w:eastAsia="zh-CN"/>
                </w:rPr>
                <w:t>Cell 2</w:t>
              </w:r>
            </w:ins>
          </w:p>
        </w:tc>
      </w:tr>
      <w:tr w:rsidR="005444BF" w14:paraId="79B0E99C" w14:textId="77777777" w:rsidTr="00066685">
        <w:trPr>
          <w:cantSplit/>
          <w:jc w:val="center"/>
          <w:ins w:id="3682"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012174A9" w14:textId="77777777" w:rsidR="005444BF" w:rsidRDefault="005444BF" w:rsidP="008A39B3">
            <w:pPr>
              <w:rPr>
                <w:ins w:id="3683" w:author="vivo" w:date="2022-08-05T15:08: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7B85191C" w14:textId="77777777" w:rsidR="005444BF" w:rsidRDefault="005444BF" w:rsidP="008A39B3">
            <w:pPr>
              <w:spacing w:after="0" w:line="256" w:lineRule="auto"/>
              <w:rPr>
                <w:ins w:id="3684" w:author="vivo" w:date="2022-08-05T15:08: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C213D56" w14:textId="77777777" w:rsidR="005444BF" w:rsidRDefault="005444BF" w:rsidP="008A39B3">
            <w:pPr>
              <w:spacing w:after="0" w:line="256" w:lineRule="auto"/>
              <w:rPr>
                <w:ins w:id="3685" w:author="vivo" w:date="2022-08-05T15:08: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623ADC7D" w14:textId="77777777" w:rsidR="005444BF" w:rsidRDefault="005444BF" w:rsidP="008A39B3">
            <w:pPr>
              <w:pStyle w:val="TAH"/>
              <w:spacing w:line="256" w:lineRule="auto"/>
              <w:rPr>
                <w:ins w:id="3686" w:author="vivo" w:date="2022-08-05T15:08:00Z"/>
                <w:rFonts w:cs="Arial"/>
                <w:lang w:eastAsia="en-GB"/>
              </w:rPr>
            </w:pPr>
            <w:ins w:id="3687" w:author="vivo" w:date="2022-08-05T15:08:00Z">
              <w:r>
                <w:t>T1</w:t>
              </w:r>
            </w:ins>
          </w:p>
        </w:tc>
        <w:tc>
          <w:tcPr>
            <w:tcW w:w="907" w:type="dxa"/>
            <w:tcBorders>
              <w:top w:val="single" w:sz="4" w:space="0" w:color="auto"/>
              <w:left w:val="single" w:sz="4" w:space="0" w:color="auto"/>
              <w:bottom w:val="single" w:sz="4" w:space="0" w:color="auto"/>
              <w:right w:val="single" w:sz="4" w:space="0" w:color="auto"/>
            </w:tcBorders>
            <w:hideMark/>
          </w:tcPr>
          <w:p w14:paraId="072995DC" w14:textId="77777777" w:rsidR="005444BF" w:rsidRDefault="005444BF" w:rsidP="008A39B3">
            <w:pPr>
              <w:pStyle w:val="TAH"/>
              <w:spacing w:line="256" w:lineRule="auto"/>
              <w:rPr>
                <w:ins w:id="3688" w:author="vivo" w:date="2022-08-05T15:08:00Z"/>
                <w:rFonts w:cs="Arial"/>
              </w:rPr>
            </w:pPr>
            <w:ins w:id="3689" w:author="vivo" w:date="2022-08-05T15:08: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166C25B" w14:textId="77777777" w:rsidR="005444BF" w:rsidRDefault="005444BF" w:rsidP="008A39B3">
            <w:pPr>
              <w:pStyle w:val="TAH"/>
              <w:spacing w:line="256" w:lineRule="auto"/>
              <w:rPr>
                <w:ins w:id="3690" w:author="vivo" w:date="2022-08-05T15:08:00Z"/>
                <w:lang w:eastAsia="zh-CN"/>
              </w:rPr>
            </w:pPr>
            <w:ins w:id="3691" w:author="vivo" w:date="2022-08-05T15:08: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E3B080E" w14:textId="77777777" w:rsidR="005444BF" w:rsidRDefault="005444BF" w:rsidP="008A39B3">
            <w:pPr>
              <w:pStyle w:val="TAH"/>
              <w:spacing w:line="256" w:lineRule="auto"/>
              <w:rPr>
                <w:ins w:id="3692" w:author="vivo" w:date="2022-08-05T15:08:00Z"/>
                <w:lang w:eastAsia="zh-CN"/>
              </w:rPr>
            </w:pPr>
            <w:ins w:id="3693" w:author="vivo" w:date="2022-08-05T15:08:00Z">
              <w:r>
                <w:rPr>
                  <w:lang w:eastAsia="zh-CN"/>
                </w:rPr>
                <w:t>T2</w:t>
              </w:r>
            </w:ins>
          </w:p>
        </w:tc>
      </w:tr>
      <w:tr w:rsidR="005444BF" w14:paraId="55D6888E" w14:textId="77777777" w:rsidTr="00066685">
        <w:trPr>
          <w:cantSplit/>
          <w:trHeight w:val="219"/>
          <w:jc w:val="center"/>
          <w:ins w:id="3694" w:author="vivo" w:date="2022-08-05T15:08:00Z"/>
        </w:trPr>
        <w:tc>
          <w:tcPr>
            <w:tcW w:w="1646" w:type="dxa"/>
            <w:tcBorders>
              <w:top w:val="single" w:sz="4" w:space="0" w:color="auto"/>
              <w:left w:val="single" w:sz="4" w:space="0" w:color="auto"/>
              <w:bottom w:val="nil"/>
              <w:right w:val="single" w:sz="4" w:space="0" w:color="auto"/>
            </w:tcBorders>
            <w:hideMark/>
          </w:tcPr>
          <w:p w14:paraId="12FEEE6D" w14:textId="77777777" w:rsidR="005444BF" w:rsidRDefault="005444BF" w:rsidP="008A39B3">
            <w:pPr>
              <w:pStyle w:val="TAC"/>
              <w:spacing w:line="256" w:lineRule="auto"/>
              <w:rPr>
                <w:ins w:id="3695" w:author="vivo" w:date="2022-08-05T15:08:00Z"/>
                <w:noProof/>
                <w:position w:val="-12"/>
                <w:lang w:eastAsia="zh-CN"/>
              </w:rPr>
            </w:pPr>
            <w:ins w:id="3696" w:author="vivo" w:date="2022-08-05T15:08:00Z">
              <w:r>
                <w:t>AoA setup</w:t>
              </w:r>
            </w:ins>
          </w:p>
        </w:tc>
        <w:tc>
          <w:tcPr>
            <w:tcW w:w="1721" w:type="dxa"/>
            <w:tcBorders>
              <w:top w:val="single" w:sz="4" w:space="0" w:color="auto"/>
              <w:left w:val="single" w:sz="4" w:space="0" w:color="auto"/>
              <w:bottom w:val="nil"/>
              <w:right w:val="single" w:sz="4" w:space="0" w:color="auto"/>
            </w:tcBorders>
          </w:tcPr>
          <w:p w14:paraId="590D7CAD" w14:textId="77777777" w:rsidR="005444BF" w:rsidRDefault="005444BF" w:rsidP="008A39B3">
            <w:pPr>
              <w:pStyle w:val="TAC"/>
              <w:spacing w:line="256" w:lineRule="auto"/>
              <w:rPr>
                <w:ins w:id="3697" w:author="vivo" w:date="2022-08-05T15:08:00Z"/>
                <w:lang w:eastAsia="en-GB"/>
              </w:rPr>
            </w:pPr>
          </w:p>
        </w:tc>
        <w:tc>
          <w:tcPr>
            <w:tcW w:w="1700" w:type="dxa"/>
            <w:tcBorders>
              <w:top w:val="single" w:sz="4" w:space="0" w:color="auto"/>
              <w:left w:val="single" w:sz="4" w:space="0" w:color="auto"/>
              <w:bottom w:val="nil"/>
              <w:right w:val="single" w:sz="4" w:space="0" w:color="auto"/>
            </w:tcBorders>
            <w:hideMark/>
          </w:tcPr>
          <w:p w14:paraId="7574D1B6" w14:textId="366E5FF8" w:rsidR="005444BF" w:rsidRDefault="005444BF" w:rsidP="008A39B3">
            <w:pPr>
              <w:pStyle w:val="TAC"/>
              <w:spacing w:line="256" w:lineRule="auto"/>
              <w:rPr>
                <w:ins w:id="3698" w:author="vivo" w:date="2022-08-05T15:08:00Z"/>
              </w:rPr>
            </w:pPr>
            <w:ins w:id="3699" w:author="vivo" w:date="2022-08-05T15:08: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D9E1D4B" w14:textId="77777777" w:rsidR="005444BF" w:rsidRDefault="005444BF" w:rsidP="008A39B3">
            <w:pPr>
              <w:pStyle w:val="TAC"/>
              <w:spacing w:line="256" w:lineRule="auto"/>
              <w:rPr>
                <w:ins w:id="3700" w:author="vivo" w:date="2022-08-05T15:08:00Z"/>
                <w:lang w:eastAsia="zh-CN"/>
              </w:rPr>
            </w:pPr>
            <w:ins w:id="3701" w:author="vivo" w:date="2022-08-05T15:08:00Z">
              <w:r>
                <w:rPr>
                  <w:lang w:eastAsia="zh-CN"/>
                </w:rPr>
                <w:t>Setup 3 defined in A.3.15.3</w:t>
              </w:r>
            </w:ins>
          </w:p>
        </w:tc>
      </w:tr>
      <w:tr w:rsidR="005444BF" w14:paraId="2BD4D9E5" w14:textId="77777777" w:rsidTr="00066685">
        <w:trPr>
          <w:cantSplit/>
          <w:trHeight w:val="219"/>
          <w:jc w:val="center"/>
          <w:ins w:id="3702" w:author="vivo" w:date="2022-08-05T15:08:00Z"/>
        </w:trPr>
        <w:tc>
          <w:tcPr>
            <w:tcW w:w="1646" w:type="dxa"/>
            <w:tcBorders>
              <w:top w:val="nil"/>
              <w:left w:val="single" w:sz="4" w:space="0" w:color="auto"/>
              <w:bottom w:val="single" w:sz="4" w:space="0" w:color="auto"/>
              <w:right w:val="single" w:sz="4" w:space="0" w:color="auto"/>
            </w:tcBorders>
          </w:tcPr>
          <w:p w14:paraId="2241A646" w14:textId="77777777" w:rsidR="005444BF" w:rsidRDefault="005444BF" w:rsidP="008A39B3">
            <w:pPr>
              <w:pStyle w:val="TAC"/>
              <w:spacing w:line="256" w:lineRule="auto"/>
              <w:rPr>
                <w:ins w:id="3703" w:author="vivo" w:date="2022-08-05T15:08:00Z"/>
                <w:noProof/>
                <w:position w:val="-12"/>
                <w:lang w:eastAsia="zh-CN"/>
              </w:rPr>
            </w:pPr>
          </w:p>
        </w:tc>
        <w:tc>
          <w:tcPr>
            <w:tcW w:w="1721" w:type="dxa"/>
            <w:tcBorders>
              <w:top w:val="nil"/>
              <w:left w:val="single" w:sz="4" w:space="0" w:color="auto"/>
              <w:bottom w:val="single" w:sz="4" w:space="0" w:color="auto"/>
              <w:right w:val="single" w:sz="4" w:space="0" w:color="auto"/>
            </w:tcBorders>
          </w:tcPr>
          <w:p w14:paraId="4B949A7B" w14:textId="77777777" w:rsidR="005444BF" w:rsidRDefault="005444BF" w:rsidP="008A39B3">
            <w:pPr>
              <w:pStyle w:val="TAC"/>
              <w:spacing w:line="256" w:lineRule="auto"/>
              <w:rPr>
                <w:ins w:id="3704" w:author="vivo" w:date="2022-08-05T15:08:00Z"/>
                <w:lang w:eastAsia="en-GB"/>
              </w:rPr>
            </w:pPr>
          </w:p>
        </w:tc>
        <w:tc>
          <w:tcPr>
            <w:tcW w:w="1700" w:type="dxa"/>
            <w:tcBorders>
              <w:top w:val="nil"/>
              <w:left w:val="single" w:sz="4" w:space="0" w:color="auto"/>
              <w:bottom w:val="single" w:sz="4" w:space="0" w:color="auto"/>
              <w:right w:val="single" w:sz="4" w:space="0" w:color="auto"/>
            </w:tcBorders>
          </w:tcPr>
          <w:p w14:paraId="1EF72C5D" w14:textId="77777777" w:rsidR="005444BF" w:rsidRDefault="005444BF" w:rsidP="008A39B3">
            <w:pPr>
              <w:pStyle w:val="TAC"/>
              <w:spacing w:line="256" w:lineRule="auto"/>
              <w:rPr>
                <w:ins w:id="3705" w:author="vivo" w:date="2022-08-05T15:0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B6DB0CC" w14:textId="77777777" w:rsidR="005444BF" w:rsidRDefault="005444BF" w:rsidP="008A39B3">
            <w:pPr>
              <w:pStyle w:val="TAC"/>
              <w:spacing w:line="256" w:lineRule="auto"/>
              <w:rPr>
                <w:ins w:id="3706" w:author="vivo" w:date="2022-08-05T15:08:00Z"/>
              </w:rPr>
            </w:pPr>
            <w:ins w:id="3707" w:author="vivo" w:date="2022-08-05T15:0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A2440C1" w14:textId="77777777" w:rsidR="005444BF" w:rsidRDefault="005444BF" w:rsidP="008A39B3">
            <w:pPr>
              <w:pStyle w:val="TAC"/>
              <w:spacing w:line="256" w:lineRule="auto"/>
              <w:rPr>
                <w:ins w:id="3708" w:author="vivo" w:date="2022-08-05T15:08:00Z"/>
                <w:lang w:eastAsia="zh-CN"/>
              </w:rPr>
            </w:pPr>
            <w:ins w:id="3709" w:author="vivo" w:date="2022-08-05T15:08:00Z">
              <w:r>
                <w:rPr>
                  <w:rFonts w:cs="v4.2.0"/>
                  <w:lang w:eastAsia="zh-CN"/>
                </w:rPr>
                <w:t>AoA2</w:t>
              </w:r>
            </w:ins>
          </w:p>
        </w:tc>
      </w:tr>
      <w:tr w:rsidR="005444BF" w14:paraId="5C918267" w14:textId="77777777" w:rsidTr="00066685">
        <w:trPr>
          <w:cantSplit/>
          <w:trHeight w:val="219"/>
          <w:jc w:val="center"/>
          <w:ins w:id="3710" w:author="vivo" w:date="2022-08-05T15:08:00Z"/>
        </w:trPr>
        <w:tc>
          <w:tcPr>
            <w:tcW w:w="1646" w:type="dxa"/>
            <w:tcBorders>
              <w:top w:val="nil"/>
              <w:left w:val="single" w:sz="4" w:space="0" w:color="auto"/>
              <w:bottom w:val="single" w:sz="4" w:space="0" w:color="auto"/>
              <w:right w:val="single" w:sz="4" w:space="0" w:color="auto"/>
            </w:tcBorders>
            <w:hideMark/>
          </w:tcPr>
          <w:p w14:paraId="1FB7FF5C" w14:textId="77777777" w:rsidR="005444BF" w:rsidRDefault="005444BF" w:rsidP="008A39B3">
            <w:pPr>
              <w:pStyle w:val="TAC"/>
              <w:spacing w:line="256" w:lineRule="auto"/>
              <w:rPr>
                <w:ins w:id="3711" w:author="vivo" w:date="2022-08-05T15:08:00Z"/>
                <w:noProof/>
                <w:position w:val="-12"/>
                <w:lang w:eastAsia="zh-CN"/>
              </w:rPr>
            </w:pPr>
            <w:ins w:id="3712" w:author="vivo" w:date="2022-08-05T15:08: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0CC25BD" w14:textId="77777777" w:rsidR="005444BF" w:rsidRDefault="005444BF" w:rsidP="008A39B3">
            <w:pPr>
              <w:pStyle w:val="TAC"/>
              <w:spacing w:line="256" w:lineRule="auto"/>
              <w:rPr>
                <w:ins w:id="3713" w:author="vivo" w:date="2022-08-05T15:08:00Z"/>
                <w:lang w:eastAsia="en-GB"/>
              </w:rPr>
            </w:pPr>
          </w:p>
        </w:tc>
        <w:tc>
          <w:tcPr>
            <w:tcW w:w="1700" w:type="dxa"/>
            <w:tcBorders>
              <w:top w:val="nil"/>
              <w:left w:val="single" w:sz="4" w:space="0" w:color="auto"/>
              <w:bottom w:val="single" w:sz="4" w:space="0" w:color="auto"/>
              <w:right w:val="single" w:sz="4" w:space="0" w:color="auto"/>
            </w:tcBorders>
            <w:hideMark/>
          </w:tcPr>
          <w:p w14:paraId="62D0C223" w14:textId="1F81985F" w:rsidR="005444BF" w:rsidRDefault="005444BF" w:rsidP="008A39B3">
            <w:pPr>
              <w:pStyle w:val="TAC"/>
              <w:spacing w:line="256" w:lineRule="auto"/>
              <w:rPr>
                <w:ins w:id="3714" w:author="vivo" w:date="2022-08-05T15:08:00Z"/>
              </w:rPr>
            </w:pPr>
            <w:ins w:id="3715" w:author="vivo" w:date="2022-08-05T15:08: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B4A9EE" w14:textId="77777777" w:rsidR="005444BF" w:rsidRDefault="005444BF" w:rsidP="008A39B3">
            <w:pPr>
              <w:pStyle w:val="TAC"/>
              <w:spacing w:line="256" w:lineRule="auto"/>
              <w:rPr>
                <w:ins w:id="3716" w:author="vivo" w:date="2022-08-05T15:08:00Z"/>
              </w:rPr>
            </w:pPr>
            <w:ins w:id="3717" w:author="vivo" w:date="2022-08-05T15:0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6E7FAE9" w14:textId="77777777" w:rsidR="005444BF" w:rsidRDefault="005444BF" w:rsidP="008A39B3">
            <w:pPr>
              <w:pStyle w:val="TAC"/>
              <w:spacing w:line="256" w:lineRule="auto"/>
              <w:rPr>
                <w:ins w:id="3718" w:author="vivo" w:date="2022-08-05T15:08:00Z"/>
                <w:rFonts w:cs="v4.2.0"/>
                <w:lang w:eastAsia="zh-CN"/>
              </w:rPr>
            </w:pPr>
            <w:ins w:id="3719" w:author="vivo" w:date="2022-08-05T15:08:00Z">
              <w:r>
                <w:rPr>
                  <w:lang w:eastAsia="zh-CN"/>
                </w:rPr>
                <w:t>Rough</w:t>
              </w:r>
            </w:ins>
          </w:p>
        </w:tc>
      </w:tr>
      <w:tr w:rsidR="00066685" w14:paraId="50715676" w14:textId="77777777" w:rsidTr="00066685">
        <w:trPr>
          <w:cantSplit/>
          <w:trHeight w:val="162"/>
          <w:jc w:val="center"/>
          <w:ins w:id="3720" w:author="vivo" w:date="2022-08-05T15:08:00Z"/>
        </w:trPr>
        <w:tc>
          <w:tcPr>
            <w:tcW w:w="1646" w:type="dxa"/>
            <w:tcBorders>
              <w:top w:val="single" w:sz="4" w:space="0" w:color="auto"/>
              <w:left w:val="single" w:sz="4" w:space="0" w:color="auto"/>
              <w:bottom w:val="nil"/>
              <w:right w:val="single" w:sz="4" w:space="0" w:color="auto"/>
            </w:tcBorders>
            <w:hideMark/>
          </w:tcPr>
          <w:p w14:paraId="55448761" w14:textId="77777777" w:rsidR="00066685" w:rsidRDefault="00066685" w:rsidP="00066685">
            <w:pPr>
              <w:pStyle w:val="TAC"/>
              <w:spacing w:line="256" w:lineRule="auto"/>
              <w:rPr>
                <w:ins w:id="3721" w:author="vivo" w:date="2022-08-05T15:08:00Z"/>
                <w:lang w:eastAsia="en-GB"/>
              </w:rPr>
            </w:pPr>
            <w:ins w:id="3722" w:author="vivo" w:date="2022-08-05T15:08: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410A6589" w14:textId="77777777" w:rsidR="00066685" w:rsidRDefault="00066685" w:rsidP="00066685">
            <w:pPr>
              <w:pStyle w:val="TAC"/>
              <w:spacing w:line="256" w:lineRule="auto"/>
              <w:rPr>
                <w:ins w:id="3723" w:author="vivo" w:date="2022-08-05T15:08:00Z"/>
              </w:rPr>
            </w:pPr>
            <w:ins w:id="3724"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46E615AE" w14:textId="515EAF32" w:rsidR="00066685" w:rsidRDefault="00066685" w:rsidP="00066685">
            <w:pPr>
              <w:pStyle w:val="TAC"/>
              <w:spacing w:line="256" w:lineRule="auto"/>
              <w:rPr>
                <w:ins w:id="3725" w:author="vivo" w:date="2022-08-05T15:08:00Z"/>
                <w:rFonts w:cs="Arial"/>
              </w:rPr>
            </w:pPr>
            <w:ins w:id="3726" w:author="vivo" w:date="2022-08-05T15:08:00Z">
              <w:r>
                <w:rPr>
                  <w:rFonts w:cs="Arial"/>
                </w:rPr>
                <w:t>1</w:t>
              </w:r>
            </w:ins>
          </w:p>
        </w:tc>
        <w:tc>
          <w:tcPr>
            <w:tcW w:w="794" w:type="dxa"/>
            <w:vMerge w:val="restart"/>
            <w:tcBorders>
              <w:top w:val="single" w:sz="4" w:space="0" w:color="auto"/>
              <w:left w:val="single" w:sz="4" w:space="0" w:color="auto"/>
              <w:right w:val="single" w:sz="4" w:space="0" w:color="auto"/>
            </w:tcBorders>
            <w:vAlign w:val="center"/>
            <w:hideMark/>
          </w:tcPr>
          <w:p w14:paraId="03DA970C" w14:textId="25A945A1" w:rsidR="00066685" w:rsidRDefault="00066685" w:rsidP="00066685">
            <w:pPr>
              <w:pStyle w:val="TAC"/>
              <w:spacing w:line="256" w:lineRule="auto"/>
              <w:rPr>
                <w:ins w:id="3727" w:author="vivo" w:date="2022-08-05T15:08:00Z"/>
                <w:rFonts w:cs="Arial"/>
              </w:rPr>
            </w:pPr>
            <w:ins w:id="3728" w:author="vivo" w:date="2022-08-05T19:46:00Z">
              <w:r>
                <w:t>-8</w:t>
              </w:r>
            </w:ins>
            <w:ins w:id="3729" w:author="vivo" w:date="2022-08-09T11:19:00Z">
              <w:r w:rsidR="00FA59DB">
                <w:rPr>
                  <w:rFonts w:hint="eastAsia"/>
                  <w:lang w:eastAsia="zh-CN"/>
                </w:rPr>
                <w:t>0</w:t>
              </w:r>
            </w:ins>
          </w:p>
        </w:tc>
        <w:tc>
          <w:tcPr>
            <w:tcW w:w="938" w:type="dxa"/>
            <w:gridSpan w:val="2"/>
            <w:vMerge w:val="restart"/>
            <w:tcBorders>
              <w:top w:val="single" w:sz="4" w:space="0" w:color="auto"/>
              <w:left w:val="single" w:sz="4" w:space="0" w:color="auto"/>
              <w:right w:val="single" w:sz="4" w:space="0" w:color="auto"/>
            </w:tcBorders>
            <w:vAlign w:val="center"/>
            <w:hideMark/>
          </w:tcPr>
          <w:p w14:paraId="73E14ADF" w14:textId="52EFBC71" w:rsidR="00066685" w:rsidRDefault="00066685" w:rsidP="00066685">
            <w:pPr>
              <w:pStyle w:val="TAC"/>
              <w:spacing w:line="256" w:lineRule="auto"/>
              <w:rPr>
                <w:ins w:id="3730" w:author="vivo" w:date="2022-08-05T15:08:00Z"/>
                <w:rFonts w:cs="Arial"/>
              </w:rPr>
            </w:pPr>
            <w:ins w:id="3731" w:author="vivo" w:date="2022-08-05T19:46:00Z">
              <w:r>
                <w:t>-8</w:t>
              </w:r>
            </w:ins>
            <w:ins w:id="3732" w:author="vivo" w:date="2022-08-09T11:19:00Z">
              <w:r w:rsidR="00FA59DB">
                <w:rPr>
                  <w:rFonts w:hint="eastAsia"/>
                  <w:lang w:eastAsia="zh-CN"/>
                </w:rPr>
                <w:t>0</w:t>
              </w:r>
            </w:ins>
          </w:p>
        </w:tc>
        <w:tc>
          <w:tcPr>
            <w:tcW w:w="905" w:type="dxa"/>
            <w:vMerge w:val="restart"/>
            <w:tcBorders>
              <w:top w:val="single" w:sz="4" w:space="0" w:color="auto"/>
              <w:left w:val="single" w:sz="4" w:space="0" w:color="auto"/>
              <w:right w:val="single" w:sz="4" w:space="0" w:color="auto"/>
            </w:tcBorders>
            <w:vAlign w:val="center"/>
            <w:hideMark/>
          </w:tcPr>
          <w:p w14:paraId="250250F6" w14:textId="1D27E6FA" w:rsidR="00066685" w:rsidRDefault="00066685" w:rsidP="00066685">
            <w:pPr>
              <w:pStyle w:val="TAC"/>
              <w:spacing w:line="256" w:lineRule="auto"/>
              <w:rPr>
                <w:ins w:id="3733" w:author="vivo" w:date="2022-08-05T15:08:00Z"/>
                <w:rFonts w:cs="Arial"/>
              </w:rPr>
            </w:pPr>
            <w:ins w:id="3734" w:author="vivo" w:date="2022-08-05T19:46:00Z">
              <w:r>
                <w:rPr>
                  <w:lang w:eastAsia="zh-CN"/>
                </w:rPr>
                <w:t>-Infinity</w:t>
              </w:r>
            </w:ins>
          </w:p>
        </w:tc>
        <w:tc>
          <w:tcPr>
            <w:tcW w:w="906" w:type="dxa"/>
            <w:vMerge w:val="restart"/>
            <w:tcBorders>
              <w:top w:val="single" w:sz="4" w:space="0" w:color="auto"/>
              <w:left w:val="single" w:sz="4" w:space="0" w:color="auto"/>
              <w:right w:val="single" w:sz="4" w:space="0" w:color="auto"/>
            </w:tcBorders>
            <w:vAlign w:val="center"/>
            <w:hideMark/>
          </w:tcPr>
          <w:p w14:paraId="64E8C242" w14:textId="15F48004" w:rsidR="00066685" w:rsidRDefault="00066685" w:rsidP="00066685">
            <w:pPr>
              <w:pStyle w:val="TAC"/>
              <w:spacing w:line="256" w:lineRule="auto"/>
              <w:rPr>
                <w:ins w:id="3735" w:author="vivo" w:date="2022-08-05T15:08:00Z"/>
                <w:rFonts w:cs="Arial"/>
              </w:rPr>
            </w:pPr>
            <w:ins w:id="3736" w:author="vivo" w:date="2022-08-05T19:46:00Z">
              <w:r>
                <w:t>-8</w:t>
              </w:r>
            </w:ins>
            <w:ins w:id="3737" w:author="vivo" w:date="2022-08-09T11:19:00Z">
              <w:r w:rsidR="00FA59DB">
                <w:rPr>
                  <w:rFonts w:hint="eastAsia"/>
                  <w:lang w:eastAsia="zh-CN"/>
                </w:rPr>
                <w:t>0</w:t>
              </w:r>
            </w:ins>
          </w:p>
        </w:tc>
      </w:tr>
      <w:tr w:rsidR="00066685" w14:paraId="279EEBA4" w14:textId="77777777" w:rsidTr="00066685">
        <w:trPr>
          <w:cantSplit/>
          <w:trHeight w:val="162"/>
          <w:jc w:val="center"/>
          <w:ins w:id="3738" w:author="vivo" w:date="2022-08-05T15:08:00Z"/>
        </w:trPr>
        <w:tc>
          <w:tcPr>
            <w:tcW w:w="1646" w:type="dxa"/>
            <w:tcBorders>
              <w:top w:val="nil"/>
              <w:left w:val="single" w:sz="4" w:space="0" w:color="auto"/>
              <w:bottom w:val="single" w:sz="4" w:space="0" w:color="auto"/>
              <w:right w:val="single" w:sz="4" w:space="0" w:color="auto"/>
            </w:tcBorders>
            <w:hideMark/>
          </w:tcPr>
          <w:p w14:paraId="270EC9B5" w14:textId="77777777" w:rsidR="00066685" w:rsidRDefault="00066685" w:rsidP="008A39B3">
            <w:pPr>
              <w:rPr>
                <w:ins w:id="3739" w:author="vivo" w:date="2022-08-05T15:08:00Z"/>
                <w:rFonts w:cs="Arial"/>
              </w:rPr>
            </w:pPr>
          </w:p>
        </w:tc>
        <w:tc>
          <w:tcPr>
            <w:tcW w:w="1721" w:type="dxa"/>
            <w:tcBorders>
              <w:top w:val="nil"/>
              <w:left w:val="single" w:sz="4" w:space="0" w:color="auto"/>
              <w:bottom w:val="single" w:sz="4" w:space="0" w:color="auto"/>
              <w:right w:val="single" w:sz="4" w:space="0" w:color="auto"/>
            </w:tcBorders>
            <w:hideMark/>
          </w:tcPr>
          <w:p w14:paraId="7D5CDA40" w14:textId="77777777" w:rsidR="00066685" w:rsidRDefault="00066685" w:rsidP="008A39B3">
            <w:pPr>
              <w:spacing w:after="0" w:line="256" w:lineRule="auto"/>
              <w:rPr>
                <w:ins w:id="3740"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6E2DBD9C" w14:textId="72CCF7E0" w:rsidR="00066685" w:rsidRDefault="00066685" w:rsidP="008A39B3">
            <w:pPr>
              <w:pStyle w:val="TAC"/>
              <w:spacing w:line="256" w:lineRule="auto"/>
              <w:rPr>
                <w:ins w:id="3741" w:author="vivo" w:date="2022-08-05T15:08:00Z"/>
                <w:rFonts w:cs="Arial"/>
                <w:lang w:eastAsia="en-GB"/>
              </w:rPr>
            </w:pPr>
          </w:p>
        </w:tc>
        <w:tc>
          <w:tcPr>
            <w:tcW w:w="794" w:type="dxa"/>
            <w:vMerge/>
            <w:tcBorders>
              <w:left w:val="single" w:sz="4" w:space="0" w:color="auto"/>
              <w:bottom w:val="single" w:sz="4" w:space="0" w:color="auto"/>
              <w:right w:val="single" w:sz="4" w:space="0" w:color="auto"/>
            </w:tcBorders>
            <w:hideMark/>
          </w:tcPr>
          <w:p w14:paraId="6BD00D52" w14:textId="2CDE6B2B" w:rsidR="00066685" w:rsidRDefault="00066685" w:rsidP="008A39B3">
            <w:pPr>
              <w:pStyle w:val="TAC"/>
              <w:spacing w:line="256" w:lineRule="auto"/>
              <w:rPr>
                <w:ins w:id="3742" w:author="vivo" w:date="2022-08-05T15:08:00Z"/>
                <w:rFonts w:cs="Arial"/>
              </w:rPr>
            </w:pPr>
          </w:p>
        </w:tc>
        <w:tc>
          <w:tcPr>
            <w:tcW w:w="938" w:type="dxa"/>
            <w:gridSpan w:val="2"/>
            <w:vMerge/>
            <w:tcBorders>
              <w:left w:val="single" w:sz="4" w:space="0" w:color="auto"/>
              <w:bottom w:val="single" w:sz="4" w:space="0" w:color="auto"/>
              <w:right w:val="single" w:sz="4" w:space="0" w:color="auto"/>
            </w:tcBorders>
            <w:hideMark/>
          </w:tcPr>
          <w:p w14:paraId="279BE22D" w14:textId="6EB6CAD6" w:rsidR="00066685" w:rsidRDefault="00066685" w:rsidP="008A39B3">
            <w:pPr>
              <w:pStyle w:val="TAC"/>
              <w:spacing w:line="256" w:lineRule="auto"/>
              <w:rPr>
                <w:ins w:id="3743" w:author="vivo" w:date="2022-08-05T15:08:00Z"/>
                <w:rFonts w:cs="Arial"/>
              </w:rPr>
            </w:pPr>
          </w:p>
        </w:tc>
        <w:tc>
          <w:tcPr>
            <w:tcW w:w="905" w:type="dxa"/>
            <w:vMerge/>
            <w:tcBorders>
              <w:left w:val="single" w:sz="4" w:space="0" w:color="auto"/>
              <w:bottom w:val="single" w:sz="4" w:space="0" w:color="auto"/>
              <w:right w:val="single" w:sz="4" w:space="0" w:color="auto"/>
            </w:tcBorders>
            <w:hideMark/>
          </w:tcPr>
          <w:p w14:paraId="224094AB" w14:textId="21E19154" w:rsidR="00066685" w:rsidRDefault="00066685" w:rsidP="008A39B3">
            <w:pPr>
              <w:pStyle w:val="TAC"/>
              <w:spacing w:line="256" w:lineRule="auto"/>
              <w:rPr>
                <w:ins w:id="3744" w:author="vivo" w:date="2022-08-05T15:08:00Z"/>
                <w:rFonts w:cs="Arial"/>
              </w:rPr>
            </w:pPr>
          </w:p>
        </w:tc>
        <w:tc>
          <w:tcPr>
            <w:tcW w:w="906" w:type="dxa"/>
            <w:vMerge/>
            <w:tcBorders>
              <w:left w:val="single" w:sz="4" w:space="0" w:color="auto"/>
              <w:bottom w:val="single" w:sz="4" w:space="0" w:color="auto"/>
              <w:right w:val="single" w:sz="4" w:space="0" w:color="auto"/>
            </w:tcBorders>
            <w:hideMark/>
          </w:tcPr>
          <w:p w14:paraId="22942011" w14:textId="12536081" w:rsidR="00066685" w:rsidRDefault="00066685" w:rsidP="008A39B3">
            <w:pPr>
              <w:pStyle w:val="TAC"/>
              <w:spacing w:line="256" w:lineRule="auto"/>
              <w:rPr>
                <w:ins w:id="3745" w:author="vivo" w:date="2022-08-05T15:08:00Z"/>
                <w:rFonts w:cs="Arial"/>
              </w:rPr>
            </w:pPr>
          </w:p>
        </w:tc>
      </w:tr>
      <w:tr w:rsidR="005444BF" w14:paraId="0B5BAE34" w14:textId="77777777" w:rsidTr="00066685">
        <w:trPr>
          <w:cantSplit/>
          <w:trHeight w:val="162"/>
          <w:jc w:val="center"/>
          <w:ins w:id="3746" w:author="vivo" w:date="2022-08-05T15:08:00Z"/>
        </w:trPr>
        <w:tc>
          <w:tcPr>
            <w:tcW w:w="1646" w:type="dxa"/>
            <w:tcBorders>
              <w:top w:val="nil"/>
              <w:left w:val="single" w:sz="4" w:space="0" w:color="auto"/>
              <w:bottom w:val="single" w:sz="4" w:space="0" w:color="auto"/>
              <w:right w:val="single" w:sz="4" w:space="0" w:color="auto"/>
            </w:tcBorders>
            <w:hideMark/>
          </w:tcPr>
          <w:p w14:paraId="16C2C6A7" w14:textId="77777777" w:rsidR="005444BF" w:rsidRDefault="005444BF" w:rsidP="008A39B3">
            <w:pPr>
              <w:pStyle w:val="TAC"/>
              <w:spacing w:line="256" w:lineRule="auto"/>
              <w:rPr>
                <w:ins w:id="3747" w:author="vivo" w:date="2022-08-05T15:08:00Z"/>
              </w:rPr>
            </w:pPr>
            <w:ins w:id="3748" w:author="vivo" w:date="2022-08-05T15:08:00Z">
              <w:r>
                <w:rPr>
                  <w:rFonts w:cs="v4.2.0"/>
                  <w:noProof/>
                </w:rPr>
                <w:drawing>
                  <wp:inline distT="0" distB="0" distL="0" distR="0" wp14:anchorId="2CD9C9BF" wp14:editId="3A1D6786">
                    <wp:extent cx="400050" cy="2476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494BA080" w14:textId="77777777" w:rsidR="005444BF" w:rsidRDefault="005444BF" w:rsidP="008A39B3">
            <w:pPr>
              <w:pStyle w:val="TAC"/>
              <w:spacing w:line="256" w:lineRule="auto"/>
              <w:rPr>
                <w:ins w:id="3749" w:author="vivo" w:date="2022-08-05T15:08:00Z"/>
              </w:rPr>
            </w:pPr>
            <w:ins w:id="3750" w:author="vivo" w:date="2022-08-05T15:08: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559324D" w14:textId="19945426" w:rsidR="005444BF" w:rsidRDefault="005444BF" w:rsidP="008A39B3">
            <w:pPr>
              <w:pStyle w:val="TAC"/>
              <w:spacing w:line="256" w:lineRule="auto"/>
              <w:rPr>
                <w:ins w:id="3751" w:author="vivo" w:date="2022-08-05T15:08:00Z"/>
                <w:rFonts w:cs="Arial"/>
              </w:rPr>
            </w:pPr>
            <w:ins w:id="3752" w:author="vivo" w:date="2022-08-05T15:0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79EBB213" w14:textId="77777777" w:rsidR="005444BF" w:rsidRDefault="005444BF" w:rsidP="008A39B3">
            <w:pPr>
              <w:pStyle w:val="TAC"/>
              <w:spacing w:line="256" w:lineRule="auto"/>
              <w:rPr>
                <w:ins w:id="3753" w:author="vivo" w:date="2022-08-05T15:08:00Z"/>
                <w:rFonts w:cs="Arial"/>
              </w:rPr>
            </w:pPr>
            <w:ins w:id="3754" w:author="vivo" w:date="2022-08-05T15:08:00Z">
              <w:r>
                <w:t>-0.12</w:t>
              </w:r>
            </w:ins>
          </w:p>
        </w:tc>
        <w:tc>
          <w:tcPr>
            <w:tcW w:w="938" w:type="dxa"/>
            <w:gridSpan w:val="2"/>
            <w:tcBorders>
              <w:top w:val="single" w:sz="4" w:space="0" w:color="auto"/>
              <w:left w:val="single" w:sz="4" w:space="0" w:color="auto"/>
              <w:bottom w:val="single" w:sz="4" w:space="0" w:color="auto"/>
              <w:right w:val="single" w:sz="4" w:space="0" w:color="auto"/>
            </w:tcBorders>
            <w:hideMark/>
          </w:tcPr>
          <w:p w14:paraId="621B77B7" w14:textId="77777777" w:rsidR="005444BF" w:rsidRDefault="005444BF" w:rsidP="008A39B3">
            <w:pPr>
              <w:pStyle w:val="TAC"/>
              <w:spacing w:line="256" w:lineRule="auto"/>
              <w:rPr>
                <w:ins w:id="3755" w:author="vivo" w:date="2022-08-05T15:08:00Z"/>
                <w:rFonts w:cs="Arial"/>
              </w:rPr>
            </w:pPr>
            <w:ins w:id="3756" w:author="vivo" w:date="2022-08-05T15:08:00Z">
              <w:r>
                <w:t>-0.12</w:t>
              </w:r>
            </w:ins>
          </w:p>
        </w:tc>
        <w:tc>
          <w:tcPr>
            <w:tcW w:w="905" w:type="dxa"/>
            <w:tcBorders>
              <w:top w:val="single" w:sz="4" w:space="0" w:color="auto"/>
              <w:left w:val="single" w:sz="4" w:space="0" w:color="auto"/>
              <w:bottom w:val="single" w:sz="4" w:space="0" w:color="auto"/>
              <w:right w:val="single" w:sz="4" w:space="0" w:color="auto"/>
            </w:tcBorders>
            <w:hideMark/>
          </w:tcPr>
          <w:p w14:paraId="52CC8836" w14:textId="77777777" w:rsidR="005444BF" w:rsidRDefault="005444BF" w:rsidP="008A39B3">
            <w:pPr>
              <w:pStyle w:val="TAC"/>
              <w:spacing w:line="256" w:lineRule="auto"/>
              <w:rPr>
                <w:ins w:id="3757" w:author="vivo" w:date="2022-08-05T15:08:00Z"/>
                <w:rFonts w:cs="Arial"/>
              </w:rPr>
            </w:pPr>
            <w:ins w:id="3758" w:author="vivo" w:date="2022-08-05T15:08: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0B926C91" w14:textId="77777777" w:rsidR="005444BF" w:rsidRDefault="005444BF" w:rsidP="008A39B3">
            <w:pPr>
              <w:pStyle w:val="TAC"/>
              <w:spacing w:line="256" w:lineRule="auto"/>
              <w:rPr>
                <w:ins w:id="3759" w:author="vivo" w:date="2022-08-05T15:08:00Z"/>
                <w:rFonts w:cs="Arial"/>
              </w:rPr>
            </w:pPr>
            <w:ins w:id="3760" w:author="vivo" w:date="2022-08-05T15:08:00Z">
              <w:r>
                <w:t>-0.12</w:t>
              </w:r>
            </w:ins>
          </w:p>
        </w:tc>
      </w:tr>
      <w:tr w:rsidR="00066685" w14:paraId="71B5783C" w14:textId="77777777" w:rsidTr="00066685">
        <w:trPr>
          <w:cantSplit/>
          <w:trHeight w:val="90"/>
          <w:jc w:val="center"/>
          <w:ins w:id="3761" w:author="vivo" w:date="2022-08-05T15:08:00Z"/>
        </w:trPr>
        <w:tc>
          <w:tcPr>
            <w:tcW w:w="1646" w:type="dxa"/>
            <w:tcBorders>
              <w:top w:val="single" w:sz="4" w:space="0" w:color="auto"/>
              <w:left w:val="single" w:sz="4" w:space="0" w:color="auto"/>
              <w:bottom w:val="nil"/>
              <w:right w:val="single" w:sz="4" w:space="0" w:color="auto"/>
            </w:tcBorders>
            <w:hideMark/>
          </w:tcPr>
          <w:p w14:paraId="5736A4DB" w14:textId="77777777" w:rsidR="00066685" w:rsidRDefault="00066685" w:rsidP="008A39B3">
            <w:pPr>
              <w:pStyle w:val="TAC"/>
              <w:spacing w:line="256" w:lineRule="auto"/>
              <w:rPr>
                <w:ins w:id="3762" w:author="vivo" w:date="2022-08-05T15:08:00Z"/>
              </w:rPr>
            </w:pPr>
            <w:ins w:id="3763" w:author="vivo" w:date="2022-08-05T15:08:00Z">
              <w:r>
                <w:t>SSB_RP</w:t>
              </w:r>
            </w:ins>
          </w:p>
        </w:tc>
        <w:tc>
          <w:tcPr>
            <w:tcW w:w="1721" w:type="dxa"/>
            <w:tcBorders>
              <w:top w:val="single" w:sz="4" w:space="0" w:color="auto"/>
              <w:left w:val="single" w:sz="4" w:space="0" w:color="auto"/>
              <w:bottom w:val="nil"/>
              <w:right w:val="single" w:sz="4" w:space="0" w:color="auto"/>
            </w:tcBorders>
            <w:hideMark/>
          </w:tcPr>
          <w:p w14:paraId="665F4697" w14:textId="77777777" w:rsidR="00066685" w:rsidRDefault="00066685" w:rsidP="008A39B3">
            <w:pPr>
              <w:pStyle w:val="TAC"/>
              <w:spacing w:line="256" w:lineRule="auto"/>
              <w:rPr>
                <w:ins w:id="3764" w:author="vivo" w:date="2022-08-05T15:08:00Z"/>
              </w:rPr>
            </w:pPr>
            <w:ins w:id="3765" w:author="vivo" w:date="2022-08-05T15:08:00Z">
              <w:r>
                <w:t>dBm/SCS</w:t>
              </w:r>
            </w:ins>
          </w:p>
        </w:tc>
        <w:tc>
          <w:tcPr>
            <w:tcW w:w="1700" w:type="dxa"/>
            <w:vMerge w:val="restart"/>
            <w:tcBorders>
              <w:top w:val="single" w:sz="4" w:space="0" w:color="auto"/>
              <w:left w:val="single" w:sz="4" w:space="0" w:color="auto"/>
              <w:right w:val="single" w:sz="4" w:space="0" w:color="auto"/>
            </w:tcBorders>
            <w:vAlign w:val="center"/>
            <w:hideMark/>
          </w:tcPr>
          <w:p w14:paraId="7023F14F" w14:textId="2E790A25" w:rsidR="00066685" w:rsidRDefault="00066685" w:rsidP="00066685">
            <w:pPr>
              <w:pStyle w:val="TAC"/>
              <w:spacing w:line="256" w:lineRule="auto"/>
              <w:rPr>
                <w:ins w:id="3766" w:author="vivo" w:date="2022-08-05T15:08:00Z"/>
                <w:lang w:eastAsia="zh-CN"/>
              </w:rPr>
            </w:pPr>
            <w:ins w:id="3767" w:author="vivo" w:date="2022-08-05T19:45:00Z">
              <w:r>
                <w:rPr>
                  <w:rFonts w:hint="eastAsia"/>
                  <w:lang w:eastAsia="zh-CN"/>
                </w:rPr>
                <w:t>1</w:t>
              </w:r>
            </w:ins>
          </w:p>
        </w:tc>
        <w:tc>
          <w:tcPr>
            <w:tcW w:w="794" w:type="dxa"/>
            <w:vMerge w:val="restart"/>
            <w:tcBorders>
              <w:top w:val="single" w:sz="4" w:space="0" w:color="auto"/>
              <w:left w:val="single" w:sz="4" w:space="0" w:color="auto"/>
              <w:right w:val="single" w:sz="4" w:space="0" w:color="auto"/>
            </w:tcBorders>
            <w:vAlign w:val="center"/>
            <w:hideMark/>
          </w:tcPr>
          <w:p w14:paraId="2DED5777" w14:textId="5BAEA7F8" w:rsidR="00066685" w:rsidRDefault="00066685" w:rsidP="00066685">
            <w:pPr>
              <w:pStyle w:val="TAC"/>
              <w:spacing w:line="256" w:lineRule="auto"/>
              <w:rPr>
                <w:ins w:id="3768" w:author="vivo" w:date="2022-08-05T15:08:00Z"/>
              </w:rPr>
            </w:pPr>
            <w:ins w:id="3769" w:author="vivo" w:date="2022-08-05T15:08:00Z">
              <w:r>
                <w:t>-8</w:t>
              </w:r>
            </w:ins>
            <w:ins w:id="3770" w:author="vivo" w:date="2022-08-09T11:19:00Z">
              <w:r w:rsidR="00FA59DB">
                <w:rPr>
                  <w:rFonts w:hint="eastAsia"/>
                  <w:lang w:eastAsia="zh-CN"/>
                </w:rPr>
                <w:t>0</w:t>
              </w:r>
            </w:ins>
          </w:p>
        </w:tc>
        <w:tc>
          <w:tcPr>
            <w:tcW w:w="907" w:type="dxa"/>
            <w:vMerge w:val="restart"/>
            <w:tcBorders>
              <w:top w:val="single" w:sz="4" w:space="0" w:color="auto"/>
              <w:left w:val="single" w:sz="4" w:space="0" w:color="auto"/>
              <w:right w:val="single" w:sz="4" w:space="0" w:color="auto"/>
            </w:tcBorders>
            <w:vAlign w:val="center"/>
            <w:hideMark/>
          </w:tcPr>
          <w:p w14:paraId="05413C23" w14:textId="521075C0" w:rsidR="00066685" w:rsidRDefault="00066685" w:rsidP="00066685">
            <w:pPr>
              <w:pStyle w:val="TAC"/>
              <w:spacing w:line="256" w:lineRule="auto"/>
              <w:rPr>
                <w:ins w:id="3771" w:author="vivo" w:date="2022-08-05T15:08:00Z"/>
              </w:rPr>
            </w:pPr>
            <w:ins w:id="3772" w:author="vivo" w:date="2022-08-05T15:08:00Z">
              <w:r>
                <w:t>-8</w:t>
              </w:r>
            </w:ins>
            <w:ins w:id="3773" w:author="vivo" w:date="2022-08-09T11:19:00Z">
              <w:r w:rsidR="00FA59DB">
                <w:rPr>
                  <w:rFonts w:hint="eastAsia"/>
                  <w:lang w:eastAsia="zh-CN"/>
                </w:rPr>
                <w:t>0</w:t>
              </w:r>
            </w:ins>
          </w:p>
        </w:tc>
        <w:tc>
          <w:tcPr>
            <w:tcW w:w="936" w:type="dxa"/>
            <w:gridSpan w:val="2"/>
            <w:vMerge w:val="restart"/>
            <w:tcBorders>
              <w:top w:val="single" w:sz="4" w:space="0" w:color="auto"/>
              <w:left w:val="single" w:sz="4" w:space="0" w:color="auto"/>
              <w:right w:val="single" w:sz="4" w:space="0" w:color="auto"/>
            </w:tcBorders>
            <w:vAlign w:val="center"/>
            <w:hideMark/>
          </w:tcPr>
          <w:p w14:paraId="32ACBE44" w14:textId="162AB3B4" w:rsidR="00066685" w:rsidRDefault="00066685" w:rsidP="00066685">
            <w:pPr>
              <w:pStyle w:val="TAC"/>
              <w:spacing w:line="256" w:lineRule="auto"/>
              <w:rPr>
                <w:ins w:id="3774" w:author="vivo" w:date="2022-08-05T15:08:00Z"/>
              </w:rPr>
            </w:pPr>
            <w:ins w:id="3775" w:author="vivo" w:date="2022-08-05T15:08:00Z">
              <w:r>
                <w:rPr>
                  <w:lang w:eastAsia="zh-CN"/>
                </w:rPr>
                <w:t>-Infinity</w:t>
              </w:r>
            </w:ins>
          </w:p>
        </w:tc>
        <w:tc>
          <w:tcPr>
            <w:tcW w:w="906" w:type="dxa"/>
            <w:vMerge w:val="restart"/>
            <w:tcBorders>
              <w:top w:val="single" w:sz="4" w:space="0" w:color="auto"/>
              <w:left w:val="single" w:sz="4" w:space="0" w:color="auto"/>
              <w:right w:val="single" w:sz="4" w:space="0" w:color="auto"/>
            </w:tcBorders>
            <w:vAlign w:val="center"/>
            <w:hideMark/>
          </w:tcPr>
          <w:p w14:paraId="280C0F58" w14:textId="1CB2CDFE" w:rsidR="00066685" w:rsidRDefault="00066685" w:rsidP="00066685">
            <w:pPr>
              <w:pStyle w:val="TAC"/>
              <w:spacing w:line="256" w:lineRule="auto"/>
              <w:rPr>
                <w:ins w:id="3776" w:author="vivo" w:date="2022-08-05T15:08:00Z"/>
              </w:rPr>
            </w:pPr>
            <w:ins w:id="3777" w:author="vivo" w:date="2022-08-05T15:08:00Z">
              <w:r>
                <w:t>-8</w:t>
              </w:r>
            </w:ins>
            <w:ins w:id="3778" w:author="vivo" w:date="2022-08-09T11:19:00Z">
              <w:r w:rsidR="00FA59DB">
                <w:rPr>
                  <w:rFonts w:hint="eastAsia"/>
                  <w:lang w:eastAsia="zh-CN"/>
                </w:rPr>
                <w:t>0</w:t>
              </w:r>
            </w:ins>
          </w:p>
        </w:tc>
      </w:tr>
      <w:tr w:rsidR="00066685" w14:paraId="3465E919" w14:textId="77777777" w:rsidTr="00A70961">
        <w:trPr>
          <w:cantSplit/>
          <w:trHeight w:val="90"/>
          <w:jc w:val="center"/>
          <w:ins w:id="3779" w:author="vivo" w:date="2022-08-05T15:08:00Z"/>
        </w:trPr>
        <w:tc>
          <w:tcPr>
            <w:tcW w:w="1646" w:type="dxa"/>
            <w:tcBorders>
              <w:top w:val="nil"/>
              <w:left w:val="single" w:sz="4" w:space="0" w:color="auto"/>
              <w:bottom w:val="single" w:sz="4" w:space="0" w:color="auto"/>
              <w:right w:val="single" w:sz="4" w:space="0" w:color="auto"/>
            </w:tcBorders>
            <w:hideMark/>
          </w:tcPr>
          <w:p w14:paraId="59D28AC2" w14:textId="77777777" w:rsidR="00066685" w:rsidRDefault="00066685" w:rsidP="008A39B3">
            <w:pPr>
              <w:rPr>
                <w:ins w:id="3780" w:author="vivo" w:date="2022-08-05T15:08:00Z"/>
              </w:rPr>
            </w:pPr>
          </w:p>
        </w:tc>
        <w:tc>
          <w:tcPr>
            <w:tcW w:w="1721" w:type="dxa"/>
            <w:tcBorders>
              <w:top w:val="nil"/>
              <w:left w:val="single" w:sz="4" w:space="0" w:color="auto"/>
              <w:bottom w:val="single" w:sz="4" w:space="0" w:color="auto"/>
              <w:right w:val="single" w:sz="4" w:space="0" w:color="auto"/>
            </w:tcBorders>
            <w:hideMark/>
          </w:tcPr>
          <w:p w14:paraId="7D222324" w14:textId="77777777" w:rsidR="00066685" w:rsidRDefault="00066685" w:rsidP="008A39B3">
            <w:pPr>
              <w:spacing w:after="0" w:line="256" w:lineRule="auto"/>
              <w:rPr>
                <w:ins w:id="3781"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21AB2726" w14:textId="58EA60F8" w:rsidR="00066685" w:rsidRDefault="00066685" w:rsidP="008A39B3">
            <w:pPr>
              <w:pStyle w:val="TAC"/>
              <w:spacing w:line="256" w:lineRule="auto"/>
              <w:rPr>
                <w:ins w:id="3782" w:author="vivo" w:date="2022-08-05T15:08:00Z"/>
                <w:u w:val="words"/>
                <w:lang w:eastAsia="en-GB"/>
              </w:rPr>
            </w:pPr>
          </w:p>
        </w:tc>
        <w:tc>
          <w:tcPr>
            <w:tcW w:w="794" w:type="dxa"/>
            <w:vMerge/>
            <w:tcBorders>
              <w:left w:val="single" w:sz="4" w:space="0" w:color="auto"/>
              <w:bottom w:val="single" w:sz="4" w:space="0" w:color="auto"/>
              <w:right w:val="single" w:sz="4" w:space="0" w:color="auto"/>
            </w:tcBorders>
            <w:hideMark/>
          </w:tcPr>
          <w:p w14:paraId="3E099514" w14:textId="081DA124" w:rsidR="00066685" w:rsidRDefault="00066685" w:rsidP="008A39B3">
            <w:pPr>
              <w:pStyle w:val="TAC"/>
              <w:spacing w:line="256" w:lineRule="auto"/>
              <w:rPr>
                <w:ins w:id="3783" w:author="vivo" w:date="2022-08-05T15:08:00Z"/>
              </w:rPr>
            </w:pPr>
          </w:p>
        </w:tc>
        <w:tc>
          <w:tcPr>
            <w:tcW w:w="907" w:type="dxa"/>
            <w:vMerge/>
            <w:tcBorders>
              <w:left w:val="single" w:sz="4" w:space="0" w:color="auto"/>
              <w:bottom w:val="single" w:sz="4" w:space="0" w:color="auto"/>
              <w:right w:val="single" w:sz="4" w:space="0" w:color="auto"/>
            </w:tcBorders>
            <w:hideMark/>
          </w:tcPr>
          <w:p w14:paraId="10A8E38E" w14:textId="15513FEF" w:rsidR="00066685" w:rsidRDefault="00066685" w:rsidP="008A39B3">
            <w:pPr>
              <w:pStyle w:val="TAC"/>
              <w:spacing w:line="256" w:lineRule="auto"/>
              <w:rPr>
                <w:ins w:id="3784" w:author="vivo" w:date="2022-08-05T15:08:00Z"/>
              </w:rPr>
            </w:pPr>
          </w:p>
        </w:tc>
        <w:tc>
          <w:tcPr>
            <w:tcW w:w="936" w:type="dxa"/>
            <w:gridSpan w:val="2"/>
            <w:vMerge/>
            <w:tcBorders>
              <w:left w:val="single" w:sz="4" w:space="0" w:color="auto"/>
              <w:bottom w:val="single" w:sz="4" w:space="0" w:color="auto"/>
              <w:right w:val="single" w:sz="4" w:space="0" w:color="auto"/>
            </w:tcBorders>
            <w:hideMark/>
          </w:tcPr>
          <w:p w14:paraId="3A2E7668" w14:textId="2745DC62" w:rsidR="00066685" w:rsidRDefault="00066685" w:rsidP="008A39B3">
            <w:pPr>
              <w:pStyle w:val="TAC"/>
              <w:spacing w:line="256" w:lineRule="auto"/>
              <w:rPr>
                <w:ins w:id="3785" w:author="vivo" w:date="2022-08-05T15:08:00Z"/>
              </w:rPr>
            </w:pPr>
          </w:p>
        </w:tc>
        <w:tc>
          <w:tcPr>
            <w:tcW w:w="906" w:type="dxa"/>
            <w:vMerge/>
            <w:tcBorders>
              <w:left w:val="single" w:sz="4" w:space="0" w:color="auto"/>
              <w:bottom w:val="single" w:sz="4" w:space="0" w:color="auto"/>
              <w:right w:val="single" w:sz="4" w:space="0" w:color="auto"/>
            </w:tcBorders>
            <w:hideMark/>
          </w:tcPr>
          <w:p w14:paraId="238159FC" w14:textId="7E61AD60" w:rsidR="00066685" w:rsidRDefault="00066685" w:rsidP="008A39B3">
            <w:pPr>
              <w:pStyle w:val="TAC"/>
              <w:spacing w:line="256" w:lineRule="auto"/>
              <w:rPr>
                <w:ins w:id="3786" w:author="vivo" w:date="2022-08-05T15:08:00Z"/>
              </w:rPr>
            </w:pPr>
          </w:p>
        </w:tc>
      </w:tr>
      <w:tr w:rsidR="00066685" w14:paraId="37A4418A" w14:textId="77777777" w:rsidTr="002E7580">
        <w:trPr>
          <w:cantSplit/>
          <w:trHeight w:val="452"/>
          <w:jc w:val="center"/>
          <w:ins w:id="3787"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44AC21AC" w14:textId="77777777" w:rsidR="00066685" w:rsidRDefault="00066685" w:rsidP="008A39B3">
            <w:pPr>
              <w:pStyle w:val="TAC"/>
              <w:spacing w:line="256" w:lineRule="auto"/>
              <w:rPr>
                <w:ins w:id="3788" w:author="vivo" w:date="2022-08-05T15:08:00Z"/>
              </w:rPr>
            </w:pPr>
            <w:ins w:id="3789" w:author="vivo" w:date="2022-08-05T15:08:00Z">
              <w:r>
                <w:rPr>
                  <w:noProof/>
                  <w:position w:val="-6"/>
                  <w:lang w:eastAsia="zh-CN"/>
                </w:rPr>
                <w:drawing>
                  <wp:inline distT="0" distB="0" distL="0" distR="0" wp14:anchorId="15194FEE" wp14:editId="071C258C">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1A94A92A" w14:textId="77777777" w:rsidR="00066685" w:rsidRDefault="00066685" w:rsidP="008A39B3">
            <w:pPr>
              <w:pStyle w:val="TAC"/>
              <w:spacing w:line="256" w:lineRule="auto"/>
              <w:rPr>
                <w:ins w:id="3790" w:author="vivo" w:date="2022-08-05T15:08:00Z"/>
              </w:rPr>
            </w:pPr>
            <w:ins w:id="3791" w:author="vivo" w:date="2022-08-05T15:08:00Z">
              <w:r>
                <w:t>dBm/95.04MHz</w:t>
              </w:r>
            </w:ins>
          </w:p>
        </w:tc>
        <w:tc>
          <w:tcPr>
            <w:tcW w:w="1700" w:type="dxa"/>
            <w:tcBorders>
              <w:top w:val="single" w:sz="4" w:space="0" w:color="auto"/>
              <w:left w:val="single" w:sz="4" w:space="0" w:color="auto"/>
              <w:right w:val="single" w:sz="4" w:space="0" w:color="auto"/>
            </w:tcBorders>
            <w:hideMark/>
          </w:tcPr>
          <w:p w14:paraId="6B094A87" w14:textId="77777777" w:rsidR="00066685" w:rsidRDefault="00066685" w:rsidP="008A39B3">
            <w:pPr>
              <w:pStyle w:val="TAC"/>
              <w:spacing w:line="256" w:lineRule="auto"/>
              <w:rPr>
                <w:ins w:id="3792" w:author="vivo" w:date="2022-08-05T15:08:00Z"/>
              </w:rPr>
            </w:pPr>
            <w:ins w:id="3793" w:author="vivo" w:date="2022-08-05T15:08:00Z">
              <w:r>
                <w:rPr>
                  <w:rFonts w:cs="v4.2.0"/>
                </w:rPr>
                <w:t>1</w:t>
              </w:r>
            </w:ins>
          </w:p>
          <w:p w14:paraId="542A7664" w14:textId="67C066CA" w:rsidR="00066685" w:rsidRDefault="00066685" w:rsidP="008A39B3">
            <w:pPr>
              <w:pStyle w:val="TAC"/>
              <w:spacing w:line="256" w:lineRule="auto"/>
              <w:rPr>
                <w:ins w:id="3794" w:author="vivo" w:date="2022-08-05T15:08:00Z"/>
              </w:rPr>
            </w:pPr>
          </w:p>
        </w:tc>
        <w:tc>
          <w:tcPr>
            <w:tcW w:w="794" w:type="dxa"/>
            <w:tcBorders>
              <w:top w:val="single" w:sz="4" w:space="0" w:color="auto"/>
              <w:left w:val="single" w:sz="4" w:space="0" w:color="auto"/>
              <w:right w:val="single" w:sz="4" w:space="0" w:color="auto"/>
            </w:tcBorders>
            <w:hideMark/>
          </w:tcPr>
          <w:p w14:paraId="7C0CB4C3" w14:textId="38B33F2C" w:rsidR="00066685" w:rsidRDefault="00066685" w:rsidP="00066685">
            <w:pPr>
              <w:pStyle w:val="TAC"/>
              <w:spacing w:line="256" w:lineRule="auto"/>
              <w:rPr>
                <w:ins w:id="3795" w:author="vivo" w:date="2022-08-05T15:08:00Z"/>
              </w:rPr>
            </w:pPr>
            <w:ins w:id="3796" w:author="vivo" w:date="2022-08-05T15:08:00Z">
              <w:r>
                <w:rPr>
                  <w:rFonts w:cs="v4.2.0"/>
                </w:rPr>
                <w:t>-64.41</w:t>
              </w:r>
            </w:ins>
          </w:p>
        </w:tc>
        <w:tc>
          <w:tcPr>
            <w:tcW w:w="907" w:type="dxa"/>
            <w:tcBorders>
              <w:top w:val="single" w:sz="4" w:space="0" w:color="auto"/>
              <w:left w:val="single" w:sz="4" w:space="0" w:color="auto"/>
              <w:right w:val="single" w:sz="4" w:space="0" w:color="auto"/>
            </w:tcBorders>
            <w:hideMark/>
          </w:tcPr>
          <w:p w14:paraId="0E7FA643" w14:textId="6871ABE3" w:rsidR="00066685" w:rsidRDefault="00066685" w:rsidP="00066685">
            <w:pPr>
              <w:pStyle w:val="TAC"/>
              <w:spacing w:line="256" w:lineRule="auto"/>
              <w:rPr>
                <w:ins w:id="3797" w:author="vivo" w:date="2022-08-05T15:08:00Z"/>
              </w:rPr>
            </w:pPr>
            <w:ins w:id="3798" w:author="vivo" w:date="2022-08-05T15:08:00Z">
              <w:r>
                <w:rPr>
                  <w:rFonts w:cs="v4.2.0"/>
                </w:rPr>
                <w:t>-64.41</w:t>
              </w:r>
            </w:ins>
          </w:p>
        </w:tc>
        <w:tc>
          <w:tcPr>
            <w:tcW w:w="936" w:type="dxa"/>
            <w:gridSpan w:val="2"/>
            <w:tcBorders>
              <w:top w:val="single" w:sz="4" w:space="0" w:color="auto"/>
              <w:left w:val="single" w:sz="4" w:space="0" w:color="auto"/>
              <w:right w:val="single" w:sz="4" w:space="0" w:color="auto"/>
            </w:tcBorders>
            <w:hideMark/>
          </w:tcPr>
          <w:p w14:paraId="521A10E9" w14:textId="2B7D6E22" w:rsidR="00066685" w:rsidRDefault="00066685" w:rsidP="00066685">
            <w:pPr>
              <w:pStyle w:val="TAC"/>
              <w:spacing w:line="256" w:lineRule="auto"/>
              <w:rPr>
                <w:ins w:id="3799" w:author="vivo" w:date="2022-08-05T15:08:00Z"/>
              </w:rPr>
            </w:pPr>
            <w:ins w:id="3800" w:author="vivo" w:date="2022-08-05T15:08:00Z">
              <w:r>
                <w:rPr>
                  <w:rFonts w:cs="v4.2.0"/>
                </w:rPr>
                <w:t>-Infinity</w:t>
              </w:r>
            </w:ins>
          </w:p>
        </w:tc>
        <w:tc>
          <w:tcPr>
            <w:tcW w:w="906" w:type="dxa"/>
            <w:tcBorders>
              <w:top w:val="single" w:sz="4" w:space="0" w:color="auto"/>
              <w:left w:val="single" w:sz="4" w:space="0" w:color="auto"/>
              <w:right w:val="single" w:sz="4" w:space="0" w:color="auto"/>
            </w:tcBorders>
            <w:hideMark/>
          </w:tcPr>
          <w:p w14:paraId="4D0799CE" w14:textId="50EEA469" w:rsidR="00066685" w:rsidRDefault="00066685" w:rsidP="00066685">
            <w:pPr>
              <w:pStyle w:val="TAC"/>
              <w:spacing w:line="256" w:lineRule="auto"/>
              <w:rPr>
                <w:ins w:id="3801" w:author="vivo" w:date="2022-08-05T15:08:00Z"/>
              </w:rPr>
            </w:pPr>
            <w:ins w:id="3802" w:author="vivo" w:date="2022-08-05T15:08:00Z">
              <w:r>
                <w:rPr>
                  <w:rFonts w:cs="v4.2.0"/>
                </w:rPr>
                <w:t>-64.41</w:t>
              </w:r>
            </w:ins>
          </w:p>
        </w:tc>
      </w:tr>
      <w:tr w:rsidR="005444BF" w14:paraId="63B291DE" w14:textId="77777777" w:rsidTr="00066685">
        <w:trPr>
          <w:cantSplit/>
          <w:trHeight w:val="219"/>
          <w:jc w:val="center"/>
          <w:ins w:id="3803" w:author="vivo" w:date="2022-08-05T15:08:00Z"/>
        </w:trPr>
        <w:tc>
          <w:tcPr>
            <w:tcW w:w="3367" w:type="dxa"/>
            <w:gridSpan w:val="2"/>
            <w:tcBorders>
              <w:top w:val="single" w:sz="4" w:space="0" w:color="auto"/>
              <w:left w:val="single" w:sz="4" w:space="0" w:color="auto"/>
              <w:bottom w:val="single" w:sz="4" w:space="0" w:color="auto"/>
              <w:right w:val="single" w:sz="4" w:space="0" w:color="auto"/>
            </w:tcBorders>
            <w:hideMark/>
          </w:tcPr>
          <w:p w14:paraId="41D7DEE5" w14:textId="77777777" w:rsidR="005444BF" w:rsidRDefault="005444BF" w:rsidP="008A39B3">
            <w:pPr>
              <w:pStyle w:val="TAL"/>
              <w:spacing w:line="256" w:lineRule="auto"/>
              <w:rPr>
                <w:ins w:id="3804" w:author="vivo" w:date="2022-08-05T15:08:00Z"/>
              </w:rPr>
            </w:pPr>
            <w:ins w:id="3805" w:author="vivo" w:date="2022-08-05T15:08: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118EC4E5" w14:textId="180FA60C" w:rsidR="005444BF" w:rsidRDefault="005444BF" w:rsidP="008A39B3">
            <w:pPr>
              <w:pStyle w:val="TAC"/>
              <w:spacing w:line="256" w:lineRule="auto"/>
              <w:rPr>
                <w:ins w:id="3806" w:author="vivo" w:date="2022-08-05T15:08:00Z"/>
              </w:rPr>
            </w:pPr>
            <w:ins w:id="3807" w:author="vivo" w:date="2022-08-05T15:08:00Z">
              <w:r>
                <w:rPr>
                  <w:rFonts w:cs="Arial"/>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2D244688" w14:textId="05A85ABF" w:rsidR="005444BF" w:rsidRDefault="005444BF" w:rsidP="008A39B3">
            <w:pPr>
              <w:pStyle w:val="TAC"/>
              <w:spacing w:line="256" w:lineRule="auto"/>
              <w:rPr>
                <w:ins w:id="3808" w:author="vivo" w:date="2022-08-05T15:08:00Z"/>
              </w:rPr>
            </w:pPr>
            <w:ins w:id="3809" w:author="vivo" w:date="2022-08-05T15:08:00Z">
              <w:r>
                <w:rPr>
                  <w:rFonts w:eastAsia="?? ??"/>
                  <w:lang w:val="en-US"/>
                </w:rPr>
                <w:t>Defined in Figure A.7.6</w:t>
              </w:r>
            </w:ins>
            <w:ins w:id="3810" w:author="vivo" w:date="2022-08-05T19:46:00Z">
              <w:r w:rsidR="009C0339">
                <w:rPr>
                  <w:rFonts w:eastAsia="?? ??"/>
                  <w:lang w:val="en-US"/>
                </w:rPr>
                <w:t>X</w:t>
              </w:r>
            </w:ins>
            <w:ins w:id="3811" w:author="vivo" w:date="2022-08-05T15:08:00Z">
              <w:r>
                <w:rPr>
                  <w:rFonts w:eastAsia="?? ??"/>
                  <w:lang w:val="en-US"/>
                </w:rPr>
                <w:t>.1.1.1-1</w:t>
              </w:r>
            </w:ins>
          </w:p>
        </w:tc>
      </w:tr>
      <w:tr w:rsidR="005444BF" w14:paraId="32398F36" w14:textId="77777777" w:rsidTr="00066685">
        <w:trPr>
          <w:cantSplit/>
          <w:jc w:val="center"/>
          <w:ins w:id="3812" w:author="vivo" w:date="2022-08-05T15:08:00Z"/>
        </w:trPr>
        <w:tc>
          <w:tcPr>
            <w:tcW w:w="8610" w:type="dxa"/>
            <w:gridSpan w:val="8"/>
            <w:tcBorders>
              <w:top w:val="single" w:sz="4" w:space="0" w:color="auto"/>
              <w:left w:val="single" w:sz="4" w:space="0" w:color="auto"/>
              <w:bottom w:val="single" w:sz="4" w:space="0" w:color="auto"/>
              <w:right w:val="single" w:sz="4" w:space="0" w:color="auto"/>
            </w:tcBorders>
            <w:hideMark/>
          </w:tcPr>
          <w:p w14:paraId="5492CFE8" w14:textId="77777777" w:rsidR="005444BF" w:rsidRDefault="005444BF" w:rsidP="008A39B3">
            <w:pPr>
              <w:pStyle w:val="TAN"/>
              <w:spacing w:line="256" w:lineRule="auto"/>
              <w:rPr>
                <w:ins w:id="3813" w:author="vivo" w:date="2022-08-05T15:08:00Z"/>
              </w:rPr>
            </w:pPr>
            <w:ins w:id="3814" w:author="vivo" w:date="2022-08-05T15:08:00Z">
              <w:r>
                <w:t>Note 1:</w:t>
              </w:r>
              <w:r>
                <w:tab/>
                <w:t>The resources for uplink transmission are assigned to the UE prior to the start of time period T2.</w:t>
              </w:r>
            </w:ins>
          </w:p>
          <w:p w14:paraId="1F3EE474" w14:textId="77777777" w:rsidR="005444BF" w:rsidRDefault="005444BF" w:rsidP="008A39B3">
            <w:pPr>
              <w:pStyle w:val="TAN"/>
              <w:spacing w:line="256" w:lineRule="auto"/>
              <w:rPr>
                <w:ins w:id="3815" w:author="vivo" w:date="2022-08-05T15:08:00Z"/>
              </w:rPr>
            </w:pPr>
            <w:ins w:id="3816" w:author="vivo" w:date="2022-08-05T15:08:00Z">
              <w:r>
                <w:t>Note 2:</w:t>
              </w:r>
              <w:r>
                <w:tab/>
                <w:t>Void</w:t>
              </w:r>
            </w:ins>
          </w:p>
          <w:p w14:paraId="4ACF0291" w14:textId="77777777" w:rsidR="005444BF" w:rsidRDefault="005444BF" w:rsidP="008A39B3">
            <w:pPr>
              <w:pStyle w:val="TAN"/>
              <w:spacing w:line="254" w:lineRule="auto"/>
              <w:rPr>
                <w:ins w:id="3817" w:author="vivo" w:date="2022-08-05T15:08:00Z"/>
              </w:rPr>
            </w:pPr>
            <w:ins w:id="3818" w:author="vivo" w:date="2022-08-05T15:08:00Z">
              <w:r>
                <w:t>Note 3:</w:t>
              </w:r>
              <w:r>
                <w:tab/>
                <w:t>Es/Iot, SSB_RP and Io levels have been derived from other parameters for information purposes. They are not settable parameters themselves.</w:t>
              </w:r>
            </w:ins>
          </w:p>
          <w:p w14:paraId="02A25902" w14:textId="77777777" w:rsidR="005444BF" w:rsidRDefault="005444BF" w:rsidP="008A39B3">
            <w:pPr>
              <w:pStyle w:val="TAN"/>
              <w:spacing w:line="256" w:lineRule="auto"/>
              <w:rPr>
                <w:ins w:id="3819" w:author="vivo" w:date="2022-08-05T15:08:00Z"/>
                <w:rFonts w:cs="Arial"/>
              </w:rPr>
            </w:pPr>
            <w:ins w:id="3820" w:author="vivo" w:date="2022-08-05T15:08:00Z">
              <w:r>
                <w:rPr>
                  <w:rFonts w:cs="Arial"/>
                </w:rPr>
                <w:t>Note 4:</w:t>
              </w:r>
              <w:r>
                <w:rPr>
                  <w:rFonts w:cs="Arial"/>
                </w:rPr>
                <w:tab/>
                <w:t>Information about types of UE beam is given in B.2.1.3, and does not limit UE implementation or test system implementation</w:t>
              </w:r>
            </w:ins>
          </w:p>
          <w:p w14:paraId="293D5D85" w14:textId="77777777" w:rsidR="005444BF" w:rsidRDefault="005444BF" w:rsidP="008A39B3">
            <w:pPr>
              <w:pStyle w:val="TAN"/>
              <w:spacing w:line="256" w:lineRule="auto"/>
              <w:rPr>
                <w:ins w:id="3821" w:author="vivo" w:date="2022-08-05T15:08:00Z"/>
              </w:rPr>
            </w:pPr>
            <w:ins w:id="3822" w:author="vivo" w:date="2022-08-05T15:08: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537D791" w14:textId="77777777" w:rsidR="005444BF" w:rsidRDefault="005444BF" w:rsidP="005444BF">
      <w:pPr>
        <w:rPr>
          <w:ins w:id="3823" w:author="vivo" w:date="2022-08-05T15:08:00Z"/>
          <w:rFonts w:eastAsia="Times New Roman"/>
          <w:snapToGrid w:val="0"/>
          <w:lang w:eastAsia="en-GB"/>
        </w:rPr>
      </w:pPr>
    </w:p>
    <w:p w14:paraId="2A55C46C" w14:textId="77777777" w:rsidR="005444BF" w:rsidRDefault="005444BF" w:rsidP="005444BF">
      <w:pPr>
        <w:pStyle w:val="TF"/>
        <w:rPr>
          <w:ins w:id="3824" w:author="vivo" w:date="2022-08-05T15:08:00Z"/>
        </w:rPr>
      </w:pPr>
      <w:ins w:id="3825" w:author="vivo" w:date="2022-08-05T15:08:00Z">
        <w:r>
          <w:rPr>
            <w:rFonts w:eastAsia="Times New Roman"/>
            <w:lang w:eastAsia="en-GB"/>
          </w:rPr>
          <w:object w:dxaOrig="7245" w:dyaOrig="4860" w14:anchorId="46694E55">
            <v:shape id="_x0000_i1027" type="#_x0000_t75" style="width:363.25pt;height:242.2pt" o:ole="">
              <v:imagedata r:id="rId15" o:title=""/>
            </v:shape>
            <o:OLEObject Type="Embed" ProgID="Visio.Drawing.15" ShapeID="_x0000_i1027" DrawAspect="Content" ObjectID="_1723013144" r:id="rId20"/>
          </w:object>
        </w:r>
      </w:ins>
    </w:p>
    <w:p w14:paraId="375D288B" w14:textId="5E0CCA37" w:rsidR="005444BF" w:rsidRDefault="005444BF" w:rsidP="005444BF">
      <w:pPr>
        <w:pStyle w:val="TF"/>
        <w:rPr>
          <w:ins w:id="3826" w:author="vivo" w:date="2022-08-05T15:08:00Z"/>
          <w:lang w:val="en-US"/>
        </w:rPr>
      </w:pPr>
      <w:ins w:id="3827" w:author="vivo" w:date="2022-08-05T15:08:00Z">
        <w:r>
          <w:rPr>
            <w:lang w:val="en-US"/>
          </w:rPr>
          <w:t>Figure A.7.6</w:t>
        </w:r>
      </w:ins>
      <w:ins w:id="3828" w:author="vivo" w:date="2022-08-05T19:22:00Z">
        <w:r w:rsidR="00C55A62">
          <w:rPr>
            <w:lang w:val="en-US"/>
          </w:rPr>
          <w:t>X</w:t>
        </w:r>
      </w:ins>
      <w:ins w:id="3829" w:author="vivo" w:date="2022-08-05T15:08:00Z">
        <w:r>
          <w:rPr>
            <w:lang w:val="en-US"/>
          </w:rPr>
          <w:t xml:space="preserve">.1.1.1-1: </w:t>
        </w:r>
        <w:r>
          <w:t>Time multiplexed downlink transmissions (Config 1 example)</w:t>
        </w:r>
      </w:ins>
    </w:p>
    <w:p w14:paraId="0BE93703" w14:textId="77777777" w:rsidR="005444BF" w:rsidRDefault="005444BF" w:rsidP="005444BF">
      <w:pPr>
        <w:rPr>
          <w:ins w:id="3830" w:author="vivo" w:date="2022-08-05T15:08:00Z"/>
          <w:snapToGrid w:val="0"/>
        </w:rPr>
      </w:pPr>
    </w:p>
    <w:p w14:paraId="0CF031C1" w14:textId="067D16CF" w:rsidR="005444BF" w:rsidRDefault="005444BF" w:rsidP="005444BF">
      <w:pPr>
        <w:pStyle w:val="5"/>
        <w:rPr>
          <w:ins w:id="3831" w:author="vivo" w:date="2022-08-05T15:08:00Z"/>
          <w:snapToGrid w:val="0"/>
        </w:rPr>
      </w:pPr>
      <w:ins w:id="3832" w:author="vivo" w:date="2022-08-05T15:08:00Z">
        <w:r>
          <w:rPr>
            <w:snapToGrid w:val="0"/>
          </w:rPr>
          <w:t>A.7.6X.1.</w:t>
        </w:r>
      </w:ins>
      <w:ins w:id="3833" w:author="vivo" w:date="2022-08-05T15:09:00Z">
        <w:r>
          <w:rPr>
            <w:snapToGrid w:val="0"/>
          </w:rPr>
          <w:t>5</w:t>
        </w:r>
      </w:ins>
      <w:ins w:id="3834" w:author="vivo" w:date="2022-08-05T15:08:00Z">
        <w:r>
          <w:rPr>
            <w:snapToGrid w:val="0"/>
          </w:rPr>
          <w:t>.2</w:t>
        </w:r>
        <w:r>
          <w:rPr>
            <w:snapToGrid w:val="0"/>
          </w:rPr>
          <w:tab/>
          <w:t>Test Requirements</w:t>
        </w:r>
      </w:ins>
    </w:p>
    <w:p w14:paraId="75B16D69" w14:textId="77777777" w:rsidR="005444BF" w:rsidRDefault="005444BF" w:rsidP="005444BF">
      <w:pPr>
        <w:rPr>
          <w:ins w:id="3835" w:author="vivo" w:date="2022-08-05T15:08:00Z"/>
        </w:rPr>
      </w:pPr>
      <w:ins w:id="3836" w:author="vivo" w:date="2022-08-05T15:08:00Z">
        <w:r>
          <w:t>In the test, the UE shall send one Event A3 triggered measurement report, with a measurement reporting delay less than X ms from the beginning of time period T2, where X is</w:t>
        </w:r>
      </w:ins>
    </w:p>
    <w:p w14:paraId="32BF4D1B" w14:textId="282438FD" w:rsidR="005444BF" w:rsidRDefault="005444BF" w:rsidP="005444BF">
      <w:pPr>
        <w:pStyle w:val="B10"/>
        <w:rPr>
          <w:ins w:id="3837" w:author="vivo" w:date="2022-08-05T15:08:00Z"/>
          <w:rFonts w:cs="v4.2.0"/>
        </w:rPr>
      </w:pPr>
      <w:ins w:id="3838" w:author="vivo" w:date="2022-08-05T15:08:00Z">
        <w:r>
          <w:rPr>
            <w:rFonts w:cs="v4.2.0"/>
          </w:rPr>
          <w:t>-</w:t>
        </w:r>
        <w:r>
          <w:rPr>
            <w:rFonts w:cs="v4.2.0"/>
          </w:rPr>
          <w:tab/>
        </w:r>
      </w:ins>
      <w:ins w:id="3839" w:author="vivo" w:date="2022-08-09T20:42:00Z">
        <w:r w:rsidR="00B45387">
          <w:t xml:space="preserve">6.24s </w:t>
        </w:r>
        <w:r w:rsidR="00B45387">
          <w:rPr>
            <w:rFonts w:cs="v4.2.0"/>
          </w:rPr>
          <w:t xml:space="preserve">(180*20ms + 60*20ms +72*20ms) </w:t>
        </w:r>
      </w:ins>
      <w:ins w:id="3840" w:author="vivo" w:date="2022-08-05T15:08:00Z">
        <w:r>
          <w:rPr>
            <w:rFonts w:cs="v4.2.0"/>
          </w:rPr>
          <w:t xml:space="preserve">for </w:t>
        </w:r>
        <w:r>
          <w:t>a UE supporting power class 1,</w:t>
        </w:r>
      </w:ins>
    </w:p>
    <w:p w14:paraId="6FFDD74D" w14:textId="6F16EF41" w:rsidR="005444BF" w:rsidRDefault="005444BF" w:rsidP="005444BF">
      <w:pPr>
        <w:pStyle w:val="B10"/>
        <w:rPr>
          <w:ins w:id="3841" w:author="vivo" w:date="2022-08-05T15:08:00Z"/>
          <w:rFonts w:cs="v4.2.0"/>
        </w:rPr>
      </w:pPr>
      <w:ins w:id="3842" w:author="vivo" w:date="2022-08-05T15:08:00Z">
        <w:r>
          <w:t>-</w:t>
        </w:r>
        <w:r>
          <w:tab/>
        </w:r>
      </w:ins>
      <w:ins w:id="3843" w:author="vivo" w:date="2022-08-09T20:42:00Z">
        <w:r w:rsidR="00B45387">
          <w:rPr>
            <w:rFonts w:cs="v4.2.0"/>
          </w:rPr>
          <w:t>3.84s (108*20ms + 36*20ms +48*20ms)</w:t>
        </w:r>
      </w:ins>
      <w:ins w:id="3844" w:author="vivo" w:date="2022-08-09T20:30:00Z">
        <w:r w:rsidR="009978B5">
          <w:rPr>
            <w:rFonts w:cs="v4.2.0"/>
          </w:rPr>
          <w:t xml:space="preserve"> </w:t>
        </w:r>
      </w:ins>
      <w:ins w:id="3845" w:author="vivo" w:date="2022-08-05T15:08:00Z">
        <w:r>
          <w:t>for a UE supporting power class 2</w:t>
        </w:r>
      </w:ins>
      <w:ins w:id="3846" w:author="vivo" w:date="2022-08-09T20:32:00Z">
        <w:r w:rsidR="0085753A">
          <w:t xml:space="preserve"> and 3</w:t>
        </w:r>
      </w:ins>
    </w:p>
    <w:p w14:paraId="7839A4A6" w14:textId="59B86837" w:rsidR="005444BF" w:rsidRDefault="005444BF" w:rsidP="005444BF">
      <w:pPr>
        <w:rPr>
          <w:ins w:id="3847" w:author="vivo" w:date="2022-08-05T15:08:00Z"/>
        </w:rPr>
      </w:pPr>
      <w:ins w:id="3848" w:author="vivo" w:date="2022-08-05T15:08:00Z">
        <w:r>
          <w:t>The UE is required to read the neighbour cell SSB index in this test.</w:t>
        </w:r>
      </w:ins>
    </w:p>
    <w:p w14:paraId="566E61EC" w14:textId="77777777" w:rsidR="005444BF" w:rsidRDefault="005444BF" w:rsidP="005444BF">
      <w:pPr>
        <w:rPr>
          <w:ins w:id="3849" w:author="vivo" w:date="2022-08-05T15:08:00Z"/>
        </w:rPr>
      </w:pPr>
      <w:ins w:id="3850" w:author="vivo" w:date="2022-08-05T15:08:00Z">
        <w:r>
          <w:t>The UE shall not send event triggered measurement reports, as long as the reporting criteria are not fulfilled.</w:t>
        </w:r>
      </w:ins>
    </w:p>
    <w:p w14:paraId="63AF910B" w14:textId="77777777" w:rsidR="005444BF" w:rsidRDefault="005444BF" w:rsidP="005444BF">
      <w:pPr>
        <w:rPr>
          <w:ins w:id="3851" w:author="vivo" w:date="2022-08-05T15:08:00Z"/>
        </w:rPr>
      </w:pPr>
      <w:ins w:id="3852" w:author="vivo" w:date="2022-08-05T15:08:00Z">
        <w:r>
          <w:t>The rate of correct events observed during repeated tests shall be at least 90%.</w:t>
        </w:r>
      </w:ins>
    </w:p>
    <w:p w14:paraId="615C4BEE" w14:textId="77777777" w:rsidR="005444BF" w:rsidRDefault="005444BF" w:rsidP="005444BF">
      <w:pPr>
        <w:pStyle w:val="NO"/>
        <w:rPr>
          <w:ins w:id="3853" w:author="vivo" w:date="2022-08-05T15:08:00Z"/>
        </w:rPr>
      </w:pPr>
      <w:ins w:id="3854" w:author="vivo" w:date="2022-08-05T15: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9EAB3C" w14:textId="40F08398" w:rsidR="005444BF" w:rsidRDefault="005444BF" w:rsidP="005444BF">
      <w:pPr>
        <w:pStyle w:val="40"/>
        <w:rPr>
          <w:ins w:id="3855" w:author="vivo" w:date="2022-08-05T15:08:00Z"/>
          <w:snapToGrid w:val="0"/>
        </w:rPr>
      </w:pPr>
      <w:ins w:id="3856" w:author="vivo" w:date="2022-08-05T15:08:00Z">
        <w:r>
          <w:rPr>
            <w:snapToGrid w:val="0"/>
          </w:rPr>
          <w:t>A.7.6X.1.</w:t>
        </w:r>
      </w:ins>
      <w:ins w:id="3857" w:author="vivo" w:date="2022-08-05T15:09:00Z">
        <w:r>
          <w:rPr>
            <w:snapToGrid w:val="0"/>
          </w:rPr>
          <w:t>6</w:t>
        </w:r>
      </w:ins>
      <w:ins w:id="3858" w:author="vivo" w:date="2022-08-05T15:08:00Z">
        <w:r>
          <w:rPr>
            <w:snapToGrid w:val="0"/>
          </w:rPr>
          <w:tab/>
          <w:t>SA event triggered reporting</w:t>
        </w:r>
        <w:r>
          <w:rPr>
            <w:snapToGrid w:val="0"/>
            <w:lang w:eastAsia="zh-CN"/>
          </w:rPr>
          <w:t xml:space="preserve"> test </w:t>
        </w:r>
      </w:ins>
      <w:ins w:id="3859" w:author="vivo" w:date="2022-08-05T16:31:00Z">
        <w:r w:rsidR="007D6075">
          <w:rPr>
            <w:snapToGrid w:val="0"/>
            <w:lang w:eastAsia="zh-CN"/>
          </w:rPr>
          <w:t xml:space="preserve">with SSB time index detection </w:t>
        </w:r>
      </w:ins>
      <w:ins w:id="3860" w:author="vivo" w:date="2022-08-05T15:08:00Z">
        <w:r>
          <w:rPr>
            <w:snapToGrid w:val="0"/>
            <w:lang w:eastAsia="zh-CN"/>
          </w:rPr>
          <w:t>with per-UE gaps under non-DRX</w:t>
        </w:r>
      </w:ins>
    </w:p>
    <w:p w14:paraId="121C0AE8" w14:textId="1CF1DBAD" w:rsidR="005444BF" w:rsidRDefault="005444BF" w:rsidP="005444BF">
      <w:pPr>
        <w:pStyle w:val="5"/>
        <w:rPr>
          <w:ins w:id="3861" w:author="vivo" w:date="2022-08-05T15:08:00Z"/>
          <w:snapToGrid w:val="0"/>
        </w:rPr>
      </w:pPr>
      <w:ins w:id="3862" w:author="vivo" w:date="2022-08-05T15:08:00Z">
        <w:r>
          <w:rPr>
            <w:snapToGrid w:val="0"/>
          </w:rPr>
          <w:t>A.7.6X.1.</w:t>
        </w:r>
      </w:ins>
      <w:ins w:id="3863" w:author="vivo" w:date="2022-08-05T16:30:00Z">
        <w:r w:rsidR="009C7B38">
          <w:rPr>
            <w:snapToGrid w:val="0"/>
          </w:rPr>
          <w:t>6</w:t>
        </w:r>
      </w:ins>
      <w:ins w:id="3864" w:author="vivo" w:date="2022-08-05T15:08:00Z">
        <w:r>
          <w:rPr>
            <w:snapToGrid w:val="0"/>
          </w:rPr>
          <w:t>.1</w:t>
        </w:r>
        <w:r>
          <w:rPr>
            <w:snapToGrid w:val="0"/>
          </w:rPr>
          <w:tab/>
          <w:t>Test purpose and Environment</w:t>
        </w:r>
      </w:ins>
    </w:p>
    <w:p w14:paraId="58DB29F1" w14:textId="7AFE590A" w:rsidR="005444BF" w:rsidRDefault="005444BF" w:rsidP="005444BF">
      <w:pPr>
        <w:rPr>
          <w:ins w:id="3865" w:author="vivo" w:date="2022-08-05T15:08:00Z"/>
        </w:rPr>
      </w:pPr>
      <w:ins w:id="3866" w:author="vivo" w:date="2022-08-05T15:08: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3867" w:author="vivo" w:date="2022-08-09T10:24:00Z">
        <w:r w:rsidR="00FF7F34">
          <w:t>X</w:t>
        </w:r>
      </w:ins>
      <w:ins w:id="3868" w:author="vivo" w:date="2022-08-05T15:08:00Z">
        <w:r>
          <w:t>.1.3.1-1.</w:t>
        </w:r>
      </w:ins>
    </w:p>
    <w:p w14:paraId="6AE4DD36" w14:textId="44DA9DB5" w:rsidR="005444BF" w:rsidRDefault="005444BF" w:rsidP="005444BF">
      <w:pPr>
        <w:pStyle w:val="TAH"/>
        <w:rPr>
          <w:ins w:id="3869" w:author="vivo" w:date="2022-08-05T15:08:00Z"/>
        </w:rPr>
      </w:pPr>
      <w:ins w:id="3870" w:author="vivo" w:date="2022-08-05T15:08:00Z">
        <w:r>
          <w:t>Table A.7.6</w:t>
        </w:r>
      </w:ins>
      <w:ins w:id="3871" w:author="vivo" w:date="2022-08-05T19:22:00Z">
        <w:r w:rsidR="00C55A62">
          <w:t>X</w:t>
        </w:r>
      </w:ins>
      <w:ins w:id="3872" w:author="vivo" w:date="2022-08-05T15:08:00Z">
        <w: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44BF" w14:paraId="3389FBA8" w14:textId="77777777" w:rsidTr="00897887">
        <w:trPr>
          <w:ins w:id="3873"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69075893" w14:textId="77777777" w:rsidR="005444BF" w:rsidRDefault="005444BF" w:rsidP="008A39B3">
            <w:pPr>
              <w:pStyle w:val="TAH"/>
              <w:spacing w:line="256" w:lineRule="auto"/>
              <w:rPr>
                <w:ins w:id="3874" w:author="vivo" w:date="2022-08-05T15:08:00Z"/>
              </w:rPr>
            </w:pPr>
            <w:ins w:id="3875" w:author="vivo" w:date="2022-08-05T15:08: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9DDF843" w14:textId="77777777" w:rsidR="005444BF" w:rsidRDefault="005444BF" w:rsidP="008A39B3">
            <w:pPr>
              <w:pStyle w:val="TAH"/>
              <w:spacing w:line="256" w:lineRule="auto"/>
              <w:rPr>
                <w:ins w:id="3876" w:author="vivo" w:date="2022-08-05T15:08:00Z"/>
              </w:rPr>
            </w:pPr>
            <w:ins w:id="3877" w:author="vivo" w:date="2022-08-05T15:08:00Z">
              <w:r>
                <w:t>Description</w:t>
              </w:r>
            </w:ins>
          </w:p>
        </w:tc>
      </w:tr>
      <w:tr w:rsidR="005444BF" w14:paraId="1F86C7BC" w14:textId="77777777" w:rsidTr="00897887">
        <w:trPr>
          <w:ins w:id="3878"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76CBCEAB" w14:textId="094F6C9A" w:rsidR="005444BF" w:rsidRDefault="00897887" w:rsidP="008A39B3">
            <w:pPr>
              <w:pStyle w:val="TAL"/>
              <w:spacing w:line="256" w:lineRule="auto"/>
              <w:rPr>
                <w:ins w:id="3879" w:author="vivo" w:date="2022-08-05T15:08:00Z"/>
                <w:lang w:eastAsia="zh-CN"/>
              </w:rPr>
            </w:pPr>
            <w:ins w:id="3880" w:author="vivo" w:date="2022-08-05T19:51: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hideMark/>
          </w:tcPr>
          <w:p w14:paraId="03C45F40" w14:textId="651CCFAA" w:rsidR="005444BF" w:rsidRDefault="00D37EDF" w:rsidP="008A39B3">
            <w:pPr>
              <w:pStyle w:val="TAL"/>
              <w:spacing w:line="256" w:lineRule="auto"/>
              <w:rPr>
                <w:ins w:id="3881" w:author="vivo" w:date="2022-08-05T15:08:00Z"/>
              </w:rPr>
            </w:pPr>
            <w:ins w:id="3882" w:author="vivo" w:date="2022-08-05T19:51:00Z">
              <w:r>
                <w:t>96</w:t>
              </w:r>
            </w:ins>
            <w:ins w:id="3883" w:author="vivo" w:date="2022-08-05T15:08:00Z">
              <w:r w:rsidR="005444BF">
                <w:t xml:space="preserve">0 kHz SSB SCS, </w:t>
              </w:r>
            </w:ins>
            <w:ins w:id="3884" w:author="vivo" w:date="2022-08-05T19:51:00Z">
              <w:r w:rsidR="00897887">
                <w:t>4</w:t>
              </w:r>
            </w:ins>
            <w:ins w:id="3885" w:author="vivo" w:date="2022-08-05T15:08:00Z">
              <w:r w:rsidR="005444BF">
                <w:t>00 MHz bandwidth, TDD duplex mode</w:t>
              </w:r>
            </w:ins>
          </w:p>
        </w:tc>
      </w:tr>
    </w:tbl>
    <w:p w14:paraId="04FD8004" w14:textId="77777777" w:rsidR="005444BF" w:rsidRDefault="005444BF" w:rsidP="005444BF">
      <w:pPr>
        <w:rPr>
          <w:ins w:id="3886" w:author="vivo" w:date="2022-08-05T15:08:00Z"/>
          <w:rFonts w:eastAsia="Times New Roman" w:cs="v4.2.0"/>
          <w:lang w:eastAsia="en-GB"/>
        </w:rPr>
      </w:pPr>
    </w:p>
    <w:p w14:paraId="0C24CC09" w14:textId="4C4B241C" w:rsidR="005444BF" w:rsidRDefault="005444BF" w:rsidP="005444BF">
      <w:pPr>
        <w:rPr>
          <w:ins w:id="3887" w:author="vivo" w:date="2022-08-05T15:08:00Z"/>
        </w:rPr>
      </w:pPr>
      <w:ins w:id="3888" w:author="vivo" w:date="2022-08-05T15:08:00Z">
        <w:r>
          <w:t>There are two cells in the test, PCell (Cell 1) and a FR2 neighbour cell (Cell 2) on the same frequency as the PCell. The test parameters for the Cell 1 and Cell 2 are given in Table A.7.6</w:t>
        </w:r>
      </w:ins>
      <w:ins w:id="3889" w:author="vivo" w:date="2022-08-05T19:51:00Z">
        <w:r w:rsidR="00897887">
          <w:t>X</w:t>
        </w:r>
      </w:ins>
      <w:ins w:id="3890" w:author="vivo" w:date="2022-08-05T15:08:00Z">
        <w:r>
          <w:t>.1.3.1-2 ~ 4 below.</w:t>
        </w:r>
      </w:ins>
    </w:p>
    <w:p w14:paraId="7AB419AE" w14:textId="77777777" w:rsidR="005444BF" w:rsidRDefault="005444BF" w:rsidP="005444BF">
      <w:pPr>
        <w:rPr>
          <w:ins w:id="3891" w:author="vivo" w:date="2022-08-05T15:08:00Z"/>
        </w:rPr>
      </w:pPr>
      <w:ins w:id="3892" w:author="vivo" w:date="2022-08-05T15:08:00Z">
        <w:r>
          <w:t>There are two BWPs configured in Cell 1, BWP1 which contains the cell defining SSB, and BWP2 which does not contain any SSB of Cell 1. During the whole test, BWP2 is always scheduled as the active BWP for the UE.</w:t>
        </w:r>
      </w:ins>
    </w:p>
    <w:p w14:paraId="6A4A330D" w14:textId="77777777" w:rsidR="005444BF" w:rsidRDefault="005444BF" w:rsidP="005444BF">
      <w:pPr>
        <w:rPr>
          <w:ins w:id="3893" w:author="vivo" w:date="2022-08-05T15:08:00Z"/>
        </w:rPr>
      </w:pPr>
      <w:ins w:id="3894" w:author="vivo" w:date="2022-08-05T15:08:00Z">
        <w:r>
          <w:t>In the measurement control information, a measurement object is configured for the frequency of the PCell, and it is indicated to the UE that event-triggered reporting with Event A3 is used.</w:t>
        </w:r>
      </w:ins>
    </w:p>
    <w:p w14:paraId="3B9569E4" w14:textId="77777777" w:rsidR="005444BF" w:rsidRDefault="005444BF" w:rsidP="005444BF">
      <w:pPr>
        <w:rPr>
          <w:ins w:id="3895" w:author="vivo" w:date="2022-08-05T15:08:00Z"/>
        </w:rPr>
      </w:pPr>
      <w:ins w:id="3896" w:author="vivo" w:date="2022-08-05T15:08:00Z">
        <w:r>
          <w:t>The test consists of two successive time periods, with time duration of T1, and T2 respectively. During time duration T1, the UE shall not have any timing information of Cell 2.</w:t>
        </w:r>
      </w:ins>
    </w:p>
    <w:p w14:paraId="6E0C2671" w14:textId="667EB476" w:rsidR="005444BF" w:rsidRDefault="005444BF" w:rsidP="005444BF">
      <w:pPr>
        <w:pStyle w:val="TH"/>
        <w:rPr>
          <w:ins w:id="3897" w:author="vivo" w:date="2022-08-05T15:08:00Z"/>
        </w:rPr>
      </w:pPr>
      <w:ins w:id="3898" w:author="vivo" w:date="2022-08-05T15:08:00Z">
        <w:r>
          <w:t>Table A.7.6</w:t>
        </w:r>
      </w:ins>
      <w:ins w:id="3899" w:author="vivo" w:date="2022-08-05T19:22:00Z">
        <w:r w:rsidR="00C55A62">
          <w:t>X</w:t>
        </w:r>
      </w:ins>
      <w:ins w:id="3900" w:author="vivo" w:date="2022-08-05T15:08:00Z">
        <w:r>
          <w:t>.1.3.1-2: General test parameters for intra-frequency event triggered reporting for SA with TDD PCell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5444BF" w14:paraId="10D99AAD" w14:textId="77777777" w:rsidTr="008A39B3">
        <w:trPr>
          <w:cantSplit/>
          <w:trHeight w:val="90"/>
          <w:ins w:id="390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32BBC5A" w14:textId="77777777" w:rsidR="005444BF" w:rsidRDefault="005444BF" w:rsidP="008A39B3">
            <w:pPr>
              <w:pStyle w:val="TAH"/>
              <w:spacing w:line="256" w:lineRule="auto"/>
              <w:rPr>
                <w:ins w:id="3902" w:author="vivo" w:date="2022-08-05T15:08:00Z"/>
                <w:rFonts w:cs="Arial"/>
              </w:rPr>
            </w:pPr>
            <w:ins w:id="3903" w:author="vivo" w:date="2022-08-05T15:08: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FE5B9EA" w14:textId="77777777" w:rsidR="005444BF" w:rsidRDefault="005444BF" w:rsidP="008A39B3">
            <w:pPr>
              <w:pStyle w:val="TAH"/>
              <w:spacing w:line="256" w:lineRule="auto"/>
              <w:rPr>
                <w:ins w:id="3904" w:author="vivo" w:date="2022-08-05T15:08:00Z"/>
                <w:rFonts w:cs="Arial"/>
              </w:rPr>
            </w:pPr>
            <w:ins w:id="3905" w:author="vivo" w:date="2022-08-05T15:08: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4B1A0B17" w14:textId="77777777" w:rsidR="005444BF" w:rsidRDefault="005444BF" w:rsidP="008A39B3">
            <w:pPr>
              <w:pStyle w:val="TAH"/>
              <w:spacing w:line="256" w:lineRule="auto"/>
              <w:rPr>
                <w:ins w:id="3906" w:author="vivo" w:date="2022-08-05T15:08:00Z"/>
                <w:rFonts w:cs="v4.2.0"/>
              </w:rPr>
            </w:pPr>
            <w:ins w:id="3907" w:author="vivo" w:date="2022-08-05T15:08: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41285D54" w14:textId="77777777" w:rsidR="005444BF" w:rsidRDefault="005444BF" w:rsidP="008A39B3">
            <w:pPr>
              <w:pStyle w:val="TAH"/>
              <w:spacing w:line="256" w:lineRule="auto"/>
              <w:rPr>
                <w:ins w:id="3908" w:author="vivo" w:date="2022-08-05T15:08:00Z"/>
                <w:rFonts w:cs="Arial"/>
              </w:rPr>
            </w:pPr>
            <w:ins w:id="3909" w:author="vivo" w:date="2022-08-05T15:08: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44912F8A" w14:textId="77777777" w:rsidR="005444BF" w:rsidRDefault="005444BF" w:rsidP="008A39B3">
            <w:pPr>
              <w:pStyle w:val="TAH"/>
              <w:spacing w:line="256" w:lineRule="auto"/>
              <w:rPr>
                <w:ins w:id="3910" w:author="vivo" w:date="2022-08-05T15:08:00Z"/>
                <w:rFonts w:cs="Arial"/>
              </w:rPr>
            </w:pPr>
            <w:ins w:id="3911" w:author="vivo" w:date="2022-08-05T15:08:00Z">
              <w:r>
                <w:rPr>
                  <w:rFonts w:cs="v4.2.0"/>
                </w:rPr>
                <w:t>Comment</w:t>
              </w:r>
            </w:ins>
          </w:p>
        </w:tc>
      </w:tr>
      <w:tr w:rsidR="005444BF" w14:paraId="220779F2" w14:textId="77777777" w:rsidTr="008A39B3">
        <w:trPr>
          <w:cantSplit/>
          <w:ins w:id="391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70F94A6" w14:textId="77777777" w:rsidR="005444BF" w:rsidRDefault="005444BF" w:rsidP="008A39B3">
            <w:pPr>
              <w:pStyle w:val="TAL"/>
              <w:spacing w:line="256" w:lineRule="auto"/>
              <w:rPr>
                <w:ins w:id="3913" w:author="vivo" w:date="2022-08-05T15:08:00Z"/>
                <w:rFonts w:cs="Arial"/>
              </w:rPr>
            </w:pPr>
            <w:ins w:id="3914" w:author="vivo" w:date="2022-08-05T15:08:00Z">
              <w:r>
                <w:t>Active cell</w:t>
              </w:r>
            </w:ins>
          </w:p>
        </w:tc>
        <w:tc>
          <w:tcPr>
            <w:tcW w:w="0" w:type="auto"/>
            <w:tcBorders>
              <w:top w:val="single" w:sz="4" w:space="0" w:color="auto"/>
              <w:left w:val="single" w:sz="4" w:space="0" w:color="auto"/>
              <w:bottom w:val="single" w:sz="4" w:space="0" w:color="auto"/>
              <w:right w:val="single" w:sz="4" w:space="0" w:color="auto"/>
            </w:tcBorders>
          </w:tcPr>
          <w:p w14:paraId="7BC667D0" w14:textId="77777777" w:rsidR="005444BF" w:rsidRDefault="005444BF" w:rsidP="008A39B3">
            <w:pPr>
              <w:pStyle w:val="TAL"/>
              <w:spacing w:line="256" w:lineRule="auto"/>
              <w:rPr>
                <w:ins w:id="3915"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989A8" w14:textId="1CE29BAF" w:rsidR="005444BF" w:rsidRDefault="005444BF" w:rsidP="008A39B3">
            <w:pPr>
              <w:pStyle w:val="TAC"/>
              <w:spacing w:line="256" w:lineRule="auto"/>
              <w:rPr>
                <w:ins w:id="3916" w:author="vivo" w:date="2022-08-05T15:08:00Z"/>
              </w:rPr>
            </w:pPr>
            <w:ins w:id="3917" w:author="vivo" w:date="2022-08-05T15:08:00Z">
              <w:r>
                <w:t>1</w:t>
              </w:r>
            </w:ins>
          </w:p>
        </w:tc>
        <w:tc>
          <w:tcPr>
            <w:tcW w:w="0" w:type="auto"/>
            <w:tcBorders>
              <w:top w:val="single" w:sz="4" w:space="0" w:color="auto"/>
              <w:left w:val="single" w:sz="4" w:space="0" w:color="auto"/>
              <w:bottom w:val="single" w:sz="4" w:space="0" w:color="auto"/>
              <w:right w:val="single" w:sz="4" w:space="0" w:color="auto"/>
            </w:tcBorders>
            <w:hideMark/>
          </w:tcPr>
          <w:p w14:paraId="0872A583" w14:textId="77777777" w:rsidR="005444BF" w:rsidRDefault="005444BF" w:rsidP="008A39B3">
            <w:pPr>
              <w:pStyle w:val="TAC"/>
              <w:spacing w:line="256" w:lineRule="auto"/>
              <w:rPr>
                <w:ins w:id="3918" w:author="vivo" w:date="2022-08-05T15:08:00Z"/>
              </w:rPr>
            </w:pPr>
            <w:ins w:id="3919" w:author="vivo" w:date="2022-08-05T15:08:00Z">
              <w:r>
                <w:t>PCell (Cell 1)</w:t>
              </w:r>
            </w:ins>
          </w:p>
        </w:tc>
        <w:tc>
          <w:tcPr>
            <w:tcW w:w="0" w:type="auto"/>
            <w:tcBorders>
              <w:top w:val="single" w:sz="4" w:space="0" w:color="auto"/>
              <w:left w:val="single" w:sz="4" w:space="0" w:color="auto"/>
              <w:bottom w:val="single" w:sz="4" w:space="0" w:color="auto"/>
              <w:right w:val="single" w:sz="4" w:space="0" w:color="auto"/>
            </w:tcBorders>
          </w:tcPr>
          <w:p w14:paraId="31443DE6" w14:textId="77777777" w:rsidR="005444BF" w:rsidRDefault="005444BF" w:rsidP="008A39B3">
            <w:pPr>
              <w:pStyle w:val="TAL"/>
              <w:spacing w:line="256" w:lineRule="auto"/>
              <w:rPr>
                <w:ins w:id="3920" w:author="vivo" w:date="2022-08-05T15:08:00Z"/>
              </w:rPr>
            </w:pPr>
          </w:p>
        </w:tc>
      </w:tr>
      <w:tr w:rsidR="005444BF" w14:paraId="41FC8B2F" w14:textId="77777777" w:rsidTr="008A39B3">
        <w:trPr>
          <w:cantSplit/>
          <w:ins w:id="392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3DE0724" w14:textId="77777777" w:rsidR="005444BF" w:rsidRDefault="005444BF" w:rsidP="008A39B3">
            <w:pPr>
              <w:pStyle w:val="TAL"/>
              <w:spacing w:line="256" w:lineRule="auto"/>
              <w:rPr>
                <w:ins w:id="3922" w:author="vivo" w:date="2022-08-05T15:08:00Z"/>
                <w:rFonts w:cs="Arial"/>
                <w:b/>
              </w:rPr>
            </w:pPr>
            <w:ins w:id="3923" w:author="vivo" w:date="2022-08-05T15:0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47C4BBD5" w14:textId="77777777" w:rsidR="005444BF" w:rsidRDefault="005444BF" w:rsidP="008A39B3">
            <w:pPr>
              <w:pStyle w:val="TAL"/>
              <w:spacing w:line="256" w:lineRule="auto"/>
              <w:rPr>
                <w:ins w:id="3924" w:author="vivo" w:date="2022-08-05T15:08: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A65B" w14:textId="68734322" w:rsidR="005444BF" w:rsidRDefault="005444BF" w:rsidP="008A39B3">
            <w:pPr>
              <w:pStyle w:val="TAC"/>
              <w:spacing w:line="256" w:lineRule="auto"/>
              <w:rPr>
                <w:ins w:id="3925" w:author="vivo" w:date="2022-08-05T15:08:00Z"/>
                <w:bCs/>
              </w:rPr>
            </w:pPr>
            <w:ins w:id="392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3A08D1F1" w14:textId="77777777" w:rsidR="005444BF" w:rsidRDefault="005444BF" w:rsidP="008A39B3">
            <w:pPr>
              <w:pStyle w:val="TAC"/>
              <w:spacing w:line="256" w:lineRule="auto"/>
              <w:rPr>
                <w:ins w:id="3927" w:author="vivo" w:date="2022-08-05T15:08:00Z"/>
                <w:rFonts w:cs="Arial"/>
                <w:b/>
              </w:rPr>
            </w:pPr>
            <w:ins w:id="3928" w:author="vivo" w:date="2022-08-05T15:08: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F6ADF11" w14:textId="77777777" w:rsidR="005444BF" w:rsidRDefault="005444BF" w:rsidP="008A39B3">
            <w:pPr>
              <w:pStyle w:val="TAL"/>
              <w:spacing w:line="256" w:lineRule="auto"/>
              <w:rPr>
                <w:ins w:id="3929" w:author="vivo" w:date="2022-08-05T15:08:00Z"/>
                <w:b/>
              </w:rPr>
            </w:pPr>
            <w:ins w:id="3930" w:author="vivo" w:date="2022-08-05T15:08:00Z">
              <w:r>
                <w:rPr>
                  <w:rFonts w:cs="v4.2.0"/>
                  <w:bCs/>
                </w:rPr>
                <w:t>Cell to be identified.</w:t>
              </w:r>
            </w:ins>
          </w:p>
        </w:tc>
      </w:tr>
      <w:tr w:rsidR="005444BF" w14:paraId="773D12F9" w14:textId="77777777" w:rsidTr="008A39B3">
        <w:trPr>
          <w:cantSplit/>
          <w:ins w:id="393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074553B" w14:textId="77777777" w:rsidR="005444BF" w:rsidRDefault="005444BF" w:rsidP="008A39B3">
            <w:pPr>
              <w:pStyle w:val="TAL"/>
              <w:spacing w:line="256" w:lineRule="auto"/>
              <w:rPr>
                <w:ins w:id="3932" w:author="vivo" w:date="2022-08-05T15:08:00Z"/>
                <w:rFonts w:cs="Arial"/>
                <w:b/>
              </w:rPr>
            </w:pPr>
            <w:ins w:id="3933" w:author="vivo" w:date="2022-08-05T15:0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59F67307" w14:textId="77777777" w:rsidR="005444BF" w:rsidRDefault="005444BF" w:rsidP="008A39B3">
            <w:pPr>
              <w:pStyle w:val="TAL"/>
              <w:spacing w:line="256" w:lineRule="auto"/>
              <w:rPr>
                <w:ins w:id="3934" w:author="vivo" w:date="2022-08-05T15:08: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7AF07" w14:textId="66476E16" w:rsidR="005444BF" w:rsidRDefault="005444BF" w:rsidP="008A39B3">
            <w:pPr>
              <w:pStyle w:val="TAC"/>
              <w:spacing w:line="256" w:lineRule="auto"/>
              <w:rPr>
                <w:ins w:id="3935" w:author="vivo" w:date="2022-08-05T15:08:00Z"/>
                <w:bCs/>
              </w:rPr>
            </w:pPr>
            <w:ins w:id="393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1F2976D" w14:textId="77777777" w:rsidR="005444BF" w:rsidRDefault="005444BF" w:rsidP="008A39B3">
            <w:pPr>
              <w:pStyle w:val="TAC"/>
              <w:spacing w:line="256" w:lineRule="auto"/>
              <w:rPr>
                <w:ins w:id="3937" w:author="vivo" w:date="2022-08-05T15:08:00Z"/>
                <w:bCs/>
              </w:rPr>
            </w:pPr>
            <w:ins w:id="3938" w:author="vivo" w:date="2022-08-05T15:08: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2A8226A" w14:textId="77777777" w:rsidR="005444BF" w:rsidRDefault="005444BF" w:rsidP="008A39B3">
            <w:pPr>
              <w:pStyle w:val="TAL"/>
              <w:spacing w:line="256" w:lineRule="auto"/>
              <w:rPr>
                <w:ins w:id="3939" w:author="vivo" w:date="2022-08-05T15:08:00Z"/>
                <w:b/>
              </w:rPr>
            </w:pPr>
            <w:ins w:id="3940" w:author="vivo" w:date="2022-08-05T15:08:00Z">
              <w:r>
                <w:rPr>
                  <w:rFonts w:cs="v4.2.0"/>
                  <w:bCs/>
                </w:rPr>
                <w:t>One TDD carrier frequency is used for the NR cells.</w:t>
              </w:r>
            </w:ins>
          </w:p>
        </w:tc>
      </w:tr>
      <w:tr w:rsidR="005444BF" w14:paraId="6276E78E" w14:textId="77777777" w:rsidTr="008A39B3">
        <w:trPr>
          <w:cantSplit/>
          <w:ins w:id="394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D0DCBD2" w14:textId="77777777" w:rsidR="005444BF" w:rsidRDefault="005444BF" w:rsidP="008A39B3">
            <w:pPr>
              <w:pStyle w:val="TAL"/>
              <w:spacing w:line="256" w:lineRule="auto"/>
              <w:rPr>
                <w:ins w:id="3942" w:author="vivo" w:date="2022-08-05T15:08:00Z"/>
                <w:lang w:eastAsia="zh-CN"/>
              </w:rPr>
            </w:pPr>
            <w:ins w:id="3943" w:author="vivo" w:date="2022-08-05T15:08: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155130C0" w14:textId="77777777" w:rsidR="005444BF" w:rsidRDefault="005444BF" w:rsidP="008A39B3">
            <w:pPr>
              <w:pStyle w:val="TAL"/>
              <w:spacing w:line="256" w:lineRule="auto"/>
              <w:rPr>
                <w:ins w:id="3944" w:author="vivo" w:date="2022-08-05T15:08: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7FA28" w14:textId="1B087F07" w:rsidR="005444BF" w:rsidRDefault="005444BF" w:rsidP="008A39B3">
            <w:pPr>
              <w:pStyle w:val="TAC"/>
              <w:spacing w:line="256" w:lineRule="auto"/>
              <w:rPr>
                <w:ins w:id="3945" w:author="vivo" w:date="2022-08-05T15:08:00Z"/>
                <w:bCs/>
                <w:lang w:eastAsia="zh-CN"/>
              </w:rPr>
            </w:pPr>
            <w:ins w:id="394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0D4CA84" w14:textId="77777777" w:rsidR="005444BF" w:rsidRDefault="005444BF" w:rsidP="008A39B3">
            <w:pPr>
              <w:pStyle w:val="TAC"/>
              <w:spacing w:line="256" w:lineRule="auto"/>
              <w:rPr>
                <w:ins w:id="3947" w:author="vivo" w:date="2022-08-05T15:08:00Z"/>
                <w:bCs/>
                <w:lang w:eastAsia="zh-CN"/>
              </w:rPr>
            </w:pPr>
            <w:ins w:id="3948" w:author="vivo" w:date="2022-08-05T15:08: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1E69F8B5" w14:textId="77777777" w:rsidR="005444BF" w:rsidRDefault="005444BF" w:rsidP="008A39B3">
            <w:pPr>
              <w:pStyle w:val="TAL"/>
              <w:spacing w:line="256" w:lineRule="auto"/>
              <w:rPr>
                <w:ins w:id="3949" w:author="vivo" w:date="2022-08-05T15:08:00Z"/>
                <w:rFonts w:cs="v4.2.0"/>
                <w:bCs/>
                <w:lang w:eastAsia="zh-CN"/>
              </w:rPr>
            </w:pPr>
          </w:p>
        </w:tc>
      </w:tr>
      <w:tr w:rsidR="005444BF" w14:paraId="01849355" w14:textId="77777777" w:rsidTr="008A39B3">
        <w:trPr>
          <w:cantSplit/>
          <w:ins w:id="395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69E2E72" w14:textId="77777777" w:rsidR="005444BF" w:rsidRDefault="005444BF" w:rsidP="008A39B3">
            <w:pPr>
              <w:pStyle w:val="TAL"/>
              <w:spacing w:line="256" w:lineRule="auto"/>
              <w:rPr>
                <w:ins w:id="3951" w:author="vivo" w:date="2022-08-05T15:08:00Z"/>
                <w:lang w:eastAsia="zh-CN"/>
              </w:rPr>
            </w:pPr>
            <w:ins w:id="3952" w:author="vivo" w:date="2022-08-05T15:08: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7D68888D" w14:textId="77777777" w:rsidR="005444BF" w:rsidRDefault="005444BF" w:rsidP="008A39B3">
            <w:pPr>
              <w:pStyle w:val="TAL"/>
              <w:spacing w:line="256" w:lineRule="auto"/>
              <w:rPr>
                <w:ins w:id="3953" w:author="vivo" w:date="2022-08-05T15:08:00Z"/>
                <w:rFonts w:cs="Arial"/>
                <w:lang w:eastAsia="zh-CN"/>
              </w:rPr>
            </w:pPr>
            <w:ins w:id="3954"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4B91D1" w14:textId="515F5133" w:rsidR="005444BF" w:rsidRDefault="005444BF" w:rsidP="008A39B3">
            <w:pPr>
              <w:pStyle w:val="TAC"/>
              <w:spacing w:line="256" w:lineRule="auto"/>
              <w:rPr>
                <w:ins w:id="3955" w:author="vivo" w:date="2022-08-05T15:08:00Z"/>
                <w:bCs/>
                <w:lang w:eastAsia="zh-CN"/>
              </w:rPr>
            </w:pPr>
            <w:ins w:id="395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425DDDD" w14:textId="77777777" w:rsidR="005444BF" w:rsidRDefault="005444BF" w:rsidP="008A39B3">
            <w:pPr>
              <w:pStyle w:val="TAC"/>
              <w:spacing w:line="256" w:lineRule="auto"/>
              <w:rPr>
                <w:ins w:id="3957" w:author="vivo" w:date="2022-08-05T15:08:00Z"/>
                <w:bCs/>
                <w:lang w:eastAsia="zh-CN"/>
              </w:rPr>
            </w:pPr>
            <w:ins w:id="3958" w:author="vivo" w:date="2022-08-05T15:08: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5BBD2014" w14:textId="77777777" w:rsidR="005444BF" w:rsidRDefault="005444BF" w:rsidP="008A39B3">
            <w:pPr>
              <w:pStyle w:val="TAL"/>
              <w:spacing w:line="256" w:lineRule="auto"/>
              <w:rPr>
                <w:ins w:id="3959" w:author="vivo" w:date="2022-08-05T15:08:00Z"/>
                <w:rFonts w:cs="v4.2.0"/>
                <w:bCs/>
                <w:lang w:eastAsia="zh-CN"/>
              </w:rPr>
            </w:pPr>
          </w:p>
        </w:tc>
      </w:tr>
      <w:tr w:rsidR="005444BF" w14:paraId="1073BACE" w14:textId="77777777" w:rsidTr="008A39B3">
        <w:trPr>
          <w:cantSplit/>
          <w:ins w:id="396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614E537" w14:textId="77777777" w:rsidR="005444BF" w:rsidRDefault="005444BF" w:rsidP="008A39B3">
            <w:pPr>
              <w:pStyle w:val="TAL"/>
              <w:spacing w:line="256" w:lineRule="auto"/>
              <w:rPr>
                <w:ins w:id="3961" w:author="vivo" w:date="2022-08-05T15:08:00Z"/>
                <w:lang w:eastAsia="zh-CN"/>
              </w:rPr>
            </w:pPr>
            <w:ins w:id="3962" w:author="vivo" w:date="2022-08-05T15:08: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7AAA57CE" w14:textId="77777777" w:rsidR="005444BF" w:rsidRDefault="005444BF" w:rsidP="008A39B3">
            <w:pPr>
              <w:pStyle w:val="TAL"/>
              <w:spacing w:line="256" w:lineRule="auto"/>
              <w:rPr>
                <w:ins w:id="3963" w:author="vivo" w:date="2022-08-05T15:08:00Z"/>
                <w:rFonts w:cs="Arial"/>
                <w:lang w:eastAsia="zh-CN"/>
              </w:rPr>
            </w:pPr>
            <w:ins w:id="3964"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7638F" w14:textId="5417A761" w:rsidR="005444BF" w:rsidRDefault="005444BF" w:rsidP="008A39B3">
            <w:pPr>
              <w:pStyle w:val="TAC"/>
              <w:spacing w:line="256" w:lineRule="auto"/>
              <w:rPr>
                <w:ins w:id="3965" w:author="vivo" w:date="2022-08-05T15:08:00Z"/>
                <w:bCs/>
                <w:lang w:eastAsia="zh-CN"/>
              </w:rPr>
            </w:pPr>
            <w:ins w:id="396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74B34A2D" w14:textId="77777777" w:rsidR="005444BF" w:rsidRDefault="005444BF" w:rsidP="008A39B3">
            <w:pPr>
              <w:pStyle w:val="TAC"/>
              <w:spacing w:line="256" w:lineRule="auto"/>
              <w:rPr>
                <w:ins w:id="3967" w:author="vivo" w:date="2022-08-05T15:08:00Z"/>
                <w:bCs/>
                <w:lang w:eastAsia="zh-CN"/>
              </w:rPr>
            </w:pPr>
            <w:ins w:id="3968" w:author="vivo" w:date="2022-08-05T15:08: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1D318979" w14:textId="77777777" w:rsidR="005444BF" w:rsidRDefault="005444BF" w:rsidP="008A39B3">
            <w:pPr>
              <w:pStyle w:val="TAL"/>
              <w:spacing w:line="256" w:lineRule="auto"/>
              <w:rPr>
                <w:ins w:id="3969" w:author="vivo" w:date="2022-08-05T15:08:00Z"/>
                <w:rFonts w:cs="v4.2.0"/>
                <w:bCs/>
                <w:lang w:eastAsia="zh-CN"/>
              </w:rPr>
            </w:pPr>
          </w:p>
        </w:tc>
      </w:tr>
      <w:tr w:rsidR="005444BF" w14:paraId="17468FD0" w14:textId="77777777" w:rsidTr="008A39B3">
        <w:trPr>
          <w:cantSplit/>
          <w:ins w:id="397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2D22E21" w14:textId="77777777" w:rsidR="005444BF" w:rsidRDefault="005444BF" w:rsidP="008A39B3">
            <w:pPr>
              <w:pStyle w:val="TAL"/>
              <w:spacing w:line="256" w:lineRule="auto"/>
              <w:rPr>
                <w:ins w:id="3971" w:author="vivo" w:date="2022-08-05T15:08:00Z"/>
                <w:lang w:eastAsia="zh-CN"/>
              </w:rPr>
            </w:pPr>
            <w:ins w:id="3972" w:author="vivo" w:date="2022-08-05T15:08: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144071CC" w14:textId="77777777" w:rsidR="005444BF" w:rsidRDefault="005444BF" w:rsidP="008A39B3">
            <w:pPr>
              <w:pStyle w:val="TAL"/>
              <w:spacing w:line="256" w:lineRule="auto"/>
              <w:rPr>
                <w:ins w:id="3973" w:author="vivo" w:date="2022-08-05T15:08:00Z"/>
                <w:rFonts w:cs="Arial"/>
                <w:lang w:eastAsia="zh-CN"/>
              </w:rPr>
            </w:pPr>
            <w:ins w:id="3974"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A4F5E" w14:textId="72AA0897" w:rsidR="005444BF" w:rsidRDefault="005444BF" w:rsidP="008A39B3">
            <w:pPr>
              <w:pStyle w:val="TAC"/>
              <w:spacing w:line="256" w:lineRule="auto"/>
              <w:rPr>
                <w:ins w:id="3975" w:author="vivo" w:date="2022-08-05T15:08:00Z"/>
                <w:bCs/>
                <w:lang w:eastAsia="zh-CN"/>
              </w:rPr>
            </w:pPr>
            <w:ins w:id="397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EA37BBA" w14:textId="77777777" w:rsidR="005444BF" w:rsidRDefault="005444BF" w:rsidP="008A39B3">
            <w:pPr>
              <w:pStyle w:val="TAC"/>
              <w:spacing w:line="256" w:lineRule="auto"/>
              <w:rPr>
                <w:ins w:id="3977" w:author="vivo" w:date="2022-08-05T15:08:00Z"/>
                <w:bCs/>
                <w:lang w:eastAsia="zh-CN"/>
              </w:rPr>
            </w:pPr>
            <w:ins w:id="3978" w:author="vivo" w:date="2022-08-05T15:08: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50CE5959" w14:textId="77777777" w:rsidR="005444BF" w:rsidRDefault="005444BF" w:rsidP="008A39B3">
            <w:pPr>
              <w:pStyle w:val="TAL"/>
              <w:spacing w:line="256" w:lineRule="auto"/>
              <w:rPr>
                <w:ins w:id="3979" w:author="vivo" w:date="2022-08-05T15:08:00Z"/>
                <w:rFonts w:cs="v4.2.0"/>
                <w:bCs/>
                <w:lang w:eastAsia="zh-CN"/>
              </w:rPr>
            </w:pPr>
          </w:p>
        </w:tc>
      </w:tr>
      <w:tr w:rsidR="005444BF" w14:paraId="43485F7A" w14:textId="77777777" w:rsidTr="008A39B3">
        <w:trPr>
          <w:cantSplit/>
          <w:ins w:id="3980"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907E84C" w14:textId="77777777" w:rsidR="005444BF" w:rsidRDefault="005444BF" w:rsidP="008A39B3">
            <w:pPr>
              <w:pStyle w:val="TAL"/>
              <w:spacing w:line="256" w:lineRule="auto"/>
              <w:rPr>
                <w:ins w:id="3981" w:author="vivo" w:date="2022-08-05T15:08:00Z"/>
                <w:lang w:eastAsia="zh-CN"/>
              </w:rPr>
            </w:pPr>
            <w:ins w:id="3982" w:author="vivo" w:date="2022-08-05T15:0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F6754E6" w14:textId="77777777" w:rsidR="005444BF" w:rsidRDefault="005444BF" w:rsidP="008A39B3">
            <w:pPr>
              <w:pStyle w:val="TAL"/>
              <w:spacing w:line="256" w:lineRule="auto"/>
              <w:rPr>
                <w:ins w:id="3983"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0B242" w14:textId="4CEA7D00" w:rsidR="005444BF" w:rsidRDefault="005444BF" w:rsidP="008A39B3">
            <w:pPr>
              <w:pStyle w:val="TAC"/>
              <w:spacing w:line="256" w:lineRule="auto"/>
              <w:rPr>
                <w:ins w:id="3984" w:author="vivo" w:date="2022-08-05T15:08:00Z"/>
                <w:bCs/>
                <w:lang w:eastAsia="zh-CN"/>
              </w:rPr>
            </w:pPr>
            <w:ins w:id="3985"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09333205" w14:textId="77777777" w:rsidR="005444BF" w:rsidRDefault="005444BF" w:rsidP="008A39B3">
            <w:pPr>
              <w:pStyle w:val="TAC"/>
              <w:spacing w:line="256" w:lineRule="auto"/>
              <w:rPr>
                <w:ins w:id="3986" w:author="vivo" w:date="2022-08-05T15:08:00Z"/>
                <w:bCs/>
                <w:lang w:eastAsia="zh-CN"/>
              </w:rPr>
            </w:pPr>
            <w:ins w:id="3987" w:author="vivo" w:date="2022-08-05T15:08: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C12AB75" w14:textId="77777777" w:rsidR="005444BF" w:rsidRDefault="005444BF" w:rsidP="008A39B3">
            <w:pPr>
              <w:pStyle w:val="TAL"/>
              <w:spacing w:line="256" w:lineRule="auto"/>
              <w:rPr>
                <w:ins w:id="3988" w:author="vivo" w:date="2022-08-05T15:08:00Z"/>
                <w:rFonts w:cs="v4.2.0"/>
                <w:bCs/>
                <w:lang w:eastAsia="zh-CN"/>
              </w:rPr>
            </w:pPr>
          </w:p>
        </w:tc>
      </w:tr>
      <w:tr w:rsidR="005444BF" w14:paraId="2913E407" w14:textId="77777777" w:rsidTr="008A39B3">
        <w:trPr>
          <w:cantSplit/>
          <w:ins w:id="3989"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A839918" w14:textId="77777777" w:rsidR="005444BF" w:rsidRDefault="005444BF" w:rsidP="008A39B3">
            <w:pPr>
              <w:pStyle w:val="TAL"/>
              <w:spacing w:line="256" w:lineRule="auto"/>
              <w:rPr>
                <w:ins w:id="3990" w:author="vivo" w:date="2022-08-05T15:08:00Z"/>
                <w:lang w:eastAsia="zh-CN"/>
              </w:rPr>
            </w:pPr>
            <w:ins w:id="3991" w:author="vivo" w:date="2022-08-05T15:08: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35951C64" w14:textId="77777777" w:rsidR="005444BF" w:rsidRDefault="005444BF" w:rsidP="008A39B3">
            <w:pPr>
              <w:pStyle w:val="TAL"/>
              <w:spacing w:line="256" w:lineRule="auto"/>
              <w:rPr>
                <w:ins w:id="3992"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EE6AB" w14:textId="3BED20A2" w:rsidR="005444BF" w:rsidRDefault="005444BF" w:rsidP="008A39B3">
            <w:pPr>
              <w:pStyle w:val="TAC"/>
              <w:spacing w:line="256" w:lineRule="auto"/>
              <w:rPr>
                <w:ins w:id="3993" w:author="vivo" w:date="2022-08-05T15:08:00Z"/>
                <w:bCs/>
                <w:lang w:eastAsia="zh-CN"/>
              </w:rPr>
            </w:pPr>
            <w:ins w:id="3994" w:author="vivo" w:date="2022-08-05T15:08:00Z">
              <w:r>
                <w:rPr>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D940CC2" w14:textId="1E876318" w:rsidR="005444BF" w:rsidRDefault="00C74F12" w:rsidP="008A39B3">
            <w:pPr>
              <w:pStyle w:val="TAC"/>
              <w:spacing w:line="256" w:lineRule="auto"/>
              <w:rPr>
                <w:ins w:id="3995" w:author="vivo" w:date="2022-08-05T15:08:00Z"/>
                <w:bCs/>
                <w:lang w:eastAsia="zh-CN"/>
              </w:rPr>
            </w:pPr>
            <w:ins w:id="3996" w:author="vivo" w:date="2022-08-09T10:53: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53BA31C3" w14:textId="77777777" w:rsidR="005444BF" w:rsidRDefault="005444BF" w:rsidP="008A39B3">
            <w:pPr>
              <w:pStyle w:val="TAL"/>
              <w:spacing w:line="256" w:lineRule="auto"/>
              <w:rPr>
                <w:ins w:id="3997" w:author="vivo" w:date="2022-08-05T15:08:00Z"/>
                <w:rFonts w:cs="v4.2.0"/>
                <w:bCs/>
                <w:lang w:eastAsia="zh-CN"/>
              </w:rPr>
            </w:pPr>
          </w:p>
        </w:tc>
      </w:tr>
      <w:tr w:rsidR="005444BF" w14:paraId="17ECD925" w14:textId="77777777" w:rsidTr="008A39B3">
        <w:trPr>
          <w:cantSplit/>
          <w:ins w:id="399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B1FA061" w14:textId="77777777" w:rsidR="005444BF" w:rsidRDefault="005444BF" w:rsidP="008A39B3">
            <w:pPr>
              <w:pStyle w:val="TAL"/>
              <w:spacing w:line="256" w:lineRule="auto"/>
              <w:rPr>
                <w:ins w:id="3999" w:author="vivo" w:date="2022-08-05T15:08:00Z"/>
                <w:rFonts w:cs="Arial"/>
                <w:lang w:eastAsia="en-GB"/>
              </w:rPr>
            </w:pPr>
            <w:ins w:id="4000" w:author="vivo" w:date="2022-08-05T15:0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758A027" w14:textId="77777777" w:rsidR="005444BF" w:rsidRDefault="005444BF" w:rsidP="008A39B3">
            <w:pPr>
              <w:pStyle w:val="TAL"/>
              <w:spacing w:line="256" w:lineRule="auto"/>
              <w:rPr>
                <w:ins w:id="4001" w:author="vivo" w:date="2022-08-05T15:08:00Z"/>
                <w:rFonts w:cs="Arial"/>
              </w:rPr>
            </w:pPr>
            <w:ins w:id="4002"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4B5D5" w14:textId="008F6469" w:rsidR="005444BF" w:rsidRDefault="005444BF" w:rsidP="008A39B3">
            <w:pPr>
              <w:pStyle w:val="TAC"/>
              <w:spacing w:line="256" w:lineRule="auto"/>
              <w:rPr>
                <w:ins w:id="4003" w:author="vivo" w:date="2022-08-05T15:08:00Z"/>
              </w:rPr>
            </w:pPr>
            <w:ins w:id="4004"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45C09906" w14:textId="77777777" w:rsidR="005444BF" w:rsidRDefault="005444BF" w:rsidP="008A39B3">
            <w:pPr>
              <w:pStyle w:val="TAC"/>
              <w:spacing w:line="256" w:lineRule="auto"/>
              <w:rPr>
                <w:ins w:id="4005" w:author="vivo" w:date="2022-08-05T15:08:00Z"/>
                <w:rFonts w:cs="Arial"/>
              </w:rPr>
            </w:pPr>
            <w:ins w:id="4006" w:author="vivo" w:date="2022-08-05T15:08:00Z">
              <w:r>
                <w:t>-11</w:t>
              </w:r>
            </w:ins>
          </w:p>
        </w:tc>
        <w:tc>
          <w:tcPr>
            <w:tcW w:w="0" w:type="auto"/>
            <w:tcBorders>
              <w:top w:val="single" w:sz="4" w:space="0" w:color="auto"/>
              <w:left w:val="single" w:sz="4" w:space="0" w:color="auto"/>
              <w:bottom w:val="single" w:sz="4" w:space="0" w:color="auto"/>
              <w:right w:val="single" w:sz="4" w:space="0" w:color="auto"/>
            </w:tcBorders>
          </w:tcPr>
          <w:p w14:paraId="08BB63B5" w14:textId="77777777" w:rsidR="005444BF" w:rsidRDefault="005444BF" w:rsidP="008A39B3">
            <w:pPr>
              <w:pStyle w:val="TAL"/>
              <w:spacing w:line="256" w:lineRule="auto"/>
              <w:rPr>
                <w:ins w:id="4007" w:author="vivo" w:date="2022-08-05T15:08:00Z"/>
              </w:rPr>
            </w:pPr>
          </w:p>
        </w:tc>
      </w:tr>
      <w:tr w:rsidR="005444BF" w14:paraId="280B16C0" w14:textId="77777777" w:rsidTr="008A39B3">
        <w:trPr>
          <w:cantSplit/>
          <w:ins w:id="4008"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453115E" w14:textId="77777777" w:rsidR="005444BF" w:rsidRDefault="005444BF" w:rsidP="008A39B3">
            <w:pPr>
              <w:pStyle w:val="TAL"/>
              <w:spacing w:line="256" w:lineRule="auto"/>
              <w:rPr>
                <w:ins w:id="4009" w:author="vivo" w:date="2022-08-05T15:08:00Z"/>
                <w:rFonts w:cs="Arial"/>
              </w:rPr>
            </w:pPr>
            <w:ins w:id="4010" w:author="vivo" w:date="2022-08-05T15:08:00Z">
              <w:r>
                <w:t>CP length</w:t>
              </w:r>
            </w:ins>
          </w:p>
        </w:tc>
        <w:tc>
          <w:tcPr>
            <w:tcW w:w="0" w:type="auto"/>
            <w:tcBorders>
              <w:top w:val="single" w:sz="4" w:space="0" w:color="auto"/>
              <w:left w:val="single" w:sz="4" w:space="0" w:color="auto"/>
              <w:bottom w:val="single" w:sz="4" w:space="0" w:color="auto"/>
              <w:right w:val="single" w:sz="4" w:space="0" w:color="auto"/>
            </w:tcBorders>
          </w:tcPr>
          <w:p w14:paraId="31CE3471" w14:textId="77777777" w:rsidR="005444BF" w:rsidRDefault="005444BF" w:rsidP="008A39B3">
            <w:pPr>
              <w:pStyle w:val="TAL"/>
              <w:spacing w:line="256" w:lineRule="auto"/>
              <w:rPr>
                <w:ins w:id="4011"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E9F1A" w14:textId="1EE1ADD0" w:rsidR="005444BF" w:rsidRDefault="005444BF" w:rsidP="008A39B3">
            <w:pPr>
              <w:pStyle w:val="TAC"/>
              <w:spacing w:line="256" w:lineRule="auto"/>
              <w:rPr>
                <w:ins w:id="4012" w:author="vivo" w:date="2022-08-05T15:08:00Z"/>
              </w:rPr>
            </w:pPr>
            <w:ins w:id="4013"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01EA904D" w14:textId="77777777" w:rsidR="005444BF" w:rsidRDefault="005444BF" w:rsidP="008A39B3">
            <w:pPr>
              <w:pStyle w:val="TAC"/>
              <w:spacing w:line="256" w:lineRule="auto"/>
              <w:rPr>
                <w:ins w:id="4014" w:author="vivo" w:date="2022-08-05T15:08:00Z"/>
                <w:rFonts w:cs="Arial"/>
              </w:rPr>
            </w:pPr>
            <w:ins w:id="4015" w:author="vivo" w:date="2022-08-05T15:08:00Z">
              <w:r>
                <w:t>Normal</w:t>
              </w:r>
            </w:ins>
          </w:p>
        </w:tc>
        <w:tc>
          <w:tcPr>
            <w:tcW w:w="0" w:type="auto"/>
            <w:tcBorders>
              <w:top w:val="single" w:sz="4" w:space="0" w:color="auto"/>
              <w:left w:val="single" w:sz="4" w:space="0" w:color="auto"/>
              <w:bottom w:val="single" w:sz="4" w:space="0" w:color="auto"/>
              <w:right w:val="single" w:sz="4" w:space="0" w:color="auto"/>
            </w:tcBorders>
          </w:tcPr>
          <w:p w14:paraId="1EAE8403" w14:textId="77777777" w:rsidR="005444BF" w:rsidRDefault="005444BF" w:rsidP="008A39B3">
            <w:pPr>
              <w:pStyle w:val="TAL"/>
              <w:spacing w:line="256" w:lineRule="auto"/>
              <w:rPr>
                <w:ins w:id="4016" w:author="vivo" w:date="2022-08-05T15:08:00Z"/>
              </w:rPr>
            </w:pPr>
          </w:p>
        </w:tc>
      </w:tr>
      <w:tr w:rsidR="005444BF" w14:paraId="415364CE" w14:textId="77777777" w:rsidTr="008A39B3">
        <w:trPr>
          <w:cantSplit/>
          <w:ins w:id="401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C747BF2" w14:textId="77777777" w:rsidR="005444BF" w:rsidRDefault="005444BF" w:rsidP="008A39B3">
            <w:pPr>
              <w:pStyle w:val="TAL"/>
              <w:spacing w:line="256" w:lineRule="auto"/>
              <w:rPr>
                <w:ins w:id="4018" w:author="vivo" w:date="2022-08-05T15:08:00Z"/>
                <w:rFonts w:cs="Arial"/>
              </w:rPr>
            </w:pPr>
            <w:ins w:id="4019" w:author="vivo" w:date="2022-08-05T15:0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2BC3D599" w14:textId="77777777" w:rsidR="005444BF" w:rsidRDefault="005444BF" w:rsidP="008A39B3">
            <w:pPr>
              <w:pStyle w:val="TAL"/>
              <w:spacing w:line="256" w:lineRule="auto"/>
              <w:rPr>
                <w:ins w:id="4020" w:author="vivo" w:date="2022-08-05T15:08:00Z"/>
                <w:rFonts w:cs="Arial"/>
              </w:rPr>
            </w:pPr>
            <w:ins w:id="4021"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60A87" w14:textId="42E6667A" w:rsidR="005444BF" w:rsidRDefault="005444BF" w:rsidP="008A39B3">
            <w:pPr>
              <w:pStyle w:val="TAC"/>
              <w:spacing w:line="256" w:lineRule="auto"/>
              <w:rPr>
                <w:ins w:id="4022" w:author="vivo" w:date="2022-08-05T15:08:00Z"/>
              </w:rPr>
            </w:pPr>
            <w:ins w:id="4023"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1E2E9C82" w14:textId="77777777" w:rsidR="005444BF" w:rsidRDefault="005444BF" w:rsidP="008A39B3">
            <w:pPr>
              <w:pStyle w:val="TAC"/>
              <w:spacing w:line="256" w:lineRule="auto"/>
              <w:rPr>
                <w:ins w:id="4024" w:author="vivo" w:date="2022-08-05T15:08:00Z"/>
                <w:rFonts w:cs="Arial"/>
              </w:rPr>
            </w:pPr>
            <w:ins w:id="4025" w:author="vivo" w:date="2022-08-05T15:08:00Z">
              <w:r>
                <w:t>0</w:t>
              </w:r>
            </w:ins>
          </w:p>
        </w:tc>
        <w:tc>
          <w:tcPr>
            <w:tcW w:w="0" w:type="auto"/>
            <w:tcBorders>
              <w:top w:val="single" w:sz="4" w:space="0" w:color="auto"/>
              <w:left w:val="single" w:sz="4" w:space="0" w:color="auto"/>
              <w:bottom w:val="single" w:sz="4" w:space="0" w:color="auto"/>
              <w:right w:val="single" w:sz="4" w:space="0" w:color="auto"/>
            </w:tcBorders>
          </w:tcPr>
          <w:p w14:paraId="7D36FB4B" w14:textId="77777777" w:rsidR="005444BF" w:rsidRDefault="005444BF" w:rsidP="008A39B3">
            <w:pPr>
              <w:pStyle w:val="TAL"/>
              <w:spacing w:line="256" w:lineRule="auto"/>
              <w:rPr>
                <w:ins w:id="4026" w:author="vivo" w:date="2022-08-05T15:08:00Z"/>
              </w:rPr>
            </w:pPr>
          </w:p>
        </w:tc>
      </w:tr>
      <w:tr w:rsidR="005444BF" w14:paraId="7D3D2CAA" w14:textId="77777777" w:rsidTr="008A39B3">
        <w:trPr>
          <w:cantSplit/>
          <w:ins w:id="402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74F16B7" w14:textId="77777777" w:rsidR="005444BF" w:rsidRDefault="005444BF" w:rsidP="008A39B3">
            <w:pPr>
              <w:pStyle w:val="TAL"/>
              <w:spacing w:line="256" w:lineRule="auto"/>
              <w:rPr>
                <w:ins w:id="4028" w:author="vivo" w:date="2022-08-05T15:08:00Z"/>
                <w:rFonts w:cs="Arial"/>
              </w:rPr>
            </w:pPr>
            <w:ins w:id="4029" w:author="vivo" w:date="2022-08-05T15:0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0274930" w14:textId="77777777" w:rsidR="005444BF" w:rsidRDefault="005444BF" w:rsidP="008A39B3">
            <w:pPr>
              <w:pStyle w:val="TAL"/>
              <w:spacing w:line="256" w:lineRule="auto"/>
              <w:rPr>
                <w:ins w:id="4030" w:author="vivo" w:date="2022-08-05T15:08:00Z"/>
                <w:rFonts w:cs="Arial"/>
              </w:rPr>
            </w:pPr>
            <w:ins w:id="4031"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2FA70E" w14:textId="65F00EA1" w:rsidR="005444BF" w:rsidRDefault="005444BF" w:rsidP="008A39B3">
            <w:pPr>
              <w:pStyle w:val="TAC"/>
              <w:spacing w:line="256" w:lineRule="auto"/>
              <w:rPr>
                <w:ins w:id="4032" w:author="vivo" w:date="2022-08-05T15:08:00Z"/>
              </w:rPr>
            </w:pPr>
            <w:ins w:id="4033"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75289E39" w14:textId="77777777" w:rsidR="005444BF" w:rsidRDefault="005444BF" w:rsidP="008A39B3">
            <w:pPr>
              <w:pStyle w:val="TAC"/>
              <w:spacing w:line="256" w:lineRule="auto"/>
              <w:rPr>
                <w:ins w:id="4034" w:author="vivo" w:date="2022-08-05T15:08:00Z"/>
                <w:rFonts w:cs="Arial"/>
              </w:rPr>
            </w:pPr>
            <w:ins w:id="4035" w:author="vivo" w:date="2022-08-05T15:08:00Z">
              <w:r>
                <w:t>0</w:t>
              </w:r>
            </w:ins>
          </w:p>
        </w:tc>
        <w:tc>
          <w:tcPr>
            <w:tcW w:w="0" w:type="auto"/>
            <w:tcBorders>
              <w:top w:val="single" w:sz="4" w:space="0" w:color="auto"/>
              <w:left w:val="single" w:sz="4" w:space="0" w:color="auto"/>
              <w:bottom w:val="single" w:sz="4" w:space="0" w:color="auto"/>
              <w:right w:val="single" w:sz="4" w:space="0" w:color="auto"/>
            </w:tcBorders>
          </w:tcPr>
          <w:p w14:paraId="324ADE41" w14:textId="77777777" w:rsidR="005444BF" w:rsidRDefault="005444BF" w:rsidP="008A39B3">
            <w:pPr>
              <w:pStyle w:val="TAL"/>
              <w:spacing w:line="256" w:lineRule="auto"/>
              <w:rPr>
                <w:ins w:id="4036" w:author="vivo" w:date="2022-08-05T15:08:00Z"/>
              </w:rPr>
            </w:pPr>
          </w:p>
        </w:tc>
      </w:tr>
      <w:tr w:rsidR="005444BF" w14:paraId="62D1A0ED" w14:textId="77777777" w:rsidTr="008A39B3">
        <w:trPr>
          <w:cantSplit/>
          <w:ins w:id="403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EE779C8" w14:textId="77777777" w:rsidR="005444BF" w:rsidRDefault="005444BF" w:rsidP="008A39B3">
            <w:pPr>
              <w:pStyle w:val="TAL"/>
              <w:spacing w:line="256" w:lineRule="auto"/>
              <w:rPr>
                <w:ins w:id="4038" w:author="vivo" w:date="2022-08-05T15:08:00Z"/>
                <w:rFonts w:cs="Arial"/>
              </w:rPr>
            </w:pPr>
            <w:ins w:id="4039" w:author="vivo" w:date="2022-08-05T15:0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137C999" w14:textId="77777777" w:rsidR="005444BF" w:rsidRDefault="005444BF" w:rsidP="008A39B3">
            <w:pPr>
              <w:pStyle w:val="TAL"/>
              <w:spacing w:line="256" w:lineRule="auto"/>
              <w:rPr>
                <w:ins w:id="4040"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DA130" w14:textId="2165294F" w:rsidR="005444BF" w:rsidRDefault="005444BF" w:rsidP="008A39B3">
            <w:pPr>
              <w:pStyle w:val="TAC"/>
              <w:spacing w:line="256" w:lineRule="auto"/>
              <w:rPr>
                <w:ins w:id="4041" w:author="vivo" w:date="2022-08-05T15:08:00Z"/>
              </w:rPr>
            </w:pPr>
            <w:ins w:id="4042"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5B5D8787" w14:textId="77777777" w:rsidR="005444BF" w:rsidRDefault="005444BF" w:rsidP="008A39B3">
            <w:pPr>
              <w:pStyle w:val="TAC"/>
              <w:spacing w:line="256" w:lineRule="auto"/>
              <w:rPr>
                <w:ins w:id="4043" w:author="vivo" w:date="2022-08-05T15:08:00Z"/>
                <w:rFonts w:cs="Arial"/>
              </w:rPr>
            </w:pPr>
            <w:ins w:id="4044" w:author="vivo" w:date="2022-08-05T15:08:00Z">
              <w:r>
                <w:t>0</w:t>
              </w:r>
            </w:ins>
          </w:p>
        </w:tc>
        <w:tc>
          <w:tcPr>
            <w:tcW w:w="0" w:type="auto"/>
            <w:tcBorders>
              <w:top w:val="single" w:sz="4" w:space="0" w:color="auto"/>
              <w:left w:val="single" w:sz="4" w:space="0" w:color="auto"/>
              <w:bottom w:val="single" w:sz="4" w:space="0" w:color="auto"/>
              <w:right w:val="single" w:sz="4" w:space="0" w:color="auto"/>
            </w:tcBorders>
            <w:hideMark/>
          </w:tcPr>
          <w:p w14:paraId="2E252A39" w14:textId="77777777" w:rsidR="005444BF" w:rsidRDefault="005444BF" w:rsidP="008A39B3">
            <w:pPr>
              <w:pStyle w:val="TAL"/>
              <w:spacing w:line="256" w:lineRule="auto"/>
              <w:rPr>
                <w:ins w:id="4045" w:author="vivo" w:date="2022-08-05T15:08:00Z"/>
              </w:rPr>
            </w:pPr>
            <w:ins w:id="4046" w:author="vivo" w:date="2022-08-05T15:08:00Z">
              <w:r>
                <w:rPr>
                  <w:rFonts w:cs="v4.2.0"/>
                </w:rPr>
                <w:t>L3 filtering is not used</w:t>
              </w:r>
            </w:ins>
          </w:p>
        </w:tc>
      </w:tr>
      <w:tr w:rsidR="005444BF" w14:paraId="3145C069" w14:textId="77777777" w:rsidTr="008A39B3">
        <w:trPr>
          <w:cantSplit/>
          <w:ins w:id="404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F17843C" w14:textId="77777777" w:rsidR="005444BF" w:rsidRDefault="005444BF" w:rsidP="008A39B3">
            <w:pPr>
              <w:pStyle w:val="TAL"/>
              <w:spacing w:line="256" w:lineRule="auto"/>
              <w:rPr>
                <w:ins w:id="4048" w:author="vivo" w:date="2022-08-05T15:08:00Z"/>
                <w:rFonts w:cs="Arial"/>
              </w:rPr>
            </w:pPr>
            <w:ins w:id="4049" w:author="vivo" w:date="2022-08-05T15:0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438A6FE" w14:textId="77777777" w:rsidR="005444BF" w:rsidRDefault="005444BF" w:rsidP="008A39B3">
            <w:pPr>
              <w:pStyle w:val="TAL"/>
              <w:spacing w:line="256" w:lineRule="auto"/>
              <w:rPr>
                <w:ins w:id="4050"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B5D20" w14:textId="53C14C53" w:rsidR="005444BF" w:rsidRDefault="005444BF" w:rsidP="008A39B3">
            <w:pPr>
              <w:pStyle w:val="TAC"/>
              <w:spacing w:line="256" w:lineRule="auto"/>
              <w:rPr>
                <w:ins w:id="4051" w:author="vivo" w:date="2022-08-05T15:08:00Z"/>
                <w:rFonts w:cs="Arial"/>
                <w:lang w:eastAsia="zh-CN"/>
              </w:rPr>
            </w:pPr>
            <w:ins w:id="4052"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DE08251" w14:textId="77777777" w:rsidR="005444BF" w:rsidRDefault="005444BF" w:rsidP="008A39B3">
            <w:pPr>
              <w:pStyle w:val="TAC"/>
              <w:spacing w:line="256" w:lineRule="auto"/>
              <w:rPr>
                <w:ins w:id="4053" w:author="vivo" w:date="2022-08-05T15:08:00Z"/>
                <w:rFonts w:cs="Arial"/>
                <w:lang w:eastAsia="zh-CN"/>
              </w:rPr>
            </w:pPr>
            <w:ins w:id="4054" w:author="vivo" w:date="2022-08-05T15:0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8F45AA1" w14:textId="77777777" w:rsidR="005444BF" w:rsidRDefault="005444BF" w:rsidP="008A39B3">
            <w:pPr>
              <w:rPr>
                <w:ins w:id="4055" w:author="vivo" w:date="2022-08-05T15:08:00Z"/>
                <w:rFonts w:cs="Arial"/>
                <w:lang w:eastAsia="zh-CN"/>
              </w:rPr>
            </w:pPr>
          </w:p>
        </w:tc>
      </w:tr>
      <w:tr w:rsidR="005444BF" w14:paraId="690245D7" w14:textId="77777777" w:rsidTr="008A39B3">
        <w:trPr>
          <w:cantSplit/>
          <w:ins w:id="405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BF34187" w14:textId="77777777" w:rsidR="005444BF" w:rsidRDefault="005444BF" w:rsidP="008A39B3">
            <w:pPr>
              <w:pStyle w:val="TAL"/>
              <w:spacing w:line="256" w:lineRule="auto"/>
              <w:rPr>
                <w:ins w:id="4057" w:author="vivo" w:date="2022-08-05T15:08:00Z"/>
                <w:rFonts w:cs="Arial"/>
                <w:lang w:eastAsia="en-GB"/>
              </w:rPr>
            </w:pPr>
            <w:ins w:id="4058" w:author="vivo" w:date="2022-08-05T15:0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E25B987" w14:textId="77777777" w:rsidR="005444BF" w:rsidRDefault="005444BF" w:rsidP="008A39B3">
            <w:pPr>
              <w:pStyle w:val="TAL"/>
              <w:spacing w:line="256" w:lineRule="auto"/>
              <w:rPr>
                <w:ins w:id="4059"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B2F95" w14:textId="4A820D47" w:rsidR="005444BF" w:rsidRDefault="005444BF" w:rsidP="008A39B3">
            <w:pPr>
              <w:pStyle w:val="TAC"/>
              <w:spacing w:line="256" w:lineRule="auto"/>
              <w:rPr>
                <w:ins w:id="4060" w:author="vivo" w:date="2022-08-05T15:08:00Z"/>
              </w:rPr>
            </w:pPr>
            <w:ins w:id="406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76D422A" w14:textId="77777777" w:rsidR="005444BF" w:rsidRDefault="005444BF" w:rsidP="008A39B3">
            <w:pPr>
              <w:pStyle w:val="TAC"/>
              <w:spacing w:line="256" w:lineRule="auto"/>
              <w:rPr>
                <w:ins w:id="4062" w:author="vivo" w:date="2022-08-05T15:08:00Z"/>
                <w:rFonts w:cs="Arial"/>
              </w:rPr>
            </w:pPr>
            <w:ins w:id="4063" w:author="vivo" w:date="2022-08-05T15:08: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659039B2" w14:textId="77777777" w:rsidR="005444BF" w:rsidRDefault="005444BF" w:rsidP="008A39B3">
            <w:pPr>
              <w:pStyle w:val="TAL"/>
              <w:spacing w:line="256" w:lineRule="auto"/>
              <w:rPr>
                <w:ins w:id="4064" w:author="vivo" w:date="2022-08-05T15:08:00Z"/>
              </w:rPr>
            </w:pPr>
            <w:ins w:id="4065" w:author="vivo" w:date="2022-08-05T15:08:00Z">
              <w:r>
                <w:rPr>
                  <w:rFonts w:cs="v4.2.0"/>
                </w:rPr>
                <w:t>Synchronous cells</w:t>
              </w:r>
            </w:ins>
          </w:p>
        </w:tc>
      </w:tr>
      <w:tr w:rsidR="005444BF" w14:paraId="4C984B8B" w14:textId="77777777" w:rsidTr="008A39B3">
        <w:trPr>
          <w:cantSplit/>
          <w:ins w:id="406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73E43B1" w14:textId="77777777" w:rsidR="005444BF" w:rsidRDefault="005444BF" w:rsidP="008A39B3">
            <w:pPr>
              <w:pStyle w:val="TAL"/>
              <w:spacing w:line="256" w:lineRule="auto"/>
              <w:rPr>
                <w:ins w:id="4067" w:author="vivo" w:date="2022-08-05T15:08:00Z"/>
                <w:rFonts w:cs="Arial"/>
              </w:rPr>
            </w:pPr>
            <w:ins w:id="4068" w:author="vivo" w:date="2022-08-05T15:08:00Z">
              <w:r>
                <w:t>T1</w:t>
              </w:r>
            </w:ins>
          </w:p>
        </w:tc>
        <w:tc>
          <w:tcPr>
            <w:tcW w:w="0" w:type="auto"/>
            <w:tcBorders>
              <w:top w:val="single" w:sz="4" w:space="0" w:color="auto"/>
              <w:left w:val="single" w:sz="4" w:space="0" w:color="auto"/>
              <w:bottom w:val="single" w:sz="4" w:space="0" w:color="auto"/>
              <w:right w:val="single" w:sz="4" w:space="0" w:color="auto"/>
            </w:tcBorders>
            <w:hideMark/>
          </w:tcPr>
          <w:p w14:paraId="4AB79712" w14:textId="77777777" w:rsidR="005444BF" w:rsidRDefault="005444BF" w:rsidP="008A39B3">
            <w:pPr>
              <w:pStyle w:val="TAL"/>
              <w:spacing w:line="256" w:lineRule="auto"/>
              <w:rPr>
                <w:ins w:id="4069" w:author="vivo" w:date="2022-08-05T15:08:00Z"/>
                <w:rFonts w:cs="Arial"/>
              </w:rPr>
            </w:pPr>
            <w:ins w:id="4070"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2B691B" w14:textId="3B2FE428" w:rsidR="005444BF" w:rsidRDefault="005444BF" w:rsidP="008A39B3">
            <w:pPr>
              <w:pStyle w:val="TAC"/>
              <w:spacing w:line="256" w:lineRule="auto"/>
              <w:rPr>
                <w:ins w:id="4071" w:author="vivo" w:date="2022-08-05T15:08:00Z"/>
              </w:rPr>
            </w:pPr>
            <w:ins w:id="4072"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1C6BE2F0" w14:textId="77777777" w:rsidR="005444BF" w:rsidRDefault="005444BF" w:rsidP="008A39B3">
            <w:pPr>
              <w:pStyle w:val="TAC"/>
              <w:spacing w:line="256" w:lineRule="auto"/>
              <w:rPr>
                <w:ins w:id="4073" w:author="vivo" w:date="2022-08-05T15:08:00Z"/>
                <w:rFonts w:cs="Arial"/>
              </w:rPr>
            </w:pPr>
            <w:ins w:id="4074" w:author="vivo" w:date="2022-08-05T15:08:00Z">
              <w:r>
                <w:t>5</w:t>
              </w:r>
            </w:ins>
          </w:p>
        </w:tc>
        <w:tc>
          <w:tcPr>
            <w:tcW w:w="0" w:type="auto"/>
            <w:tcBorders>
              <w:top w:val="single" w:sz="4" w:space="0" w:color="auto"/>
              <w:left w:val="single" w:sz="4" w:space="0" w:color="auto"/>
              <w:bottom w:val="single" w:sz="4" w:space="0" w:color="auto"/>
              <w:right w:val="single" w:sz="4" w:space="0" w:color="auto"/>
            </w:tcBorders>
          </w:tcPr>
          <w:p w14:paraId="71EDD885" w14:textId="77777777" w:rsidR="005444BF" w:rsidRDefault="005444BF" w:rsidP="008A39B3">
            <w:pPr>
              <w:pStyle w:val="TAL"/>
              <w:spacing w:line="256" w:lineRule="auto"/>
              <w:rPr>
                <w:ins w:id="4075" w:author="vivo" w:date="2022-08-05T15:08:00Z"/>
              </w:rPr>
            </w:pPr>
          </w:p>
        </w:tc>
      </w:tr>
      <w:tr w:rsidR="005444BF" w14:paraId="6E7A0DB4" w14:textId="77777777" w:rsidTr="008A39B3">
        <w:trPr>
          <w:cantSplit/>
          <w:ins w:id="407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996FCA0" w14:textId="77777777" w:rsidR="005444BF" w:rsidRDefault="005444BF" w:rsidP="008A39B3">
            <w:pPr>
              <w:pStyle w:val="TAL"/>
              <w:spacing w:line="256" w:lineRule="auto"/>
              <w:rPr>
                <w:ins w:id="4077" w:author="vivo" w:date="2022-08-05T15:08:00Z"/>
                <w:rFonts w:cs="Arial"/>
              </w:rPr>
            </w:pPr>
            <w:ins w:id="4078" w:author="vivo" w:date="2022-08-05T15:08:00Z">
              <w:r>
                <w:t>T2</w:t>
              </w:r>
            </w:ins>
          </w:p>
        </w:tc>
        <w:tc>
          <w:tcPr>
            <w:tcW w:w="0" w:type="auto"/>
            <w:tcBorders>
              <w:top w:val="single" w:sz="4" w:space="0" w:color="auto"/>
              <w:left w:val="single" w:sz="4" w:space="0" w:color="auto"/>
              <w:bottom w:val="single" w:sz="4" w:space="0" w:color="auto"/>
              <w:right w:val="single" w:sz="4" w:space="0" w:color="auto"/>
            </w:tcBorders>
            <w:hideMark/>
          </w:tcPr>
          <w:p w14:paraId="00663389" w14:textId="77777777" w:rsidR="005444BF" w:rsidRDefault="005444BF" w:rsidP="008A39B3">
            <w:pPr>
              <w:pStyle w:val="TAL"/>
              <w:spacing w:line="256" w:lineRule="auto"/>
              <w:rPr>
                <w:ins w:id="4079" w:author="vivo" w:date="2022-08-05T15:08:00Z"/>
                <w:rFonts w:cs="Arial"/>
              </w:rPr>
            </w:pPr>
            <w:ins w:id="4080"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3C517" w14:textId="7F387D13" w:rsidR="005444BF" w:rsidRDefault="005444BF" w:rsidP="008A39B3">
            <w:pPr>
              <w:pStyle w:val="TAC"/>
              <w:spacing w:line="256" w:lineRule="auto"/>
              <w:rPr>
                <w:ins w:id="4081" w:author="vivo" w:date="2022-08-05T15:08:00Z"/>
              </w:rPr>
            </w:pPr>
            <w:ins w:id="4082"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363CF7A6" w14:textId="77777777" w:rsidR="005444BF" w:rsidRDefault="005444BF" w:rsidP="008A39B3">
            <w:pPr>
              <w:pStyle w:val="TAC"/>
              <w:spacing w:line="256" w:lineRule="auto"/>
              <w:rPr>
                <w:ins w:id="4083" w:author="vivo" w:date="2022-08-05T15:08:00Z"/>
                <w:rFonts w:cs="Arial"/>
                <w:lang w:eastAsia="zh-CN"/>
              </w:rPr>
            </w:pPr>
            <w:ins w:id="4084" w:author="vivo" w:date="2022-08-05T15:08:00Z">
              <w:r>
                <w:t>5</w:t>
              </w:r>
            </w:ins>
          </w:p>
        </w:tc>
        <w:tc>
          <w:tcPr>
            <w:tcW w:w="0" w:type="auto"/>
            <w:tcBorders>
              <w:top w:val="single" w:sz="4" w:space="0" w:color="auto"/>
              <w:left w:val="single" w:sz="4" w:space="0" w:color="auto"/>
              <w:bottom w:val="single" w:sz="4" w:space="0" w:color="auto"/>
              <w:right w:val="single" w:sz="4" w:space="0" w:color="auto"/>
            </w:tcBorders>
          </w:tcPr>
          <w:p w14:paraId="5BF55992" w14:textId="77777777" w:rsidR="005444BF" w:rsidRDefault="005444BF" w:rsidP="008A39B3">
            <w:pPr>
              <w:pStyle w:val="TAL"/>
              <w:spacing w:line="256" w:lineRule="auto"/>
              <w:rPr>
                <w:ins w:id="4085" w:author="vivo" w:date="2022-08-05T15:08:00Z"/>
                <w:lang w:eastAsia="en-GB"/>
              </w:rPr>
            </w:pPr>
          </w:p>
        </w:tc>
      </w:tr>
    </w:tbl>
    <w:p w14:paraId="5B6CA029" w14:textId="77777777" w:rsidR="005444BF" w:rsidRDefault="005444BF" w:rsidP="005444BF">
      <w:pPr>
        <w:rPr>
          <w:ins w:id="4086" w:author="vivo" w:date="2022-08-05T15:08:00Z"/>
          <w:rFonts w:eastAsia="Times New Roman"/>
          <w:lang w:eastAsia="en-GB"/>
        </w:rPr>
      </w:pPr>
    </w:p>
    <w:p w14:paraId="714922C7" w14:textId="2E685233" w:rsidR="005444BF" w:rsidRDefault="005444BF" w:rsidP="005444BF">
      <w:pPr>
        <w:pStyle w:val="TH"/>
        <w:rPr>
          <w:ins w:id="4087" w:author="vivo" w:date="2022-08-05T15:08:00Z"/>
        </w:rPr>
      </w:pPr>
      <w:ins w:id="4088" w:author="vivo" w:date="2022-08-05T15:08:00Z">
        <w:r>
          <w:t>Table A.7.6</w:t>
        </w:r>
      </w:ins>
      <w:ins w:id="4089" w:author="vivo" w:date="2022-08-05T19:22:00Z">
        <w:r w:rsidR="00C55A62">
          <w:t>X</w:t>
        </w:r>
      </w:ins>
      <w:ins w:id="4090" w:author="vivo" w:date="2022-08-05T15:08:00Z">
        <w:r>
          <w:t>.1.3.1-3: NR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5444BF" w14:paraId="62FC50F2" w14:textId="77777777" w:rsidTr="00C74F12">
        <w:trPr>
          <w:cantSplit/>
          <w:jc w:val="center"/>
          <w:ins w:id="4091" w:author="vivo" w:date="2022-08-05T15:08:00Z"/>
        </w:trPr>
        <w:tc>
          <w:tcPr>
            <w:tcW w:w="1751" w:type="dxa"/>
            <w:tcBorders>
              <w:top w:val="single" w:sz="4" w:space="0" w:color="auto"/>
              <w:left w:val="single" w:sz="4" w:space="0" w:color="auto"/>
              <w:bottom w:val="nil"/>
              <w:right w:val="single" w:sz="4" w:space="0" w:color="auto"/>
            </w:tcBorders>
            <w:hideMark/>
          </w:tcPr>
          <w:p w14:paraId="1DC81CFD" w14:textId="77777777" w:rsidR="005444BF" w:rsidRDefault="005444BF" w:rsidP="008A39B3">
            <w:pPr>
              <w:pStyle w:val="TAH"/>
              <w:spacing w:line="256" w:lineRule="auto"/>
              <w:rPr>
                <w:ins w:id="4092" w:author="vivo" w:date="2022-08-05T15:08:00Z"/>
                <w:rFonts w:cs="Arial"/>
              </w:rPr>
            </w:pPr>
            <w:ins w:id="4093" w:author="vivo" w:date="2022-08-05T15:08: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210CD095" w14:textId="77777777" w:rsidR="005444BF" w:rsidRDefault="005444BF" w:rsidP="008A39B3">
            <w:pPr>
              <w:pStyle w:val="TAH"/>
              <w:spacing w:line="256" w:lineRule="auto"/>
              <w:rPr>
                <w:ins w:id="4094" w:author="vivo" w:date="2022-08-05T15:08:00Z"/>
                <w:rFonts w:cs="Arial"/>
              </w:rPr>
            </w:pPr>
            <w:ins w:id="4095" w:author="vivo" w:date="2022-08-05T15:08:00Z">
              <w:r>
                <w:rPr>
                  <w:rFonts w:cs="v4.2.0"/>
                </w:rPr>
                <w:t>Unit</w:t>
              </w:r>
            </w:ins>
          </w:p>
        </w:tc>
        <w:tc>
          <w:tcPr>
            <w:tcW w:w="1699" w:type="dxa"/>
            <w:tcBorders>
              <w:top w:val="single" w:sz="4" w:space="0" w:color="auto"/>
              <w:left w:val="single" w:sz="4" w:space="0" w:color="auto"/>
              <w:bottom w:val="nil"/>
              <w:right w:val="single" w:sz="4" w:space="0" w:color="auto"/>
            </w:tcBorders>
            <w:hideMark/>
          </w:tcPr>
          <w:p w14:paraId="03AAA03A" w14:textId="77777777" w:rsidR="005444BF" w:rsidRDefault="005444BF" w:rsidP="008A39B3">
            <w:pPr>
              <w:pStyle w:val="TAH"/>
              <w:spacing w:line="256" w:lineRule="auto"/>
              <w:rPr>
                <w:ins w:id="4096" w:author="vivo" w:date="2022-08-05T15:08:00Z"/>
                <w:rFonts w:cs="v4.2.0"/>
              </w:rPr>
            </w:pPr>
            <w:ins w:id="4097" w:author="vivo" w:date="2022-08-05T15:08: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D1781C" w14:textId="77777777" w:rsidR="005444BF" w:rsidRDefault="005444BF" w:rsidP="008A39B3">
            <w:pPr>
              <w:pStyle w:val="TAH"/>
              <w:spacing w:line="256" w:lineRule="auto"/>
              <w:rPr>
                <w:ins w:id="4098" w:author="vivo" w:date="2022-08-05T15:08:00Z"/>
                <w:rFonts w:cs="Arial"/>
              </w:rPr>
            </w:pPr>
            <w:ins w:id="4099" w:author="vivo" w:date="2022-08-05T15:08: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5F99600" w14:textId="77777777" w:rsidR="005444BF" w:rsidRDefault="005444BF" w:rsidP="008A39B3">
            <w:pPr>
              <w:pStyle w:val="TAH"/>
              <w:spacing w:line="256" w:lineRule="auto"/>
              <w:rPr>
                <w:ins w:id="4100" w:author="vivo" w:date="2022-08-05T15:08:00Z"/>
                <w:rFonts w:cs="v4.2.0"/>
                <w:lang w:eastAsia="zh-CN"/>
              </w:rPr>
            </w:pPr>
            <w:ins w:id="4101" w:author="vivo" w:date="2022-08-05T15:08:00Z">
              <w:r>
                <w:rPr>
                  <w:rFonts w:cs="v4.2.0"/>
                  <w:lang w:eastAsia="zh-CN"/>
                </w:rPr>
                <w:t>Cell 2</w:t>
              </w:r>
            </w:ins>
          </w:p>
        </w:tc>
      </w:tr>
      <w:tr w:rsidR="005444BF" w14:paraId="6A37D53D" w14:textId="77777777" w:rsidTr="00C74F12">
        <w:trPr>
          <w:cantSplit/>
          <w:jc w:val="center"/>
          <w:ins w:id="4102"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04BA30AE" w14:textId="77777777" w:rsidR="005444BF" w:rsidRDefault="005444BF" w:rsidP="008A39B3">
            <w:pPr>
              <w:rPr>
                <w:ins w:id="4103" w:author="vivo" w:date="2022-08-05T15:08: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5EA31BD" w14:textId="77777777" w:rsidR="005444BF" w:rsidRDefault="005444BF" w:rsidP="008A39B3">
            <w:pPr>
              <w:spacing w:after="0" w:line="256" w:lineRule="auto"/>
              <w:rPr>
                <w:ins w:id="4104" w:author="vivo" w:date="2022-08-05T15:08: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4831825" w14:textId="77777777" w:rsidR="005444BF" w:rsidRDefault="005444BF" w:rsidP="008A39B3">
            <w:pPr>
              <w:spacing w:after="0" w:line="256" w:lineRule="auto"/>
              <w:rPr>
                <w:ins w:id="4105" w:author="vivo" w:date="2022-08-05T15:08: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4422048" w14:textId="77777777" w:rsidR="005444BF" w:rsidRDefault="005444BF" w:rsidP="008A39B3">
            <w:pPr>
              <w:pStyle w:val="TAH"/>
              <w:spacing w:line="256" w:lineRule="auto"/>
              <w:rPr>
                <w:ins w:id="4106" w:author="vivo" w:date="2022-08-05T15:08:00Z"/>
                <w:rFonts w:cs="Arial"/>
                <w:lang w:eastAsia="en-GB"/>
              </w:rPr>
            </w:pPr>
            <w:ins w:id="4107" w:author="vivo" w:date="2022-08-05T15:08: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17DD1FA8" w14:textId="77777777" w:rsidR="005444BF" w:rsidRDefault="005444BF" w:rsidP="008A39B3">
            <w:pPr>
              <w:pStyle w:val="TAH"/>
              <w:spacing w:line="256" w:lineRule="auto"/>
              <w:rPr>
                <w:ins w:id="4108" w:author="vivo" w:date="2022-08-05T15:08:00Z"/>
                <w:rFonts w:cs="Arial"/>
              </w:rPr>
            </w:pPr>
            <w:ins w:id="4109" w:author="vivo" w:date="2022-08-05T15:08: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19143E09" w14:textId="77777777" w:rsidR="005444BF" w:rsidRDefault="005444BF" w:rsidP="008A39B3">
            <w:pPr>
              <w:pStyle w:val="TAH"/>
              <w:spacing w:line="256" w:lineRule="auto"/>
              <w:rPr>
                <w:ins w:id="4110" w:author="vivo" w:date="2022-08-05T15:08:00Z"/>
                <w:rFonts w:cs="v4.2.0"/>
                <w:lang w:eastAsia="zh-CN"/>
              </w:rPr>
            </w:pPr>
            <w:ins w:id="4111" w:author="vivo" w:date="2022-08-05T15:08: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89C961E" w14:textId="77777777" w:rsidR="005444BF" w:rsidRDefault="005444BF" w:rsidP="008A39B3">
            <w:pPr>
              <w:pStyle w:val="TAH"/>
              <w:spacing w:line="256" w:lineRule="auto"/>
              <w:rPr>
                <w:ins w:id="4112" w:author="vivo" w:date="2022-08-05T15:08:00Z"/>
                <w:rFonts w:cs="v4.2.0"/>
                <w:lang w:eastAsia="zh-CN"/>
              </w:rPr>
            </w:pPr>
            <w:ins w:id="4113" w:author="vivo" w:date="2022-08-05T15:08:00Z">
              <w:r>
                <w:rPr>
                  <w:rFonts w:cs="v4.2.0"/>
                  <w:lang w:eastAsia="zh-CN"/>
                </w:rPr>
                <w:t>T2</w:t>
              </w:r>
            </w:ins>
          </w:p>
        </w:tc>
      </w:tr>
      <w:tr w:rsidR="005444BF" w14:paraId="7B9EDDD0" w14:textId="77777777" w:rsidTr="00C74F12">
        <w:trPr>
          <w:cantSplit/>
          <w:jc w:val="center"/>
          <w:ins w:id="411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AFC64EA" w14:textId="77777777" w:rsidR="005444BF" w:rsidRDefault="005444BF" w:rsidP="008A39B3">
            <w:pPr>
              <w:pStyle w:val="TAL"/>
              <w:spacing w:line="256" w:lineRule="auto"/>
              <w:rPr>
                <w:ins w:id="4115" w:author="vivo" w:date="2022-08-05T15:08:00Z"/>
                <w:lang w:eastAsia="zh-CN"/>
              </w:rPr>
            </w:pPr>
            <w:ins w:id="4116" w:author="vivo" w:date="2022-08-05T15:08: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3FB86A75" w14:textId="77777777" w:rsidR="005444BF" w:rsidRDefault="005444BF" w:rsidP="008A39B3">
            <w:pPr>
              <w:pStyle w:val="TAC"/>
              <w:spacing w:line="256" w:lineRule="auto"/>
              <w:rPr>
                <w:ins w:id="4117"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0D8D150" w14:textId="5E631E24" w:rsidR="005444BF" w:rsidRDefault="005444BF" w:rsidP="008A39B3">
            <w:pPr>
              <w:pStyle w:val="TAC"/>
              <w:spacing w:line="256" w:lineRule="auto"/>
              <w:rPr>
                <w:ins w:id="4118" w:author="vivo" w:date="2022-08-05T15:08:00Z"/>
                <w:rFonts w:cs="v4.2.0"/>
                <w:bCs/>
              </w:rPr>
            </w:pPr>
            <w:ins w:id="4119"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E2B67D" w14:textId="77777777" w:rsidR="005444BF" w:rsidRDefault="005444BF" w:rsidP="008A39B3">
            <w:pPr>
              <w:pStyle w:val="TAC"/>
              <w:spacing w:line="256" w:lineRule="auto"/>
              <w:rPr>
                <w:ins w:id="4120" w:author="vivo" w:date="2022-08-05T15:08:00Z"/>
                <w:rFonts w:cs="v4.2.0"/>
                <w:lang w:eastAsia="zh-CN"/>
              </w:rPr>
            </w:pPr>
            <w:ins w:id="4121" w:author="vivo" w:date="2022-08-05T15:0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7FBDBD" w14:textId="77777777" w:rsidR="005444BF" w:rsidRDefault="005444BF" w:rsidP="008A39B3">
            <w:pPr>
              <w:pStyle w:val="TAC"/>
              <w:spacing w:line="256" w:lineRule="auto"/>
              <w:rPr>
                <w:ins w:id="4122" w:author="vivo" w:date="2022-08-05T15:08:00Z"/>
                <w:rFonts w:cs="v4.2.0"/>
                <w:lang w:eastAsia="zh-CN"/>
              </w:rPr>
            </w:pPr>
            <w:ins w:id="4123" w:author="vivo" w:date="2022-08-05T15:08:00Z">
              <w:r>
                <w:rPr>
                  <w:rFonts w:cs="v4.2.0"/>
                  <w:lang w:eastAsia="zh-CN"/>
                </w:rPr>
                <w:t>TDDConf.3.1</w:t>
              </w:r>
            </w:ins>
          </w:p>
        </w:tc>
      </w:tr>
      <w:tr w:rsidR="005444BF" w14:paraId="2CBA9013" w14:textId="77777777" w:rsidTr="00C74F12">
        <w:trPr>
          <w:cantSplit/>
          <w:jc w:val="center"/>
          <w:ins w:id="412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8B072F8" w14:textId="77777777" w:rsidR="005444BF" w:rsidRDefault="005444BF" w:rsidP="008A39B3">
            <w:pPr>
              <w:pStyle w:val="TAL"/>
              <w:spacing w:line="256" w:lineRule="auto"/>
              <w:rPr>
                <w:ins w:id="4125" w:author="vivo" w:date="2022-08-05T15:08:00Z"/>
                <w:lang w:eastAsia="zh-CN"/>
              </w:rPr>
            </w:pPr>
            <w:ins w:id="4126" w:author="vivo" w:date="2022-08-05T15:08: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4437580E" w14:textId="77777777" w:rsidR="005444BF" w:rsidRDefault="005444BF" w:rsidP="008A39B3">
            <w:pPr>
              <w:pStyle w:val="TAC"/>
              <w:spacing w:line="256" w:lineRule="auto"/>
              <w:rPr>
                <w:ins w:id="4127" w:author="vivo" w:date="2022-08-05T15:08:00Z"/>
                <w:lang w:eastAsia="en-GB"/>
              </w:rPr>
            </w:pPr>
            <w:ins w:id="4128" w:author="vivo" w:date="2022-08-05T15:08: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1A39E143" w14:textId="3FD6A0EE" w:rsidR="005444BF" w:rsidRDefault="005444BF" w:rsidP="008A39B3">
            <w:pPr>
              <w:pStyle w:val="TAC"/>
              <w:spacing w:line="256" w:lineRule="auto"/>
              <w:rPr>
                <w:ins w:id="4129" w:author="vivo" w:date="2022-08-05T15:08:00Z"/>
                <w:rFonts w:cs="v4.2.0"/>
                <w:bCs/>
              </w:rPr>
            </w:pPr>
            <w:ins w:id="413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9838874" w14:textId="77777777" w:rsidR="005444BF" w:rsidRDefault="005444BF" w:rsidP="008A39B3">
            <w:pPr>
              <w:pStyle w:val="TAC"/>
              <w:spacing w:line="256" w:lineRule="auto"/>
              <w:rPr>
                <w:ins w:id="4131" w:author="vivo" w:date="2022-08-05T15:08:00Z"/>
                <w:rFonts w:cs="v4.2.0"/>
                <w:lang w:eastAsia="zh-CN"/>
              </w:rPr>
            </w:pPr>
            <w:ins w:id="4132" w:author="vivo" w:date="2022-08-05T15:08:00Z">
              <w:r>
                <w:rPr>
                  <w:szCs w:val="18"/>
                </w:rPr>
                <w:t>100: N</w:t>
              </w:r>
              <w:r>
                <w:rPr>
                  <w:szCs w:val="18"/>
                  <w:vertAlign w:val="subscript"/>
                </w:rPr>
                <w:t xml:space="preserve">RB,c </w:t>
              </w:r>
              <w:r>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6169E10" w14:textId="77777777" w:rsidR="005444BF" w:rsidRDefault="005444BF" w:rsidP="008A39B3">
            <w:pPr>
              <w:pStyle w:val="TAC"/>
              <w:spacing w:line="256" w:lineRule="auto"/>
              <w:rPr>
                <w:ins w:id="4133" w:author="vivo" w:date="2022-08-05T15:08:00Z"/>
                <w:rFonts w:cs="v4.2.0"/>
                <w:lang w:eastAsia="zh-CN"/>
              </w:rPr>
            </w:pPr>
            <w:ins w:id="4134" w:author="vivo" w:date="2022-08-05T15:08:00Z">
              <w:r>
                <w:rPr>
                  <w:szCs w:val="18"/>
                </w:rPr>
                <w:t>100: N</w:t>
              </w:r>
              <w:r>
                <w:rPr>
                  <w:szCs w:val="18"/>
                  <w:vertAlign w:val="subscript"/>
                </w:rPr>
                <w:t xml:space="preserve">RB,c </w:t>
              </w:r>
              <w:r>
                <w:rPr>
                  <w:szCs w:val="18"/>
                </w:rPr>
                <w:t>= 66</w:t>
              </w:r>
            </w:ins>
          </w:p>
        </w:tc>
      </w:tr>
      <w:tr w:rsidR="005444BF" w14:paraId="5D0FB938" w14:textId="77777777" w:rsidTr="00C74F12">
        <w:trPr>
          <w:cantSplit/>
          <w:jc w:val="center"/>
          <w:ins w:id="4135" w:author="vivo" w:date="2022-08-05T15:08:00Z"/>
        </w:trPr>
        <w:tc>
          <w:tcPr>
            <w:tcW w:w="1751" w:type="dxa"/>
            <w:vMerge w:val="restart"/>
            <w:tcBorders>
              <w:top w:val="single" w:sz="4" w:space="0" w:color="auto"/>
              <w:left w:val="single" w:sz="4" w:space="0" w:color="auto"/>
              <w:bottom w:val="single" w:sz="4" w:space="0" w:color="auto"/>
              <w:right w:val="single" w:sz="4" w:space="0" w:color="auto"/>
            </w:tcBorders>
            <w:hideMark/>
          </w:tcPr>
          <w:p w14:paraId="0C35EE97" w14:textId="77777777" w:rsidR="005444BF" w:rsidRDefault="005444BF" w:rsidP="008A39B3">
            <w:pPr>
              <w:pStyle w:val="TAL"/>
              <w:spacing w:line="256" w:lineRule="auto"/>
              <w:rPr>
                <w:ins w:id="4136" w:author="vivo" w:date="2022-08-05T15:08:00Z"/>
                <w:bCs/>
                <w:lang w:eastAsia="en-GB"/>
              </w:rPr>
            </w:pPr>
            <w:ins w:id="4137" w:author="vivo" w:date="2022-08-05T15:08:00Z">
              <w:r>
                <w:rPr>
                  <w:rFonts w:cs="Arial"/>
                  <w:bCs/>
                  <w:lang w:eastAsia="zh-CN"/>
                </w:rPr>
                <w:t>Data RBs allocated</w:t>
              </w:r>
            </w:ins>
          </w:p>
        </w:tc>
        <w:tc>
          <w:tcPr>
            <w:tcW w:w="1612" w:type="dxa"/>
            <w:vMerge w:val="restart"/>
            <w:tcBorders>
              <w:top w:val="single" w:sz="4" w:space="0" w:color="auto"/>
              <w:left w:val="single" w:sz="4" w:space="0" w:color="auto"/>
              <w:bottom w:val="single" w:sz="4" w:space="0" w:color="auto"/>
              <w:right w:val="single" w:sz="4" w:space="0" w:color="auto"/>
            </w:tcBorders>
          </w:tcPr>
          <w:p w14:paraId="0C0EC77D" w14:textId="77777777" w:rsidR="005444BF" w:rsidRDefault="005444BF" w:rsidP="008A39B3">
            <w:pPr>
              <w:pStyle w:val="TAC"/>
              <w:spacing w:line="256" w:lineRule="auto"/>
              <w:rPr>
                <w:ins w:id="4138" w:author="vivo" w:date="2022-08-05T15:08:00Z"/>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2E07B577" w14:textId="77777777" w:rsidR="005444BF" w:rsidRDefault="005444BF" w:rsidP="008A39B3">
            <w:pPr>
              <w:pStyle w:val="TAC"/>
              <w:spacing w:line="256" w:lineRule="auto"/>
              <w:rPr>
                <w:ins w:id="4139" w:author="vivo" w:date="2022-08-05T15:08:00Z"/>
                <w:rFonts w:cs="v4.2.0"/>
                <w:bCs/>
              </w:rPr>
            </w:pPr>
            <w:ins w:id="4140"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972C4" w14:textId="77777777" w:rsidR="005444BF" w:rsidRDefault="005444BF" w:rsidP="008A39B3">
            <w:pPr>
              <w:pStyle w:val="TAC"/>
              <w:spacing w:line="256" w:lineRule="auto"/>
              <w:rPr>
                <w:ins w:id="4141" w:author="vivo" w:date="2022-08-05T15:08:00Z"/>
                <w:szCs w:val="18"/>
              </w:rPr>
            </w:pPr>
            <w:ins w:id="4142" w:author="vivo" w:date="2022-08-05T15:08:00Z">
              <w:r>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44AF8E" w14:textId="77777777" w:rsidR="005444BF" w:rsidRDefault="005444BF" w:rsidP="008A39B3">
            <w:pPr>
              <w:pStyle w:val="TAC"/>
              <w:spacing w:line="256" w:lineRule="auto"/>
              <w:rPr>
                <w:ins w:id="4143" w:author="vivo" w:date="2022-08-05T15:08:00Z"/>
                <w:szCs w:val="18"/>
              </w:rPr>
            </w:pPr>
            <w:ins w:id="4144" w:author="vivo" w:date="2022-08-05T15:08:00Z">
              <w:r>
                <w:rPr>
                  <w:rFonts w:cs="v4.2.0"/>
                  <w:lang w:eastAsia="zh-CN"/>
                </w:rPr>
                <w:t>24</w:t>
              </w:r>
            </w:ins>
          </w:p>
        </w:tc>
      </w:tr>
      <w:tr w:rsidR="005444BF" w14:paraId="62C540C6" w14:textId="77777777" w:rsidTr="00C74F12">
        <w:trPr>
          <w:cantSplit/>
          <w:jc w:val="center"/>
          <w:ins w:id="4145" w:author="vivo" w:date="2022-08-05T15:08: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F4182FE" w14:textId="77777777" w:rsidR="005444BF" w:rsidRDefault="005444BF" w:rsidP="008A39B3">
            <w:pPr>
              <w:spacing w:after="0" w:line="256" w:lineRule="auto"/>
              <w:rPr>
                <w:ins w:id="4146" w:author="vivo" w:date="2022-08-05T15:08:00Z"/>
                <w:rFonts w:ascii="Arial" w:hAnsi="Arial"/>
                <w:bCs/>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4B2875" w14:textId="77777777" w:rsidR="005444BF" w:rsidRDefault="005444BF" w:rsidP="008A39B3">
            <w:pPr>
              <w:spacing w:after="0" w:line="256" w:lineRule="auto"/>
              <w:rPr>
                <w:ins w:id="4147" w:author="vivo" w:date="2022-08-05T15:08:00Z"/>
                <w:rFonts w:ascii="Arial" w:hAnsi="Arial" w:cs="v4.2.0"/>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15BF6B6" w14:textId="77777777" w:rsidR="005444BF" w:rsidRDefault="005444BF" w:rsidP="008A39B3">
            <w:pPr>
              <w:pStyle w:val="TAC"/>
              <w:spacing w:line="256" w:lineRule="auto"/>
              <w:rPr>
                <w:ins w:id="4148" w:author="vivo" w:date="2022-08-05T15:08:00Z"/>
                <w:rFonts w:cs="v4.2.0"/>
                <w:bCs/>
              </w:rPr>
            </w:pPr>
            <w:ins w:id="4149" w:author="vivo" w:date="2022-08-05T15: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144E4E" w14:textId="77777777" w:rsidR="005444BF" w:rsidRDefault="005444BF" w:rsidP="008A39B3">
            <w:pPr>
              <w:pStyle w:val="TAC"/>
              <w:spacing w:line="256" w:lineRule="auto"/>
              <w:rPr>
                <w:ins w:id="4150" w:author="vivo" w:date="2022-08-05T15:08:00Z"/>
                <w:szCs w:val="18"/>
              </w:rPr>
            </w:pPr>
            <w:ins w:id="4151" w:author="vivo" w:date="2022-08-05T15:08:00Z">
              <w:r>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60CC3ED" w14:textId="77777777" w:rsidR="005444BF" w:rsidRDefault="005444BF" w:rsidP="008A39B3">
            <w:pPr>
              <w:pStyle w:val="TAC"/>
              <w:spacing w:line="256" w:lineRule="auto"/>
              <w:rPr>
                <w:ins w:id="4152" w:author="vivo" w:date="2022-08-05T15:08:00Z"/>
                <w:szCs w:val="18"/>
              </w:rPr>
            </w:pPr>
            <w:ins w:id="4153" w:author="vivo" w:date="2022-08-05T15:08:00Z">
              <w:r>
                <w:rPr>
                  <w:rFonts w:cs="v4.2.0"/>
                  <w:lang w:eastAsia="zh-CN"/>
                </w:rPr>
                <w:t>48</w:t>
              </w:r>
            </w:ins>
          </w:p>
        </w:tc>
      </w:tr>
      <w:tr w:rsidR="005444BF" w14:paraId="3C911058" w14:textId="77777777" w:rsidTr="00C74F12">
        <w:trPr>
          <w:cantSplit/>
          <w:jc w:val="center"/>
          <w:ins w:id="415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452D880" w14:textId="77777777" w:rsidR="005444BF" w:rsidRDefault="005444BF" w:rsidP="008A39B3">
            <w:pPr>
              <w:pStyle w:val="TAL"/>
              <w:spacing w:line="256" w:lineRule="auto"/>
              <w:rPr>
                <w:ins w:id="4155" w:author="vivo" w:date="2022-08-05T15:08:00Z"/>
                <w:lang w:eastAsia="zh-CN"/>
              </w:rPr>
            </w:pPr>
            <w:ins w:id="4156" w:author="vivo" w:date="2022-08-05T15:08: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394887E8" w14:textId="77777777" w:rsidR="005444BF" w:rsidRDefault="005444BF" w:rsidP="008A39B3">
            <w:pPr>
              <w:pStyle w:val="TAC"/>
              <w:spacing w:line="256" w:lineRule="auto"/>
              <w:rPr>
                <w:ins w:id="4157"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92AE37" w14:textId="6579C6DA" w:rsidR="005444BF" w:rsidRDefault="005444BF" w:rsidP="008A39B3">
            <w:pPr>
              <w:pStyle w:val="TAC"/>
              <w:spacing w:line="256" w:lineRule="auto"/>
              <w:rPr>
                <w:ins w:id="4158" w:author="vivo" w:date="2022-08-05T15:08:00Z"/>
                <w:rFonts w:cs="v4.2.0"/>
                <w:bCs/>
              </w:rPr>
            </w:pPr>
            <w:ins w:id="4159"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325324" w14:textId="77777777" w:rsidR="005444BF" w:rsidRDefault="005444BF" w:rsidP="008A39B3">
            <w:pPr>
              <w:pStyle w:val="TAC"/>
              <w:spacing w:line="256" w:lineRule="auto"/>
              <w:rPr>
                <w:ins w:id="4160" w:author="vivo" w:date="2022-08-05T15:08:00Z"/>
                <w:rFonts w:cs="v4.2.0"/>
                <w:lang w:eastAsia="zh-CN"/>
              </w:rPr>
            </w:pPr>
            <w:ins w:id="4161" w:author="vivo" w:date="2022-08-05T15:08:00Z">
              <w:r>
                <w:rPr>
                  <w:rFonts w:cs="v4.2.0"/>
                  <w:lang w:eastAsia="zh-CN"/>
                </w:rPr>
                <w:t>DLBWP.0.1</w:t>
              </w:r>
            </w:ins>
          </w:p>
          <w:p w14:paraId="41AC59C7" w14:textId="77777777" w:rsidR="005444BF" w:rsidRDefault="005444BF" w:rsidP="008A39B3">
            <w:pPr>
              <w:pStyle w:val="TAC"/>
              <w:spacing w:line="256" w:lineRule="auto"/>
              <w:rPr>
                <w:ins w:id="4162" w:author="vivo" w:date="2022-08-05T15:08:00Z"/>
                <w:rFonts w:cs="v4.2.0"/>
                <w:lang w:eastAsia="zh-CN"/>
              </w:rPr>
            </w:pPr>
            <w:ins w:id="4163" w:author="vivo" w:date="2022-08-05T15:0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FD0EFF" w14:textId="77777777" w:rsidR="005444BF" w:rsidRDefault="005444BF" w:rsidP="008A39B3">
            <w:pPr>
              <w:pStyle w:val="TAC"/>
              <w:spacing w:line="256" w:lineRule="auto"/>
              <w:rPr>
                <w:ins w:id="4164" w:author="vivo" w:date="2022-08-05T15:08:00Z"/>
                <w:rFonts w:cs="v4.2.0"/>
                <w:lang w:eastAsia="zh-CN"/>
              </w:rPr>
            </w:pPr>
            <w:ins w:id="4165" w:author="vivo" w:date="2022-08-05T15:08:00Z">
              <w:r>
                <w:rPr>
                  <w:rFonts w:cs="v4.2.0"/>
                  <w:lang w:eastAsia="zh-CN"/>
                </w:rPr>
                <w:t>DLBWP.0.1</w:t>
              </w:r>
            </w:ins>
          </w:p>
          <w:p w14:paraId="06350F1A" w14:textId="77777777" w:rsidR="005444BF" w:rsidRDefault="005444BF" w:rsidP="008A39B3">
            <w:pPr>
              <w:pStyle w:val="TAC"/>
              <w:spacing w:line="256" w:lineRule="auto"/>
              <w:rPr>
                <w:ins w:id="4166" w:author="vivo" w:date="2022-08-05T15:08:00Z"/>
                <w:rFonts w:cs="v4.2.0"/>
                <w:lang w:eastAsia="zh-CN"/>
              </w:rPr>
            </w:pPr>
            <w:ins w:id="4167" w:author="vivo" w:date="2022-08-05T15:08:00Z">
              <w:r>
                <w:rPr>
                  <w:rFonts w:cs="v4.2.0"/>
                  <w:lang w:eastAsia="zh-CN"/>
                </w:rPr>
                <w:t>ULBWP.0.1</w:t>
              </w:r>
            </w:ins>
          </w:p>
        </w:tc>
      </w:tr>
      <w:tr w:rsidR="005444BF" w14:paraId="0F16FB26" w14:textId="77777777" w:rsidTr="00C74F12">
        <w:trPr>
          <w:cantSplit/>
          <w:jc w:val="center"/>
          <w:ins w:id="416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42CC6C7" w14:textId="77777777" w:rsidR="005444BF" w:rsidRDefault="005444BF" w:rsidP="008A39B3">
            <w:pPr>
              <w:pStyle w:val="TAL"/>
              <w:spacing w:line="256" w:lineRule="auto"/>
              <w:rPr>
                <w:ins w:id="4169" w:author="vivo" w:date="2022-08-05T15:08:00Z"/>
                <w:bCs/>
                <w:lang w:eastAsia="zh-CN"/>
              </w:rPr>
            </w:pPr>
            <w:ins w:id="4170" w:author="vivo" w:date="2022-08-05T15:08: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64D28CB8" w14:textId="77777777" w:rsidR="005444BF" w:rsidRDefault="005444BF" w:rsidP="008A39B3">
            <w:pPr>
              <w:pStyle w:val="TAC"/>
              <w:spacing w:line="256" w:lineRule="auto"/>
              <w:rPr>
                <w:ins w:id="4171"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C6D532B" w14:textId="5425753C" w:rsidR="005444BF" w:rsidRDefault="005444BF" w:rsidP="008A39B3">
            <w:pPr>
              <w:pStyle w:val="TAC"/>
              <w:spacing w:line="256" w:lineRule="auto"/>
              <w:rPr>
                <w:ins w:id="4172" w:author="vivo" w:date="2022-08-05T15:08:00Z"/>
                <w:rFonts w:cs="v4.2.0"/>
                <w:lang w:eastAsia="zh-CN"/>
              </w:rPr>
            </w:pPr>
            <w:ins w:id="4173"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1CA125" w14:textId="77777777" w:rsidR="005444BF" w:rsidRDefault="005444BF" w:rsidP="008A39B3">
            <w:pPr>
              <w:pStyle w:val="TAC"/>
              <w:spacing w:line="256" w:lineRule="auto"/>
              <w:rPr>
                <w:ins w:id="4174" w:author="vivo" w:date="2022-08-05T15:08:00Z"/>
                <w:rFonts w:cs="v4.2.0"/>
                <w:lang w:eastAsia="zh-CN"/>
              </w:rPr>
            </w:pPr>
            <w:ins w:id="4175" w:author="vivo" w:date="2022-08-05T15:08: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5EBA1F" w14:textId="77777777" w:rsidR="005444BF" w:rsidRDefault="005444BF" w:rsidP="008A39B3">
            <w:pPr>
              <w:pStyle w:val="TAC"/>
              <w:spacing w:line="256" w:lineRule="auto"/>
              <w:rPr>
                <w:ins w:id="4176" w:author="vivo" w:date="2022-08-05T15:08:00Z"/>
                <w:rFonts w:cs="v4.2.0"/>
                <w:lang w:eastAsia="zh-CN"/>
              </w:rPr>
            </w:pPr>
            <w:ins w:id="4177" w:author="vivo" w:date="2022-08-05T15:08:00Z">
              <w:r>
                <w:rPr>
                  <w:rFonts w:cs="v4.2.0"/>
                  <w:lang w:eastAsia="zh-CN"/>
                </w:rPr>
                <w:t>DLBWP.1.1</w:t>
              </w:r>
            </w:ins>
          </w:p>
        </w:tc>
      </w:tr>
      <w:tr w:rsidR="005444BF" w14:paraId="1EBAE688" w14:textId="77777777" w:rsidTr="00C74F12">
        <w:trPr>
          <w:cantSplit/>
          <w:jc w:val="center"/>
          <w:ins w:id="417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FADAA02" w14:textId="77777777" w:rsidR="005444BF" w:rsidRDefault="005444BF" w:rsidP="008A39B3">
            <w:pPr>
              <w:pStyle w:val="TAL"/>
              <w:spacing w:line="256" w:lineRule="auto"/>
              <w:rPr>
                <w:ins w:id="4179" w:author="vivo" w:date="2022-08-05T15:08:00Z"/>
                <w:bCs/>
                <w:lang w:eastAsia="zh-CN"/>
              </w:rPr>
            </w:pPr>
            <w:ins w:id="4180" w:author="vivo" w:date="2022-08-05T15:08: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445FFA53" w14:textId="77777777" w:rsidR="005444BF" w:rsidRDefault="005444BF" w:rsidP="008A39B3">
            <w:pPr>
              <w:pStyle w:val="TAC"/>
              <w:spacing w:line="256" w:lineRule="auto"/>
              <w:rPr>
                <w:ins w:id="4181"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11315B3" w14:textId="650FED7E" w:rsidR="005444BF" w:rsidRDefault="005444BF" w:rsidP="008A39B3">
            <w:pPr>
              <w:pStyle w:val="TAC"/>
              <w:spacing w:line="256" w:lineRule="auto"/>
              <w:rPr>
                <w:ins w:id="4182" w:author="vivo" w:date="2022-08-05T15:08:00Z"/>
                <w:rFonts w:cs="v4.2.0"/>
                <w:lang w:eastAsia="zh-CN"/>
              </w:rPr>
            </w:pPr>
            <w:ins w:id="4183"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343BCF" w14:textId="77777777" w:rsidR="005444BF" w:rsidRDefault="005444BF" w:rsidP="008A39B3">
            <w:pPr>
              <w:pStyle w:val="TAC"/>
              <w:spacing w:line="256" w:lineRule="auto"/>
              <w:rPr>
                <w:ins w:id="4184" w:author="vivo" w:date="2022-08-05T15:08:00Z"/>
                <w:rFonts w:cs="v4.2.0"/>
                <w:lang w:eastAsia="zh-CN"/>
              </w:rPr>
            </w:pPr>
            <w:ins w:id="4185" w:author="vivo" w:date="2022-08-05T15:08: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E74E7D" w14:textId="77777777" w:rsidR="005444BF" w:rsidRDefault="005444BF" w:rsidP="008A39B3">
            <w:pPr>
              <w:pStyle w:val="TAC"/>
              <w:spacing w:line="256" w:lineRule="auto"/>
              <w:rPr>
                <w:ins w:id="4186" w:author="vivo" w:date="2022-08-05T15:08:00Z"/>
                <w:rFonts w:cs="v4.2.0"/>
                <w:lang w:eastAsia="zh-CN"/>
              </w:rPr>
            </w:pPr>
            <w:ins w:id="4187" w:author="vivo" w:date="2022-08-05T15:08:00Z">
              <w:r>
                <w:rPr>
                  <w:rFonts w:cs="v4.2.0"/>
                  <w:lang w:eastAsia="zh-CN"/>
                </w:rPr>
                <w:t>ULBWP.1.1</w:t>
              </w:r>
            </w:ins>
          </w:p>
        </w:tc>
      </w:tr>
      <w:tr w:rsidR="005444BF" w14:paraId="37CDB433" w14:textId="77777777" w:rsidTr="00C74F12">
        <w:trPr>
          <w:cantSplit/>
          <w:jc w:val="center"/>
          <w:ins w:id="418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32AB013" w14:textId="77777777" w:rsidR="005444BF" w:rsidRDefault="005444BF" w:rsidP="008A39B3">
            <w:pPr>
              <w:pStyle w:val="TAL"/>
              <w:spacing w:line="256" w:lineRule="auto"/>
              <w:rPr>
                <w:ins w:id="4189" w:author="vivo" w:date="2022-08-05T15:08:00Z"/>
                <w:bCs/>
                <w:lang w:eastAsia="zh-CN"/>
              </w:rPr>
            </w:pPr>
            <w:ins w:id="4190" w:author="vivo" w:date="2022-08-05T15:08: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7B17304" w14:textId="77777777" w:rsidR="005444BF" w:rsidRDefault="005444BF" w:rsidP="008A39B3">
            <w:pPr>
              <w:pStyle w:val="TAC"/>
              <w:spacing w:line="256" w:lineRule="auto"/>
              <w:rPr>
                <w:ins w:id="4191"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D961715" w14:textId="250BCACC" w:rsidR="005444BF" w:rsidRDefault="005444BF" w:rsidP="008A39B3">
            <w:pPr>
              <w:pStyle w:val="TAC"/>
              <w:spacing w:line="256" w:lineRule="auto"/>
              <w:rPr>
                <w:ins w:id="4192" w:author="vivo" w:date="2022-08-05T15:08:00Z"/>
                <w:rFonts w:cs="v4.2.0"/>
                <w:lang w:eastAsia="zh-CN"/>
              </w:rPr>
            </w:pPr>
            <w:ins w:id="4193"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0034B4" w14:textId="77777777" w:rsidR="005444BF" w:rsidRDefault="005444BF" w:rsidP="008A39B3">
            <w:pPr>
              <w:pStyle w:val="TAC"/>
              <w:spacing w:line="256" w:lineRule="auto"/>
              <w:rPr>
                <w:ins w:id="4194" w:author="vivo" w:date="2022-08-05T15:08:00Z"/>
                <w:rFonts w:cs="v4.2.0"/>
                <w:lang w:eastAsia="zh-CN"/>
              </w:rPr>
            </w:pPr>
            <w:ins w:id="4195" w:author="vivo" w:date="2022-08-05T15:08: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F2C072" w14:textId="77777777" w:rsidR="005444BF" w:rsidRDefault="005444BF" w:rsidP="008A39B3">
            <w:pPr>
              <w:pStyle w:val="TAC"/>
              <w:spacing w:line="256" w:lineRule="auto"/>
              <w:rPr>
                <w:ins w:id="4196" w:author="vivo" w:date="2022-08-05T15:08:00Z"/>
                <w:rFonts w:cs="v4.2.0"/>
                <w:lang w:eastAsia="zh-CN"/>
              </w:rPr>
            </w:pPr>
            <w:ins w:id="4197" w:author="vivo" w:date="2022-08-05T15:08:00Z">
              <w:r>
                <w:rPr>
                  <w:rFonts w:cs="v4.2.0"/>
                  <w:lang w:eastAsia="zh-CN"/>
                </w:rPr>
                <w:t>SSB</w:t>
              </w:r>
            </w:ins>
          </w:p>
        </w:tc>
      </w:tr>
      <w:tr w:rsidR="00C74F12" w14:paraId="08192C97" w14:textId="77777777" w:rsidTr="00A95D50">
        <w:trPr>
          <w:cantSplit/>
          <w:trHeight w:val="452"/>
          <w:jc w:val="center"/>
          <w:ins w:id="419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986D9D3" w14:textId="77777777" w:rsidR="00C74F12" w:rsidRDefault="00C74F12" w:rsidP="008A39B3">
            <w:pPr>
              <w:pStyle w:val="TAL"/>
              <w:spacing w:line="256" w:lineRule="auto"/>
              <w:rPr>
                <w:ins w:id="4199" w:author="vivo" w:date="2022-08-05T15:08:00Z"/>
                <w:lang w:eastAsia="zh-CN"/>
              </w:rPr>
            </w:pPr>
            <w:ins w:id="4200" w:author="vivo" w:date="2022-08-05T15:08: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755F508F" w14:textId="77777777" w:rsidR="00C74F12" w:rsidRDefault="00C74F12" w:rsidP="008A39B3">
            <w:pPr>
              <w:pStyle w:val="TAC"/>
              <w:spacing w:line="256" w:lineRule="auto"/>
              <w:rPr>
                <w:ins w:id="4201" w:author="vivo" w:date="2022-08-05T15:08:00Z"/>
                <w:lang w:eastAsia="en-GB"/>
              </w:rPr>
            </w:pPr>
          </w:p>
        </w:tc>
        <w:tc>
          <w:tcPr>
            <w:tcW w:w="1699" w:type="dxa"/>
            <w:tcBorders>
              <w:top w:val="single" w:sz="4" w:space="0" w:color="auto"/>
              <w:left w:val="single" w:sz="4" w:space="0" w:color="auto"/>
              <w:right w:val="single" w:sz="4" w:space="0" w:color="auto"/>
            </w:tcBorders>
            <w:hideMark/>
          </w:tcPr>
          <w:p w14:paraId="64A28724" w14:textId="7C3983AA" w:rsidR="00C74F12" w:rsidRDefault="00C74F12" w:rsidP="00C74F12">
            <w:pPr>
              <w:pStyle w:val="TAC"/>
              <w:spacing w:line="256" w:lineRule="auto"/>
              <w:rPr>
                <w:ins w:id="4202" w:author="vivo" w:date="2022-08-05T15:08:00Z"/>
                <w:rFonts w:cs="v4.2.0"/>
                <w:lang w:eastAsia="zh-CN"/>
              </w:rPr>
            </w:pPr>
            <w:ins w:id="4203" w:author="vivo" w:date="2022-08-09T10:55:00Z">
              <w:r>
                <w:rPr>
                  <w:rFonts w:cs="v4.2.0" w:hint="eastAsia"/>
                  <w:bCs/>
                  <w:lang w:eastAsia="zh-CN"/>
                </w:rPr>
                <w:t>1</w:t>
              </w:r>
            </w:ins>
          </w:p>
        </w:tc>
        <w:tc>
          <w:tcPr>
            <w:tcW w:w="1701" w:type="dxa"/>
            <w:gridSpan w:val="2"/>
            <w:tcBorders>
              <w:top w:val="single" w:sz="4" w:space="0" w:color="auto"/>
              <w:left w:val="single" w:sz="4" w:space="0" w:color="auto"/>
              <w:right w:val="single" w:sz="4" w:space="0" w:color="auto"/>
            </w:tcBorders>
            <w:hideMark/>
          </w:tcPr>
          <w:p w14:paraId="4A276065" w14:textId="3BCEB697" w:rsidR="00C74F12" w:rsidRDefault="00C74F12" w:rsidP="00C74F12">
            <w:pPr>
              <w:pStyle w:val="TAC"/>
              <w:spacing w:line="256" w:lineRule="auto"/>
              <w:rPr>
                <w:ins w:id="4204" w:author="vivo" w:date="2022-08-05T15:08:00Z"/>
                <w:rFonts w:cs="v4.2.0"/>
                <w:lang w:eastAsia="zh-CN"/>
              </w:rPr>
            </w:pPr>
            <w:ins w:id="4205" w:author="vivo" w:date="2022-08-05T15:08: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A9E73E" w14:textId="77777777" w:rsidR="00C74F12" w:rsidRDefault="00C74F12" w:rsidP="008A39B3">
            <w:pPr>
              <w:pStyle w:val="TAC"/>
              <w:spacing w:line="256" w:lineRule="auto"/>
              <w:rPr>
                <w:ins w:id="4206" w:author="vivo" w:date="2022-08-05T15:08:00Z"/>
                <w:rFonts w:cs="v4.2.0"/>
                <w:lang w:eastAsia="zh-CN"/>
              </w:rPr>
            </w:pPr>
            <w:ins w:id="4207" w:author="vivo" w:date="2022-08-05T15:08:00Z">
              <w:r>
                <w:rPr>
                  <w:rFonts w:cs="v4.2.0"/>
                  <w:lang w:eastAsia="zh-CN"/>
                </w:rPr>
                <w:t>N/A</w:t>
              </w:r>
            </w:ins>
          </w:p>
        </w:tc>
      </w:tr>
      <w:tr w:rsidR="00C74F12" w14:paraId="7398A269" w14:textId="77777777" w:rsidTr="00E800DC">
        <w:trPr>
          <w:cantSplit/>
          <w:trHeight w:val="213"/>
          <w:jc w:val="center"/>
          <w:ins w:id="4208" w:author="vivo" w:date="2022-08-05T15:08:00Z"/>
        </w:trPr>
        <w:tc>
          <w:tcPr>
            <w:tcW w:w="1751" w:type="dxa"/>
            <w:vMerge w:val="restart"/>
            <w:tcBorders>
              <w:top w:val="single" w:sz="4" w:space="0" w:color="auto"/>
              <w:left w:val="single" w:sz="4" w:space="0" w:color="auto"/>
              <w:bottom w:val="single" w:sz="4" w:space="0" w:color="auto"/>
              <w:right w:val="single" w:sz="4" w:space="0" w:color="auto"/>
            </w:tcBorders>
            <w:hideMark/>
          </w:tcPr>
          <w:p w14:paraId="33B63374" w14:textId="77777777" w:rsidR="00C74F12" w:rsidRDefault="00C74F12" w:rsidP="008A39B3">
            <w:pPr>
              <w:pStyle w:val="TAL"/>
              <w:spacing w:line="256" w:lineRule="auto"/>
              <w:rPr>
                <w:ins w:id="4209" w:author="vivo" w:date="2022-08-05T15:08:00Z"/>
                <w:lang w:eastAsia="zh-CN"/>
              </w:rPr>
            </w:pPr>
            <w:ins w:id="4210" w:author="vivo" w:date="2022-08-05T15:08: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FE0A9CD" w14:textId="77777777" w:rsidR="00C74F12" w:rsidRDefault="00C74F12" w:rsidP="008A39B3">
            <w:pPr>
              <w:pStyle w:val="TAC"/>
              <w:spacing w:line="256" w:lineRule="auto"/>
              <w:rPr>
                <w:ins w:id="4211" w:author="vivo" w:date="2022-08-05T15:08:00Z"/>
                <w:lang w:eastAsia="en-GB"/>
              </w:rPr>
            </w:pPr>
          </w:p>
        </w:tc>
        <w:tc>
          <w:tcPr>
            <w:tcW w:w="1699" w:type="dxa"/>
            <w:vMerge w:val="restart"/>
            <w:tcBorders>
              <w:top w:val="single" w:sz="4" w:space="0" w:color="auto"/>
              <w:left w:val="single" w:sz="4" w:space="0" w:color="auto"/>
              <w:right w:val="single" w:sz="4" w:space="0" w:color="auto"/>
            </w:tcBorders>
            <w:hideMark/>
          </w:tcPr>
          <w:p w14:paraId="18DF1450" w14:textId="024E5FB3" w:rsidR="00C74F12" w:rsidRDefault="00C74F12" w:rsidP="00C74F12">
            <w:pPr>
              <w:pStyle w:val="TAC"/>
              <w:spacing w:line="256" w:lineRule="auto"/>
              <w:rPr>
                <w:ins w:id="4212" w:author="vivo" w:date="2022-08-05T15:08:00Z"/>
                <w:rFonts w:cs="v4.2.0"/>
                <w:lang w:eastAsia="zh-CN"/>
              </w:rPr>
            </w:pPr>
            <w:ins w:id="4213"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411AF7D6" w14:textId="0D5AD0D9" w:rsidR="00C74F12" w:rsidRDefault="00C74F12" w:rsidP="00C74F12">
            <w:pPr>
              <w:pStyle w:val="TAC"/>
              <w:spacing w:line="256" w:lineRule="auto"/>
              <w:rPr>
                <w:ins w:id="4214" w:author="vivo" w:date="2022-08-05T15:08:00Z"/>
                <w:rFonts w:cs="v4.2.0"/>
                <w:lang w:eastAsia="zh-CN"/>
              </w:rPr>
            </w:pPr>
            <w:ins w:id="4215" w:author="vivo" w:date="2022-08-05T15:0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2A29E1D" w14:textId="77777777" w:rsidR="00C74F12" w:rsidRDefault="00C74F12" w:rsidP="008A39B3">
            <w:pPr>
              <w:pStyle w:val="TAC"/>
              <w:spacing w:line="256" w:lineRule="auto"/>
              <w:rPr>
                <w:ins w:id="4216" w:author="vivo" w:date="2022-08-05T15:08:00Z"/>
                <w:rFonts w:cs="v4.2.0"/>
                <w:lang w:eastAsia="zh-CN"/>
              </w:rPr>
            </w:pPr>
            <w:ins w:id="4217" w:author="vivo" w:date="2022-08-05T15:08:00Z">
              <w:r>
                <w:rPr>
                  <w:rFonts w:cs="v4.2.0"/>
                  <w:lang w:val="fr-FR" w:eastAsia="zh-CN"/>
                </w:rPr>
                <w:t>N/A</w:t>
              </w:r>
            </w:ins>
          </w:p>
        </w:tc>
      </w:tr>
      <w:tr w:rsidR="00C74F12" w14:paraId="08447E52" w14:textId="77777777" w:rsidTr="00E800DC">
        <w:trPr>
          <w:cantSplit/>
          <w:trHeight w:val="213"/>
          <w:jc w:val="center"/>
          <w:ins w:id="4218" w:author="vivo" w:date="2022-08-05T15:08: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19B9B38" w14:textId="77777777" w:rsidR="00C74F12" w:rsidRDefault="00C74F12" w:rsidP="008A39B3">
            <w:pPr>
              <w:spacing w:after="0" w:line="256" w:lineRule="auto"/>
              <w:rPr>
                <w:ins w:id="4219" w:author="vivo" w:date="2022-08-05T15:08: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99E7D9A" w14:textId="77777777" w:rsidR="00C74F12" w:rsidRDefault="00C74F12" w:rsidP="008A39B3">
            <w:pPr>
              <w:spacing w:after="0" w:line="256" w:lineRule="auto"/>
              <w:rPr>
                <w:ins w:id="4220" w:author="vivo" w:date="2022-08-05T15:08:00Z"/>
                <w:rFonts w:ascii="Arial" w:hAnsi="Arial"/>
                <w:sz w:val="18"/>
                <w:lang w:eastAsia="en-GB"/>
              </w:rPr>
            </w:pPr>
          </w:p>
        </w:tc>
        <w:tc>
          <w:tcPr>
            <w:tcW w:w="1699" w:type="dxa"/>
            <w:vMerge/>
            <w:tcBorders>
              <w:left w:val="single" w:sz="4" w:space="0" w:color="auto"/>
              <w:bottom w:val="single" w:sz="4" w:space="0" w:color="auto"/>
              <w:right w:val="single" w:sz="4" w:space="0" w:color="auto"/>
            </w:tcBorders>
            <w:hideMark/>
          </w:tcPr>
          <w:p w14:paraId="204530A6" w14:textId="617DF97D" w:rsidR="00C74F12" w:rsidRDefault="00C74F12" w:rsidP="008A39B3">
            <w:pPr>
              <w:pStyle w:val="TAC"/>
              <w:spacing w:line="256" w:lineRule="auto"/>
              <w:rPr>
                <w:ins w:id="4221"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9681085" w14:textId="61C265C2" w:rsidR="00C74F12" w:rsidRDefault="00C74F12" w:rsidP="008A39B3">
            <w:pPr>
              <w:pStyle w:val="TAC"/>
              <w:spacing w:line="256" w:lineRule="auto"/>
              <w:rPr>
                <w:ins w:id="4222" w:author="vivo" w:date="2022-08-05T15:08:00Z"/>
                <w:rFonts w:cs="v4.2.0"/>
                <w:lang w:eastAsia="zh-CN"/>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484E8B58" w14:textId="77777777" w:rsidR="00C74F12" w:rsidRDefault="00C74F12" w:rsidP="008A39B3">
            <w:pPr>
              <w:pStyle w:val="TAC"/>
              <w:spacing w:line="256" w:lineRule="auto"/>
              <w:rPr>
                <w:ins w:id="4223" w:author="vivo" w:date="2022-08-05T15:08:00Z"/>
                <w:rFonts w:cs="v4.2.0"/>
                <w:lang w:eastAsia="zh-CN"/>
              </w:rPr>
            </w:pPr>
            <w:ins w:id="4224" w:author="vivo" w:date="2022-08-05T15:08:00Z">
              <w:r>
                <w:rPr>
                  <w:rFonts w:cs="v4.2.0"/>
                  <w:lang w:val="fr-FR" w:eastAsia="zh-CN"/>
                </w:rPr>
                <w:t>N/A</w:t>
              </w:r>
            </w:ins>
          </w:p>
        </w:tc>
      </w:tr>
      <w:tr w:rsidR="00C74F12" w14:paraId="61DE7ED6" w14:textId="77777777" w:rsidTr="0019493E">
        <w:trPr>
          <w:cantSplit/>
          <w:trHeight w:val="662"/>
          <w:jc w:val="center"/>
          <w:ins w:id="422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6AED0FA" w14:textId="77777777" w:rsidR="00C74F12" w:rsidRDefault="00C74F12" w:rsidP="008A39B3">
            <w:pPr>
              <w:pStyle w:val="TAL"/>
              <w:spacing w:line="256" w:lineRule="auto"/>
              <w:rPr>
                <w:ins w:id="4226" w:author="vivo" w:date="2022-08-05T15:08:00Z"/>
                <w:lang w:eastAsia="en-GB"/>
              </w:rPr>
            </w:pPr>
            <w:ins w:id="4227" w:author="vivo" w:date="2022-08-05T15:08: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3B93E1B5" w14:textId="77777777" w:rsidR="00C74F12" w:rsidRDefault="00C74F12" w:rsidP="008A39B3">
            <w:pPr>
              <w:pStyle w:val="TAC"/>
              <w:spacing w:line="256" w:lineRule="auto"/>
              <w:rPr>
                <w:ins w:id="4228" w:author="vivo" w:date="2022-08-05T15:08:00Z"/>
              </w:rPr>
            </w:pPr>
          </w:p>
        </w:tc>
        <w:tc>
          <w:tcPr>
            <w:tcW w:w="1699" w:type="dxa"/>
            <w:tcBorders>
              <w:top w:val="single" w:sz="4" w:space="0" w:color="auto"/>
              <w:left w:val="single" w:sz="4" w:space="0" w:color="auto"/>
              <w:right w:val="single" w:sz="4" w:space="0" w:color="auto"/>
            </w:tcBorders>
            <w:hideMark/>
          </w:tcPr>
          <w:p w14:paraId="3346C342" w14:textId="7425622B" w:rsidR="00C74F12" w:rsidRDefault="00C74F12" w:rsidP="00C74F12">
            <w:pPr>
              <w:pStyle w:val="TAC"/>
              <w:spacing w:line="256" w:lineRule="auto"/>
              <w:rPr>
                <w:ins w:id="4229" w:author="vivo" w:date="2022-08-05T15:08:00Z"/>
                <w:rFonts w:cs="v4.2.0"/>
                <w:bCs/>
              </w:rPr>
            </w:pPr>
            <w:ins w:id="4230"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3CBD8109" w14:textId="7966CC14" w:rsidR="00C74F12" w:rsidRDefault="00C74F12" w:rsidP="00C74F12">
            <w:pPr>
              <w:pStyle w:val="TAC"/>
              <w:spacing w:line="256" w:lineRule="auto"/>
              <w:rPr>
                <w:ins w:id="4231" w:author="vivo" w:date="2022-08-05T15:08:00Z"/>
                <w:rFonts w:cs="v4.2.0"/>
                <w:lang w:eastAsia="zh-CN"/>
              </w:rPr>
            </w:pPr>
            <w:ins w:id="4232" w:author="vivo" w:date="2022-08-05T15:08:00Z">
              <w:r>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4D0C09BD" w14:textId="15C01053" w:rsidR="00C74F12" w:rsidRDefault="00C74F12" w:rsidP="00C74F12">
            <w:pPr>
              <w:pStyle w:val="TAC"/>
              <w:spacing w:line="256" w:lineRule="auto"/>
              <w:rPr>
                <w:ins w:id="4233" w:author="vivo" w:date="2022-08-05T15:08:00Z"/>
                <w:rFonts w:cs="v4.2.0"/>
                <w:lang w:eastAsia="zh-CN"/>
              </w:rPr>
            </w:pPr>
            <w:ins w:id="4234" w:author="vivo" w:date="2022-08-05T15:08:00Z">
              <w:r>
                <w:rPr>
                  <w:rFonts w:cs="v4.2.0"/>
                  <w:lang w:val="fr-FR" w:eastAsia="zh-CN"/>
                </w:rPr>
                <w:t>N/A</w:t>
              </w:r>
            </w:ins>
          </w:p>
        </w:tc>
      </w:tr>
      <w:tr w:rsidR="005444BF" w14:paraId="6F9CCB3A" w14:textId="77777777" w:rsidTr="00C74F12">
        <w:trPr>
          <w:cantSplit/>
          <w:jc w:val="center"/>
          <w:ins w:id="423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71C3937" w14:textId="77777777" w:rsidR="005444BF" w:rsidRDefault="005444BF" w:rsidP="008A39B3">
            <w:pPr>
              <w:pStyle w:val="TAL"/>
              <w:spacing w:line="256" w:lineRule="auto"/>
              <w:rPr>
                <w:ins w:id="4236" w:author="vivo" w:date="2022-08-05T15:08:00Z"/>
                <w:bCs/>
                <w:lang w:eastAsia="en-GB"/>
              </w:rPr>
            </w:pPr>
            <w:ins w:id="4237" w:author="vivo" w:date="2022-08-05T15:08: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10CBEDF1" w14:textId="77777777" w:rsidR="005444BF" w:rsidRDefault="005444BF" w:rsidP="008A39B3">
            <w:pPr>
              <w:pStyle w:val="TAC"/>
              <w:spacing w:line="256" w:lineRule="auto"/>
              <w:rPr>
                <w:ins w:id="4238"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7A7403CC" w14:textId="6A3AE8B5" w:rsidR="005444BF" w:rsidRDefault="005444BF" w:rsidP="008A39B3">
            <w:pPr>
              <w:pStyle w:val="TAC"/>
              <w:spacing w:line="256" w:lineRule="auto"/>
              <w:rPr>
                <w:ins w:id="4239" w:author="vivo" w:date="2022-08-05T15:08:00Z"/>
                <w:rFonts w:cs="v4.2.0"/>
                <w:bCs/>
              </w:rPr>
            </w:pPr>
            <w:ins w:id="424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2B3BA" w14:textId="77777777" w:rsidR="005444BF" w:rsidRDefault="005444BF" w:rsidP="008A39B3">
            <w:pPr>
              <w:pStyle w:val="TAC"/>
              <w:spacing w:line="256" w:lineRule="auto"/>
              <w:rPr>
                <w:ins w:id="4241" w:author="vivo" w:date="2022-08-05T15:08:00Z"/>
                <w:lang w:eastAsia="zh-CN"/>
              </w:rPr>
            </w:pPr>
            <w:ins w:id="4242" w:author="vivo" w:date="2022-08-05T15:0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75C1E8" w14:textId="77777777" w:rsidR="005444BF" w:rsidRDefault="005444BF" w:rsidP="008A39B3">
            <w:pPr>
              <w:pStyle w:val="TAC"/>
              <w:spacing w:line="256" w:lineRule="auto"/>
              <w:rPr>
                <w:ins w:id="4243" w:author="vivo" w:date="2022-08-05T15:08:00Z"/>
                <w:lang w:eastAsia="x-none"/>
              </w:rPr>
            </w:pPr>
            <w:ins w:id="4244" w:author="vivo" w:date="2022-08-05T15:08:00Z">
              <w:r>
                <w:rPr>
                  <w:rFonts w:cs="v4.2.0"/>
                  <w:lang w:eastAsia="zh-CN"/>
                </w:rPr>
                <w:t>N/A</w:t>
              </w:r>
            </w:ins>
          </w:p>
        </w:tc>
      </w:tr>
      <w:tr w:rsidR="005444BF" w14:paraId="51DF0529" w14:textId="77777777" w:rsidTr="00C74F12">
        <w:trPr>
          <w:cantSplit/>
          <w:jc w:val="center"/>
          <w:ins w:id="424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D2D6A47" w14:textId="77777777" w:rsidR="005444BF" w:rsidRDefault="005444BF" w:rsidP="008A39B3">
            <w:pPr>
              <w:pStyle w:val="TAL"/>
              <w:spacing w:line="256" w:lineRule="auto"/>
              <w:rPr>
                <w:ins w:id="4246" w:author="vivo" w:date="2022-08-05T15:08:00Z"/>
                <w:bCs/>
                <w:lang w:eastAsia="zh-CN"/>
              </w:rPr>
            </w:pPr>
            <w:ins w:id="4247" w:author="vivo" w:date="2022-08-05T15:08: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02530987" w14:textId="77777777" w:rsidR="005444BF" w:rsidRDefault="005444BF" w:rsidP="008A39B3">
            <w:pPr>
              <w:pStyle w:val="TAC"/>
              <w:spacing w:line="256" w:lineRule="auto"/>
              <w:rPr>
                <w:ins w:id="4248"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6A12A87" w14:textId="59A1E938" w:rsidR="005444BF" w:rsidRDefault="005444BF" w:rsidP="008A39B3">
            <w:pPr>
              <w:pStyle w:val="TAC"/>
              <w:spacing w:line="256" w:lineRule="auto"/>
              <w:rPr>
                <w:ins w:id="4249" w:author="vivo" w:date="2022-08-05T15:08:00Z"/>
                <w:rFonts w:cs="v4.2.0"/>
                <w:bCs/>
              </w:rPr>
            </w:pPr>
            <w:ins w:id="425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E95683" w14:textId="77777777" w:rsidR="005444BF" w:rsidRDefault="005444BF" w:rsidP="008A39B3">
            <w:pPr>
              <w:pStyle w:val="TAC"/>
              <w:spacing w:line="256" w:lineRule="auto"/>
              <w:rPr>
                <w:ins w:id="4251" w:author="vivo" w:date="2022-08-05T15:08:00Z"/>
                <w:lang w:eastAsia="zh-CN"/>
              </w:rPr>
            </w:pPr>
            <w:ins w:id="4252" w:author="vivo" w:date="2022-08-05T15:0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5A8A56D" w14:textId="77777777" w:rsidR="005444BF" w:rsidRDefault="005444BF" w:rsidP="008A39B3">
            <w:pPr>
              <w:pStyle w:val="TAC"/>
              <w:spacing w:line="256" w:lineRule="auto"/>
              <w:rPr>
                <w:ins w:id="4253" w:author="vivo" w:date="2022-08-05T15:08:00Z"/>
                <w:lang w:eastAsia="x-none"/>
              </w:rPr>
            </w:pPr>
            <w:ins w:id="4254" w:author="vivo" w:date="2022-08-05T15:08:00Z">
              <w:r>
                <w:rPr>
                  <w:rFonts w:cs="v4.2.0"/>
                  <w:lang w:eastAsia="zh-CN"/>
                </w:rPr>
                <w:t>N/A</w:t>
              </w:r>
            </w:ins>
          </w:p>
        </w:tc>
      </w:tr>
      <w:tr w:rsidR="005444BF" w14:paraId="7F39B50D" w14:textId="77777777" w:rsidTr="00C74F12">
        <w:trPr>
          <w:cantSplit/>
          <w:jc w:val="center"/>
          <w:ins w:id="425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3D5E96E" w14:textId="77777777" w:rsidR="005444BF" w:rsidRDefault="005444BF" w:rsidP="008A39B3">
            <w:pPr>
              <w:pStyle w:val="TAL"/>
              <w:spacing w:line="256" w:lineRule="auto"/>
              <w:rPr>
                <w:ins w:id="4256" w:author="vivo" w:date="2022-08-05T15:08:00Z"/>
                <w:bCs/>
                <w:lang w:eastAsia="zh-CN"/>
              </w:rPr>
            </w:pPr>
            <w:ins w:id="4257" w:author="vivo" w:date="2022-08-05T15:08: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069249B" w14:textId="77777777" w:rsidR="005444BF" w:rsidRDefault="005444BF" w:rsidP="008A39B3">
            <w:pPr>
              <w:pStyle w:val="TAC"/>
              <w:spacing w:line="256" w:lineRule="auto"/>
              <w:rPr>
                <w:ins w:id="4258" w:author="vivo" w:date="2022-08-05T15:08:00Z"/>
                <w:lang w:eastAsia="en-GB"/>
              </w:rPr>
            </w:pPr>
            <w:ins w:id="4259" w:author="vivo" w:date="2022-08-05T15:08:00Z">
              <w:r>
                <w:t>kHz</w:t>
              </w:r>
            </w:ins>
          </w:p>
        </w:tc>
        <w:tc>
          <w:tcPr>
            <w:tcW w:w="1699" w:type="dxa"/>
            <w:tcBorders>
              <w:top w:val="single" w:sz="4" w:space="0" w:color="auto"/>
              <w:left w:val="single" w:sz="4" w:space="0" w:color="auto"/>
              <w:bottom w:val="single" w:sz="4" w:space="0" w:color="auto"/>
              <w:right w:val="single" w:sz="4" w:space="0" w:color="auto"/>
            </w:tcBorders>
            <w:hideMark/>
          </w:tcPr>
          <w:p w14:paraId="0CAE540F" w14:textId="3EB8D38F" w:rsidR="005444BF" w:rsidRDefault="005444BF" w:rsidP="008A39B3">
            <w:pPr>
              <w:pStyle w:val="TAC"/>
              <w:spacing w:line="256" w:lineRule="auto"/>
              <w:rPr>
                <w:ins w:id="4260" w:author="vivo" w:date="2022-08-05T15:08:00Z"/>
                <w:rFonts w:cs="v4.2.0"/>
                <w:bCs/>
              </w:rPr>
            </w:pPr>
            <w:ins w:id="4261"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B7FC5" w14:textId="33832CD2" w:rsidR="005444BF" w:rsidRDefault="00C74F12" w:rsidP="008A39B3">
            <w:pPr>
              <w:pStyle w:val="TAC"/>
              <w:spacing w:line="256" w:lineRule="auto"/>
              <w:rPr>
                <w:ins w:id="4262" w:author="vivo" w:date="2022-08-05T15:08:00Z"/>
                <w:lang w:eastAsia="zh-CN"/>
              </w:rPr>
            </w:pPr>
            <w:ins w:id="4263" w:author="vivo" w:date="2022-08-09T10:54:00Z">
              <w:r>
                <w:rPr>
                  <w:rFonts w:hint="eastAsia"/>
                  <w:lang w:eastAsia="zh-CN"/>
                </w:rPr>
                <w:t>12</w:t>
              </w:r>
            </w:ins>
            <w:ins w:id="4264" w:author="vivo" w:date="2022-08-05T15:08:00Z">
              <w:r w:rsidR="005444BF">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C16481" w14:textId="2C191379" w:rsidR="005444BF" w:rsidRDefault="00C74F12" w:rsidP="008A39B3">
            <w:pPr>
              <w:pStyle w:val="TAC"/>
              <w:spacing w:line="256" w:lineRule="auto"/>
              <w:rPr>
                <w:ins w:id="4265" w:author="vivo" w:date="2022-08-05T15:08:00Z"/>
                <w:rFonts w:cs="v4.2.0"/>
                <w:lang w:eastAsia="zh-CN"/>
              </w:rPr>
            </w:pPr>
            <w:ins w:id="4266" w:author="vivo" w:date="2022-08-09T10:54:00Z">
              <w:r>
                <w:rPr>
                  <w:rFonts w:cs="v4.2.0" w:hint="eastAsia"/>
                  <w:lang w:eastAsia="zh-CN"/>
                </w:rPr>
                <w:t>12</w:t>
              </w:r>
            </w:ins>
            <w:ins w:id="4267" w:author="vivo" w:date="2022-08-05T15:08:00Z">
              <w:r w:rsidR="005444BF">
                <w:rPr>
                  <w:rFonts w:cs="v4.2.0"/>
                  <w:lang w:eastAsia="zh-CN"/>
                </w:rPr>
                <w:t>0</w:t>
              </w:r>
            </w:ins>
          </w:p>
        </w:tc>
      </w:tr>
      <w:tr w:rsidR="005444BF" w14:paraId="0FA69966" w14:textId="77777777" w:rsidTr="00C74F12">
        <w:trPr>
          <w:cantSplit/>
          <w:jc w:val="center"/>
          <w:ins w:id="426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3E3AE3B" w14:textId="77777777" w:rsidR="005444BF" w:rsidRDefault="005444BF" w:rsidP="008A39B3">
            <w:pPr>
              <w:pStyle w:val="TAL"/>
              <w:spacing w:line="256" w:lineRule="auto"/>
              <w:rPr>
                <w:ins w:id="4269" w:author="vivo" w:date="2022-08-05T15:08:00Z"/>
                <w:lang w:eastAsia="en-GB"/>
              </w:rPr>
            </w:pPr>
            <w:ins w:id="4270" w:author="vivo" w:date="2022-08-05T15:08: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309FE6AD" w14:textId="77777777" w:rsidR="005444BF" w:rsidRDefault="005444BF" w:rsidP="008A39B3">
            <w:pPr>
              <w:pStyle w:val="TAC"/>
              <w:spacing w:line="256" w:lineRule="auto"/>
              <w:rPr>
                <w:ins w:id="4271"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01613B24" w14:textId="6D528DF2" w:rsidR="005444BF" w:rsidRDefault="005444BF" w:rsidP="008A39B3">
            <w:pPr>
              <w:pStyle w:val="TAC"/>
              <w:spacing w:line="256" w:lineRule="auto"/>
              <w:rPr>
                <w:ins w:id="4272" w:author="vivo" w:date="2022-08-05T15:08:00Z"/>
              </w:rPr>
            </w:pPr>
            <w:ins w:id="4273"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681B7" w14:textId="77777777" w:rsidR="005444BF" w:rsidRDefault="005444BF" w:rsidP="008A39B3">
            <w:pPr>
              <w:pStyle w:val="TAC"/>
              <w:spacing w:line="256" w:lineRule="auto"/>
              <w:rPr>
                <w:ins w:id="4274" w:author="vivo" w:date="2022-08-05T15:08:00Z"/>
                <w:rFonts w:cs="v4.2.0"/>
              </w:rPr>
            </w:pPr>
            <w:ins w:id="4275" w:author="vivo" w:date="2022-08-05T15:08: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4AEE5A" w14:textId="77777777" w:rsidR="005444BF" w:rsidRDefault="005444BF" w:rsidP="008A39B3">
            <w:pPr>
              <w:pStyle w:val="TAC"/>
              <w:spacing w:line="256" w:lineRule="auto"/>
              <w:rPr>
                <w:ins w:id="4276" w:author="vivo" w:date="2022-08-05T15:08:00Z"/>
              </w:rPr>
            </w:pPr>
            <w:ins w:id="4277" w:author="vivo" w:date="2022-08-05T15:08:00Z">
              <w:r>
                <w:t>N/A</w:t>
              </w:r>
            </w:ins>
          </w:p>
        </w:tc>
      </w:tr>
      <w:tr w:rsidR="005444BF" w14:paraId="788ABE6C" w14:textId="77777777" w:rsidTr="00C74F12">
        <w:trPr>
          <w:cantSplit/>
          <w:jc w:val="center"/>
          <w:ins w:id="427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5579DB6" w14:textId="77777777" w:rsidR="005444BF" w:rsidRDefault="005444BF" w:rsidP="008A39B3">
            <w:pPr>
              <w:pStyle w:val="TAL"/>
              <w:spacing w:line="256" w:lineRule="auto"/>
              <w:rPr>
                <w:ins w:id="4279" w:author="vivo" w:date="2022-08-05T15:08:00Z"/>
                <w:bCs/>
              </w:rPr>
            </w:pPr>
            <w:ins w:id="4280" w:author="vivo" w:date="2022-08-05T15:08: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0D4A1212" w14:textId="77777777" w:rsidR="005444BF" w:rsidRDefault="005444BF" w:rsidP="008A39B3">
            <w:pPr>
              <w:pStyle w:val="TAC"/>
              <w:spacing w:line="256" w:lineRule="auto"/>
              <w:rPr>
                <w:ins w:id="4281" w:author="vivo" w:date="2022-08-05T15:08:00Z"/>
              </w:rPr>
            </w:pPr>
            <w:ins w:id="4282" w:author="vivo" w:date="2022-08-05T15:08: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6DA3E82F" w14:textId="16A89E5E" w:rsidR="005444BF" w:rsidRDefault="005444BF" w:rsidP="008A39B3">
            <w:pPr>
              <w:pStyle w:val="TAC"/>
              <w:spacing w:line="256" w:lineRule="auto"/>
              <w:rPr>
                <w:ins w:id="4283" w:author="vivo" w:date="2022-08-05T15:08:00Z"/>
                <w:rFonts w:cs="v4.2.0"/>
                <w:bCs/>
              </w:rPr>
            </w:pPr>
            <w:ins w:id="4284" w:author="vivo" w:date="2022-08-05T15:08: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F38A4" w14:textId="77777777" w:rsidR="005444BF" w:rsidRDefault="005444BF" w:rsidP="008A39B3">
            <w:pPr>
              <w:pStyle w:val="TAC"/>
              <w:spacing w:line="256" w:lineRule="auto"/>
              <w:rPr>
                <w:ins w:id="4285" w:author="vivo" w:date="2022-08-05T15:08:00Z"/>
              </w:rPr>
            </w:pPr>
            <w:ins w:id="4286" w:author="vivo" w:date="2022-08-05T15:0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6FCBA7B" w14:textId="77777777" w:rsidR="005444BF" w:rsidRDefault="005444BF" w:rsidP="008A39B3">
            <w:pPr>
              <w:pStyle w:val="TAC"/>
              <w:spacing w:line="256" w:lineRule="auto"/>
              <w:rPr>
                <w:ins w:id="4287" w:author="vivo" w:date="2022-08-05T15:08:00Z"/>
              </w:rPr>
            </w:pPr>
            <w:ins w:id="4288" w:author="vivo" w:date="2022-08-05T15:08:00Z">
              <w:r>
                <w:rPr>
                  <w:rFonts w:cs="Arial"/>
                  <w:bCs/>
                </w:rPr>
                <w:t>16</w:t>
              </w:r>
            </w:ins>
          </w:p>
        </w:tc>
      </w:tr>
      <w:tr w:rsidR="00C74F12" w14:paraId="5114ECFB" w14:textId="77777777" w:rsidTr="00816535">
        <w:trPr>
          <w:cantSplit/>
          <w:trHeight w:val="84"/>
          <w:jc w:val="center"/>
          <w:ins w:id="4289" w:author="vivo" w:date="2022-08-05T15:08:00Z"/>
        </w:trPr>
        <w:tc>
          <w:tcPr>
            <w:tcW w:w="1751" w:type="dxa"/>
            <w:tcBorders>
              <w:top w:val="single" w:sz="4" w:space="0" w:color="auto"/>
              <w:left w:val="single" w:sz="4" w:space="0" w:color="auto"/>
              <w:bottom w:val="nil"/>
              <w:right w:val="single" w:sz="4" w:space="0" w:color="auto"/>
            </w:tcBorders>
            <w:hideMark/>
          </w:tcPr>
          <w:p w14:paraId="7DB828D8" w14:textId="77777777" w:rsidR="00C74F12" w:rsidRDefault="00C74F12" w:rsidP="008A39B3">
            <w:pPr>
              <w:pStyle w:val="TAL"/>
              <w:spacing w:line="256" w:lineRule="auto"/>
              <w:rPr>
                <w:ins w:id="4290" w:author="vivo" w:date="2022-08-05T15:08:00Z"/>
                <w:bCs/>
              </w:rPr>
            </w:pPr>
            <w:ins w:id="4291" w:author="vivo" w:date="2022-08-05T15:08:00Z">
              <w:r>
                <w:rPr>
                  <w:bCs/>
                </w:rPr>
                <w:t>SSB</w:t>
              </w:r>
            </w:ins>
          </w:p>
        </w:tc>
        <w:tc>
          <w:tcPr>
            <w:tcW w:w="1612" w:type="dxa"/>
            <w:tcBorders>
              <w:top w:val="single" w:sz="4" w:space="0" w:color="auto"/>
              <w:left w:val="single" w:sz="4" w:space="0" w:color="auto"/>
              <w:bottom w:val="nil"/>
              <w:right w:val="single" w:sz="4" w:space="0" w:color="auto"/>
            </w:tcBorders>
          </w:tcPr>
          <w:p w14:paraId="1D03F12A" w14:textId="77777777" w:rsidR="00C74F12" w:rsidRDefault="00C74F12" w:rsidP="008A39B3">
            <w:pPr>
              <w:pStyle w:val="TAC"/>
              <w:spacing w:line="256" w:lineRule="auto"/>
              <w:rPr>
                <w:ins w:id="4292" w:author="vivo" w:date="2022-08-05T15:08:00Z"/>
              </w:rPr>
            </w:pPr>
          </w:p>
        </w:tc>
        <w:tc>
          <w:tcPr>
            <w:tcW w:w="1699" w:type="dxa"/>
            <w:vMerge w:val="restart"/>
            <w:tcBorders>
              <w:top w:val="single" w:sz="4" w:space="0" w:color="auto"/>
              <w:left w:val="single" w:sz="4" w:space="0" w:color="auto"/>
              <w:right w:val="single" w:sz="4" w:space="0" w:color="auto"/>
            </w:tcBorders>
            <w:hideMark/>
          </w:tcPr>
          <w:p w14:paraId="3B479420" w14:textId="5A32F181" w:rsidR="00C74F12" w:rsidRDefault="00C74F12" w:rsidP="00C74F12">
            <w:pPr>
              <w:pStyle w:val="TAC"/>
              <w:spacing w:line="256" w:lineRule="auto"/>
              <w:rPr>
                <w:ins w:id="4293" w:author="vivo" w:date="2022-08-05T15:08:00Z"/>
                <w:rFonts w:cs="v4.2.0"/>
                <w:bCs/>
              </w:rPr>
            </w:pPr>
            <w:ins w:id="4294"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440A6E7C" w14:textId="1810360E" w:rsidR="00C74F12" w:rsidRDefault="00C74F12" w:rsidP="008A39B3">
            <w:pPr>
              <w:pStyle w:val="TAC"/>
              <w:spacing w:line="256" w:lineRule="auto"/>
              <w:rPr>
                <w:ins w:id="4295" w:author="vivo" w:date="2022-08-05T15:08:00Z"/>
              </w:rPr>
            </w:pPr>
            <w:ins w:id="4296" w:author="vivo" w:date="2022-08-05T15:08:00Z">
              <w:r>
                <w:t>SSB.</w:t>
              </w:r>
            </w:ins>
            <w:ins w:id="4297" w:author="vivo" w:date="2022-08-09T10:58:00Z">
              <w:r>
                <w:rPr>
                  <w:rFonts w:hint="eastAsia"/>
                  <w:lang w:eastAsia="zh-CN"/>
                </w:rPr>
                <w:t>12</w:t>
              </w:r>
            </w:ins>
            <w:ins w:id="4298" w:author="vivo" w:date="2022-08-05T15:08:00Z">
              <w:r>
                <w:t xml:space="preserve"> FR2</w:t>
              </w:r>
            </w:ins>
          </w:p>
        </w:tc>
        <w:tc>
          <w:tcPr>
            <w:tcW w:w="1847" w:type="dxa"/>
            <w:gridSpan w:val="2"/>
            <w:vMerge w:val="restart"/>
            <w:tcBorders>
              <w:top w:val="single" w:sz="4" w:space="0" w:color="auto"/>
              <w:left w:val="single" w:sz="4" w:space="0" w:color="auto"/>
              <w:right w:val="single" w:sz="4" w:space="0" w:color="auto"/>
            </w:tcBorders>
            <w:hideMark/>
          </w:tcPr>
          <w:p w14:paraId="5F3D633C" w14:textId="6503704B" w:rsidR="00C74F12" w:rsidRDefault="00C74F12" w:rsidP="008A39B3">
            <w:pPr>
              <w:pStyle w:val="TAC"/>
              <w:spacing w:line="256" w:lineRule="auto"/>
              <w:rPr>
                <w:ins w:id="4299" w:author="vivo" w:date="2022-08-05T15:08:00Z"/>
              </w:rPr>
            </w:pPr>
            <w:ins w:id="4300" w:author="vivo" w:date="2022-08-05T15:08:00Z">
              <w:r>
                <w:t>SSB.</w:t>
              </w:r>
            </w:ins>
            <w:ins w:id="4301" w:author="vivo" w:date="2022-08-09T10:58:00Z">
              <w:r>
                <w:rPr>
                  <w:rFonts w:hint="eastAsia"/>
                  <w:lang w:eastAsia="zh-CN"/>
                </w:rPr>
                <w:t>16</w:t>
              </w:r>
            </w:ins>
            <w:ins w:id="4302" w:author="vivo" w:date="2022-08-05T15:08:00Z">
              <w:r>
                <w:t xml:space="preserve"> FR2</w:t>
              </w:r>
            </w:ins>
          </w:p>
        </w:tc>
      </w:tr>
      <w:tr w:rsidR="00C74F12" w14:paraId="7542A4B7" w14:textId="77777777" w:rsidTr="00816535">
        <w:trPr>
          <w:cantSplit/>
          <w:trHeight w:val="84"/>
          <w:jc w:val="center"/>
          <w:ins w:id="4303"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2AD44083" w14:textId="77777777" w:rsidR="00C74F12" w:rsidRDefault="00C74F12" w:rsidP="008A39B3">
            <w:pPr>
              <w:rPr>
                <w:ins w:id="4304" w:author="vivo" w:date="2022-08-05T15:08:00Z"/>
              </w:rPr>
            </w:pPr>
          </w:p>
        </w:tc>
        <w:tc>
          <w:tcPr>
            <w:tcW w:w="1612" w:type="dxa"/>
            <w:tcBorders>
              <w:top w:val="nil"/>
              <w:left w:val="single" w:sz="4" w:space="0" w:color="auto"/>
              <w:bottom w:val="single" w:sz="4" w:space="0" w:color="auto"/>
              <w:right w:val="single" w:sz="4" w:space="0" w:color="auto"/>
            </w:tcBorders>
            <w:vAlign w:val="center"/>
            <w:hideMark/>
          </w:tcPr>
          <w:p w14:paraId="2BBBA793" w14:textId="77777777" w:rsidR="00C74F12" w:rsidRDefault="00C74F12" w:rsidP="008A39B3">
            <w:pPr>
              <w:spacing w:after="0" w:line="256" w:lineRule="auto"/>
              <w:rPr>
                <w:ins w:id="4305" w:author="vivo" w:date="2022-08-05T15:08:00Z"/>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59187EE7" w14:textId="07E9200B" w:rsidR="00C74F12" w:rsidRDefault="00C74F12" w:rsidP="008A39B3">
            <w:pPr>
              <w:pStyle w:val="TAC"/>
              <w:spacing w:line="256" w:lineRule="auto"/>
              <w:rPr>
                <w:ins w:id="4306"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BC94F38" w14:textId="32E3800F" w:rsidR="00C74F12" w:rsidRDefault="00C74F12" w:rsidP="008A39B3">
            <w:pPr>
              <w:pStyle w:val="TAC"/>
              <w:spacing w:line="256" w:lineRule="auto"/>
              <w:rPr>
                <w:ins w:id="4307" w:author="vivo" w:date="2022-08-05T15:08:00Z"/>
              </w:rPr>
            </w:pPr>
          </w:p>
        </w:tc>
        <w:tc>
          <w:tcPr>
            <w:tcW w:w="1847" w:type="dxa"/>
            <w:gridSpan w:val="2"/>
            <w:vMerge/>
            <w:tcBorders>
              <w:left w:val="single" w:sz="4" w:space="0" w:color="auto"/>
              <w:bottom w:val="single" w:sz="4" w:space="0" w:color="auto"/>
              <w:right w:val="single" w:sz="4" w:space="0" w:color="auto"/>
            </w:tcBorders>
            <w:hideMark/>
          </w:tcPr>
          <w:p w14:paraId="14F0CF05" w14:textId="466684A1" w:rsidR="00C74F12" w:rsidRDefault="00C74F12" w:rsidP="008A39B3">
            <w:pPr>
              <w:pStyle w:val="TAC"/>
              <w:spacing w:line="256" w:lineRule="auto"/>
              <w:rPr>
                <w:ins w:id="4308" w:author="vivo" w:date="2022-08-05T15:08:00Z"/>
              </w:rPr>
            </w:pPr>
          </w:p>
        </w:tc>
      </w:tr>
      <w:tr w:rsidR="005444BF" w14:paraId="5D565531" w14:textId="77777777" w:rsidTr="00C74F12">
        <w:trPr>
          <w:cantSplit/>
          <w:jc w:val="center"/>
          <w:ins w:id="430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8B5FFA3" w14:textId="77777777" w:rsidR="005444BF" w:rsidRDefault="005444BF" w:rsidP="008A39B3">
            <w:pPr>
              <w:pStyle w:val="TAL"/>
              <w:spacing w:line="256" w:lineRule="auto"/>
              <w:rPr>
                <w:ins w:id="4310" w:author="vivo" w:date="2022-08-05T15:08:00Z"/>
              </w:rPr>
            </w:pPr>
            <w:ins w:id="4311" w:author="vivo" w:date="2022-08-05T15:08: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191CCD22" w14:textId="77777777" w:rsidR="005444BF" w:rsidRDefault="005444BF" w:rsidP="008A39B3">
            <w:pPr>
              <w:pStyle w:val="TAC"/>
              <w:spacing w:line="256" w:lineRule="auto"/>
              <w:rPr>
                <w:ins w:id="4312"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00F65EAF" w14:textId="32A3DD09" w:rsidR="005444BF" w:rsidRDefault="005444BF" w:rsidP="008A39B3">
            <w:pPr>
              <w:pStyle w:val="TAC"/>
              <w:spacing w:line="256" w:lineRule="auto"/>
              <w:rPr>
                <w:ins w:id="4313" w:author="vivo" w:date="2022-08-05T15:08:00Z"/>
                <w:rFonts w:cs="v4.2.0"/>
              </w:rPr>
            </w:pPr>
            <w:ins w:id="4314" w:author="vivo" w:date="2022-08-05T15: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9AFE13" w14:textId="77777777" w:rsidR="005444BF" w:rsidRDefault="005444BF" w:rsidP="008A39B3">
            <w:pPr>
              <w:pStyle w:val="TAC"/>
              <w:spacing w:line="256" w:lineRule="auto"/>
              <w:rPr>
                <w:ins w:id="4315" w:author="vivo" w:date="2022-08-05T15:08:00Z"/>
                <w:rFonts w:cs="v4.2.0"/>
              </w:rPr>
            </w:pPr>
            <w:ins w:id="4316" w:author="vivo" w:date="2022-08-05T15:0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11CF9C" w14:textId="77777777" w:rsidR="005444BF" w:rsidRDefault="005444BF" w:rsidP="008A39B3">
            <w:pPr>
              <w:pStyle w:val="TAC"/>
              <w:spacing w:line="256" w:lineRule="auto"/>
              <w:rPr>
                <w:ins w:id="4317" w:author="vivo" w:date="2022-08-05T15:08:00Z"/>
                <w:rFonts w:cs="v4.2.0"/>
              </w:rPr>
            </w:pPr>
            <w:ins w:id="4318" w:author="vivo" w:date="2022-08-05T15:08:00Z">
              <w:r>
                <w:rPr>
                  <w:rFonts w:cs="v4.2.0"/>
                </w:rPr>
                <w:t>AWGN</w:t>
              </w:r>
            </w:ins>
          </w:p>
        </w:tc>
      </w:tr>
    </w:tbl>
    <w:p w14:paraId="540F183D" w14:textId="77777777" w:rsidR="005444BF" w:rsidRDefault="005444BF" w:rsidP="005444BF">
      <w:pPr>
        <w:rPr>
          <w:ins w:id="4319" w:author="vivo" w:date="2022-08-05T15:08:00Z"/>
          <w:rFonts w:eastAsia="Times New Roman"/>
          <w:lang w:eastAsia="en-GB"/>
        </w:rPr>
      </w:pPr>
    </w:p>
    <w:p w14:paraId="6221B699" w14:textId="18376D42" w:rsidR="005444BF" w:rsidRDefault="005444BF" w:rsidP="005444BF">
      <w:pPr>
        <w:pStyle w:val="TH"/>
        <w:rPr>
          <w:ins w:id="4320" w:author="vivo" w:date="2022-08-05T15:08:00Z"/>
        </w:rPr>
      </w:pPr>
      <w:ins w:id="4321" w:author="vivo" w:date="2022-08-05T15:08:00Z">
        <w:r>
          <w:t>Table A.7.6</w:t>
        </w:r>
      </w:ins>
      <w:ins w:id="4322" w:author="vivo" w:date="2022-08-05T19:22:00Z">
        <w:r w:rsidR="00C55A62">
          <w:t>X</w:t>
        </w:r>
      </w:ins>
      <w:ins w:id="4323" w:author="vivo" w:date="2022-08-05T15:08:00Z">
        <w:r>
          <w:t>.1.3.1-4: NR OTA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5444BF" w14:paraId="0F1647C8" w14:textId="77777777" w:rsidTr="00CD50C5">
        <w:trPr>
          <w:cantSplit/>
          <w:jc w:val="center"/>
          <w:ins w:id="4324" w:author="vivo" w:date="2022-08-05T15:08:00Z"/>
        </w:trPr>
        <w:tc>
          <w:tcPr>
            <w:tcW w:w="1646" w:type="dxa"/>
            <w:vMerge w:val="restart"/>
            <w:tcBorders>
              <w:top w:val="single" w:sz="4" w:space="0" w:color="auto"/>
              <w:left w:val="single" w:sz="4" w:space="0" w:color="auto"/>
              <w:bottom w:val="single" w:sz="4" w:space="0" w:color="auto"/>
              <w:right w:val="single" w:sz="4" w:space="0" w:color="auto"/>
            </w:tcBorders>
            <w:hideMark/>
          </w:tcPr>
          <w:p w14:paraId="4266EEA3" w14:textId="77777777" w:rsidR="005444BF" w:rsidRDefault="005444BF" w:rsidP="008A39B3">
            <w:pPr>
              <w:pStyle w:val="TAH"/>
              <w:spacing w:line="256" w:lineRule="auto"/>
              <w:rPr>
                <w:ins w:id="4325" w:author="vivo" w:date="2022-08-05T15:08:00Z"/>
                <w:rFonts w:cs="Arial"/>
              </w:rPr>
            </w:pPr>
            <w:ins w:id="4326" w:author="vivo" w:date="2022-08-05T15:08: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01DDC201" w14:textId="77777777" w:rsidR="005444BF" w:rsidRDefault="005444BF" w:rsidP="008A39B3">
            <w:pPr>
              <w:pStyle w:val="TAH"/>
              <w:spacing w:line="256" w:lineRule="auto"/>
              <w:rPr>
                <w:ins w:id="4327" w:author="vivo" w:date="2022-08-05T15:08:00Z"/>
                <w:rFonts w:cs="Arial"/>
              </w:rPr>
            </w:pPr>
            <w:ins w:id="4328" w:author="vivo" w:date="2022-08-05T15:08: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33684B39" w14:textId="77777777" w:rsidR="005444BF" w:rsidRDefault="005444BF" w:rsidP="008A39B3">
            <w:pPr>
              <w:pStyle w:val="TAH"/>
              <w:spacing w:line="256" w:lineRule="auto"/>
              <w:rPr>
                <w:ins w:id="4329" w:author="vivo" w:date="2022-08-05T15:08:00Z"/>
              </w:rPr>
            </w:pPr>
            <w:ins w:id="4330"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1A9FA7" w14:textId="77777777" w:rsidR="005444BF" w:rsidRDefault="005444BF" w:rsidP="008A39B3">
            <w:pPr>
              <w:pStyle w:val="TAH"/>
              <w:spacing w:line="256" w:lineRule="auto"/>
              <w:rPr>
                <w:ins w:id="4331" w:author="vivo" w:date="2022-08-05T15:08:00Z"/>
                <w:rFonts w:cs="Arial"/>
              </w:rPr>
            </w:pPr>
            <w:ins w:id="4332" w:author="vivo" w:date="2022-08-05T15:0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F6BA142" w14:textId="77777777" w:rsidR="005444BF" w:rsidRDefault="005444BF" w:rsidP="008A39B3">
            <w:pPr>
              <w:pStyle w:val="TAH"/>
              <w:spacing w:line="256" w:lineRule="auto"/>
              <w:rPr>
                <w:ins w:id="4333" w:author="vivo" w:date="2022-08-05T15:08:00Z"/>
                <w:lang w:eastAsia="zh-CN"/>
              </w:rPr>
            </w:pPr>
            <w:ins w:id="4334" w:author="vivo" w:date="2022-08-05T15:08:00Z">
              <w:r>
                <w:rPr>
                  <w:lang w:eastAsia="zh-CN"/>
                </w:rPr>
                <w:t>Cell 2</w:t>
              </w:r>
            </w:ins>
          </w:p>
        </w:tc>
      </w:tr>
      <w:tr w:rsidR="005444BF" w14:paraId="19E5CFFA" w14:textId="77777777" w:rsidTr="00CD50C5">
        <w:trPr>
          <w:cantSplit/>
          <w:jc w:val="center"/>
          <w:ins w:id="4335" w:author="vivo" w:date="2022-08-05T15:08: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4CC7F39" w14:textId="77777777" w:rsidR="005444BF" w:rsidRDefault="005444BF" w:rsidP="008A39B3">
            <w:pPr>
              <w:spacing w:after="0" w:line="256" w:lineRule="auto"/>
              <w:rPr>
                <w:ins w:id="4336" w:author="vivo" w:date="2022-08-05T15:08: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439970F" w14:textId="77777777" w:rsidR="005444BF" w:rsidRDefault="005444BF" w:rsidP="008A39B3">
            <w:pPr>
              <w:spacing w:after="0" w:line="256" w:lineRule="auto"/>
              <w:rPr>
                <w:ins w:id="4337" w:author="vivo" w:date="2022-08-05T15:08: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64DCC4" w14:textId="77777777" w:rsidR="005444BF" w:rsidRDefault="005444BF" w:rsidP="008A39B3">
            <w:pPr>
              <w:spacing w:after="0" w:line="256" w:lineRule="auto"/>
              <w:rPr>
                <w:ins w:id="4338" w:author="vivo" w:date="2022-08-05T15:08:00Z"/>
                <w:rFonts w:ascii="Arial"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3875F52A" w14:textId="77777777" w:rsidR="005444BF" w:rsidRDefault="005444BF" w:rsidP="008A39B3">
            <w:pPr>
              <w:pStyle w:val="TAH"/>
              <w:spacing w:line="256" w:lineRule="auto"/>
              <w:rPr>
                <w:ins w:id="4339" w:author="vivo" w:date="2022-08-05T15:08:00Z"/>
                <w:rFonts w:cs="Arial"/>
                <w:lang w:eastAsia="en-GB"/>
              </w:rPr>
            </w:pPr>
            <w:ins w:id="4340" w:author="vivo" w:date="2022-08-05T15:08: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204B1B50" w14:textId="77777777" w:rsidR="005444BF" w:rsidRDefault="005444BF" w:rsidP="008A39B3">
            <w:pPr>
              <w:pStyle w:val="TAH"/>
              <w:spacing w:line="256" w:lineRule="auto"/>
              <w:rPr>
                <w:ins w:id="4341" w:author="vivo" w:date="2022-08-05T15:08:00Z"/>
                <w:rFonts w:cs="Arial"/>
              </w:rPr>
            </w:pPr>
            <w:ins w:id="4342" w:author="vivo" w:date="2022-08-05T15:08: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C637FC2" w14:textId="77777777" w:rsidR="005444BF" w:rsidRDefault="005444BF" w:rsidP="008A39B3">
            <w:pPr>
              <w:pStyle w:val="TAH"/>
              <w:spacing w:line="256" w:lineRule="auto"/>
              <w:rPr>
                <w:ins w:id="4343" w:author="vivo" w:date="2022-08-05T15:08:00Z"/>
                <w:rFonts w:cs="v4.2.0"/>
                <w:lang w:eastAsia="zh-CN"/>
              </w:rPr>
            </w:pPr>
            <w:ins w:id="4344" w:author="vivo" w:date="2022-08-05T15:08: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029426C" w14:textId="77777777" w:rsidR="005444BF" w:rsidRDefault="005444BF" w:rsidP="008A39B3">
            <w:pPr>
              <w:pStyle w:val="TAH"/>
              <w:spacing w:line="256" w:lineRule="auto"/>
              <w:rPr>
                <w:ins w:id="4345" w:author="vivo" w:date="2022-08-05T15:08:00Z"/>
                <w:rFonts w:cs="v4.2.0"/>
                <w:lang w:eastAsia="zh-CN"/>
              </w:rPr>
            </w:pPr>
            <w:ins w:id="4346" w:author="vivo" w:date="2022-08-05T15:08:00Z">
              <w:r>
                <w:rPr>
                  <w:rFonts w:cs="v4.2.0"/>
                  <w:lang w:eastAsia="zh-CN"/>
                </w:rPr>
                <w:t>T2</w:t>
              </w:r>
            </w:ins>
          </w:p>
        </w:tc>
      </w:tr>
      <w:tr w:rsidR="005444BF" w14:paraId="4B0A8367" w14:textId="77777777" w:rsidTr="00CD50C5">
        <w:trPr>
          <w:cantSplit/>
          <w:trHeight w:val="219"/>
          <w:jc w:val="center"/>
          <w:ins w:id="4347" w:author="vivo" w:date="2022-08-05T15:08:00Z"/>
        </w:trPr>
        <w:tc>
          <w:tcPr>
            <w:tcW w:w="1646" w:type="dxa"/>
            <w:tcBorders>
              <w:top w:val="single" w:sz="4" w:space="0" w:color="auto"/>
              <w:left w:val="single" w:sz="4" w:space="0" w:color="auto"/>
              <w:bottom w:val="nil"/>
              <w:right w:val="single" w:sz="4" w:space="0" w:color="auto"/>
            </w:tcBorders>
            <w:hideMark/>
          </w:tcPr>
          <w:p w14:paraId="206859C7" w14:textId="77777777" w:rsidR="005444BF" w:rsidRDefault="005444BF" w:rsidP="008A39B3">
            <w:pPr>
              <w:pStyle w:val="TAL"/>
              <w:spacing w:line="256" w:lineRule="auto"/>
              <w:rPr>
                <w:ins w:id="4348" w:author="vivo" w:date="2022-08-05T15:08:00Z"/>
                <w:noProof/>
                <w:lang w:eastAsia="zh-CN"/>
              </w:rPr>
            </w:pPr>
            <w:ins w:id="4349" w:author="vivo" w:date="2022-08-05T15:08:00Z">
              <w:r>
                <w:t>AoA setup</w:t>
              </w:r>
            </w:ins>
          </w:p>
        </w:tc>
        <w:tc>
          <w:tcPr>
            <w:tcW w:w="1721" w:type="dxa"/>
            <w:tcBorders>
              <w:top w:val="single" w:sz="4" w:space="0" w:color="auto"/>
              <w:left w:val="single" w:sz="4" w:space="0" w:color="auto"/>
              <w:bottom w:val="nil"/>
              <w:right w:val="single" w:sz="4" w:space="0" w:color="auto"/>
            </w:tcBorders>
          </w:tcPr>
          <w:p w14:paraId="5E48E45C" w14:textId="77777777" w:rsidR="005444BF" w:rsidRDefault="005444BF" w:rsidP="008A39B3">
            <w:pPr>
              <w:pStyle w:val="TAC"/>
              <w:spacing w:line="256" w:lineRule="auto"/>
              <w:rPr>
                <w:ins w:id="4350" w:author="vivo" w:date="2022-08-05T15:08:00Z"/>
                <w:lang w:eastAsia="en-GB"/>
              </w:rPr>
            </w:pPr>
          </w:p>
        </w:tc>
        <w:tc>
          <w:tcPr>
            <w:tcW w:w="1700" w:type="dxa"/>
            <w:tcBorders>
              <w:top w:val="single" w:sz="4" w:space="0" w:color="auto"/>
              <w:left w:val="single" w:sz="4" w:space="0" w:color="auto"/>
              <w:bottom w:val="nil"/>
              <w:right w:val="single" w:sz="4" w:space="0" w:color="auto"/>
            </w:tcBorders>
            <w:hideMark/>
          </w:tcPr>
          <w:p w14:paraId="2D6D78B0" w14:textId="028D2566" w:rsidR="005444BF" w:rsidRDefault="005444BF" w:rsidP="008A39B3">
            <w:pPr>
              <w:pStyle w:val="TAC"/>
              <w:spacing w:line="256" w:lineRule="auto"/>
              <w:rPr>
                <w:ins w:id="4351" w:author="vivo" w:date="2022-08-05T15:08:00Z"/>
              </w:rPr>
            </w:pPr>
            <w:ins w:id="4352" w:author="vivo" w:date="2022-08-05T15:08: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BBBB48E" w14:textId="77777777" w:rsidR="005444BF" w:rsidRDefault="005444BF" w:rsidP="008A39B3">
            <w:pPr>
              <w:pStyle w:val="TAC"/>
              <w:spacing w:line="256" w:lineRule="auto"/>
              <w:rPr>
                <w:ins w:id="4353" w:author="vivo" w:date="2022-08-05T15:08:00Z"/>
                <w:lang w:eastAsia="zh-CN"/>
              </w:rPr>
            </w:pPr>
            <w:ins w:id="4354" w:author="vivo" w:date="2022-08-05T15:08:00Z">
              <w:r>
                <w:rPr>
                  <w:lang w:eastAsia="zh-CN"/>
                </w:rPr>
                <w:t>Setup 3 defined in A.3.15.3</w:t>
              </w:r>
            </w:ins>
          </w:p>
        </w:tc>
      </w:tr>
      <w:tr w:rsidR="005444BF" w14:paraId="454BFC20" w14:textId="77777777" w:rsidTr="00CD50C5">
        <w:trPr>
          <w:cantSplit/>
          <w:trHeight w:val="219"/>
          <w:jc w:val="center"/>
          <w:ins w:id="4355" w:author="vivo" w:date="2022-08-05T15:08:00Z"/>
        </w:trPr>
        <w:tc>
          <w:tcPr>
            <w:tcW w:w="1646" w:type="dxa"/>
            <w:tcBorders>
              <w:top w:val="nil"/>
              <w:left w:val="single" w:sz="4" w:space="0" w:color="auto"/>
              <w:bottom w:val="single" w:sz="4" w:space="0" w:color="auto"/>
              <w:right w:val="single" w:sz="4" w:space="0" w:color="auto"/>
            </w:tcBorders>
          </w:tcPr>
          <w:p w14:paraId="6D5FDBC2" w14:textId="77777777" w:rsidR="005444BF" w:rsidRDefault="005444BF" w:rsidP="008A39B3">
            <w:pPr>
              <w:pStyle w:val="TAL"/>
              <w:spacing w:line="256" w:lineRule="auto"/>
              <w:rPr>
                <w:ins w:id="4356" w:author="vivo" w:date="2022-08-05T15:08:00Z"/>
                <w:noProof/>
                <w:lang w:eastAsia="zh-CN"/>
              </w:rPr>
            </w:pPr>
          </w:p>
        </w:tc>
        <w:tc>
          <w:tcPr>
            <w:tcW w:w="1721" w:type="dxa"/>
            <w:tcBorders>
              <w:top w:val="nil"/>
              <w:left w:val="single" w:sz="4" w:space="0" w:color="auto"/>
              <w:bottom w:val="single" w:sz="4" w:space="0" w:color="auto"/>
              <w:right w:val="single" w:sz="4" w:space="0" w:color="auto"/>
            </w:tcBorders>
          </w:tcPr>
          <w:p w14:paraId="117E9D69" w14:textId="77777777" w:rsidR="005444BF" w:rsidRDefault="005444BF" w:rsidP="008A39B3">
            <w:pPr>
              <w:pStyle w:val="TAC"/>
              <w:spacing w:line="256" w:lineRule="auto"/>
              <w:rPr>
                <w:ins w:id="4357" w:author="vivo" w:date="2022-08-05T15:08:00Z"/>
                <w:lang w:eastAsia="en-GB"/>
              </w:rPr>
            </w:pPr>
          </w:p>
        </w:tc>
        <w:tc>
          <w:tcPr>
            <w:tcW w:w="1700" w:type="dxa"/>
            <w:tcBorders>
              <w:top w:val="nil"/>
              <w:left w:val="single" w:sz="4" w:space="0" w:color="auto"/>
              <w:bottom w:val="single" w:sz="4" w:space="0" w:color="auto"/>
              <w:right w:val="single" w:sz="4" w:space="0" w:color="auto"/>
            </w:tcBorders>
          </w:tcPr>
          <w:p w14:paraId="41698968" w14:textId="77777777" w:rsidR="005444BF" w:rsidRDefault="005444BF" w:rsidP="008A39B3">
            <w:pPr>
              <w:pStyle w:val="TAC"/>
              <w:spacing w:line="256" w:lineRule="auto"/>
              <w:rPr>
                <w:ins w:id="4358" w:author="vivo" w:date="2022-08-05T15:0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8C92078" w14:textId="77777777" w:rsidR="005444BF" w:rsidRDefault="005444BF" w:rsidP="008A39B3">
            <w:pPr>
              <w:pStyle w:val="TAC"/>
              <w:spacing w:line="256" w:lineRule="auto"/>
              <w:rPr>
                <w:ins w:id="4359" w:author="vivo" w:date="2022-08-05T15:08:00Z"/>
              </w:rPr>
            </w:pPr>
            <w:ins w:id="4360" w:author="vivo" w:date="2022-08-05T15:0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6EF4C39" w14:textId="77777777" w:rsidR="005444BF" w:rsidRDefault="005444BF" w:rsidP="008A39B3">
            <w:pPr>
              <w:pStyle w:val="TAC"/>
              <w:spacing w:line="256" w:lineRule="auto"/>
              <w:rPr>
                <w:ins w:id="4361" w:author="vivo" w:date="2022-08-05T15:08:00Z"/>
                <w:lang w:eastAsia="zh-CN"/>
              </w:rPr>
            </w:pPr>
            <w:ins w:id="4362" w:author="vivo" w:date="2022-08-05T15:08:00Z">
              <w:r>
                <w:rPr>
                  <w:rFonts w:cs="v4.2.0"/>
                  <w:lang w:eastAsia="zh-CN"/>
                </w:rPr>
                <w:t>AoA2</w:t>
              </w:r>
            </w:ins>
          </w:p>
        </w:tc>
      </w:tr>
      <w:tr w:rsidR="005444BF" w14:paraId="2BA48CCE" w14:textId="77777777" w:rsidTr="00CD50C5">
        <w:trPr>
          <w:cantSplit/>
          <w:trHeight w:val="219"/>
          <w:jc w:val="center"/>
          <w:ins w:id="4363"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0F14342A" w14:textId="77777777" w:rsidR="005444BF" w:rsidRDefault="005444BF" w:rsidP="008A39B3">
            <w:pPr>
              <w:pStyle w:val="TAL"/>
              <w:spacing w:line="256" w:lineRule="auto"/>
              <w:rPr>
                <w:ins w:id="4364" w:author="vivo" w:date="2022-08-05T15:08:00Z"/>
                <w:noProof/>
                <w:position w:val="-12"/>
                <w:lang w:eastAsia="zh-CN"/>
              </w:rPr>
            </w:pPr>
            <w:ins w:id="4365" w:author="vivo" w:date="2022-08-05T15:08: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1521EF40" w14:textId="77777777" w:rsidR="005444BF" w:rsidRDefault="005444BF" w:rsidP="008A39B3">
            <w:pPr>
              <w:pStyle w:val="TAC"/>
              <w:spacing w:line="256" w:lineRule="auto"/>
              <w:rPr>
                <w:ins w:id="4366" w:author="vivo" w:date="2022-08-05T15:08: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1E4225F" w14:textId="0AD20439" w:rsidR="005444BF" w:rsidRDefault="005444BF" w:rsidP="008A39B3">
            <w:pPr>
              <w:pStyle w:val="TAC"/>
              <w:spacing w:line="256" w:lineRule="auto"/>
              <w:rPr>
                <w:ins w:id="4367" w:author="vivo" w:date="2022-08-05T15:08:00Z"/>
              </w:rPr>
            </w:pPr>
            <w:ins w:id="4368" w:author="vivo" w:date="2022-08-05T15:08: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07723A" w14:textId="77777777" w:rsidR="005444BF" w:rsidRDefault="005444BF" w:rsidP="008A39B3">
            <w:pPr>
              <w:pStyle w:val="TAC"/>
              <w:spacing w:line="256" w:lineRule="auto"/>
              <w:rPr>
                <w:ins w:id="4369" w:author="vivo" w:date="2022-08-05T15:08:00Z"/>
              </w:rPr>
            </w:pPr>
            <w:ins w:id="4370" w:author="vivo" w:date="2022-08-05T15:0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B5DB23" w14:textId="77777777" w:rsidR="005444BF" w:rsidRDefault="005444BF" w:rsidP="008A39B3">
            <w:pPr>
              <w:pStyle w:val="TAC"/>
              <w:spacing w:line="256" w:lineRule="auto"/>
              <w:rPr>
                <w:ins w:id="4371" w:author="vivo" w:date="2022-08-05T15:08:00Z"/>
                <w:lang w:eastAsia="zh-CN"/>
              </w:rPr>
            </w:pPr>
            <w:ins w:id="4372" w:author="vivo" w:date="2022-08-05T15:08:00Z">
              <w:r>
                <w:rPr>
                  <w:lang w:eastAsia="zh-CN"/>
                </w:rPr>
                <w:t>Rough</w:t>
              </w:r>
            </w:ins>
          </w:p>
        </w:tc>
      </w:tr>
      <w:tr w:rsidR="00CD50C5" w14:paraId="4D621F4F" w14:textId="77777777" w:rsidTr="00CD50C5">
        <w:trPr>
          <w:cantSplit/>
          <w:trHeight w:val="162"/>
          <w:jc w:val="center"/>
          <w:ins w:id="4373" w:author="vivo" w:date="2022-08-05T15:08:00Z"/>
        </w:trPr>
        <w:tc>
          <w:tcPr>
            <w:tcW w:w="1646" w:type="dxa"/>
            <w:tcBorders>
              <w:top w:val="single" w:sz="4" w:space="0" w:color="auto"/>
              <w:left w:val="single" w:sz="4" w:space="0" w:color="auto"/>
              <w:bottom w:val="nil"/>
              <w:right w:val="single" w:sz="4" w:space="0" w:color="auto"/>
            </w:tcBorders>
            <w:hideMark/>
          </w:tcPr>
          <w:p w14:paraId="62BA926D" w14:textId="77777777" w:rsidR="00CD50C5" w:rsidRDefault="00CD50C5" w:rsidP="008A39B3">
            <w:pPr>
              <w:pStyle w:val="TAL"/>
              <w:spacing w:line="256" w:lineRule="auto"/>
              <w:rPr>
                <w:ins w:id="4374" w:author="vivo" w:date="2022-08-05T15:08:00Z"/>
                <w:lang w:eastAsia="en-GB"/>
              </w:rPr>
            </w:pPr>
            <w:ins w:id="4375" w:author="vivo" w:date="2022-08-05T15:08: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2A904667" w14:textId="77777777" w:rsidR="00CD50C5" w:rsidRDefault="00CD50C5" w:rsidP="008A39B3">
            <w:pPr>
              <w:pStyle w:val="TAC"/>
              <w:spacing w:line="256" w:lineRule="auto"/>
              <w:rPr>
                <w:ins w:id="4376" w:author="vivo" w:date="2022-08-05T15:08:00Z"/>
              </w:rPr>
            </w:pPr>
            <w:ins w:id="4377"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7BE998FC" w14:textId="1C50649C" w:rsidR="00CD50C5" w:rsidRDefault="00CD50C5" w:rsidP="00CD50C5">
            <w:pPr>
              <w:pStyle w:val="TAC"/>
              <w:spacing w:line="256" w:lineRule="auto"/>
              <w:rPr>
                <w:ins w:id="4378" w:author="vivo" w:date="2022-08-05T15:08:00Z"/>
                <w:rFonts w:cs="Arial"/>
              </w:rPr>
            </w:pPr>
            <w:ins w:id="4379" w:author="vivo" w:date="2022-08-05T15:08:00Z">
              <w:r>
                <w:rPr>
                  <w:rFonts w:cs="Arial"/>
                </w:rPr>
                <w:t>1</w:t>
              </w:r>
            </w:ins>
          </w:p>
        </w:tc>
        <w:tc>
          <w:tcPr>
            <w:tcW w:w="794" w:type="dxa"/>
            <w:vMerge w:val="restart"/>
            <w:tcBorders>
              <w:top w:val="single" w:sz="4" w:space="0" w:color="auto"/>
              <w:left w:val="single" w:sz="4" w:space="0" w:color="auto"/>
              <w:right w:val="single" w:sz="4" w:space="0" w:color="auto"/>
            </w:tcBorders>
            <w:hideMark/>
          </w:tcPr>
          <w:p w14:paraId="4B9EE4E5" w14:textId="2A51501F" w:rsidR="00CD50C5" w:rsidRDefault="00CD50C5" w:rsidP="008A39B3">
            <w:pPr>
              <w:pStyle w:val="TAC"/>
              <w:spacing w:line="256" w:lineRule="auto"/>
              <w:rPr>
                <w:ins w:id="4380" w:author="vivo" w:date="2022-08-05T15:08:00Z"/>
                <w:rFonts w:cs="Arial"/>
              </w:rPr>
            </w:pPr>
            <w:ins w:id="4381" w:author="vivo" w:date="2022-08-05T15:08:00Z">
              <w:r>
                <w:rPr>
                  <w:rFonts w:cs="Arial"/>
                </w:rPr>
                <w:t>-8</w:t>
              </w:r>
            </w:ins>
            <w:ins w:id="4382" w:author="vivo" w:date="2022-08-09T11:20:00Z">
              <w:r w:rsidR="005E5F88">
                <w:rPr>
                  <w:rFonts w:cs="Arial" w:hint="eastAsia"/>
                  <w:lang w:eastAsia="zh-CN"/>
                </w:rPr>
                <w:t>0</w:t>
              </w:r>
            </w:ins>
          </w:p>
        </w:tc>
        <w:tc>
          <w:tcPr>
            <w:tcW w:w="938" w:type="dxa"/>
            <w:gridSpan w:val="2"/>
            <w:vMerge w:val="restart"/>
            <w:tcBorders>
              <w:top w:val="single" w:sz="4" w:space="0" w:color="auto"/>
              <w:left w:val="single" w:sz="4" w:space="0" w:color="auto"/>
              <w:right w:val="single" w:sz="4" w:space="0" w:color="auto"/>
            </w:tcBorders>
            <w:hideMark/>
          </w:tcPr>
          <w:p w14:paraId="29C00E05" w14:textId="5EF6DC0C" w:rsidR="00CD50C5" w:rsidRDefault="00CD50C5" w:rsidP="008A39B3">
            <w:pPr>
              <w:pStyle w:val="TAC"/>
              <w:spacing w:line="256" w:lineRule="auto"/>
              <w:rPr>
                <w:ins w:id="4383" w:author="vivo" w:date="2022-08-05T15:08:00Z"/>
                <w:rFonts w:cs="Arial"/>
              </w:rPr>
            </w:pPr>
            <w:ins w:id="4384" w:author="vivo" w:date="2022-08-05T15:08:00Z">
              <w:r>
                <w:t>-8</w:t>
              </w:r>
            </w:ins>
            <w:ins w:id="4385" w:author="vivo" w:date="2022-08-09T11:20:00Z">
              <w:r w:rsidR="005E5F88">
                <w:rPr>
                  <w:rFonts w:hint="eastAsia"/>
                  <w:lang w:eastAsia="zh-CN"/>
                </w:rPr>
                <w:t>0</w:t>
              </w:r>
            </w:ins>
          </w:p>
        </w:tc>
        <w:tc>
          <w:tcPr>
            <w:tcW w:w="905" w:type="dxa"/>
            <w:vMerge w:val="restart"/>
            <w:tcBorders>
              <w:top w:val="single" w:sz="4" w:space="0" w:color="auto"/>
              <w:left w:val="single" w:sz="4" w:space="0" w:color="auto"/>
              <w:right w:val="single" w:sz="4" w:space="0" w:color="auto"/>
            </w:tcBorders>
            <w:hideMark/>
          </w:tcPr>
          <w:p w14:paraId="47E68DB6" w14:textId="057EA59B" w:rsidR="00CD50C5" w:rsidRDefault="00CD50C5" w:rsidP="008A39B3">
            <w:pPr>
              <w:pStyle w:val="TAC"/>
              <w:spacing w:line="256" w:lineRule="auto"/>
              <w:rPr>
                <w:ins w:id="4386" w:author="vivo" w:date="2022-08-05T15:08:00Z"/>
                <w:rFonts w:cs="Arial"/>
              </w:rPr>
            </w:pPr>
            <w:ins w:id="4387" w:author="vivo" w:date="2022-08-05T15:08:00Z">
              <w:r>
                <w:rPr>
                  <w:rFonts w:cs="Arial"/>
                </w:rPr>
                <w:t>-Infinity</w:t>
              </w:r>
            </w:ins>
          </w:p>
        </w:tc>
        <w:tc>
          <w:tcPr>
            <w:tcW w:w="906" w:type="dxa"/>
            <w:vMerge w:val="restart"/>
            <w:tcBorders>
              <w:top w:val="single" w:sz="4" w:space="0" w:color="auto"/>
              <w:left w:val="single" w:sz="4" w:space="0" w:color="auto"/>
              <w:right w:val="single" w:sz="4" w:space="0" w:color="auto"/>
            </w:tcBorders>
            <w:hideMark/>
          </w:tcPr>
          <w:p w14:paraId="72D76C49" w14:textId="3DE67030" w:rsidR="00CD50C5" w:rsidRDefault="00CD50C5" w:rsidP="008A39B3">
            <w:pPr>
              <w:pStyle w:val="TAC"/>
              <w:spacing w:line="256" w:lineRule="auto"/>
              <w:rPr>
                <w:ins w:id="4388" w:author="vivo" w:date="2022-08-05T15:08:00Z"/>
                <w:rFonts w:cs="Arial"/>
              </w:rPr>
            </w:pPr>
            <w:ins w:id="4389" w:author="vivo" w:date="2022-08-05T15:08:00Z">
              <w:r>
                <w:t>-8</w:t>
              </w:r>
            </w:ins>
            <w:ins w:id="4390" w:author="vivo" w:date="2022-08-09T11:20:00Z">
              <w:r w:rsidR="005E5F88">
                <w:rPr>
                  <w:rFonts w:hint="eastAsia"/>
                  <w:lang w:eastAsia="zh-CN"/>
                </w:rPr>
                <w:t>0</w:t>
              </w:r>
            </w:ins>
          </w:p>
        </w:tc>
      </w:tr>
      <w:tr w:rsidR="00CD50C5" w14:paraId="5F822654" w14:textId="77777777" w:rsidTr="00CD50C5">
        <w:trPr>
          <w:cantSplit/>
          <w:trHeight w:val="162"/>
          <w:jc w:val="center"/>
          <w:ins w:id="4391"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4857FE07" w14:textId="77777777" w:rsidR="00CD50C5" w:rsidRDefault="00CD50C5" w:rsidP="008A39B3">
            <w:pPr>
              <w:rPr>
                <w:ins w:id="4392" w:author="vivo" w:date="2022-08-05T15:08:00Z"/>
                <w:rFonts w:cs="Arial"/>
              </w:rPr>
            </w:pPr>
          </w:p>
        </w:tc>
        <w:tc>
          <w:tcPr>
            <w:tcW w:w="1721" w:type="dxa"/>
            <w:tcBorders>
              <w:top w:val="nil"/>
              <w:left w:val="single" w:sz="4" w:space="0" w:color="auto"/>
              <w:bottom w:val="single" w:sz="4" w:space="0" w:color="auto"/>
              <w:right w:val="single" w:sz="4" w:space="0" w:color="auto"/>
            </w:tcBorders>
            <w:vAlign w:val="center"/>
            <w:hideMark/>
          </w:tcPr>
          <w:p w14:paraId="72B934B2" w14:textId="77777777" w:rsidR="00CD50C5" w:rsidRDefault="00CD50C5" w:rsidP="008A39B3">
            <w:pPr>
              <w:spacing w:after="0" w:line="256" w:lineRule="auto"/>
              <w:rPr>
                <w:ins w:id="4393"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46278EEB" w14:textId="247A96FE" w:rsidR="00CD50C5" w:rsidRDefault="00CD50C5" w:rsidP="008A39B3">
            <w:pPr>
              <w:pStyle w:val="TAC"/>
              <w:spacing w:line="256" w:lineRule="auto"/>
              <w:rPr>
                <w:ins w:id="4394" w:author="vivo" w:date="2022-08-05T15:08:00Z"/>
                <w:rFonts w:cs="Arial"/>
                <w:lang w:eastAsia="en-GB"/>
              </w:rPr>
            </w:pPr>
          </w:p>
        </w:tc>
        <w:tc>
          <w:tcPr>
            <w:tcW w:w="794" w:type="dxa"/>
            <w:vMerge/>
            <w:tcBorders>
              <w:left w:val="single" w:sz="4" w:space="0" w:color="auto"/>
              <w:bottom w:val="single" w:sz="4" w:space="0" w:color="auto"/>
              <w:right w:val="single" w:sz="4" w:space="0" w:color="auto"/>
            </w:tcBorders>
            <w:hideMark/>
          </w:tcPr>
          <w:p w14:paraId="76A2A9C1" w14:textId="727B0CA6" w:rsidR="00CD50C5" w:rsidRDefault="00CD50C5" w:rsidP="008A39B3">
            <w:pPr>
              <w:pStyle w:val="TAC"/>
              <w:spacing w:line="256" w:lineRule="auto"/>
              <w:rPr>
                <w:ins w:id="4395" w:author="vivo" w:date="2022-08-05T15:08:00Z"/>
                <w:rFonts w:cs="Arial"/>
              </w:rPr>
            </w:pPr>
          </w:p>
        </w:tc>
        <w:tc>
          <w:tcPr>
            <w:tcW w:w="938" w:type="dxa"/>
            <w:gridSpan w:val="2"/>
            <w:vMerge/>
            <w:tcBorders>
              <w:left w:val="single" w:sz="4" w:space="0" w:color="auto"/>
              <w:bottom w:val="single" w:sz="4" w:space="0" w:color="auto"/>
              <w:right w:val="single" w:sz="4" w:space="0" w:color="auto"/>
            </w:tcBorders>
            <w:hideMark/>
          </w:tcPr>
          <w:p w14:paraId="59574FE4" w14:textId="36DFD24B" w:rsidR="00CD50C5" w:rsidRDefault="00CD50C5" w:rsidP="008A39B3">
            <w:pPr>
              <w:pStyle w:val="TAC"/>
              <w:spacing w:line="256" w:lineRule="auto"/>
              <w:rPr>
                <w:ins w:id="4396" w:author="vivo" w:date="2022-08-05T15:08:00Z"/>
                <w:rFonts w:cs="Arial"/>
              </w:rPr>
            </w:pPr>
          </w:p>
        </w:tc>
        <w:tc>
          <w:tcPr>
            <w:tcW w:w="905" w:type="dxa"/>
            <w:vMerge/>
            <w:tcBorders>
              <w:left w:val="single" w:sz="4" w:space="0" w:color="auto"/>
              <w:bottom w:val="single" w:sz="4" w:space="0" w:color="auto"/>
              <w:right w:val="single" w:sz="4" w:space="0" w:color="auto"/>
            </w:tcBorders>
            <w:hideMark/>
          </w:tcPr>
          <w:p w14:paraId="05A0C48F" w14:textId="1F5C72BE" w:rsidR="00CD50C5" w:rsidRDefault="00CD50C5" w:rsidP="008A39B3">
            <w:pPr>
              <w:pStyle w:val="TAC"/>
              <w:spacing w:line="256" w:lineRule="auto"/>
              <w:rPr>
                <w:ins w:id="4397" w:author="vivo" w:date="2022-08-05T15:08:00Z"/>
                <w:rFonts w:cs="Arial"/>
              </w:rPr>
            </w:pPr>
          </w:p>
        </w:tc>
        <w:tc>
          <w:tcPr>
            <w:tcW w:w="906" w:type="dxa"/>
            <w:vMerge/>
            <w:tcBorders>
              <w:left w:val="single" w:sz="4" w:space="0" w:color="auto"/>
              <w:bottom w:val="single" w:sz="4" w:space="0" w:color="auto"/>
              <w:right w:val="single" w:sz="4" w:space="0" w:color="auto"/>
            </w:tcBorders>
            <w:hideMark/>
          </w:tcPr>
          <w:p w14:paraId="03A1568E" w14:textId="13F52F7D" w:rsidR="00CD50C5" w:rsidRDefault="00CD50C5" w:rsidP="008A39B3">
            <w:pPr>
              <w:pStyle w:val="TAC"/>
              <w:spacing w:line="256" w:lineRule="auto"/>
              <w:rPr>
                <w:ins w:id="4398" w:author="vivo" w:date="2022-08-05T15:08:00Z"/>
                <w:rFonts w:cs="Arial"/>
              </w:rPr>
            </w:pPr>
          </w:p>
        </w:tc>
      </w:tr>
      <w:tr w:rsidR="005444BF" w14:paraId="5E3A0E3B" w14:textId="77777777" w:rsidTr="00CD50C5">
        <w:trPr>
          <w:cantSplit/>
          <w:trHeight w:val="162"/>
          <w:jc w:val="center"/>
          <w:ins w:id="4399" w:author="vivo" w:date="2022-08-05T15:08:00Z"/>
        </w:trPr>
        <w:tc>
          <w:tcPr>
            <w:tcW w:w="1646" w:type="dxa"/>
            <w:tcBorders>
              <w:top w:val="nil"/>
              <w:left w:val="single" w:sz="4" w:space="0" w:color="auto"/>
              <w:bottom w:val="single" w:sz="4" w:space="0" w:color="auto"/>
              <w:right w:val="single" w:sz="4" w:space="0" w:color="auto"/>
            </w:tcBorders>
            <w:hideMark/>
          </w:tcPr>
          <w:p w14:paraId="1F054CD1" w14:textId="77777777" w:rsidR="005444BF" w:rsidRDefault="005444BF" w:rsidP="008A39B3">
            <w:pPr>
              <w:pStyle w:val="TAL"/>
              <w:spacing w:line="256" w:lineRule="auto"/>
              <w:rPr>
                <w:ins w:id="4400" w:author="vivo" w:date="2022-08-05T15:08:00Z"/>
              </w:rPr>
            </w:pPr>
            <w:ins w:id="4401" w:author="vivo" w:date="2022-08-05T15:08:00Z">
              <w:r>
                <w:rPr>
                  <w:noProof/>
                  <w:position w:val="-12"/>
                </w:rPr>
                <w:drawing>
                  <wp:inline distT="0" distB="0" distL="0" distR="0" wp14:anchorId="76E5FA1F" wp14:editId="6FB975AA">
                    <wp:extent cx="400050" cy="2476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2960C1C6" w14:textId="77777777" w:rsidR="005444BF" w:rsidRDefault="005444BF" w:rsidP="008A39B3">
            <w:pPr>
              <w:pStyle w:val="TAC"/>
              <w:spacing w:line="256" w:lineRule="auto"/>
              <w:rPr>
                <w:ins w:id="4402" w:author="vivo" w:date="2022-08-05T15:08:00Z"/>
              </w:rPr>
            </w:pPr>
            <w:ins w:id="4403" w:author="vivo" w:date="2022-08-05T15:08: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FF68638" w14:textId="7F338410" w:rsidR="005444BF" w:rsidRDefault="005444BF" w:rsidP="008A39B3">
            <w:pPr>
              <w:pStyle w:val="TAC"/>
              <w:spacing w:line="256" w:lineRule="auto"/>
              <w:rPr>
                <w:ins w:id="4404" w:author="vivo" w:date="2022-08-05T15:08:00Z"/>
                <w:rFonts w:cs="Arial"/>
              </w:rPr>
            </w:pPr>
            <w:ins w:id="4405" w:author="vivo" w:date="2022-08-05T15:0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F880283" w14:textId="77777777" w:rsidR="005444BF" w:rsidRDefault="005444BF" w:rsidP="008A39B3">
            <w:pPr>
              <w:pStyle w:val="TAC"/>
              <w:spacing w:line="256" w:lineRule="auto"/>
              <w:rPr>
                <w:ins w:id="4406" w:author="vivo" w:date="2022-08-05T15:08:00Z"/>
                <w:rFonts w:cs="Arial"/>
              </w:rPr>
            </w:pPr>
            <w:ins w:id="4407" w:author="vivo" w:date="2022-08-05T15:08:00Z">
              <w:r>
                <w:rPr>
                  <w:rFonts w:cs="Arial"/>
                </w:rPr>
                <w:t>-0.12</w:t>
              </w:r>
            </w:ins>
          </w:p>
        </w:tc>
        <w:tc>
          <w:tcPr>
            <w:tcW w:w="938" w:type="dxa"/>
            <w:gridSpan w:val="2"/>
            <w:tcBorders>
              <w:top w:val="single" w:sz="4" w:space="0" w:color="auto"/>
              <w:left w:val="single" w:sz="4" w:space="0" w:color="auto"/>
              <w:bottom w:val="single" w:sz="4" w:space="0" w:color="auto"/>
              <w:right w:val="single" w:sz="4" w:space="0" w:color="auto"/>
            </w:tcBorders>
            <w:hideMark/>
          </w:tcPr>
          <w:p w14:paraId="0FD53249" w14:textId="77777777" w:rsidR="005444BF" w:rsidRDefault="005444BF" w:rsidP="008A39B3">
            <w:pPr>
              <w:pStyle w:val="TAC"/>
              <w:spacing w:line="256" w:lineRule="auto"/>
              <w:rPr>
                <w:ins w:id="4408" w:author="vivo" w:date="2022-08-05T15:08:00Z"/>
              </w:rPr>
            </w:pPr>
            <w:ins w:id="4409" w:author="vivo" w:date="2022-08-05T15:08:00Z">
              <w:r>
                <w:rPr>
                  <w:rFonts w:cs="Arial"/>
                </w:rPr>
                <w:t>-0.12</w:t>
              </w:r>
            </w:ins>
          </w:p>
        </w:tc>
        <w:tc>
          <w:tcPr>
            <w:tcW w:w="905" w:type="dxa"/>
            <w:tcBorders>
              <w:top w:val="single" w:sz="4" w:space="0" w:color="auto"/>
              <w:left w:val="single" w:sz="4" w:space="0" w:color="auto"/>
              <w:bottom w:val="single" w:sz="4" w:space="0" w:color="auto"/>
              <w:right w:val="single" w:sz="4" w:space="0" w:color="auto"/>
            </w:tcBorders>
            <w:hideMark/>
          </w:tcPr>
          <w:p w14:paraId="00F6D412" w14:textId="77777777" w:rsidR="005444BF" w:rsidRDefault="005444BF" w:rsidP="008A39B3">
            <w:pPr>
              <w:pStyle w:val="TAC"/>
              <w:spacing w:line="256" w:lineRule="auto"/>
              <w:rPr>
                <w:ins w:id="4410" w:author="vivo" w:date="2022-08-05T15:08:00Z"/>
                <w:rFonts w:cs="Arial"/>
              </w:rPr>
            </w:pPr>
            <w:ins w:id="4411" w:author="vivo" w:date="2022-08-05T15:08: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83256D6" w14:textId="77777777" w:rsidR="005444BF" w:rsidRDefault="005444BF" w:rsidP="008A39B3">
            <w:pPr>
              <w:pStyle w:val="TAC"/>
              <w:spacing w:line="256" w:lineRule="auto"/>
              <w:rPr>
                <w:ins w:id="4412" w:author="vivo" w:date="2022-08-05T15:08:00Z"/>
              </w:rPr>
            </w:pPr>
            <w:ins w:id="4413" w:author="vivo" w:date="2022-08-05T15:08:00Z">
              <w:r>
                <w:rPr>
                  <w:rFonts w:cs="Arial"/>
                </w:rPr>
                <w:t>-0.12</w:t>
              </w:r>
            </w:ins>
          </w:p>
        </w:tc>
      </w:tr>
      <w:tr w:rsidR="00CD50C5" w14:paraId="0D1F6612" w14:textId="77777777" w:rsidTr="00CC722C">
        <w:trPr>
          <w:cantSplit/>
          <w:trHeight w:val="90"/>
          <w:jc w:val="center"/>
          <w:ins w:id="4414" w:author="vivo" w:date="2022-08-05T15:08:00Z"/>
        </w:trPr>
        <w:tc>
          <w:tcPr>
            <w:tcW w:w="1646" w:type="dxa"/>
            <w:tcBorders>
              <w:top w:val="single" w:sz="4" w:space="0" w:color="auto"/>
              <w:left w:val="single" w:sz="4" w:space="0" w:color="auto"/>
              <w:bottom w:val="nil"/>
              <w:right w:val="single" w:sz="4" w:space="0" w:color="auto"/>
            </w:tcBorders>
            <w:hideMark/>
          </w:tcPr>
          <w:p w14:paraId="7440E581" w14:textId="77777777" w:rsidR="00CD50C5" w:rsidRDefault="00CD50C5" w:rsidP="008A39B3">
            <w:pPr>
              <w:pStyle w:val="TAL"/>
              <w:spacing w:line="256" w:lineRule="auto"/>
              <w:rPr>
                <w:ins w:id="4415" w:author="vivo" w:date="2022-08-05T15:08:00Z"/>
              </w:rPr>
            </w:pPr>
            <w:ins w:id="4416" w:author="vivo" w:date="2022-08-05T15:08:00Z">
              <w:r>
                <w:t>SSB_RP</w:t>
              </w:r>
            </w:ins>
          </w:p>
        </w:tc>
        <w:tc>
          <w:tcPr>
            <w:tcW w:w="1721" w:type="dxa"/>
            <w:tcBorders>
              <w:top w:val="single" w:sz="4" w:space="0" w:color="auto"/>
              <w:left w:val="single" w:sz="4" w:space="0" w:color="auto"/>
              <w:bottom w:val="nil"/>
              <w:right w:val="single" w:sz="4" w:space="0" w:color="auto"/>
            </w:tcBorders>
            <w:hideMark/>
          </w:tcPr>
          <w:p w14:paraId="78B175F4" w14:textId="77777777" w:rsidR="00CD50C5" w:rsidRDefault="00CD50C5" w:rsidP="008A39B3">
            <w:pPr>
              <w:pStyle w:val="TAC"/>
              <w:spacing w:line="256" w:lineRule="auto"/>
              <w:rPr>
                <w:ins w:id="4417" w:author="vivo" w:date="2022-08-05T15:08:00Z"/>
              </w:rPr>
            </w:pPr>
            <w:ins w:id="4418"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4B0707A7" w14:textId="4542B478" w:rsidR="00CD50C5" w:rsidRDefault="00CD50C5" w:rsidP="00CD50C5">
            <w:pPr>
              <w:pStyle w:val="TAC"/>
              <w:spacing w:line="256" w:lineRule="auto"/>
              <w:rPr>
                <w:ins w:id="4419" w:author="vivo" w:date="2022-08-05T15:08:00Z"/>
              </w:rPr>
            </w:pPr>
            <w:ins w:id="4420" w:author="vivo" w:date="2022-08-05T15:08:00Z">
              <w:r>
                <w:t>1</w:t>
              </w:r>
            </w:ins>
          </w:p>
        </w:tc>
        <w:tc>
          <w:tcPr>
            <w:tcW w:w="794" w:type="dxa"/>
            <w:vMerge w:val="restart"/>
            <w:tcBorders>
              <w:top w:val="single" w:sz="4" w:space="0" w:color="auto"/>
              <w:left w:val="single" w:sz="4" w:space="0" w:color="auto"/>
              <w:right w:val="single" w:sz="4" w:space="0" w:color="auto"/>
            </w:tcBorders>
            <w:hideMark/>
          </w:tcPr>
          <w:p w14:paraId="67BD6ECD" w14:textId="41EDD24B" w:rsidR="00CD50C5" w:rsidRDefault="00CD50C5" w:rsidP="008A39B3">
            <w:pPr>
              <w:pStyle w:val="TAC"/>
              <w:spacing w:line="256" w:lineRule="auto"/>
              <w:rPr>
                <w:ins w:id="4421" w:author="vivo" w:date="2022-08-05T15:08:00Z"/>
              </w:rPr>
            </w:pPr>
            <w:ins w:id="4422" w:author="vivo" w:date="2022-08-05T15:08:00Z">
              <w:r>
                <w:t>-8</w:t>
              </w:r>
            </w:ins>
            <w:ins w:id="4423" w:author="vivo" w:date="2022-08-09T11:20:00Z">
              <w:r w:rsidR="005E5F88">
                <w:rPr>
                  <w:rFonts w:hint="eastAsia"/>
                  <w:lang w:eastAsia="zh-CN"/>
                </w:rPr>
                <w:t>0</w:t>
              </w:r>
            </w:ins>
          </w:p>
        </w:tc>
        <w:tc>
          <w:tcPr>
            <w:tcW w:w="907" w:type="dxa"/>
            <w:vMerge w:val="restart"/>
            <w:tcBorders>
              <w:top w:val="single" w:sz="4" w:space="0" w:color="auto"/>
              <w:left w:val="single" w:sz="4" w:space="0" w:color="auto"/>
              <w:right w:val="single" w:sz="4" w:space="0" w:color="auto"/>
            </w:tcBorders>
            <w:hideMark/>
          </w:tcPr>
          <w:p w14:paraId="6950A635" w14:textId="2AC7FE07" w:rsidR="00CD50C5" w:rsidRDefault="00CD50C5" w:rsidP="008A39B3">
            <w:pPr>
              <w:pStyle w:val="TAC"/>
              <w:spacing w:line="256" w:lineRule="auto"/>
              <w:rPr>
                <w:ins w:id="4424" w:author="vivo" w:date="2022-08-05T15:08:00Z"/>
              </w:rPr>
            </w:pPr>
            <w:ins w:id="4425" w:author="vivo" w:date="2022-08-05T15:08:00Z">
              <w:r>
                <w:t>-8</w:t>
              </w:r>
            </w:ins>
            <w:ins w:id="4426" w:author="vivo" w:date="2022-08-09T11:20:00Z">
              <w:r w:rsidR="005E5F88">
                <w:rPr>
                  <w:rFonts w:hint="eastAsia"/>
                  <w:lang w:eastAsia="zh-CN"/>
                </w:rPr>
                <w:t>0</w:t>
              </w:r>
            </w:ins>
          </w:p>
        </w:tc>
        <w:tc>
          <w:tcPr>
            <w:tcW w:w="936" w:type="dxa"/>
            <w:gridSpan w:val="2"/>
            <w:vMerge w:val="restart"/>
            <w:tcBorders>
              <w:top w:val="single" w:sz="4" w:space="0" w:color="auto"/>
              <w:left w:val="single" w:sz="4" w:space="0" w:color="auto"/>
              <w:right w:val="single" w:sz="4" w:space="0" w:color="auto"/>
            </w:tcBorders>
            <w:hideMark/>
          </w:tcPr>
          <w:p w14:paraId="56052322" w14:textId="6CB3F966" w:rsidR="00CD50C5" w:rsidRDefault="00CD50C5" w:rsidP="008A39B3">
            <w:pPr>
              <w:pStyle w:val="TAC"/>
              <w:spacing w:line="256" w:lineRule="auto"/>
              <w:rPr>
                <w:ins w:id="4427" w:author="vivo" w:date="2022-08-05T15:08:00Z"/>
              </w:rPr>
            </w:pPr>
            <w:ins w:id="4428" w:author="vivo" w:date="2022-08-05T15:08:00Z">
              <w:r>
                <w:rPr>
                  <w:lang w:eastAsia="zh-CN"/>
                </w:rPr>
                <w:t>-Infinity</w:t>
              </w:r>
            </w:ins>
          </w:p>
        </w:tc>
        <w:tc>
          <w:tcPr>
            <w:tcW w:w="906" w:type="dxa"/>
            <w:vMerge w:val="restart"/>
            <w:tcBorders>
              <w:top w:val="single" w:sz="4" w:space="0" w:color="auto"/>
              <w:left w:val="single" w:sz="4" w:space="0" w:color="auto"/>
              <w:right w:val="single" w:sz="4" w:space="0" w:color="auto"/>
            </w:tcBorders>
            <w:hideMark/>
          </w:tcPr>
          <w:p w14:paraId="1E21AE10" w14:textId="5A2B096A" w:rsidR="00CD50C5" w:rsidRDefault="00CD50C5" w:rsidP="008A39B3">
            <w:pPr>
              <w:pStyle w:val="TAC"/>
              <w:spacing w:line="256" w:lineRule="auto"/>
              <w:rPr>
                <w:ins w:id="4429" w:author="vivo" w:date="2022-08-05T15:08:00Z"/>
              </w:rPr>
            </w:pPr>
            <w:ins w:id="4430" w:author="vivo" w:date="2022-08-05T15:08:00Z">
              <w:r>
                <w:t>-8</w:t>
              </w:r>
            </w:ins>
            <w:ins w:id="4431" w:author="vivo" w:date="2022-08-09T11:20:00Z">
              <w:r w:rsidR="005E5F88">
                <w:rPr>
                  <w:rFonts w:hint="eastAsia"/>
                  <w:lang w:eastAsia="zh-CN"/>
                </w:rPr>
                <w:t>0</w:t>
              </w:r>
            </w:ins>
          </w:p>
        </w:tc>
      </w:tr>
      <w:tr w:rsidR="00CD50C5" w14:paraId="0EACF482" w14:textId="77777777" w:rsidTr="00CC722C">
        <w:trPr>
          <w:cantSplit/>
          <w:trHeight w:val="90"/>
          <w:jc w:val="center"/>
          <w:ins w:id="4432"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089B743E" w14:textId="77777777" w:rsidR="00CD50C5" w:rsidRDefault="00CD50C5" w:rsidP="008A39B3">
            <w:pPr>
              <w:rPr>
                <w:ins w:id="4433" w:author="vivo" w:date="2022-08-05T15:08:00Z"/>
              </w:rPr>
            </w:pPr>
          </w:p>
        </w:tc>
        <w:tc>
          <w:tcPr>
            <w:tcW w:w="1721" w:type="dxa"/>
            <w:tcBorders>
              <w:top w:val="nil"/>
              <w:left w:val="single" w:sz="4" w:space="0" w:color="auto"/>
              <w:bottom w:val="single" w:sz="4" w:space="0" w:color="auto"/>
              <w:right w:val="single" w:sz="4" w:space="0" w:color="auto"/>
            </w:tcBorders>
            <w:vAlign w:val="center"/>
            <w:hideMark/>
          </w:tcPr>
          <w:p w14:paraId="4EC72EBD" w14:textId="77777777" w:rsidR="00CD50C5" w:rsidRDefault="00CD50C5" w:rsidP="008A39B3">
            <w:pPr>
              <w:spacing w:after="0" w:line="256" w:lineRule="auto"/>
              <w:rPr>
                <w:ins w:id="4434"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4A58D5B0" w14:textId="7FCC54FE" w:rsidR="00CD50C5" w:rsidRDefault="00CD50C5" w:rsidP="008A39B3">
            <w:pPr>
              <w:pStyle w:val="TAC"/>
              <w:spacing w:line="256" w:lineRule="auto"/>
              <w:rPr>
                <w:ins w:id="4435" w:author="vivo" w:date="2022-08-05T15:08:00Z"/>
                <w:u w:val="words"/>
                <w:lang w:eastAsia="en-GB"/>
              </w:rPr>
            </w:pPr>
          </w:p>
        </w:tc>
        <w:tc>
          <w:tcPr>
            <w:tcW w:w="794" w:type="dxa"/>
            <w:vMerge/>
            <w:tcBorders>
              <w:left w:val="single" w:sz="4" w:space="0" w:color="auto"/>
              <w:bottom w:val="single" w:sz="4" w:space="0" w:color="auto"/>
              <w:right w:val="single" w:sz="4" w:space="0" w:color="auto"/>
            </w:tcBorders>
            <w:hideMark/>
          </w:tcPr>
          <w:p w14:paraId="4D0A9049" w14:textId="34E4AB24" w:rsidR="00CD50C5" w:rsidRDefault="00CD50C5" w:rsidP="008A39B3">
            <w:pPr>
              <w:pStyle w:val="TAC"/>
              <w:spacing w:line="256" w:lineRule="auto"/>
              <w:rPr>
                <w:ins w:id="4436" w:author="vivo" w:date="2022-08-05T15:08:00Z"/>
              </w:rPr>
            </w:pPr>
          </w:p>
        </w:tc>
        <w:tc>
          <w:tcPr>
            <w:tcW w:w="907" w:type="dxa"/>
            <w:vMerge/>
            <w:tcBorders>
              <w:left w:val="single" w:sz="4" w:space="0" w:color="auto"/>
              <w:bottom w:val="single" w:sz="4" w:space="0" w:color="auto"/>
              <w:right w:val="single" w:sz="4" w:space="0" w:color="auto"/>
            </w:tcBorders>
            <w:hideMark/>
          </w:tcPr>
          <w:p w14:paraId="294E2812" w14:textId="0218889C" w:rsidR="00CD50C5" w:rsidRDefault="00CD50C5" w:rsidP="008A39B3">
            <w:pPr>
              <w:pStyle w:val="TAC"/>
              <w:spacing w:line="256" w:lineRule="auto"/>
              <w:rPr>
                <w:ins w:id="4437" w:author="vivo" w:date="2022-08-05T15:08:00Z"/>
              </w:rPr>
            </w:pPr>
          </w:p>
        </w:tc>
        <w:tc>
          <w:tcPr>
            <w:tcW w:w="936" w:type="dxa"/>
            <w:gridSpan w:val="2"/>
            <w:vMerge/>
            <w:tcBorders>
              <w:left w:val="single" w:sz="4" w:space="0" w:color="auto"/>
              <w:bottom w:val="single" w:sz="4" w:space="0" w:color="auto"/>
              <w:right w:val="single" w:sz="4" w:space="0" w:color="auto"/>
            </w:tcBorders>
            <w:hideMark/>
          </w:tcPr>
          <w:p w14:paraId="3664156E" w14:textId="6FCE4586" w:rsidR="00CD50C5" w:rsidRDefault="00CD50C5" w:rsidP="008A39B3">
            <w:pPr>
              <w:pStyle w:val="TAC"/>
              <w:spacing w:line="256" w:lineRule="auto"/>
              <w:rPr>
                <w:ins w:id="4438" w:author="vivo" w:date="2022-08-05T15:08:00Z"/>
              </w:rPr>
            </w:pPr>
          </w:p>
        </w:tc>
        <w:tc>
          <w:tcPr>
            <w:tcW w:w="906" w:type="dxa"/>
            <w:vMerge/>
            <w:tcBorders>
              <w:left w:val="single" w:sz="4" w:space="0" w:color="auto"/>
              <w:bottom w:val="single" w:sz="4" w:space="0" w:color="auto"/>
              <w:right w:val="single" w:sz="4" w:space="0" w:color="auto"/>
            </w:tcBorders>
            <w:hideMark/>
          </w:tcPr>
          <w:p w14:paraId="3896DD1A" w14:textId="34B0B758" w:rsidR="00CD50C5" w:rsidRDefault="00CD50C5" w:rsidP="008A39B3">
            <w:pPr>
              <w:pStyle w:val="TAC"/>
              <w:spacing w:line="256" w:lineRule="auto"/>
              <w:rPr>
                <w:ins w:id="4439" w:author="vivo" w:date="2022-08-05T15:08:00Z"/>
              </w:rPr>
            </w:pPr>
          </w:p>
        </w:tc>
      </w:tr>
      <w:tr w:rsidR="00CD50C5" w14:paraId="406E97B5" w14:textId="77777777" w:rsidTr="008640B9">
        <w:trPr>
          <w:cantSplit/>
          <w:trHeight w:val="452"/>
          <w:jc w:val="center"/>
          <w:ins w:id="4440"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1C2CCC56" w14:textId="77777777" w:rsidR="00CD50C5" w:rsidRDefault="00CD50C5" w:rsidP="008A39B3">
            <w:pPr>
              <w:pStyle w:val="TAL"/>
              <w:spacing w:line="256" w:lineRule="auto"/>
              <w:rPr>
                <w:ins w:id="4441" w:author="vivo" w:date="2022-08-05T15:08:00Z"/>
              </w:rPr>
            </w:pPr>
            <w:ins w:id="4442" w:author="vivo" w:date="2022-08-05T15:08:00Z">
              <w:r>
                <w:rPr>
                  <w:noProof/>
                  <w:position w:val="-6"/>
                  <w:lang w:eastAsia="zh-CN"/>
                </w:rPr>
                <w:drawing>
                  <wp:inline distT="0" distB="0" distL="0" distR="0" wp14:anchorId="38E3E515" wp14:editId="19D826E1">
                    <wp:extent cx="180975" cy="1809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7DA7C00D" w14:textId="77777777" w:rsidR="00CD50C5" w:rsidRDefault="00CD50C5" w:rsidP="008A39B3">
            <w:pPr>
              <w:pStyle w:val="TAC"/>
              <w:spacing w:line="256" w:lineRule="auto"/>
              <w:rPr>
                <w:ins w:id="4443" w:author="vivo" w:date="2022-08-05T15:08:00Z"/>
              </w:rPr>
            </w:pPr>
            <w:ins w:id="4444" w:author="vivo" w:date="2022-08-05T15:08:00Z">
              <w:r>
                <w:t>dBm/95.04MHz</w:t>
              </w:r>
            </w:ins>
          </w:p>
        </w:tc>
        <w:tc>
          <w:tcPr>
            <w:tcW w:w="1700" w:type="dxa"/>
            <w:tcBorders>
              <w:top w:val="single" w:sz="4" w:space="0" w:color="auto"/>
              <w:left w:val="single" w:sz="4" w:space="0" w:color="auto"/>
              <w:right w:val="single" w:sz="4" w:space="0" w:color="auto"/>
            </w:tcBorders>
            <w:hideMark/>
          </w:tcPr>
          <w:p w14:paraId="277FB77F" w14:textId="274FE14E" w:rsidR="00CD50C5" w:rsidRDefault="00CD50C5" w:rsidP="00495816">
            <w:pPr>
              <w:pStyle w:val="TAC"/>
              <w:spacing w:line="256" w:lineRule="auto"/>
              <w:rPr>
                <w:ins w:id="4445" w:author="vivo" w:date="2022-08-05T15:08:00Z"/>
              </w:rPr>
            </w:pPr>
            <w:ins w:id="4446" w:author="vivo" w:date="2022-08-05T15:08:00Z">
              <w:r>
                <w:t>1</w:t>
              </w:r>
            </w:ins>
          </w:p>
        </w:tc>
        <w:tc>
          <w:tcPr>
            <w:tcW w:w="794" w:type="dxa"/>
            <w:tcBorders>
              <w:top w:val="single" w:sz="4" w:space="0" w:color="auto"/>
              <w:left w:val="single" w:sz="4" w:space="0" w:color="auto"/>
              <w:right w:val="single" w:sz="4" w:space="0" w:color="auto"/>
            </w:tcBorders>
            <w:hideMark/>
          </w:tcPr>
          <w:p w14:paraId="69AF57E1" w14:textId="328B47DD" w:rsidR="00CD50C5" w:rsidRDefault="00CD50C5" w:rsidP="008A39B3">
            <w:pPr>
              <w:pStyle w:val="TAC"/>
              <w:spacing w:line="256" w:lineRule="auto"/>
              <w:rPr>
                <w:ins w:id="4447" w:author="vivo" w:date="2022-08-05T15:08:00Z"/>
              </w:rPr>
            </w:pPr>
            <w:ins w:id="4448" w:author="vivo" w:date="2022-08-05T15:08:00Z">
              <w:r>
                <w:t>-61.41</w:t>
              </w:r>
            </w:ins>
          </w:p>
        </w:tc>
        <w:tc>
          <w:tcPr>
            <w:tcW w:w="907" w:type="dxa"/>
            <w:tcBorders>
              <w:top w:val="single" w:sz="4" w:space="0" w:color="auto"/>
              <w:left w:val="single" w:sz="4" w:space="0" w:color="auto"/>
              <w:right w:val="single" w:sz="4" w:space="0" w:color="auto"/>
            </w:tcBorders>
            <w:hideMark/>
          </w:tcPr>
          <w:p w14:paraId="06CB3D4A" w14:textId="2B203832" w:rsidR="00CD50C5" w:rsidRDefault="00CD50C5" w:rsidP="00925779">
            <w:pPr>
              <w:pStyle w:val="TAC"/>
              <w:spacing w:line="256" w:lineRule="auto"/>
              <w:rPr>
                <w:ins w:id="4449" w:author="vivo" w:date="2022-08-05T15:08:00Z"/>
              </w:rPr>
            </w:pPr>
            <w:ins w:id="4450" w:author="vivo" w:date="2022-08-05T15:08:00Z">
              <w:r>
                <w:t>-61.41</w:t>
              </w:r>
            </w:ins>
          </w:p>
        </w:tc>
        <w:tc>
          <w:tcPr>
            <w:tcW w:w="936" w:type="dxa"/>
            <w:gridSpan w:val="2"/>
            <w:tcBorders>
              <w:top w:val="single" w:sz="4" w:space="0" w:color="auto"/>
              <w:left w:val="single" w:sz="4" w:space="0" w:color="auto"/>
              <w:right w:val="single" w:sz="4" w:space="0" w:color="auto"/>
            </w:tcBorders>
            <w:hideMark/>
          </w:tcPr>
          <w:p w14:paraId="3DFAFE99" w14:textId="06579CD6" w:rsidR="00CD50C5" w:rsidRDefault="00CD50C5" w:rsidP="008A39B3">
            <w:pPr>
              <w:pStyle w:val="TAC"/>
              <w:spacing w:line="256" w:lineRule="auto"/>
              <w:rPr>
                <w:ins w:id="4451" w:author="vivo" w:date="2022-08-05T15:08:00Z"/>
              </w:rPr>
            </w:pPr>
            <w:ins w:id="4452" w:author="vivo" w:date="2022-08-05T15:08:00Z">
              <w:r>
                <w:t>-Infinity</w:t>
              </w:r>
            </w:ins>
          </w:p>
        </w:tc>
        <w:tc>
          <w:tcPr>
            <w:tcW w:w="906" w:type="dxa"/>
            <w:tcBorders>
              <w:top w:val="single" w:sz="4" w:space="0" w:color="auto"/>
              <w:left w:val="single" w:sz="4" w:space="0" w:color="auto"/>
              <w:right w:val="single" w:sz="4" w:space="0" w:color="auto"/>
            </w:tcBorders>
            <w:hideMark/>
          </w:tcPr>
          <w:p w14:paraId="61060EB1" w14:textId="411E1532" w:rsidR="00CD50C5" w:rsidRDefault="00CD50C5" w:rsidP="008A39B3">
            <w:pPr>
              <w:pStyle w:val="TAC"/>
              <w:spacing w:line="256" w:lineRule="auto"/>
              <w:rPr>
                <w:ins w:id="4453" w:author="vivo" w:date="2022-08-05T15:08:00Z"/>
              </w:rPr>
            </w:pPr>
            <w:ins w:id="4454" w:author="vivo" w:date="2022-08-05T15:08:00Z">
              <w:r>
                <w:t>-61.41</w:t>
              </w:r>
            </w:ins>
          </w:p>
        </w:tc>
      </w:tr>
      <w:tr w:rsidR="005444BF" w14:paraId="2696B961" w14:textId="77777777" w:rsidTr="00CD50C5">
        <w:trPr>
          <w:cantSplit/>
          <w:trHeight w:val="219"/>
          <w:jc w:val="center"/>
          <w:ins w:id="4455" w:author="vivo" w:date="2022-08-05T15:08:00Z"/>
        </w:trPr>
        <w:tc>
          <w:tcPr>
            <w:tcW w:w="3367" w:type="dxa"/>
            <w:gridSpan w:val="2"/>
            <w:tcBorders>
              <w:top w:val="single" w:sz="4" w:space="0" w:color="auto"/>
              <w:left w:val="single" w:sz="4" w:space="0" w:color="auto"/>
              <w:bottom w:val="single" w:sz="4" w:space="0" w:color="auto"/>
              <w:right w:val="single" w:sz="4" w:space="0" w:color="auto"/>
            </w:tcBorders>
            <w:hideMark/>
          </w:tcPr>
          <w:p w14:paraId="2BC649AC" w14:textId="77777777" w:rsidR="005444BF" w:rsidRDefault="005444BF" w:rsidP="008A39B3">
            <w:pPr>
              <w:pStyle w:val="TAL"/>
              <w:spacing w:line="256" w:lineRule="auto"/>
              <w:rPr>
                <w:ins w:id="4456" w:author="vivo" w:date="2022-08-05T15:08:00Z"/>
              </w:rPr>
            </w:pPr>
            <w:ins w:id="4457" w:author="vivo" w:date="2022-08-05T15:08: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71051297" w14:textId="77777777" w:rsidR="005444BF" w:rsidRDefault="005444BF" w:rsidP="008A39B3">
            <w:pPr>
              <w:pStyle w:val="TAC"/>
              <w:spacing w:line="256" w:lineRule="auto"/>
              <w:rPr>
                <w:ins w:id="4458" w:author="vivo" w:date="2022-08-05T15:08:00Z"/>
              </w:rPr>
            </w:pPr>
            <w:ins w:id="4459" w:author="vivo" w:date="2022-08-05T15:08:00Z">
              <w:r>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AA71327" w14:textId="66046523" w:rsidR="005444BF" w:rsidRDefault="005444BF" w:rsidP="008A39B3">
            <w:pPr>
              <w:pStyle w:val="TAC"/>
              <w:spacing w:line="256" w:lineRule="auto"/>
              <w:rPr>
                <w:ins w:id="4460" w:author="vivo" w:date="2022-08-05T15:08:00Z"/>
              </w:rPr>
            </w:pPr>
            <w:ins w:id="4461" w:author="vivo" w:date="2022-08-05T15:08:00Z">
              <w:r>
                <w:t>Defined in Figure A.7.6</w:t>
              </w:r>
            </w:ins>
            <w:ins w:id="4462" w:author="vivo" w:date="2022-08-05T19:55:00Z">
              <w:r w:rsidR="00CD50C5">
                <w:t>X</w:t>
              </w:r>
            </w:ins>
            <w:ins w:id="4463" w:author="vivo" w:date="2022-08-05T15:08:00Z">
              <w:r>
                <w:t>.1.3.1-1</w:t>
              </w:r>
            </w:ins>
          </w:p>
        </w:tc>
      </w:tr>
      <w:tr w:rsidR="005444BF" w14:paraId="19342C5F" w14:textId="77777777" w:rsidTr="00CD50C5">
        <w:trPr>
          <w:cantSplit/>
          <w:jc w:val="center"/>
          <w:ins w:id="4464" w:author="vivo" w:date="2022-08-05T15:08:00Z"/>
        </w:trPr>
        <w:tc>
          <w:tcPr>
            <w:tcW w:w="8610" w:type="dxa"/>
            <w:gridSpan w:val="8"/>
            <w:tcBorders>
              <w:top w:val="single" w:sz="4" w:space="0" w:color="auto"/>
              <w:left w:val="single" w:sz="4" w:space="0" w:color="auto"/>
              <w:bottom w:val="single" w:sz="4" w:space="0" w:color="auto"/>
              <w:right w:val="single" w:sz="4" w:space="0" w:color="auto"/>
            </w:tcBorders>
            <w:hideMark/>
          </w:tcPr>
          <w:p w14:paraId="7F527B87" w14:textId="77777777" w:rsidR="005444BF" w:rsidRDefault="005444BF" w:rsidP="008A39B3">
            <w:pPr>
              <w:pStyle w:val="TAN"/>
              <w:spacing w:line="256" w:lineRule="auto"/>
              <w:rPr>
                <w:ins w:id="4465" w:author="vivo" w:date="2022-08-05T15:08:00Z"/>
              </w:rPr>
            </w:pPr>
            <w:ins w:id="4466" w:author="vivo" w:date="2022-08-05T15:08:00Z">
              <w:r>
                <w:t>Note 1:</w:t>
              </w:r>
              <w:r>
                <w:tab/>
                <w:t>The resources for uplink transmission are assigned to the UE prior to the start of time period T2.</w:t>
              </w:r>
            </w:ins>
          </w:p>
          <w:p w14:paraId="1A59DA37" w14:textId="77777777" w:rsidR="005444BF" w:rsidRDefault="005444BF" w:rsidP="008A39B3">
            <w:pPr>
              <w:pStyle w:val="TAN"/>
              <w:spacing w:line="256" w:lineRule="auto"/>
              <w:rPr>
                <w:ins w:id="4467" w:author="vivo" w:date="2022-08-05T15:08:00Z"/>
              </w:rPr>
            </w:pPr>
            <w:ins w:id="4468" w:author="vivo" w:date="2022-08-05T15:08:00Z">
              <w:r>
                <w:t>Note 2:</w:t>
              </w:r>
              <w:r>
                <w:tab/>
                <w:t>Void</w:t>
              </w:r>
            </w:ins>
          </w:p>
          <w:p w14:paraId="04152050" w14:textId="77777777" w:rsidR="005444BF" w:rsidRDefault="005444BF" w:rsidP="008A39B3">
            <w:pPr>
              <w:pStyle w:val="TAN"/>
              <w:spacing w:line="256" w:lineRule="auto"/>
              <w:rPr>
                <w:ins w:id="4469" w:author="vivo" w:date="2022-08-05T15:08:00Z"/>
              </w:rPr>
            </w:pPr>
            <w:ins w:id="4470" w:author="vivo" w:date="2022-08-05T15:08:00Z">
              <w:r>
                <w:t>Note 3:</w:t>
              </w:r>
              <w:r>
                <w:tab/>
                <w:t>Es/Iot, SSB_RP and Io levels have been derived from other parameters for information purposes. They are not settable parameters themselves.</w:t>
              </w:r>
            </w:ins>
          </w:p>
          <w:p w14:paraId="3985569C" w14:textId="77777777" w:rsidR="005444BF" w:rsidRDefault="005444BF" w:rsidP="008A39B3">
            <w:pPr>
              <w:pStyle w:val="TAN"/>
              <w:spacing w:line="256" w:lineRule="auto"/>
              <w:rPr>
                <w:ins w:id="4471" w:author="vivo" w:date="2022-08-05T15:08:00Z"/>
                <w:rFonts w:cs="Arial"/>
              </w:rPr>
            </w:pPr>
            <w:ins w:id="4472" w:author="vivo" w:date="2022-08-05T15:08:00Z">
              <w:r>
                <w:rPr>
                  <w:rFonts w:cs="Arial"/>
                </w:rPr>
                <w:t>Note 4:</w:t>
              </w:r>
              <w:r>
                <w:rPr>
                  <w:rFonts w:cs="Arial"/>
                </w:rPr>
                <w:tab/>
                <w:t>Information about types of UE beam is given in B.2.1.3, and does not limit UE implementation or test system implementation</w:t>
              </w:r>
            </w:ins>
          </w:p>
          <w:p w14:paraId="4B586554" w14:textId="77777777" w:rsidR="005444BF" w:rsidRDefault="005444BF" w:rsidP="008A39B3">
            <w:pPr>
              <w:pStyle w:val="TAN"/>
              <w:spacing w:line="256" w:lineRule="auto"/>
              <w:rPr>
                <w:ins w:id="4473" w:author="vivo" w:date="2022-08-05T15:08:00Z"/>
              </w:rPr>
            </w:pPr>
            <w:ins w:id="4474" w:author="vivo" w:date="2022-08-05T15:08: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196FEB9" w14:textId="77777777" w:rsidR="005444BF" w:rsidRDefault="005444BF" w:rsidP="005444BF">
      <w:pPr>
        <w:rPr>
          <w:ins w:id="4475" w:author="vivo" w:date="2022-08-05T15:08:00Z"/>
          <w:rFonts w:eastAsia="Times New Roman"/>
          <w:snapToGrid w:val="0"/>
          <w:lang w:eastAsia="en-GB"/>
        </w:rPr>
      </w:pPr>
    </w:p>
    <w:p w14:paraId="18B6BA41" w14:textId="77777777" w:rsidR="005444BF" w:rsidRDefault="005444BF" w:rsidP="005444BF">
      <w:pPr>
        <w:pStyle w:val="TF"/>
        <w:rPr>
          <w:ins w:id="4476" w:author="vivo" w:date="2022-08-05T15:08:00Z"/>
        </w:rPr>
      </w:pPr>
      <w:ins w:id="4477" w:author="vivo" w:date="2022-08-05T15:08:00Z">
        <w:r>
          <w:rPr>
            <w:rFonts w:eastAsia="Times New Roman"/>
            <w:lang w:eastAsia="en-GB"/>
          </w:rPr>
          <w:object w:dxaOrig="7245" w:dyaOrig="4860" w14:anchorId="1A1D49A3">
            <v:shape id="_x0000_i1028" type="#_x0000_t75" style="width:363.25pt;height:242.2pt" o:ole="">
              <v:imagedata r:id="rId15" o:title=""/>
            </v:shape>
            <o:OLEObject Type="Embed" ProgID="Visio.Drawing.15" ShapeID="_x0000_i1028" DrawAspect="Content" ObjectID="_1723013145" r:id="rId21"/>
          </w:object>
        </w:r>
      </w:ins>
    </w:p>
    <w:p w14:paraId="35140830" w14:textId="5E84A49B" w:rsidR="005444BF" w:rsidRDefault="005444BF" w:rsidP="005444BF">
      <w:pPr>
        <w:pStyle w:val="TF"/>
        <w:rPr>
          <w:ins w:id="4478" w:author="vivo" w:date="2022-08-05T15:08:00Z"/>
          <w:lang w:val="en-US"/>
        </w:rPr>
      </w:pPr>
      <w:ins w:id="4479" w:author="vivo" w:date="2022-08-05T15:08:00Z">
        <w:r>
          <w:rPr>
            <w:lang w:val="en-US"/>
          </w:rPr>
          <w:t>Figure A.7.6</w:t>
        </w:r>
      </w:ins>
      <w:ins w:id="4480" w:author="vivo" w:date="2022-08-05T19:22:00Z">
        <w:r w:rsidR="00C55A62">
          <w:rPr>
            <w:lang w:val="en-US"/>
          </w:rPr>
          <w:t>X</w:t>
        </w:r>
      </w:ins>
      <w:ins w:id="4481" w:author="vivo" w:date="2022-08-05T15:08:00Z">
        <w:r>
          <w:rPr>
            <w:lang w:val="en-US"/>
          </w:rPr>
          <w:t xml:space="preserve">.1.3.1-1: </w:t>
        </w:r>
        <w:r>
          <w:t>Time multiplexed downlink transmissions (Config 1 example)</w:t>
        </w:r>
      </w:ins>
    </w:p>
    <w:p w14:paraId="5C8ADDBC" w14:textId="77777777" w:rsidR="005444BF" w:rsidRDefault="005444BF" w:rsidP="005444BF">
      <w:pPr>
        <w:rPr>
          <w:ins w:id="4482" w:author="vivo" w:date="2022-08-05T15:08:00Z"/>
          <w:snapToGrid w:val="0"/>
        </w:rPr>
      </w:pPr>
    </w:p>
    <w:p w14:paraId="566951A5" w14:textId="71D459BB" w:rsidR="005444BF" w:rsidRDefault="005444BF" w:rsidP="005444BF">
      <w:pPr>
        <w:pStyle w:val="5"/>
        <w:rPr>
          <w:ins w:id="4483" w:author="vivo" w:date="2022-08-05T15:08:00Z"/>
          <w:snapToGrid w:val="0"/>
        </w:rPr>
      </w:pPr>
      <w:ins w:id="4484" w:author="vivo" w:date="2022-08-05T15:08:00Z">
        <w:r>
          <w:rPr>
            <w:snapToGrid w:val="0"/>
          </w:rPr>
          <w:t>A.7.6X.1.</w:t>
        </w:r>
      </w:ins>
      <w:ins w:id="4485" w:author="vivo" w:date="2022-08-05T16:30:00Z">
        <w:r w:rsidR="009C7B38">
          <w:rPr>
            <w:snapToGrid w:val="0"/>
          </w:rPr>
          <w:t>6</w:t>
        </w:r>
      </w:ins>
      <w:ins w:id="4486" w:author="vivo" w:date="2022-08-05T15:08:00Z">
        <w:r>
          <w:rPr>
            <w:snapToGrid w:val="0"/>
          </w:rPr>
          <w:t>.2</w:t>
        </w:r>
        <w:r>
          <w:rPr>
            <w:snapToGrid w:val="0"/>
          </w:rPr>
          <w:tab/>
          <w:t>Test Requirements</w:t>
        </w:r>
      </w:ins>
    </w:p>
    <w:p w14:paraId="216E0F18" w14:textId="77777777" w:rsidR="005444BF" w:rsidRDefault="005444BF" w:rsidP="005444BF">
      <w:pPr>
        <w:rPr>
          <w:ins w:id="4487" w:author="vivo" w:date="2022-08-05T15:08:00Z"/>
        </w:rPr>
      </w:pPr>
      <w:ins w:id="4488" w:author="vivo" w:date="2022-08-05T15:08:00Z">
        <w:r>
          <w:t>In the test, the UE shall send one Event A3 triggered measurement report, with a measurement reporting delay less than X ms from the beginning of time period T2, where X is</w:t>
        </w:r>
      </w:ins>
    </w:p>
    <w:p w14:paraId="1645D1A1" w14:textId="66132C40" w:rsidR="005444BF" w:rsidRDefault="005444BF" w:rsidP="005444BF">
      <w:pPr>
        <w:pStyle w:val="B10"/>
        <w:rPr>
          <w:ins w:id="4489" w:author="vivo" w:date="2022-08-05T15:08:00Z"/>
          <w:rFonts w:cs="v4.2.0"/>
        </w:rPr>
      </w:pPr>
      <w:ins w:id="4490" w:author="vivo" w:date="2022-08-05T15:08:00Z">
        <w:r>
          <w:rPr>
            <w:rFonts w:cs="v4.2.0"/>
          </w:rPr>
          <w:t>-</w:t>
        </w:r>
        <w:r>
          <w:rPr>
            <w:rFonts w:cs="v4.2.0"/>
          </w:rPr>
          <w:tab/>
        </w:r>
      </w:ins>
      <w:ins w:id="4491" w:author="vivo" w:date="2022-08-09T20:42:00Z">
        <w:r w:rsidR="00B45387">
          <w:t>12.48s (180*40ms +60*40ms)</w:t>
        </w:r>
      </w:ins>
      <w:ins w:id="4492" w:author="vivo" w:date="2022-08-09T20:32:00Z">
        <w:r w:rsidR="00EC177D">
          <w:rPr>
            <w:rFonts w:cs="v4.2.0"/>
          </w:rPr>
          <w:t xml:space="preserve"> </w:t>
        </w:r>
      </w:ins>
      <w:ins w:id="4493" w:author="vivo" w:date="2022-08-05T15:08:00Z">
        <w:r>
          <w:rPr>
            <w:rFonts w:cs="v4.2.0"/>
          </w:rPr>
          <w:t xml:space="preserve">for </w:t>
        </w:r>
        <w:r>
          <w:t>a UE supporting power class 1,</w:t>
        </w:r>
      </w:ins>
    </w:p>
    <w:p w14:paraId="0F87D306" w14:textId="0A028295" w:rsidR="005444BF" w:rsidRDefault="005444BF" w:rsidP="005444BF">
      <w:pPr>
        <w:pStyle w:val="B10"/>
        <w:rPr>
          <w:ins w:id="4494" w:author="vivo" w:date="2022-08-05T15:08:00Z"/>
          <w:rFonts w:cs="v4.2.0"/>
        </w:rPr>
      </w:pPr>
      <w:ins w:id="4495" w:author="vivo" w:date="2022-08-05T15:08:00Z">
        <w:r>
          <w:t>-</w:t>
        </w:r>
        <w:r>
          <w:tab/>
        </w:r>
      </w:ins>
      <w:ins w:id="4496" w:author="vivo" w:date="2022-08-09T20:42:00Z">
        <w:r w:rsidR="00B45387">
          <w:rPr>
            <w:rFonts w:cs="v4.2.0"/>
          </w:rPr>
          <w:t>7.68s (108*40ms + 36*40ms)</w:t>
        </w:r>
      </w:ins>
      <w:ins w:id="4497" w:author="vivo" w:date="2022-08-05T15:08:00Z">
        <w:r>
          <w:t xml:space="preserve"> for a UE supporting power class 2</w:t>
        </w:r>
      </w:ins>
      <w:ins w:id="4498" w:author="vivo" w:date="2022-08-09T20:32:00Z">
        <w:r w:rsidR="00EC177D">
          <w:t xml:space="preserve"> and </w:t>
        </w:r>
      </w:ins>
      <w:ins w:id="4499" w:author="vivo" w:date="2022-08-05T15:08:00Z">
        <w:r>
          <w:t>3</w:t>
        </w:r>
      </w:ins>
    </w:p>
    <w:p w14:paraId="68B7563C" w14:textId="19A18A19" w:rsidR="005444BF" w:rsidRDefault="005444BF" w:rsidP="005444BF">
      <w:pPr>
        <w:rPr>
          <w:ins w:id="4500" w:author="vivo" w:date="2022-08-05T15:08:00Z"/>
        </w:rPr>
      </w:pPr>
      <w:ins w:id="4501" w:author="vivo" w:date="2022-08-05T15:08:00Z">
        <w:r>
          <w:t>The UE is required to read the neighbour cell SSB index in this test.</w:t>
        </w:r>
      </w:ins>
    </w:p>
    <w:p w14:paraId="5C741975" w14:textId="77777777" w:rsidR="005444BF" w:rsidRDefault="005444BF" w:rsidP="005444BF">
      <w:pPr>
        <w:rPr>
          <w:ins w:id="4502" w:author="vivo" w:date="2022-08-05T15:08:00Z"/>
        </w:rPr>
      </w:pPr>
      <w:ins w:id="4503" w:author="vivo" w:date="2022-08-05T15:08:00Z">
        <w:r>
          <w:t>The UE shall not send event triggered measurement reports, as long as the reporting criteria are not fulfilled.</w:t>
        </w:r>
      </w:ins>
    </w:p>
    <w:p w14:paraId="6D01794A" w14:textId="77777777" w:rsidR="005444BF" w:rsidRDefault="005444BF" w:rsidP="005444BF">
      <w:pPr>
        <w:rPr>
          <w:ins w:id="4504" w:author="vivo" w:date="2022-08-05T15:08:00Z"/>
        </w:rPr>
      </w:pPr>
      <w:ins w:id="4505" w:author="vivo" w:date="2022-08-05T15:08:00Z">
        <w:r>
          <w:t>The rate of correct events observed during repeated tests shall be at least 90%.</w:t>
        </w:r>
      </w:ins>
    </w:p>
    <w:p w14:paraId="6C96F947" w14:textId="77777777" w:rsidR="005444BF" w:rsidRDefault="005444BF" w:rsidP="005444BF">
      <w:pPr>
        <w:pStyle w:val="NO"/>
        <w:rPr>
          <w:ins w:id="4506" w:author="vivo" w:date="2022-08-05T15:08:00Z"/>
        </w:rPr>
      </w:pPr>
      <w:ins w:id="4507" w:author="vivo" w:date="2022-08-05T15: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608FE67" w14:textId="77777777" w:rsidR="00C824AE" w:rsidRPr="005444BF" w:rsidRDefault="00C824AE" w:rsidP="00CD30CD">
      <w:pPr>
        <w:rPr>
          <w:i/>
          <w:iCs/>
          <w:noProof/>
          <w:color w:val="0000FF"/>
        </w:rPr>
      </w:pPr>
    </w:p>
    <w:p w14:paraId="73EC8EA9" w14:textId="74450D6C"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5469E5">
        <w:rPr>
          <w:i/>
          <w:iCs/>
          <w:noProof/>
          <w:color w:val="0000FF"/>
        </w:rPr>
        <w:t>1</w:t>
      </w:r>
      <w:r>
        <w:rPr>
          <w:i/>
          <w:iCs/>
          <w:noProof/>
          <w:color w:val="0000FF"/>
        </w:rPr>
        <w:t>&gt;</w:t>
      </w:r>
    </w:p>
    <w:p w14:paraId="41C41677" w14:textId="45588531" w:rsidR="005469E5" w:rsidRDefault="005469E5" w:rsidP="005469E5">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4101D193" w14:textId="7CCDE5F4" w:rsidR="008B139B" w:rsidRDefault="008B139B" w:rsidP="008B139B">
      <w:pPr>
        <w:pStyle w:val="30"/>
        <w:rPr>
          <w:ins w:id="4508" w:author="vivo" w:date="2022-08-04T17:35:00Z"/>
          <w:lang w:eastAsia="en-GB"/>
        </w:rPr>
      </w:pPr>
      <w:ins w:id="4509" w:author="vivo" w:date="2022-08-04T17:35:00Z">
        <w:r>
          <w:t>A.7.6</w:t>
        </w:r>
      </w:ins>
      <w:ins w:id="4510" w:author="vivo" w:date="2022-08-05T14:45:00Z">
        <w:r w:rsidR="00FD1584">
          <w:t>X</w:t>
        </w:r>
      </w:ins>
      <w:ins w:id="4511" w:author="vivo" w:date="2022-08-04T17:35:00Z">
        <w:r>
          <w:t>.2</w:t>
        </w:r>
        <w:r>
          <w:tab/>
          <w:t>Inter-frequency Measurements</w:t>
        </w:r>
      </w:ins>
    </w:p>
    <w:p w14:paraId="7DD1D342" w14:textId="52CC38CE" w:rsidR="008B139B" w:rsidRDefault="008B139B" w:rsidP="008B139B">
      <w:pPr>
        <w:pStyle w:val="40"/>
        <w:rPr>
          <w:ins w:id="4512" w:author="vivo" w:date="2022-08-04T17:35:00Z"/>
        </w:rPr>
      </w:pPr>
      <w:bookmarkStart w:id="4513" w:name="_Toc535476764"/>
      <w:ins w:id="4514" w:author="vivo" w:date="2022-08-04T17:35:00Z">
        <w:r>
          <w:t>A.7.6</w:t>
        </w:r>
      </w:ins>
      <w:ins w:id="4515" w:author="vivo" w:date="2022-08-05T14:45:00Z">
        <w:r w:rsidR="00FD1584">
          <w:t>X</w:t>
        </w:r>
      </w:ins>
      <w:ins w:id="4516" w:author="vivo" w:date="2022-08-04T17:35:00Z">
        <w:r>
          <w:t>.2.1</w:t>
        </w:r>
        <w:r>
          <w:tab/>
          <w:t>SA event triggered reporting tests For FR2 without SSB time index detection when DRX is not used (PCell in FR2</w:t>
        </w:r>
      </w:ins>
      <w:ins w:id="4517" w:author="vivo" w:date="2022-08-05T20:00:00Z">
        <w:r w:rsidR="00EF7E85">
          <w:t>-2</w:t>
        </w:r>
      </w:ins>
      <w:ins w:id="4518" w:author="vivo" w:date="2022-08-04T17:35:00Z">
        <w:r>
          <w:t>)</w:t>
        </w:r>
        <w:bookmarkEnd w:id="4513"/>
      </w:ins>
    </w:p>
    <w:p w14:paraId="75A28987" w14:textId="37C5F972" w:rsidR="008B139B" w:rsidRDefault="008B139B" w:rsidP="008B139B">
      <w:pPr>
        <w:pStyle w:val="5"/>
        <w:rPr>
          <w:ins w:id="4519" w:author="vivo" w:date="2022-08-04T17:35:00Z"/>
        </w:rPr>
      </w:pPr>
      <w:bookmarkStart w:id="4520" w:name="_Toc535476765"/>
      <w:ins w:id="4521" w:author="vivo" w:date="2022-08-04T17:35:00Z">
        <w:r>
          <w:t>A.7.6</w:t>
        </w:r>
      </w:ins>
      <w:ins w:id="4522" w:author="vivo" w:date="2022-08-05T14:45:00Z">
        <w:r w:rsidR="00FD1584">
          <w:t>X</w:t>
        </w:r>
      </w:ins>
      <w:ins w:id="4523" w:author="vivo" w:date="2022-08-04T17:35:00Z">
        <w:r>
          <w:t>.2.1.1</w:t>
        </w:r>
        <w:r>
          <w:tab/>
          <w:t>Test Purpose and Environment</w:t>
        </w:r>
        <w:bookmarkEnd w:id="4520"/>
      </w:ins>
    </w:p>
    <w:p w14:paraId="7782F84D" w14:textId="77777777" w:rsidR="008B139B" w:rsidRDefault="008B139B" w:rsidP="008B139B">
      <w:pPr>
        <w:rPr>
          <w:ins w:id="4524" w:author="vivo" w:date="2022-08-04T17:35:00Z"/>
        </w:rPr>
      </w:pPr>
      <w:ins w:id="4525" w:author="vivo" w:date="2022-08-04T17:35:00Z">
        <w:r>
          <w:t>The purpose of this test is to verify that the UE makes correct reporting of an event. This test will partly verify the SA inter-frequency NR cell search requirements in clause 9.3.4.</w:t>
        </w:r>
      </w:ins>
    </w:p>
    <w:p w14:paraId="767C9057" w14:textId="5EED548C" w:rsidR="008B139B" w:rsidRDefault="008B139B" w:rsidP="008B139B">
      <w:pPr>
        <w:rPr>
          <w:ins w:id="4526" w:author="vivo" w:date="2022-08-04T17:35:00Z"/>
        </w:rPr>
      </w:pPr>
      <w:ins w:id="4527" w:author="vivo" w:date="2022-08-04T17:35:00Z">
        <w:r>
          <w:t>In this test, there are two cells: NR cell 1 as PCell in FR2 on NR RF channel 1 and NR cell 2 as neighbour cell in FR2 on NR RF channel 2.  The test parameters and configurations are given in Tables A.7.6</w:t>
        </w:r>
      </w:ins>
      <w:ins w:id="4528" w:author="vivo" w:date="2022-08-05T17:59:00Z">
        <w:r w:rsidR="00CD30CD">
          <w:t>X</w:t>
        </w:r>
      </w:ins>
      <w:ins w:id="4529" w:author="vivo" w:date="2022-08-04T17:35:00Z">
        <w:r>
          <w:t>.2.1.1-1, A.7.6</w:t>
        </w:r>
      </w:ins>
      <w:ins w:id="4530" w:author="vivo" w:date="2022-08-05T17:59:00Z">
        <w:r w:rsidR="00CD30CD">
          <w:t>X</w:t>
        </w:r>
      </w:ins>
      <w:ins w:id="4531" w:author="vivo" w:date="2022-08-04T17:35:00Z">
        <w:r>
          <w:t>.2.1.1-2, and A.7.6</w:t>
        </w:r>
      </w:ins>
      <w:ins w:id="4532" w:author="vivo" w:date="2022-08-05T20:00:00Z">
        <w:r w:rsidR="00EF7E85">
          <w:t>X</w:t>
        </w:r>
      </w:ins>
      <w:ins w:id="4533" w:author="vivo" w:date="2022-08-04T17:35:00Z">
        <w:r>
          <w:t xml:space="preserve">.2.1.1-3. </w:t>
        </w:r>
      </w:ins>
    </w:p>
    <w:p w14:paraId="23BA48E0" w14:textId="41A76610" w:rsidR="008B139B" w:rsidRDefault="008B139B" w:rsidP="008B139B">
      <w:pPr>
        <w:rPr>
          <w:ins w:id="4534" w:author="vivo" w:date="2022-08-04T17:35:00Z"/>
        </w:rPr>
      </w:pPr>
      <w:ins w:id="4535" w:author="vivo" w:date="2022-08-04T17:35:00Z">
        <w:r>
          <w:t>Measurement gap pattern configuration # 13 as defined in Table A.7.6</w:t>
        </w:r>
      </w:ins>
      <w:ins w:id="4536" w:author="vivo" w:date="2022-08-05T17:59:00Z">
        <w:r w:rsidR="00CD30CD">
          <w:t>X</w:t>
        </w:r>
      </w:ins>
      <w:ins w:id="4537" w:author="vivo" w:date="2022-08-04T17:35:00Z">
        <w:r>
          <w:t>.2.1.1-2 is provided for UE that does not support per-FR gap and for UE that supports per-FR gap.</w:t>
        </w:r>
      </w:ins>
    </w:p>
    <w:p w14:paraId="3C8A892D" w14:textId="77777777" w:rsidR="008B139B" w:rsidRDefault="008B139B" w:rsidP="008B139B">
      <w:pPr>
        <w:rPr>
          <w:ins w:id="4538" w:author="vivo" w:date="2022-08-04T17:35:00Z"/>
        </w:rPr>
      </w:pPr>
      <w:ins w:id="4539" w:author="vivo" w:date="2022-08-04T17:3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9BD47FC" w14:textId="09167318" w:rsidR="008B139B" w:rsidRDefault="008B139B" w:rsidP="008B139B">
      <w:pPr>
        <w:rPr>
          <w:ins w:id="4540" w:author="vivo" w:date="2022-08-04T17:35:00Z"/>
        </w:rPr>
      </w:pPr>
      <w:ins w:id="4541" w:author="vivo" w:date="2022-08-04T17:35:00Z">
        <w:r>
          <w:t>Supported test configurations are shown in table A.7.6</w:t>
        </w:r>
      </w:ins>
      <w:ins w:id="4542" w:author="vivo" w:date="2022-08-05T17:58:00Z">
        <w:r w:rsidR="00CD30CD">
          <w:t>X</w:t>
        </w:r>
      </w:ins>
      <w:ins w:id="4543" w:author="vivo" w:date="2022-08-04T17:35:00Z">
        <w:r>
          <w:t>.2.1.1-1.</w:t>
        </w:r>
      </w:ins>
    </w:p>
    <w:p w14:paraId="5D7F50B5" w14:textId="749A84C4" w:rsidR="008B139B" w:rsidRDefault="008B139B" w:rsidP="008B139B">
      <w:pPr>
        <w:pStyle w:val="TH"/>
        <w:rPr>
          <w:ins w:id="4544" w:author="vivo" w:date="2022-08-04T17:35:00Z"/>
        </w:rPr>
      </w:pPr>
      <w:ins w:id="4545" w:author="vivo" w:date="2022-08-04T17:35:00Z">
        <w:r>
          <w:t>Table A.7.6</w:t>
        </w:r>
      </w:ins>
      <w:ins w:id="4546" w:author="vivo" w:date="2022-08-05T17:58:00Z">
        <w:r w:rsidR="00CD30CD">
          <w:t>X</w:t>
        </w:r>
      </w:ins>
      <w:ins w:id="4547" w:author="vivo" w:date="2022-08-04T17:35:00Z">
        <w:r>
          <w:t xml:space="preserve">.2.1.1-1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4E9D9D89" w14:textId="77777777" w:rsidTr="00563079">
        <w:trPr>
          <w:jc w:val="center"/>
          <w:ins w:id="4548"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78481880" w14:textId="77777777" w:rsidR="008B139B" w:rsidRDefault="008B139B">
            <w:pPr>
              <w:pStyle w:val="TAH"/>
              <w:spacing w:line="256" w:lineRule="auto"/>
              <w:rPr>
                <w:ins w:id="4549" w:author="vivo" w:date="2022-08-04T17:35:00Z"/>
              </w:rPr>
            </w:pPr>
            <w:ins w:id="4550" w:author="vivo" w:date="2022-08-04T17:3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0E0E429" w14:textId="77777777" w:rsidR="008B139B" w:rsidRDefault="008B139B">
            <w:pPr>
              <w:pStyle w:val="TAH"/>
              <w:spacing w:line="256" w:lineRule="auto"/>
              <w:rPr>
                <w:ins w:id="4551" w:author="vivo" w:date="2022-08-04T17:35:00Z"/>
              </w:rPr>
            </w:pPr>
            <w:ins w:id="4552" w:author="vivo" w:date="2022-08-04T17:35:00Z">
              <w:r>
                <w:t>Description</w:t>
              </w:r>
            </w:ins>
          </w:p>
        </w:tc>
      </w:tr>
      <w:tr w:rsidR="00563079" w14:paraId="19440374" w14:textId="77777777" w:rsidTr="00563079">
        <w:trPr>
          <w:jc w:val="center"/>
          <w:ins w:id="4553" w:author="vivo" w:date="2022-08-22T18:56:00Z"/>
        </w:trPr>
        <w:tc>
          <w:tcPr>
            <w:tcW w:w="2330" w:type="dxa"/>
            <w:tcBorders>
              <w:top w:val="single" w:sz="4" w:space="0" w:color="auto"/>
              <w:left w:val="single" w:sz="4" w:space="0" w:color="auto"/>
              <w:bottom w:val="single" w:sz="4" w:space="0" w:color="auto"/>
              <w:right w:val="single" w:sz="4" w:space="0" w:color="auto"/>
            </w:tcBorders>
          </w:tcPr>
          <w:p w14:paraId="61EB54B0" w14:textId="3F33CB01" w:rsidR="00563079" w:rsidRDefault="00563079">
            <w:pPr>
              <w:pStyle w:val="TAL"/>
              <w:spacing w:line="256" w:lineRule="auto"/>
              <w:rPr>
                <w:ins w:id="4554" w:author="vivo" w:date="2022-08-22T18:56:00Z"/>
                <w:lang w:eastAsia="zh-CN"/>
              </w:rPr>
            </w:pPr>
            <w:ins w:id="4555" w:author="vivo" w:date="2022-08-22T18:56: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1C1CD5D5" w14:textId="10C2288A" w:rsidR="00563079" w:rsidRDefault="00563079">
            <w:pPr>
              <w:pStyle w:val="TAL"/>
              <w:spacing w:line="256" w:lineRule="auto"/>
              <w:rPr>
                <w:ins w:id="4556" w:author="vivo" w:date="2022-08-22T18:56:00Z"/>
              </w:rPr>
            </w:pPr>
            <w:ins w:id="4557" w:author="vivo" w:date="2022-08-22T18:56:00Z">
              <w:r>
                <w:t>120 kHz SSB SCS, 100 MHz bandwidth, TDD duplex mode</w:t>
              </w:r>
            </w:ins>
          </w:p>
        </w:tc>
      </w:tr>
      <w:tr w:rsidR="008B139B" w14:paraId="08EA9586" w14:textId="77777777" w:rsidTr="00563079">
        <w:trPr>
          <w:jc w:val="center"/>
          <w:ins w:id="4558"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0FB163CB" w14:textId="46F58380" w:rsidR="008B139B" w:rsidRDefault="00563079">
            <w:pPr>
              <w:pStyle w:val="TAL"/>
              <w:spacing w:line="256" w:lineRule="auto"/>
              <w:rPr>
                <w:ins w:id="4559" w:author="vivo" w:date="2022-08-04T17:35:00Z"/>
                <w:lang w:eastAsia="zh-CN"/>
              </w:rPr>
            </w:pPr>
            <w:ins w:id="4560" w:author="vivo" w:date="2022-08-22T18:56: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234E2B94" w14:textId="5E0A648D" w:rsidR="008B139B" w:rsidRDefault="00146D05">
            <w:pPr>
              <w:pStyle w:val="TAL"/>
              <w:spacing w:line="256" w:lineRule="auto"/>
              <w:rPr>
                <w:ins w:id="4561" w:author="vivo" w:date="2022-08-04T17:35:00Z"/>
              </w:rPr>
            </w:pPr>
            <w:ins w:id="4562" w:author="vivo" w:date="2022-08-05T17:58:00Z">
              <w:r>
                <w:t>48</w:t>
              </w:r>
            </w:ins>
            <w:ins w:id="4563" w:author="vivo" w:date="2022-08-04T17:35:00Z">
              <w:r w:rsidR="008B139B">
                <w:t xml:space="preserve">0 kHz SSB SCS, </w:t>
              </w:r>
            </w:ins>
            <w:ins w:id="4564" w:author="vivo" w:date="2022-08-05T17:58:00Z">
              <w:r>
                <w:t>4</w:t>
              </w:r>
            </w:ins>
            <w:ins w:id="4565" w:author="vivo" w:date="2022-08-04T17:35:00Z">
              <w:r w:rsidR="008B139B">
                <w:t>00 MHz bandwidth, TDD duplex mode</w:t>
              </w:r>
            </w:ins>
          </w:p>
        </w:tc>
      </w:tr>
      <w:tr w:rsidR="00563079" w14:paraId="46C54E9E" w14:textId="77777777" w:rsidTr="00563079">
        <w:trPr>
          <w:jc w:val="center"/>
          <w:ins w:id="4566" w:author="vivo" w:date="2022-08-22T18:56:00Z"/>
        </w:trPr>
        <w:tc>
          <w:tcPr>
            <w:tcW w:w="2330" w:type="dxa"/>
            <w:tcBorders>
              <w:top w:val="single" w:sz="4" w:space="0" w:color="auto"/>
              <w:left w:val="single" w:sz="4" w:space="0" w:color="auto"/>
              <w:bottom w:val="single" w:sz="4" w:space="0" w:color="auto"/>
              <w:right w:val="single" w:sz="4" w:space="0" w:color="auto"/>
            </w:tcBorders>
          </w:tcPr>
          <w:p w14:paraId="0A794CDE" w14:textId="1E3E04AC" w:rsidR="00563079" w:rsidRDefault="00563079" w:rsidP="00563079">
            <w:pPr>
              <w:pStyle w:val="TAL"/>
              <w:spacing w:line="256" w:lineRule="auto"/>
              <w:rPr>
                <w:ins w:id="4567" w:author="vivo" w:date="2022-08-22T18:56:00Z"/>
                <w:lang w:eastAsia="zh-CN"/>
              </w:rPr>
            </w:pPr>
            <w:ins w:id="4568" w:author="vivo" w:date="2022-08-22T18:56: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6A868C67" w14:textId="1835731E" w:rsidR="00563079" w:rsidRDefault="00563079" w:rsidP="00563079">
            <w:pPr>
              <w:pStyle w:val="TAL"/>
              <w:spacing w:line="256" w:lineRule="auto"/>
              <w:rPr>
                <w:ins w:id="4569" w:author="vivo" w:date="2022-08-22T18:56:00Z"/>
              </w:rPr>
            </w:pPr>
            <w:ins w:id="4570" w:author="vivo" w:date="2022-08-22T18:56:00Z">
              <w:r>
                <w:t>960 kHz SSB SCS, 400 MHz bandwidth, TDD duplex mode</w:t>
              </w:r>
            </w:ins>
          </w:p>
        </w:tc>
      </w:tr>
      <w:tr w:rsidR="002B43E3" w14:paraId="049FFE84" w14:textId="77777777" w:rsidTr="00BB3BE0">
        <w:trPr>
          <w:jc w:val="center"/>
          <w:ins w:id="4571" w:author="vivo" w:date="2022-08-26T09:48:00Z"/>
        </w:trPr>
        <w:tc>
          <w:tcPr>
            <w:tcW w:w="9629" w:type="dxa"/>
            <w:gridSpan w:val="2"/>
            <w:tcBorders>
              <w:top w:val="single" w:sz="4" w:space="0" w:color="auto"/>
              <w:left w:val="single" w:sz="4" w:space="0" w:color="auto"/>
              <w:bottom w:val="single" w:sz="4" w:space="0" w:color="auto"/>
              <w:right w:val="single" w:sz="4" w:space="0" w:color="auto"/>
            </w:tcBorders>
          </w:tcPr>
          <w:p w14:paraId="69693841" w14:textId="009FBBE4" w:rsidR="002B43E3" w:rsidRDefault="002B43E3" w:rsidP="00563079">
            <w:pPr>
              <w:pStyle w:val="TAL"/>
              <w:spacing w:line="256" w:lineRule="auto"/>
              <w:rPr>
                <w:ins w:id="4572" w:author="vivo" w:date="2022-08-26T09:48:00Z"/>
              </w:rPr>
            </w:pPr>
            <w:ins w:id="4573"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128EE01D" w14:textId="77777777" w:rsidR="008B139B" w:rsidRDefault="008B139B" w:rsidP="008B139B">
      <w:pPr>
        <w:rPr>
          <w:ins w:id="4574" w:author="vivo" w:date="2022-08-04T17:35:00Z"/>
        </w:rPr>
      </w:pPr>
    </w:p>
    <w:p w14:paraId="0E386FE9" w14:textId="67E8EC06" w:rsidR="008B139B" w:rsidRDefault="008B139B" w:rsidP="008B139B">
      <w:pPr>
        <w:pStyle w:val="TH"/>
        <w:rPr>
          <w:ins w:id="4575" w:author="vivo" w:date="2022-08-04T17:35:00Z"/>
        </w:rPr>
      </w:pPr>
      <w:ins w:id="4576" w:author="vivo" w:date="2022-08-04T17:35:00Z">
        <w:r>
          <w:t>Table A.7.6</w:t>
        </w:r>
      </w:ins>
      <w:ins w:id="4577" w:author="vivo" w:date="2022-08-09T10:25:00Z">
        <w:r w:rsidR="00FF7F34">
          <w:t>X</w:t>
        </w:r>
      </w:ins>
      <w:ins w:id="4578" w:author="vivo" w:date="2022-08-04T17:35:00Z">
        <w:r>
          <w:t>.2.1.1-2: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4579">
          <w:tblGrid>
            <w:gridCol w:w="2117"/>
            <w:gridCol w:w="596"/>
            <w:gridCol w:w="1251"/>
            <w:gridCol w:w="2504"/>
            <w:gridCol w:w="3072"/>
          </w:tblGrid>
        </w:tblGridChange>
      </w:tblGrid>
      <w:tr w:rsidR="008B139B" w14:paraId="68DE0C91" w14:textId="77777777" w:rsidTr="001335B5">
        <w:trPr>
          <w:cantSplit/>
          <w:trHeight w:val="187"/>
          <w:ins w:id="458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629FA0A" w14:textId="77777777" w:rsidR="008B139B" w:rsidRDefault="008B139B">
            <w:pPr>
              <w:pStyle w:val="TAH"/>
              <w:spacing w:line="256" w:lineRule="auto"/>
              <w:rPr>
                <w:ins w:id="4581" w:author="vivo" w:date="2022-08-04T17:35:00Z"/>
              </w:rPr>
            </w:pPr>
            <w:ins w:id="4582" w:author="vivo" w:date="2022-08-04T17: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336A148B" w14:textId="77777777" w:rsidR="008B139B" w:rsidRDefault="008B139B">
            <w:pPr>
              <w:pStyle w:val="TAH"/>
              <w:spacing w:line="256" w:lineRule="auto"/>
              <w:rPr>
                <w:ins w:id="4583" w:author="vivo" w:date="2022-08-04T17:35:00Z"/>
              </w:rPr>
            </w:pPr>
            <w:ins w:id="4584" w:author="vivo" w:date="2022-08-04T17:35:00Z">
              <w:r>
                <w:t>Unit</w:t>
              </w:r>
            </w:ins>
          </w:p>
        </w:tc>
        <w:tc>
          <w:tcPr>
            <w:tcW w:w="1251" w:type="dxa"/>
            <w:tcBorders>
              <w:top w:val="single" w:sz="4" w:space="0" w:color="auto"/>
              <w:left w:val="single" w:sz="4" w:space="0" w:color="auto"/>
              <w:bottom w:val="single" w:sz="4" w:space="0" w:color="auto"/>
              <w:right w:val="single" w:sz="4" w:space="0" w:color="auto"/>
            </w:tcBorders>
            <w:hideMark/>
          </w:tcPr>
          <w:p w14:paraId="07A2FA35" w14:textId="77777777" w:rsidR="008B139B" w:rsidRDefault="008B139B">
            <w:pPr>
              <w:pStyle w:val="TAH"/>
              <w:spacing w:line="256" w:lineRule="auto"/>
              <w:rPr>
                <w:ins w:id="4585" w:author="vivo" w:date="2022-08-04T17:35:00Z"/>
              </w:rPr>
            </w:pPr>
            <w:ins w:id="4586" w:author="vivo" w:date="2022-08-04T17:3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2657157" w14:textId="77777777" w:rsidR="008B139B" w:rsidRDefault="008B139B">
            <w:pPr>
              <w:pStyle w:val="TAH"/>
              <w:spacing w:line="256" w:lineRule="auto"/>
              <w:rPr>
                <w:ins w:id="4587" w:author="vivo" w:date="2022-08-04T17:35:00Z"/>
              </w:rPr>
            </w:pPr>
            <w:ins w:id="4588" w:author="vivo" w:date="2022-08-04T17:3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58B9BEEA" w14:textId="77777777" w:rsidR="008B139B" w:rsidRDefault="008B139B">
            <w:pPr>
              <w:pStyle w:val="TAH"/>
              <w:spacing w:line="256" w:lineRule="auto"/>
              <w:rPr>
                <w:ins w:id="4589" w:author="vivo" w:date="2022-08-04T17:35:00Z"/>
              </w:rPr>
            </w:pPr>
            <w:ins w:id="4590" w:author="vivo" w:date="2022-08-04T17:35:00Z">
              <w:r>
                <w:t>Comment</w:t>
              </w:r>
            </w:ins>
          </w:p>
        </w:tc>
      </w:tr>
      <w:tr w:rsidR="008B139B" w14:paraId="1B9FD3C2" w14:textId="77777777" w:rsidTr="001335B5">
        <w:trPr>
          <w:cantSplit/>
          <w:trHeight w:val="187"/>
          <w:ins w:id="459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99516A8" w14:textId="77777777" w:rsidR="008B139B" w:rsidRDefault="008B139B">
            <w:pPr>
              <w:pStyle w:val="TAL"/>
              <w:spacing w:line="256" w:lineRule="auto"/>
              <w:rPr>
                <w:ins w:id="4592" w:author="vivo" w:date="2022-08-04T17:35:00Z"/>
              </w:rPr>
            </w:pPr>
            <w:ins w:id="4593"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5792E7CC" w14:textId="77777777" w:rsidR="008B139B" w:rsidRDefault="008B139B">
            <w:pPr>
              <w:pStyle w:val="TAC"/>
              <w:spacing w:line="256" w:lineRule="auto"/>
              <w:rPr>
                <w:ins w:id="4594"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39D362DD" w14:textId="1096AC0A" w:rsidR="008B139B" w:rsidRDefault="008B139B">
            <w:pPr>
              <w:pStyle w:val="TAL"/>
              <w:spacing w:line="256" w:lineRule="auto"/>
              <w:rPr>
                <w:ins w:id="4595" w:author="vivo" w:date="2022-08-04T17:35:00Z"/>
                <w:rFonts w:cs="Arial"/>
                <w:lang w:eastAsia="zh-CN"/>
              </w:rPr>
            </w:pPr>
            <w:ins w:id="4596" w:author="vivo" w:date="2022-08-04T17:35:00Z">
              <w:r>
                <w:rPr>
                  <w:rFonts w:cs="Arial"/>
                </w:rPr>
                <w:t xml:space="preserve">Config </w:t>
              </w:r>
            </w:ins>
            <w:ins w:id="4597" w:author="vivo" w:date="2022-08-23T09:34:00Z">
              <w:r w:rsidR="001335B5">
                <w:rPr>
                  <w:rFonts w:cs="Arial"/>
                </w:rPr>
                <w:t>1,2,3</w:t>
              </w:r>
            </w:ins>
          </w:p>
        </w:tc>
        <w:tc>
          <w:tcPr>
            <w:tcW w:w="2504" w:type="dxa"/>
            <w:tcBorders>
              <w:top w:val="single" w:sz="4" w:space="0" w:color="auto"/>
              <w:left w:val="single" w:sz="4" w:space="0" w:color="auto"/>
              <w:bottom w:val="single" w:sz="4" w:space="0" w:color="auto"/>
              <w:right w:val="single" w:sz="4" w:space="0" w:color="auto"/>
            </w:tcBorders>
            <w:hideMark/>
          </w:tcPr>
          <w:p w14:paraId="7D848562" w14:textId="5C7FBADD" w:rsidR="008B139B" w:rsidRDefault="008B139B">
            <w:pPr>
              <w:pStyle w:val="TAL"/>
              <w:spacing w:line="256" w:lineRule="auto"/>
              <w:rPr>
                <w:ins w:id="4598" w:author="vivo" w:date="2022-08-04T17:35:00Z"/>
                <w:bCs/>
                <w:lang w:eastAsia="zh-CN"/>
              </w:rPr>
            </w:pPr>
            <w:ins w:id="4599" w:author="vivo" w:date="2022-08-04T17:35:00Z">
              <w:r>
                <w:rPr>
                  <w:bCs/>
                </w:rPr>
                <w:t>1</w:t>
              </w:r>
            </w:ins>
          </w:p>
        </w:tc>
        <w:tc>
          <w:tcPr>
            <w:tcW w:w="3072" w:type="dxa"/>
            <w:tcBorders>
              <w:top w:val="single" w:sz="4" w:space="0" w:color="auto"/>
              <w:left w:val="single" w:sz="4" w:space="0" w:color="auto"/>
              <w:bottom w:val="single" w:sz="4" w:space="0" w:color="auto"/>
              <w:right w:val="single" w:sz="4" w:space="0" w:color="auto"/>
            </w:tcBorders>
          </w:tcPr>
          <w:p w14:paraId="5FFDFD48" w14:textId="77777777" w:rsidR="008B139B" w:rsidRDefault="008B139B">
            <w:pPr>
              <w:pStyle w:val="TAL"/>
              <w:spacing w:line="256" w:lineRule="auto"/>
              <w:rPr>
                <w:ins w:id="4600" w:author="vivo" w:date="2022-08-04T17:35:00Z"/>
                <w:bCs/>
              </w:rPr>
            </w:pPr>
            <w:ins w:id="4601" w:author="vivo" w:date="2022-08-04T17:35:00Z">
              <w:r>
                <w:rPr>
                  <w:bCs/>
                </w:rPr>
                <w:t>Two FR2 NR carrier frequencies is used.</w:t>
              </w:r>
            </w:ins>
          </w:p>
          <w:p w14:paraId="2DEA9696" w14:textId="77777777" w:rsidR="008B139B" w:rsidRDefault="008B139B">
            <w:pPr>
              <w:pStyle w:val="TAL"/>
              <w:spacing w:line="256" w:lineRule="auto"/>
              <w:rPr>
                <w:ins w:id="4602" w:author="vivo" w:date="2022-08-04T17:35:00Z"/>
                <w:bCs/>
              </w:rPr>
            </w:pPr>
          </w:p>
        </w:tc>
      </w:tr>
      <w:tr w:rsidR="008B139B" w14:paraId="5E06E57B" w14:textId="77777777" w:rsidTr="001335B5">
        <w:trPr>
          <w:cantSplit/>
          <w:trHeight w:val="187"/>
          <w:ins w:id="460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D8B7618" w14:textId="77777777" w:rsidR="008B139B" w:rsidRDefault="008B139B">
            <w:pPr>
              <w:pStyle w:val="TAL"/>
              <w:spacing w:line="256" w:lineRule="auto"/>
              <w:rPr>
                <w:ins w:id="4604" w:author="vivo" w:date="2022-08-04T17:35:00Z"/>
                <w:rFonts w:cs="Arial"/>
              </w:rPr>
            </w:pPr>
            <w:ins w:id="4605"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A3E4E89" w14:textId="77777777" w:rsidR="008B139B" w:rsidRDefault="008B139B">
            <w:pPr>
              <w:pStyle w:val="TAC"/>
              <w:spacing w:line="256" w:lineRule="auto"/>
              <w:rPr>
                <w:ins w:id="4606"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357B31D" w14:textId="660C5377" w:rsidR="008B139B" w:rsidRDefault="008B139B">
            <w:pPr>
              <w:pStyle w:val="TAL"/>
              <w:spacing w:line="256" w:lineRule="auto"/>
              <w:rPr>
                <w:ins w:id="4607" w:author="vivo" w:date="2022-08-04T17:35:00Z"/>
                <w:rFonts w:cs="Arial"/>
              </w:rPr>
            </w:pPr>
            <w:ins w:id="4608" w:author="vivo" w:date="2022-08-04T17:35:00Z">
              <w:r>
                <w:rPr>
                  <w:rFonts w:cs="Arial"/>
                </w:rPr>
                <w:t>Config 1</w:t>
              </w:r>
            </w:ins>
            <w:ins w:id="4609" w:author="vivo" w:date="2022-08-23T09:34: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667F351A" w14:textId="77777777" w:rsidR="008B139B" w:rsidRDefault="008B139B">
            <w:pPr>
              <w:pStyle w:val="TAL"/>
              <w:spacing w:line="256" w:lineRule="auto"/>
              <w:rPr>
                <w:ins w:id="4610" w:author="vivo" w:date="2022-08-04T17:35:00Z"/>
                <w:rFonts w:cs="Arial"/>
              </w:rPr>
            </w:pPr>
            <w:ins w:id="4611"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92510EB" w14:textId="77777777" w:rsidR="008B139B" w:rsidRDefault="008B139B">
            <w:pPr>
              <w:pStyle w:val="TAL"/>
              <w:spacing w:line="256" w:lineRule="auto"/>
              <w:rPr>
                <w:ins w:id="4612" w:author="vivo" w:date="2022-08-04T17:35:00Z"/>
                <w:rFonts w:cs="Arial"/>
              </w:rPr>
            </w:pPr>
            <w:ins w:id="4613" w:author="vivo" w:date="2022-08-04T17:35:00Z">
              <w:r>
                <w:rPr>
                  <w:rFonts w:cs="Arial"/>
                </w:rPr>
                <w:t xml:space="preserve">NR Cell 1 is on </w:t>
              </w:r>
              <w:r>
                <w:t xml:space="preserve">NR RF channel </w:t>
              </w:r>
              <w:r>
                <w:rPr>
                  <w:rFonts w:cs="Arial"/>
                </w:rPr>
                <w:t xml:space="preserve">number </w:t>
              </w:r>
              <w:r>
                <w:t>1.</w:t>
              </w:r>
            </w:ins>
          </w:p>
        </w:tc>
      </w:tr>
      <w:tr w:rsidR="008B139B" w14:paraId="6227AF65" w14:textId="77777777" w:rsidTr="001335B5">
        <w:trPr>
          <w:cantSplit/>
          <w:trHeight w:val="187"/>
          <w:ins w:id="461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99E7EEB" w14:textId="77777777" w:rsidR="008B139B" w:rsidRDefault="008B139B">
            <w:pPr>
              <w:pStyle w:val="TAL"/>
              <w:spacing w:line="256" w:lineRule="auto"/>
              <w:rPr>
                <w:ins w:id="4615" w:author="vivo" w:date="2022-08-04T17:35:00Z"/>
                <w:rFonts w:cs="Arial"/>
              </w:rPr>
            </w:pPr>
            <w:ins w:id="4616"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077D20A" w14:textId="77777777" w:rsidR="008B139B" w:rsidRDefault="008B139B">
            <w:pPr>
              <w:pStyle w:val="TAC"/>
              <w:spacing w:line="256" w:lineRule="auto"/>
              <w:rPr>
                <w:ins w:id="4617"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FC1AD36" w14:textId="0AD4BDC0" w:rsidR="008B139B" w:rsidRDefault="008B139B">
            <w:pPr>
              <w:pStyle w:val="TAL"/>
              <w:spacing w:line="256" w:lineRule="auto"/>
              <w:rPr>
                <w:ins w:id="4618" w:author="vivo" w:date="2022-08-04T17:35:00Z"/>
                <w:rFonts w:cs="Arial"/>
              </w:rPr>
            </w:pPr>
            <w:ins w:id="4619" w:author="vivo" w:date="2022-08-04T17:35:00Z">
              <w:r>
                <w:rPr>
                  <w:rFonts w:cs="Arial"/>
                </w:rPr>
                <w:t>Config 1</w:t>
              </w:r>
            </w:ins>
            <w:ins w:id="4620" w:author="vivo" w:date="2022-08-23T09:34: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741ED9D0" w14:textId="77777777" w:rsidR="008B139B" w:rsidRDefault="008B139B">
            <w:pPr>
              <w:pStyle w:val="TAL"/>
              <w:spacing w:line="256" w:lineRule="auto"/>
              <w:rPr>
                <w:ins w:id="4621" w:author="vivo" w:date="2022-08-04T17:35:00Z"/>
                <w:rFonts w:cs="Arial"/>
              </w:rPr>
            </w:pPr>
            <w:ins w:id="4622"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E9701AA" w14:textId="77777777" w:rsidR="008B139B" w:rsidRDefault="008B139B">
            <w:pPr>
              <w:pStyle w:val="TAL"/>
              <w:spacing w:line="256" w:lineRule="auto"/>
              <w:rPr>
                <w:ins w:id="4623" w:author="vivo" w:date="2022-08-04T17:35:00Z"/>
                <w:rFonts w:cs="Arial"/>
              </w:rPr>
            </w:pPr>
            <w:ins w:id="4624" w:author="vivo" w:date="2022-08-04T17:35:00Z">
              <w:r>
                <w:rPr>
                  <w:rFonts w:cs="Arial"/>
                </w:rPr>
                <w:t>NR cell 2 is</w:t>
              </w:r>
              <w:r>
                <w:t xml:space="preserve"> on NR RF channel </w:t>
              </w:r>
              <w:r>
                <w:rPr>
                  <w:rFonts w:cs="Arial"/>
                </w:rPr>
                <w:t xml:space="preserve">number </w:t>
              </w:r>
              <w:r>
                <w:t>2.</w:t>
              </w:r>
            </w:ins>
          </w:p>
        </w:tc>
      </w:tr>
      <w:tr w:rsidR="008B139B" w14:paraId="43361230" w14:textId="77777777" w:rsidTr="001335B5">
        <w:trPr>
          <w:cantSplit/>
          <w:trHeight w:val="187"/>
          <w:ins w:id="462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780B153" w14:textId="77777777" w:rsidR="008B139B" w:rsidRDefault="008B139B">
            <w:pPr>
              <w:pStyle w:val="TAL"/>
              <w:spacing w:line="256" w:lineRule="auto"/>
              <w:rPr>
                <w:ins w:id="4626" w:author="vivo" w:date="2022-08-04T17:35:00Z"/>
                <w:rFonts w:cs="Arial"/>
              </w:rPr>
            </w:pPr>
            <w:ins w:id="4627"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F1F8BC1" w14:textId="77777777" w:rsidR="008B139B" w:rsidRDefault="008B139B">
            <w:pPr>
              <w:pStyle w:val="TAC"/>
              <w:spacing w:line="256" w:lineRule="auto"/>
              <w:rPr>
                <w:ins w:id="4628"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8413358" w14:textId="3CB891A5" w:rsidR="008B139B" w:rsidRDefault="008B139B">
            <w:pPr>
              <w:pStyle w:val="TAL"/>
              <w:spacing w:line="256" w:lineRule="auto"/>
              <w:rPr>
                <w:ins w:id="4629" w:author="vivo" w:date="2022-08-04T17:35:00Z"/>
                <w:rFonts w:cs="Arial"/>
                <w:lang w:eastAsia="zh-CN"/>
              </w:rPr>
            </w:pPr>
            <w:ins w:id="4630" w:author="vivo" w:date="2022-08-04T17:35:00Z">
              <w:r>
                <w:rPr>
                  <w:rFonts w:cs="Arial"/>
                </w:rPr>
                <w:t>Config 1</w:t>
              </w:r>
            </w:ins>
            <w:ins w:id="4631" w:author="vivo" w:date="2022-08-23T09:34: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085B94B5" w14:textId="77777777" w:rsidR="008B139B" w:rsidRDefault="008B139B">
            <w:pPr>
              <w:pStyle w:val="TAL"/>
              <w:spacing w:line="256" w:lineRule="auto"/>
              <w:rPr>
                <w:ins w:id="4632" w:author="vivo" w:date="2022-08-04T17:35:00Z"/>
                <w:rFonts w:cs="Arial"/>
                <w:lang w:eastAsia="en-GB"/>
              </w:rPr>
            </w:pPr>
            <w:ins w:id="4633"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3C64A026" w14:textId="77777777" w:rsidR="008B139B" w:rsidRDefault="008B139B">
            <w:pPr>
              <w:pStyle w:val="TAL"/>
              <w:spacing w:line="256" w:lineRule="auto"/>
              <w:rPr>
                <w:ins w:id="4634" w:author="vivo" w:date="2022-08-04T17:35:00Z"/>
                <w:rFonts w:cs="Arial"/>
              </w:rPr>
            </w:pPr>
            <w:ins w:id="4635" w:author="vivo" w:date="2022-08-04T17:35:00Z">
              <w:r>
                <w:rPr>
                  <w:rFonts w:cs="Arial"/>
                </w:rPr>
                <w:t>As specified in clause 9.1.2-1.</w:t>
              </w:r>
            </w:ins>
          </w:p>
          <w:p w14:paraId="7B6094B6" w14:textId="77777777" w:rsidR="008B139B" w:rsidRDefault="008B139B">
            <w:pPr>
              <w:pStyle w:val="TAL"/>
              <w:spacing w:line="256" w:lineRule="auto"/>
              <w:rPr>
                <w:ins w:id="4636" w:author="vivo" w:date="2022-08-04T17:35:00Z"/>
                <w:rFonts w:cs="Arial"/>
              </w:rPr>
            </w:pPr>
          </w:p>
        </w:tc>
      </w:tr>
      <w:tr w:rsidR="008B139B" w14:paraId="54997A78" w14:textId="77777777" w:rsidTr="001335B5">
        <w:trPr>
          <w:cantSplit/>
          <w:trHeight w:val="187"/>
          <w:ins w:id="463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C648FE3" w14:textId="77777777" w:rsidR="008B139B" w:rsidRDefault="008B139B">
            <w:pPr>
              <w:pStyle w:val="TAL"/>
              <w:spacing w:line="256" w:lineRule="auto"/>
              <w:rPr>
                <w:ins w:id="4638" w:author="vivo" w:date="2022-08-04T17:35:00Z"/>
                <w:rFonts w:cs="Arial"/>
                <w:lang w:eastAsia="zh-CN"/>
              </w:rPr>
            </w:pPr>
            <w:ins w:id="4639"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8F09FC8" w14:textId="77777777" w:rsidR="008B139B" w:rsidRDefault="008B139B">
            <w:pPr>
              <w:pStyle w:val="TAC"/>
              <w:spacing w:line="256" w:lineRule="auto"/>
              <w:rPr>
                <w:ins w:id="4640"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2E647F" w14:textId="59C7A5E2" w:rsidR="008B139B" w:rsidRDefault="008B139B">
            <w:pPr>
              <w:pStyle w:val="TAL"/>
              <w:spacing w:line="256" w:lineRule="auto"/>
              <w:rPr>
                <w:ins w:id="4641" w:author="vivo" w:date="2022-08-04T17:35:00Z"/>
                <w:rFonts w:cs="Arial"/>
                <w:lang w:eastAsia="zh-CN"/>
              </w:rPr>
            </w:pPr>
            <w:ins w:id="4642" w:author="vivo" w:date="2022-08-04T17:35:00Z">
              <w:r>
                <w:rPr>
                  <w:rFonts w:cs="Arial"/>
                </w:rPr>
                <w:t>Config 1</w:t>
              </w:r>
            </w:ins>
            <w:ins w:id="4643" w:author="vivo" w:date="2022-08-23T09:34: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8D20F64" w14:textId="77777777" w:rsidR="008B139B" w:rsidRDefault="008B139B">
            <w:pPr>
              <w:pStyle w:val="TAL"/>
              <w:spacing w:line="256" w:lineRule="auto"/>
              <w:rPr>
                <w:ins w:id="4644" w:author="vivo" w:date="2022-08-04T17:35:00Z"/>
                <w:rFonts w:cs="Arial"/>
                <w:lang w:eastAsia="zh-CN"/>
              </w:rPr>
            </w:pPr>
            <w:ins w:id="4645"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DA52C18" w14:textId="77777777" w:rsidR="008B139B" w:rsidRDefault="008B139B">
            <w:pPr>
              <w:pStyle w:val="TAL"/>
              <w:spacing w:line="256" w:lineRule="auto"/>
              <w:rPr>
                <w:ins w:id="4646" w:author="vivo" w:date="2022-08-04T17:35:00Z"/>
                <w:rFonts w:cs="Arial"/>
                <w:lang w:eastAsia="en-GB"/>
              </w:rPr>
            </w:pPr>
          </w:p>
        </w:tc>
      </w:tr>
      <w:tr w:rsidR="001335B5" w14:paraId="6ED15CC4" w14:textId="77777777" w:rsidTr="001335B5">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7" w:author="vivo" w:date="2022-08-23T09:3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4648" w:author="vivo" w:date="2022-08-04T17:35:00Z"/>
          <w:trPrChange w:id="4649" w:author="vivo" w:date="2022-08-23T09:36:00Z">
            <w:trPr>
              <w:cantSplit/>
              <w:trHeight w:val="187"/>
            </w:trPr>
          </w:trPrChange>
        </w:trPr>
        <w:tc>
          <w:tcPr>
            <w:tcW w:w="2117" w:type="dxa"/>
            <w:vMerge w:val="restart"/>
            <w:tcBorders>
              <w:top w:val="single" w:sz="4" w:space="0" w:color="auto"/>
              <w:left w:val="single" w:sz="4" w:space="0" w:color="auto"/>
              <w:right w:val="single" w:sz="4" w:space="0" w:color="auto"/>
            </w:tcBorders>
            <w:vAlign w:val="center"/>
            <w:hideMark/>
            <w:tcPrChange w:id="4650" w:author="vivo" w:date="2022-08-23T09:36:00Z">
              <w:tcPr>
                <w:tcW w:w="2117" w:type="dxa"/>
                <w:vMerge w:val="restart"/>
                <w:tcBorders>
                  <w:top w:val="single" w:sz="4" w:space="0" w:color="auto"/>
                  <w:left w:val="single" w:sz="4" w:space="0" w:color="auto"/>
                  <w:right w:val="single" w:sz="4" w:space="0" w:color="auto"/>
                </w:tcBorders>
                <w:vAlign w:val="center"/>
                <w:hideMark/>
              </w:tcPr>
            </w:tcPrChange>
          </w:tcPr>
          <w:p w14:paraId="1EFC4110" w14:textId="77777777" w:rsidR="001335B5" w:rsidRDefault="001335B5">
            <w:pPr>
              <w:pStyle w:val="TAL"/>
              <w:spacing w:line="256" w:lineRule="auto"/>
              <w:jc w:val="center"/>
              <w:rPr>
                <w:ins w:id="4651" w:author="vivo" w:date="2022-08-04T17:35:00Z"/>
                <w:lang w:eastAsia="zh-CN"/>
              </w:rPr>
              <w:pPrChange w:id="4652" w:author="vivo" w:date="2022-08-23T09:35:00Z">
                <w:pPr>
                  <w:pStyle w:val="TAL"/>
                  <w:spacing w:line="256" w:lineRule="auto"/>
                </w:pPr>
              </w:pPrChange>
            </w:pPr>
            <w:ins w:id="4653"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Change w:id="4654" w:author="vivo" w:date="2022-08-23T09:36:00Z">
              <w:tcPr>
                <w:tcW w:w="596" w:type="dxa"/>
                <w:tcBorders>
                  <w:top w:val="single" w:sz="4" w:space="0" w:color="auto"/>
                  <w:left w:val="single" w:sz="4" w:space="0" w:color="auto"/>
                  <w:bottom w:val="single" w:sz="4" w:space="0" w:color="auto"/>
                  <w:right w:val="single" w:sz="4" w:space="0" w:color="auto"/>
                </w:tcBorders>
              </w:tcPr>
            </w:tcPrChange>
          </w:tcPr>
          <w:p w14:paraId="4E58B2C4" w14:textId="77777777" w:rsidR="001335B5" w:rsidRDefault="001335B5">
            <w:pPr>
              <w:pStyle w:val="TAC"/>
              <w:spacing w:line="256" w:lineRule="auto"/>
              <w:rPr>
                <w:ins w:id="4655"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Change w:id="4656" w:author="vivo" w:date="2022-08-23T09:36:00Z">
              <w:tcPr>
                <w:tcW w:w="1251" w:type="dxa"/>
                <w:tcBorders>
                  <w:top w:val="single" w:sz="4" w:space="0" w:color="auto"/>
                  <w:left w:val="single" w:sz="4" w:space="0" w:color="auto"/>
                  <w:bottom w:val="single" w:sz="4" w:space="0" w:color="auto"/>
                  <w:right w:val="single" w:sz="4" w:space="0" w:color="auto"/>
                </w:tcBorders>
                <w:hideMark/>
              </w:tcPr>
            </w:tcPrChange>
          </w:tcPr>
          <w:p w14:paraId="3BCEECA2" w14:textId="77777777" w:rsidR="001335B5" w:rsidRDefault="001335B5">
            <w:pPr>
              <w:pStyle w:val="TAL"/>
              <w:spacing w:line="256" w:lineRule="auto"/>
              <w:rPr>
                <w:ins w:id="4657" w:author="vivo" w:date="2022-08-04T17:35:00Z"/>
                <w:rFonts w:cs="Arial"/>
              </w:rPr>
            </w:pPr>
            <w:ins w:id="4658"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4659" w:author="vivo" w:date="2022-08-23T09:36:00Z">
              <w:tcPr>
                <w:tcW w:w="2504" w:type="dxa"/>
                <w:tcBorders>
                  <w:top w:val="single" w:sz="4" w:space="0" w:color="auto"/>
                  <w:left w:val="single" w:sz="4" w:space="0" w:color="auto"/>
                  <w:bottom w:val="single" w:sz="4" w:space="0" w:color="auto"/>
                  <w:right w:val="single" w:sz="4" w:space="0" w:color="auto"/>
                </w:tcBorders>
                <w:hideMark/>
              </w:tcPr>
            </w:tcPrChange>
          </w:tcPr>
          <w:p w14:paraId="0C58DE1E" w14:textId="14F50FBF" w:rsidR="001335B5" w:rsidRDefault="001335B5">
            <w:pPr>
              <w:pStyle w:val="TAL"/>
              <w:spacing w:line="256" w:lineRule="auto"/>
              <w:rPr>
                <w:ins w:id="4660" w:author="vivo" w:date="2022-08-04T17:35:00Z"/>
                <w:rFonts w:cs="Arial"/>
                <w:lang w:eastAsia="zh-CN"/>
              </w:rPr>
            </w:pPr>
            <w:ins w:id="4661" w:author="vivo" w:date="2022-08-04T17:35:00Z">
              <w:r>
                <w:rPr>
                  <w:rFonts w:cs="Arial"/>
                  <w:lang w:eastAsia="zh-CN"/>
                </w:rPr>
                <w:t>SSB.</w:t>
              </w:r>
            </w:ins>
            <w:ins w:id="4662" w:author="vivo" w:date="2022-08-23T09:36:00Z">
              <w:r>
                <w:rPr>
                  <w:rFonts w:cs="Arial"/>
                  <w:lang w:eastAsia="zh-CN"/>
                </w:rPr>
                <w:t>3</w:t>
              </w:r>
            </w:ins>
            <w:ins w:id="4663"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vAlign w:val="center"/>
            <w:hideMark/>
            <w:tcPrChange w:id="4664" w:author="vivo" w:date="2022-08-23T09:36:00Z">
              <w:tcPr>
                <w:tcW w:w="3072" w:type="dxa"/>
                <w:vMerge w:val="restart"/>
                <w:tcBorders>
                  <w:top w:val="single" w:sz="4" w:space="0" w:color="auto"/>
                  <w:left w:val="single" w:sz="4" w:space="0" w:color="auto"/>
                  <w:right w:val="single" w:sz="4" w:space="0" w:color="auto"/>
                </w:tcBorders>
                <w:hideMark/>
              </w:tcPr>
            </w:tcPrChange>
          </w:tcPr>
          <w:p w14:paraId="484DE184" w14:textId="77777777" w:rsidR="001335B5" w:rsidRDefault="001335B5">
            <w:pPr>
              <w:pStyle w:val="TAL"/>
              <w:spacing w:line="256" w:lineRule="auto"/>
              <w:jc w:val="center"/>
              <w:rPr>
                <w:ins w:id="4665" w:author="vivo" w:date="2022-08-04T17:35:00Z"/>
                <w:rFonts w:cs="Arial"/>
                <w:lang w:eastAsia="en-GB"/>
              </w:rPr>
              <w:pPrChange w:id="4666" w:author="vivo" w:date="2022-08-23T09:36:00Z">
                <w:pPr>
                  <w:pStyle w:val="TAL"/>
                  <w:spacing w:line="256" w:lineRule="auto"/>
                </w:pPr>
              </w:pPrChange>
            </w:pPr>
            <w:ins w:id="4667" w:author="vivo" w:date="2022-08-04T17:35:00Z">
              <w:r>
                <w:rPr>
                  <w:rFonts w:cs="Arial"/>
                </w:rPr>
                <w:t>As specified in clause A.3.10.2</w:t>
              </w:r>
            </w:ins>
          </w:p>
        </w:tc>
      </w:tr>
      <w:tr w:rsidR="001335B5" w14:paraId="176C2626" w14:textId="77777777" w:rsidTr="00961F51">
        <w:trPr>
          <w:cantSplit/>
          <w:trHeight w:val="187"/>
          <w:ins w:id="4668" w:author="vivo" w:date="2022-08-23T09:35:00Z"/>
        </w:trPr>
        <w:tc>
          <w:tcPr>
            <w:tcW w:w="2117" w:type="dxa"/>
            <w:vMerge/>
            <w:tcBorders>
              <w:left w:val="single" w:sz="4" w:space="0" w:color="auto"/>
              <w:right w:val="single" w:sz="4" w:space="0" w:color="auto"/>
            </w:tcBorders>
          </w:tcPr>
          <w:p w14:paraId="5B5F1C95" w14:textId="77777777" w:rsidR="001335B5" w:rsidRDefault="001335B5">
            <w:pPr>
              <w:pStyle w:val="TAL"/>
              <w:spacing w:line="256" w:lineRule="auto"/>
              <w:rPr>
                <w:ins w:id="4669" w:author="vivo" w:date="2022-08-23T09:35:00Z"/>
                <w:lang w:eastAsia="zh-CN"/>
              </w:rPr>
            </w:pPr>
          </w:p>
        </w:tc>
        <w:tc>
          <w:tcPr>
            <w:tcW w:w="596" w:type="dxa"/>
            <w:tcBorders>
              <w:top w:val="single" w:sz="4" w:space="0" w:color="auto"/>
              <w:left w:val="single" w:sz="4" w:space="0" w:color="auto"/>
              <w:bottom w:val="single" w:sz="4" w:space="0" w:color="auto"/>
              <w:right w:val="single" w:sz="4" w:space="0" w:color="auto"/>
            </w:tcBorders>
          </w:tcPr>
          <w:p w14:paraId="6AD8735E" w14:textId="77777777" w:rsidR="001335B5" w:rsidRDefault="001335B5">
            <w:pPr>
              <w:pStyle w:val="TAC"/>
              <w:spacing w:line="256" w:lineRule="auto"/>
              <w:rPr>
                <w:ins w:id="4670" w:author="vivo" w:date="2022-08-23T09:35:00Z"/>
                <w:lang w:eastAsia="en-GB"/>
              </w:rPr>
            </w:pPr>
          </w:p>
        </w:tc>
        <w:tc>
          <w:tcPr>
            <w:tcW w:w="1251" w:type="dxa"/>
            <w:tcBorders>
              <w:top w:val="single" w:sz="4" w:space="0" w:color="auto"/>
              <w:left w:val="single" w:sz="4" w:space="0" w:color="auto"/>
              <w:bottom w:val="single" w:sz="4" w:space="0" w:color="auto"/>
              <w:right w:val="single" w:sz="4" w:space="0" w:color="auto"/>
            </w:tcBorders>
          </w:tcPr>
          <w:p w14:paraId="0CCEC4ED" w14:textId="25E4ED32" w:rsidR="001335B5" w:rsidRDefault="001335B5">
            <w:pPr>
              <w:pStyle w:val="TAL"/>
              <w:spacing w:line="256" w:lineRule="auto"/>
              <w:rPr>
                <w:ins w:id="4671" w:author="vivo" w:date="2022-08-23T09:35:00Z"/>
                <w:rFonts w:cs="Arial"/>
              </w:rPr>
            </w:pPr>
            <w:ins w:id="4672" w:author="vivo" w:date="2022-08-23T09:35:00Z">
              <w:r>
                <w:rPr>
                  <w:rFonts w:cs="Arial"/>
                </w:rPr>
                <w:t>Config 2</w:t>
              </w:r>
            </w:ins>
          </w:p>
        </w:tc>
        <w:tc>
          <w:tcPr>
            <w:tcW w:w="2504" w:type="dxa"/>
            <w:tcBorders>
              <w:top w:val="single" w:sz="4" w:space="0" w:color="auto"/>
              <w:left w:val="single" w:sz="4" w:space="0" w:color="auto"/>
              <w:bottom w:val="single" w:sz="4" w:space="0" w:color="auto"/>
              <w:right w:val="single" w:sz="4" w:space="0" w:color="auto"/>
            </w:tcBorders>
          </w:tcPr>
          <w:p w14:paraId="73658199" w14:textId="18D6BD16" w:rsidR="001335B5" w:rsidRDefault="001335B5">
            <w:pPr>
              <w:pStyle w:val="TAL"/>
              <w:spacing w:line="256" w:lineRule="auto"/>
              <w:rPr>
                <w:ins w:id="4673" w:author="vivo" w:date="2022-08-23T09:35:00Z"/>
                <w:rFonts w:cs="Arial"/>
                <w:lang w:eastAsia="zh-CN"/>
              </w:rPr>
            </w:pPr>
            <w:ins w:id="4674" w:author="vivo" w:date="2022-08-23T09:36:00Z">
              <w:r>
                <w:rPr>
                  <w:rFonts w:cs="Arial"/>
                  <w:lang w:eastAsia="zh-CN"/>
                </w:rPr>
                <w:t>SSB.11 FR2</w:t>
              </w:r>
            </w:ins>
          </w:p>
        </w:tc>
        <w:tc>
          <w:tcPr>
            <w:tcW w:w="3072" w:type="dxa"/>
            <w:vMerge/>
            <w:tcBorders>
              <w:left w:val="single" w:sz="4" w:space="0" w:color="auto"/>
              <w:right w:val="single" w:sz="4" w:space="0" w:color="auto"/>
            </w:tcBorders>
          </w:tcPr>
          <w:p w14:paraId="1829D20E" w14:textId="77777777" w:rsidR="001335B5" w:rsidRDefault="001335B5">
            <w:pPr>
              <w:pStyle w:val="TAL"/>
              <w:spacing w:line="256" w:lineRule="auto"/>
              <w:rPr>
                <w:ins w:id="4675" w:author="vivo" w:date="2022-08-23T09:35:00Z"/>
                <w:rFonts w:cs="Arial"/>
              </w:rPr>
            </w:pPr>
          </w:p>
        </w:tc>
      </w:tr>
      <w:tr w:rsidR="001335B5" w14:paraId="38314025" w14:textId="77777777" w:rsidTr="00961F51">
        <w:trPr>
          <w:cantSplit/>
          <w:trHeight w:val="187"/>
          <w:ins w:id="4676" w:author="vivo" w:date="2022-08-23T09:35:00Z"/>
        </w:trPr>
        <w:tc>
          <w:tcPr>
            <w:tcW w:w="2117" w:type="dxa"/>
            <w:vMerge/>
            <w:tcBorders>
              <w:left w:val="single" w:sz="4" w:space="0" w:color="auto"/>
              <w:bottom w:val="single" w:sz="4" w:space="0" w:color="auto"/>
              <w:right w:val="single" w:sz="4" w:space="0" w:color="auto"/>
            </w:tcBorders>
          </w:tcPr>
          <w:p w14:paraId="5024A75B" w14:textId="77777777" w:rsidR="001335B5" w:rsidRDefault="001335B5">
            <w:pPr>
              <w:pStyle w:val="TAL"/>
              <w:spacing w:line="256" w:lineRule="auto"/>
              <w:rPr>
                <w:ins w:id="4677" w:author="vivo" w:date="2022-08-23T09:35:00Z"/>
                <w:lang w:eastAsia="zh-CN"/>
              </w:rPr>
            </w:pPr>
          </w:p>
        </w:tc>
        <w:tc>
          <w:tcPr>
            <w:tcW w:w="596" w:type="dxa"/>
            <w:tcBorders>
              <w:top w:val="single" w:sz="4" w:space="0" w:color="auto"/>
              <w:left w:val="single" w:sz="4" w:space="0" w:color="auto"/>
              <w:bottom w:val="single" w:sz="4" w:space="0" w:color="auto"/>
              <w:right w:val="single" w:sz="4" w:space="0" w:color="auto"/>
            </w:tcBorders>
          </w:tcPr>
          <w:p w14:paraId="293533AA" w14:textId="77777777" w:rsidR="001335B5" w:rsidRDefault="001335B5">
            <w:pPr>
              <w:pStyle w:val="TAC"/>
              <w:spacing w:line="256" w:lineRule="auto"/>
              <w:rPr>
                <w:ins w:id="4678" w:author="vivo" w:date="2022-08-23T09:35:00Z"/>
                <w:lang w:eastAsia="en-GB"/>
              </w:rPr>
            </w:pPr>
          </w:p>
        </w:tc>
        <w:tc>
          <w:tcPr>
            <w:tcW w:w="1251" w:type="dxa"/>
            <w:tcBorders>
              <w:top w:val="single" w:sz="4" w:space="0" w:color="auto"/>
              <w:left w:val="single" w:sz="4" w:space="0" w:color="auto"/>
              <w:bottom w:val="single" w:sz="4" w:space="0" w:color="auto"/>
              <w:right w:val="single" w:sz="4" w:space="0" w:color="auto"/>
            </w:tcBorders>
          </w:tcPr>
          <w:p w14:paraId="790BBFEB" w14:textId="5336D5D7" w:rsidR="001335B5" w:rsidRDefault="001335B5">
            <w:pPr>
              <w:pStyle w:val="TAL"/>
              <w:spacing w:line="256" w:lineRule="auto"/>
              <w:rPr>
                <w:ins w:id="4679" w:author="vivo" w:date="2022-08-23T09:35:00Z"/>
                <w:rFonts w:cs="Arial"/>
              </w:rPr>
            </w:pPr>
            <w:ins w:id="4680" w:author="vivo" w:date="2022-08-23T09:35:00Z">
              <w:r>
                <w:rPr>
                  <w:rFonts w:cs="Arial"/>
                </w:rPr>
                <w:t>Config 3</w:t>
              </w:r>
            </w:ins>
          </w:p>
        </w:tc>
        <w:tc>
          <w:tcPr>
            <w:tcW w:w="2504" w:type="dxa"/>
            <w:tcBorders>
              <w:top w:val="single" w:sz="4" w:space="0" w:color="auto"/>
              <w:left w:val="single" w:sz="4" w:space="0" w:color="auto"/>
              <w:bottom w:val="single" w:sz="4" w:space="0" w:color="auto"/>
              <w:right w:val="single" w:sz="4" w:space="0" w:color="auto"/>
            </w:tcBorders>
          </w:tcPr>
          <w:p w14:paraId="52CE9F4B" w14:textId="35EE75D9" w:rsidR="001335B5" w:rsidRDefault="001335B5">
            <w:pPr>
              <w:pStyle w:val="TAL"/>
              <w:spacing w:line="256" w:lineRule="auto"/>
              <w:rPr>
                <w:ins w:id="4681" w:author="vivo" w:date="2022-08-23T09:35:00Z"/>
                <w:rFonts w:cs="Arial"/>
                <w:lang w:eastAsia="zh-CN"/>
              </w:rPr>
            </w:pPr>
            <w:ins w:id="4682" w:author="vivo" w:date="2022-08-23T09:36: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5BC1E313" w14:textId="77777777" w:rsidR="001335B5" w:rsidRDefault="001335B5">
            <w:pPr>
              <w:pStyle w:val="TAL"/>
              <w:spacing w:line="256" w:lineRule="auto"/>
              <w:rPr>
                <w:ins w:id="4683" w:author="vivo" w:date="2022-08-23T09:35:00Z"/>
                <w:rFonts w:cs="Arial"/>
              </w:rPr>
            </w:pPr>
          </w:p>
        </w:tc>
      </w:tr>
      <w:tr w:rsidR="008B139B" w14:paraId="1BC4875D" w14:textId="77777777" w:rsidTr="001335B5">
        <w:trPr>
          <w:cantSplit/>
          <w:trHeight w:val="187"/>
          <w:ins w:id="468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0E0C6E8" w14:textId="77777777" w:rsidR="008B139B" w:rsidRDefault="008B139B">
            <w:pPr>
              <w:pStyle w:val="TAL"/>
              <w:spacing w:line="256" w:lineRule="auto"/>
              <w:rPr>
                <w:ins w:id="4685" w:author="vivo" w:date="2022-08-04T17:35:00Z"/>
                <w:lang w:eastAsia="zh-CN"/>
              </w:rPr>
            </w:pPr>
            <w:ins w:id="4686" w:author="vivo" w:date="2022-08-04T17:35: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7A3BAE49" w14:textId="77777777" w:rsidR="008B139B" w:rsidRDefault="008B139B">
            <w:pPr>
              <w:pStyle w:val="TAC"/>
              <w:spacing w:line="256" w:lineRule="auto"/>
              <w:rPr>
                <w:ins w:id="4687" w:author="vivo" w:date="2022-08-04T17:35:00Z"/>
                <w:lang w:eastAsia="en-GB"/>
              </w:rPr>
            </w:pPr>
            <w:ins w:id="4688"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E9A1809" w14:textId="1AB70D50" w:rsidR="008B139B" w:rsidRDefault="008B139B">
            <w:pPr>
              <w:pStyle w:val="TAL"/>
              <w:spacing w:line="256" w:lineRule="auto"/>
              <w:rPr>
                <w:ins w:id="4689" w:author="vivo" w:date="2022-08-04T17:35:00Z"/>
                <w:rFonts w:cs="Arial"/>
              </w:rPr>
            </w:pPr>
            <w:ins w:id="4690" w:author="vivo" w:date="2022-08-04T17:35:00Z">
              <w:r>
                <w:rPr>
                  <w:rFonts w:cs="Arial"/>
                </w:rPr>
                <w:t>Config 1</w:t>
              </w:r>
            </w:ins>
            <w:ins w:id="4691"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898F24D" w14:textId="77777777" w:rsidR="008B139B" w:rsidRDefault="008B139B">
            <w:pPr>
              <w:pStyle w:val="TAL"/>
              <w:spacing w:line="256" w:lineRule="auto"/>
              <w:rPr>
                <w:ins w:id="4692" w:author="vivo" w:date="2022-08-04T17:35:00Z"/>
                <w:rFonts w:cs="Arial"/>
                <w:lang w:eastAsia="zh-CN"/>
              </w:rPr>
            </w:pPr>
            <w:ins w:id="4693" w:author="vivo" w:date="2022-08-04T17:35: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7E94566D" w14:textId="77777777" w:rsidR="008B139B" w:rsidRDefault="008B139B">
            <w:pPr>
              <w:pStyle w:val="TAL"/>
              <w:spacing w:line="256" w:lineRule="auto"/>
              <w:rPr>
                <w:ins w:id="4694" w:author="vivo" w:date="2022-08-04T17:35:00Z"/>
                <w:rFonts w:cs="Arial"/>
                <w:lang w:eastAsia="en-GB"/>
              </w:rPr>
            </w:pPr>
            <w:ins w:id="4695" w:author="vivo" w:date="2022-08-04T17:35:00Z">
              <w:r>
                <w:rPr>
                  <w:rFonts w:cs="Arial"/>
                </w:rPr>
                <w:t>Applied to NR Cell 2 measurement object</w:t>
              </w:r>
            </w:ins>
          </w:p>
        </w:tc>
      </w:tr>
      <w:tr w:rsidR="008B139B" w14:paraId="388EB088" w14:textId="77777777" w:rsidTr="001335B5">
        <w:trPr>
          <w:cantSplit/>
          <w:trHeight w:val="187"/>
          <w:ins w:id="469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D89C6B0" w14:textId="77777777" w:rsidR="008B139B" w:rsidRDefault="008B139B">
            <w:pPr>
              <w:pStyle w:val="TAL"/>
              <w:spacing w:line="256" w:lineRule="auto"/>
              <w:rPr>
                <w:ins w:id="4697" w:author="vivo" w:date="2022-08-04T17:35:00Z"/>
                <w:rFonts w:cs="Arial"/>
              </w:rPr>
            </w:pPr>
            <w:ins w:id="4698"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99827DB" w14:textId="77777777" w:rsidR="008B139B" w:rsidRDefault="008B139B">
            <w:pPr>
              <w:pStyle w:val="TAC"/>
              <w:spacing w:line="256" w:lineRule="auto"/>
              <w:rPr>
                <w:ins w:id="4699" w:author="vivo" w:date="2022-08-04T17:35:00Z"/>
              </w:rPr>
            </w:pPr>
            <w:ins w:id="4700"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2D3DAED6" w14:textId="6BA568A9" w:rsidR="008B139B" w:rsidRDefault="008B139B">
            <w:pPr>
              <w:pStyle w:val="TAL"/>
              <w:spacing w:line="256" w:lineRule="auto"/>
              <w:rPr>
                <w:ins w:id="4701" w:author="vivo" w:date="2022-08-04T17:35:00Z"/>
                <w:rFonts w:cs="Arial"/>
              </w:rPr>
            </w:pPr>
            <w:ins w:id="4702" w:author="vivo" w:date="2022-08-04T17:35:00Z">
              <w:r>
                <w:rPr>
                  <w:rFonts w:cs="Arial"/>
                </w:rPr>
                <w:t>Config 1</w:t>
              </w:r>
            </w:ins>
            <w:ins w:id="4703"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32691D03" w14:textId="77777777" w:rsidR="008B139B" w:rsidRDefault="008B139B">
            <w:pPr>
              <w:pStyle w:val="TAL"/>
              <w:spacing w:line="256" w:lineRule="auto"/>
              <w:rPr>
                <w:ins w:id="4704" w:author="vivo" w:date="2022-08-04T17:35:00Z"/>
                <w:rFonts w:cs="Arial"/>
              </w:rPr>
            </w:pPr>
            <w:ins w:id="4705" w:author="vivo" w:date="2022-08-04T17:3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058ACAB2" w14:textId="77777777" w:rsidR="008B139B" w:rsidRDefault="008B139B">
            <w:pPr>
              <w:pStyle w:val="TAL"/>
              <w:spacing w:line="256" w:lineRule="auto"/>
              <w:rPr>
                <w:ins w:id="4706" w:author="vivo" w:date="2022-08-04T17:35:00Z"/>
                <w:rFonts w:cs="Arial"/>
              </w:rPr>
            </w:pPr>
          </w:p>
        </w:tc>
      </w:tr>
      <w:tr w:rsidR="008B139B" w14:paraId="2E6F435B" w14:textId="77777777" w:rsidTr="001335B5">
        <w:trPr>
          <w:cantSplit/>
          <w:trHeight w:val="187"/>
          <w:ins w:id="470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5172F24" w14:textId="77777777" w:rsidR="008B139B" w:rsidRDefault="008B139B">
            <w:pPr>
              <w:pStyle w:val="TAL"/>
              <w:spacing w:line="256" w:lineRule="auto"/>
              <w:rPr>
                <w:ins w:id="4708" w:author="vivo" w:date="2022-08-04T17:35:00Z"/>
                <w:rFonts w:cs="Arial"/>
              </w:rPr>
            </w:pPr>
            <w:ins w:id="4709"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5785AD5" w14:textId="77777777" w:rsidR="008B139B" w:rsidRDefault="008B139B">
            <w:pPr>
              <w:pStyle w:val="TAC"/>
              <w:spacing w:line="256" w:lineRule="auto"/>
              <w:rPr>
                <w:ins w:id="4710" w:author="vivo" w:date="2022-08-04T17:35:00Z"/>
              </w:rPr>
            </w:pPr>
            <w:ins w:id="4711"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254186A8" w14:textId="7718399E" w:rsidR="008B139B" w:rsidRDefault="008B139B">
            <w:pPr>
              <w:pStyle w:val="TAL"/>
              <w:spacing w:line="256" w:lineRule="auto"/>
              <w:rPr>
                <w:ins w:id="4712" w:author="vivo" w:date="2022-08-04T17:35:00Z"/>
                <w:rFonts w:cs="Arial"/>
              </w:rPr>
            </w:pPr>
            <w:ins w:id="4713" w:author="vivo" w:date="2022-08-04T17:35:00Z">
              <w:r>
                <w:rPr>
                  <w:rFonts w:cs="Arial"/>
                </w:rPr>
                <w:t>Config 1</w:t>
              </w:r>
            </w:ins>
            <w:ins w:id="4714"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DD79673" w14:textId="77777777" w:rsidR="008B139B" w:rsidRDefault="008B139B">
            <w:pPr>
              <w:pStyle w:val="TAL"/>
              <w:spacing w:line="256" w:lineRule="auto"/>
              <w:rPr>
                <w:ins w:id="4715" w:author="vivo" w:date="2022-08-04T17:35:00Z"/>
                <w:rFonts w:cs="Arial"/>
              </w:rPr>
            </w:pPr>
            <w:ins w:id="471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2B39531" w14:textId="77777777" w:rsidR="008B139B" w:rsidRDefault="008B139B">
            <w:pPr>
              <w:pStyle w:val="TAL"/>
              <w:spacing w:line="256" w:lineRule="auto"/>
              <w:rPr>
                <w:ins w:id="4717" w:author="vivo" w:date="2022-08-04T17:35:00Z"/>
                <w:rFonts w:cs="Arial"/>
              </w:rPr>
            </w:pPr>
          </w:p>
        </w:tc>
      </w:tr>
      <w:tr w:rsidR="008B139B" w14:paraId="2414F4D9" w14:textId="77777777" w:rsidTr="001335B5">
        <w:trPr>
          <w:cantSplit/>
          <w:trHeight w:val="187"/>
          <w:ins w:id="471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D77C9A1" w14:textId="77777777" w:rsidR="008B139B" w:rsidRDefault="008B139B">
            <w:pPr>
              <w:pStyle w:val="TAL"/>
              <w:spacing w:line="256" w:lineRule="auto"/>
              <w:rPr>
                <w:ins w:id="4719" w:author="vivo" w:date="2022-08-04T17:35:00Z"/>
                <w:rFonts w:cs="Arial"/>
              </w:rPr>
            </w:pPr>
            <w:ins w:id="4720"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77F21F1" w14:textId="77777777" w:rsidR="008B139B" w:rsidRDefault="008B139B">
            <w:pPr>
              <w:pStyle w:val="TAC"/>
              <w:spacing w:line="256" w:lineRule="auto"/>
              <w:rPr>
                <w:ins w:id="4721"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3460F83" w14:textId="40237538" w:rsidR="008B139B" w:rsidRDefault="008B139B">
            <w:pPr>
              <w:pStyle w:val="TAL"/>
              <w:spacing w:line="256" w:lineRule="auto"/>
              <w:rPr>
                <w:ins w:id="4722" w:author="vivo" w:date="2022-08-04T17:35:00Z"/>
                <w:rFonts w:cs="Arial"/>
              </w:rPr>
            </w:pPr>
            <w:ins w:id="4723" w:author="vivo" w:date="2022-08-04T17:35:00Z">
              <w:r>
                <w:rPr>
                  <w:rFonts w:cs="Arial"/>
                </w:rPr>
                <w:t>Config 1</w:t>
              </w:r>
            </w:ins>
            <w:ins w:id="4724"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1CE0343" w14:textId="77777777" w:rsidR="008B139B" w:rsidRDefault="008B139B">
            <w:pPr>
              <w:pStyle w:val="TAL"/>
              <w:spacing w:line="256" w:lineRule="auto"/>
              <w:rPr>
                <w:ins w:id="4725" w:author="vivo" w:date="2022-08-04T17:35:00Z"/>
                <w:rFonts w:cs="Arial"/>
              </w:rPr>
            </w:pPr>
            <w:ins w:id="4726"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75FDFAF" w14:textId="77777777" w:rsidR="008B139B" w:rsidRDefault="008B139B">
            <w:pPr>
              <w:pStyle w:val="TAL"/>
              <w:spacing w:line="256" w:lineRule="auto"/>
              <w:rPr>
                <w:ins w:id="4727" w:author="vivo" w:date="2022-08-04T17:35:00Z"/>
                <w:rFonts w:cs="Arial"/>
              </w:rPr>
            </w:pPr>
          </w:p>
        </w:tc>
      </w:tr>
      <w:tr w:rsidR="008B139B" w14:paraId="0CDA1367" w14:textId="77777777" w:rsidTr="001335B5">
        <w:trPr>
          <w:cantSplit/>
          <w:trHeight w:val="187"/>
          <w:ins w:id="472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301EC1E" w14:textId="77777777" w:rsidR="008B139B" w:rsidRDefault="008B139B">
            <w:pPr>
              <w:pStyle w:val="TAL"/>
              <w:spacing w:line="256" w:lineRule="auto"/>
              <w:rPr>
                <w:ins w:id="4729" w:author="vivo" w:date="2022-08-04T17:35:00Z"/>
                <w:rFonts w:cs="Arial"/>
              </w:rPr>
            </w:pPr>
            <w:ins w:id="4730"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BCC1916" w14:textId="77777777" w:rsidR="008B139B" w:rsidRDefault="008B139B">
            <w:pPr>
              <w:pStyle w:val="TAC"/>
              <w:spacing w:line="256" w:lineRule="auto"/>
              <w:rPr>
                <w:ins w:id="4731" w:author="vivo" w:date="2022-08-04T17:35:00Z"/>
              </w:rPr>
            </w:pPr>
            <w:ins w:id="4732"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2FEB20D5" w14:textId="12D3B765" w:rsidR="008B139B" w:rsidRDefault="008B139B">
            <w:pPr>
              <w:pStyle w:val="TAL"/>
              <w:spacing w:line="256" w:lineRule="auto"/>
              <w:rPr>
                <w:ins w:id="4733" w:author="vivo" w:date="2022-08-04T17:35:00Z"/>
                <w:rFonts w:cs="Arial"/>
              </w:rPr>
            </w:pPr>
            <w:ins w:id="4734" w:author="vivo" w:date="2022-08-04T17:35:00Z">
              <w:r>
                <w:rPr>
                  <w:rFonts w:cs="Arial"/>
                </w:rPr>
                <w:t>Config 1</w:t>
              </w:r>
            </w:ins>
            <w:ins w:id="4735"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6A575BED" w14:textId="77777777" w:rsidR="008B139B" w:rsidRDefault="008B139B">
            <w:pPr>
              <w:pStyle w:val="TAL"/>
              <w:spacing w:line="256" w:lineRule="auto"/>
              <w:rPr>
                <w:ins w:id="4736" w:author="vivo" w:date="2022-08-04T17:35:00Z"/>
                <w:rFonts w:cs="Arial"/>
              </w:rPr>
            </w:pPr>
            <w:ins w:id="473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46E770E" w14:textId="77777777" w:rsidR="008B139B" w:rsidRDefault="008B139B">
            <w:pPr>
              <w:pStyle w:val="TAL"/>
              <w:spacing w:line="256" w:lineRule="auto"/>
              <w:rPr>
                <w:ins w:id="4738" w:author="vivo" w:date="2022-08-04T17:35:00Z"/>
                <w:rFonts w:cs="Arial"/>
              </w:rPr>
            </w:pPr>
          </w:p>
        </w:tc>
      </w:tr>
      <w:tr w:rsidR="008B139B" w14:paraId="37E43D95" w14:textId="77777777" w:rsidTr="001335B5">
        <w:trPr>
          <w:cantSplit/>
          <w:trHeight w:val="187"/>
          <w:ins w:id="473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5271C8E" w14:textId="77777777" w:rsidR="008B139B" w:rsidRDefault="008B139B">
            <w:pPr>
              <w:pStyle w:val="TAL"/>
              <w:spacing w:line="256" w:lineRule="auto"/>
              <w:rPr>
                <w:ins w:id="4740" w:author="vivo" w:date="2022-08-04T17:35:00Z"/>
                <w:rFonts w:cs="Arial"/>
              </w:rPr>
            </w:pPr>
            <w:ins w:id="4741"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87F27A9" w14:textId="77777777" w:rsidR="008B139B" w:rsidRDefault="008B139B">
            <w:pPr>
              <w:pStyle w:val="TAC"/>
              <w:spacing w:line="256" w:lineRule="auto"/>
              <w:rPr>
                <w:ins w:id="474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1216172" w14:textId="54953E7A" w:rsidR="008B139B" w:rsidRDefault="008B139B">
            <w:pPr>
              <w:pStyle w:val="TAL"/>
              <w:spacing w:line="256" w:lineRule="auto"/>
              <w:rPr>
                <w:ins w:id="4743" w:author="vivo" w:date="2022-08-04T17:35:00Z"/>
                <w:rFonts w:cs="Arial"/>
              </w:rPr>
            </w:pPr>
            <w:ins w:id="4744" w:author="vivo" w:date="2022-08-04T17:35:00Z">
              <w:r>
                <w:rPr>
                  <w:rFonts w:cs="Arial"/>
                </w:rPr>
                <w:t>Config 1</w:t>
              </w:r>
            </w:ins>
            <w:ins w:id="4745"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28A45790" w14:textId="77777777" w:rsidR="008B139B" w:rsidRDefault="008B139B">
            <w:pPr>
              <w:pStyle w:val="TAL"/>
              <w:spacing w:line="256" w:lineRule="auto"/>
              <w:rPr>
                <w:ins w:id="4746" w:author="vivo" w:date="2022-08-04T17:35:00Z"/>
                <w:rFonts w:cs="Arial"/>
              </w:rPr>
            </w:pPr>
            <w:ins w:id="474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3C0009C" w14:textId="77777777" w:rsidR="008B139B" w:rsidRDefault="008B139B">
            <w:pPr>
              <w:pStyle w:val="TAL"/>
              <w:spacing w:line="256" w:lineRule="auto"/>
              <w:rPr>
                <w:ins w:id="4748" w:author="vivo" w:date="2022-08-04T17:35:00Z"/>
                <w:rFonts w:cs="Arial"/>
              </w:rPr>
            </w:pPr>
            <w:ins w:id="4749" w:author="vivo" w:date="2022-08-04T17:35:00Z">
              <w:r>
                <w:rPr>
                  <w:rFonts w:cs="Arial"/>
                </w:rPr>
                <w:t>L3 filtering is not used</w:t>
              </w:r>
            </w:ins>
          </w:p>
        </w:tc>
      </w:tr>
      <w:tr w:rsidR="008B139B" w14:paraId="1108F573" w14:textId="77777777" w:rsidTr="001335B5">
        <w:trPr>
          <w:cantSplit/>
          <w:trHeight w:val="187"/>
          <w:ins w:id="475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A1B5FF6" w14:textId="77777777" w:rsidR="008B139B" w:rsidRDefault="008B139B">
            <w:pPr>
              <w:pStyle w:val="TAL"/>
              <w:spacing w:line="256" w:lineRule="auto"/>
              <w:rPr>
                <w:ins w:id="4751" w:author="vivo" w:date="2022-08-04T17:35:00Z"/>
                <w:rFonts w:cs="Arial"/>
              </w:rPr>
            </w:pPr>
            <w:ins w:id="4752"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73D2A40" w14:textId="77777777" w:rsidR="008B139B" w:rsidRDefault="008B139B">
            <w:pPr>
              <w:pStyle w:val="TAC"/>
              <w:spacing w:line="256" w:lineRule="auto"/>
              <w:rPr>
                <w:ins w:id="475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08A9079" w14:textId="0D3247D6" w:rsidR="008B139B" w:rsidRDefault="008B139B">
            <w:pPr>
              <w:pStyle w:val="TAL"/>
              <w:spacing w:line="256" w:lineRule="auto"/>
              <w:rPr>
                <w:ins w:id="4754" w:author="vivo" w:date="2022-08-04T17:35:00Z"/>
                <w:rFonts w:cs="Arial"/>
              </w:rPr>
            </w:pPr>
            <w:ins w:id="4755" w:author="vivo" w:date="2022-08-04T17:35:00Z">
              <w:r>
                <w:rPr>
                  <w:rFonts w:cs="Arial"/>
                </w:rPr>
                <w:t>Config 1</w:t>
              </w:r>
            </w:ins>
            <w:ins w:id="4756"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7ED546C6" w14:textId="77777777" w:rsidR="008B139B" w:rsidRDefault="008B139B">
            <w:pPr>
              <w:pStyle w:val="TAL"/>
              <w:spacing w:line="256" w:lineRule="auto"/>
              <w:rPr>
                <w:ins w:id="4757" w:author="vivo" w:date="2022-08-04T17:35:00Z"/>
                <w:rFonts w:cs="Arial"/>
              </w:rPr>
            </w:pPr>
            <w:ins w:id="4758"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7090B72" w14:textId="77777777" w:rsidR="008B139B" w:rsidRDefault="008B139B">
            <w:pPr>
              <w:pStyle w:val="TAL"/>
              <w:spacing w:line="256" w:lineRule="auto"/>
              <w:rPr>
                <w:ins w:id="4759" w:author="vivo" w:date="2022-08-04T17:35:00Z"/>
                <w:rFonts w:cs="Arial"/>
              </w:rPr>
            </w:pPr>
            <w:ins w:id="4760" w:author="vivo" w:date="2022-08-04T17:35:00Z">
              <w:r>
                <w:rPr>
                  <w:rFonts w:cs="Arial"/>
                </w:rPr>
                <w:t>DRX is not used</w:t>
              </w:r>
            </w:ins>
          </w:p>
        </w:tc>
      </w:tr>
      <w:tr w:rsidR="008B139B" w14:paraId="3092A05B" w14:textId="77777777" w:rsidTr="001335B5">
        <w:trPr>
          <w:cantSplit/>
          <w:trHeight w:val="187"/>
          <w:ins w:id="476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FBCF8DF" w14:textId="77777777" w:rsidR="008B139B" w:rsidRDefault="008B139B">
            <w:pPr>
              <w:pStyle w:val="TAL"/>
              <w:spacing w:line="256" w:lineRule="auto"/>
              <w:rPr>
                <w:ins w:id="4762" w:author="vivo" w:date="2022-08-04T17:35:00Z"/>
                <w:rFonts w:cs="Arial"/>
              </w:rPr>
            </w:pPr>
            <w:ins w:id="4763"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A4506A" w14:textId="77777777" w:rsidR="008B139B" w:rsidRDefault="008B139B">
            <w:pPr>
              <w:pStyle w:val="TAC"/>
              <w:spacing w:line="256" w:lineRule="auto"/>
              <w:rPr>
                <w:ins w:id="4764"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DADBE56" w14:textId="1FCDA043" w:rsidR="008B139B" w:rsidRDefault="008B139B">
            <w:pPr>
              <w:pStyle w:val="TAL"/>
              <w:spacing w:line="256" w:lineRule="auto"/>
              <w:rPr>
                <w:ins w:id="4765" w:author="vivo" w:date="2022-08-04T17:35:00Z"/>
                <w:rFonts w:cs="Arial"/>
              </w:rPr>
            </w:pPr>
            <w:ins w:id="4766" w:author="vivo" w:date="2022-08-04T17:35:00Z">
              <w:r>
                <w:rPr>
                  <w:rFonts w:cs="Arial"/>
                </w:rPr>
                <w:t>Config 1</w:t>
              </w:r>
            </w:ins>
            <w:ins w:id="4767"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D6BBC31" w14:textId="77777777" w:rsidR="008B139B" w:rsidRDefault="008B139B">
            <w:pPr>
              <w:pStyle w:val="TAL"/>
              <w:spacing w:line="256" w:lineRule="auto"/>
              <w:rPr>
                <w:ins w:id="4768" w:author="vivo" w:date="2022-08-04T17:35:00Z"/>
              </w:rPr>
            </w:pPr>
            <w:ins w:id="4769"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91F5A33" w14:textId="77777777" w:rsidR="008B139B" w:rsidRDefault="008B139B">
            <w:pPr>
              <w:pStyle w:val="TAL"/>
              <w:spacing w:line="256" w:lineRule="auto"/>
              <w:rPr>
                <w:ins w:id="4770" w:author="vivo" w:date="2022-08-04T17:35:00Z"/>
              </w:rPr>
            </w:pPr>
            <w:ins w:id="4771" w:author="vivo" w:date="2022-08-04T17:35:00Z">
              <w:r>
                <w:t>Synchronous cells.</w:t>
              </w:r>
            </w:ins>
          </w:p>
          <w:p w14:paraId="52D42B6C" w14:textId="77777777" w:rsidR="008B139B" w:rsidRDefault="008B139B">
            <w:pPr>
              <w:pStyle w:val="TAL"/>
              <w:spacing w:line="256" w:lineRule="auto"/>
              <w:rPr>
                <w:ins w:id="4772" w:author="vivo" w:date="2022-08-04T17:35:00Z"/>
                <w:lang w:eastAsia="zh-CN"/>
              </w:rPr>
            </w:pPr>
          </w:p>
        </w:tc>
      </w:tr>
      <w:tr w:rsidR="008B139B" w14:paraId="033A9245" w14:textId="77777777" w:rsidTr="001335B5">
        <w:trPr>
          <w:cantSplit/>
          <w:trHeight w:val="187"/>
          <w:ins w:id="477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41E9FE6" w14:textId="77777777" w:rsidR="008B139B" w:rsidRDefault="008B139B">
            <w:pPr>
              <w:pStyle w:val="TAL"/>
              <w:spacing w:line="256" w:lineRule="auto"/>
              <w:rPr>
                <w:ins w:id="4774" w:author="vivo" w:date="2022-08-04T17:35:00Z"/>
                <w:rFonts w:cs="Arial"/>
                <w:lang w:eastAsia="en-GB"/>
              </w:rPr>
            </w:pPr>
            <w:ins w:id="4775"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5E8F00E" w14:textId="77777777" w:rsidR="008B139B" w:rsidRDefault="008B139B">
            <w:pPr>
              <w:pStyle w:val="TAC"/>
              <w:spacing w:line="256" w:lineRule="auto"/>
              <w:rPr>
                <w:ins w:id="4776" w:author="vivo" w:date="2022-08-04T17:35:00Z"/>
              </w:rPr>
            </w:pPr>
            <w:ins w:id="4777"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744E1715" w14:textId="0544784A" w:rsidR="008B139B" w:rsidRDefault="008B139B">
            <w:pPr>
              <w:pStyle w:val="TAL"/>
              <w:spacing w:line="256" w:lineRule="auto"/>
              <w:rPr>
                <w:ins w:id="4778" w:author="vivo" w:date="2022-08-04T17:35:00Z"/>
                <w:rFonts w:cs="Arial"/>
              </w:rPr>
            </w:pPr>
            <w:ins w:id="4779" w:author="vivo" w:date="2022-08-04T17:35:00Z">
              <w:r>
                <w:rPr>
                  <w:rFonts w:cs="Arial"/>
                </w:rPr>
                <w:t>Config 1</w:t>
              </w:r>
            </w:ins>
            <w:ins w:id="4780" w:author="vivo" w:date="2022-08-23T09:37:00Z">
              <w:r w:rsidR="001335B5">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72D88433" w14:textId="77777777" w:rsidR="008B139B" w:rsidRDefault="008B139B">
            <w:pPr>
              <w:pStyle w:val="TAL"/>
              <w:spacing w:line="256" w:lineRule="auto"/>
              <w:rPr>
                <w:ins w:id="4781" w:author="vivo" w:date="2022-08-04T17:35:00Z"/>
                <w:rFonts w:cs="Arial"/>
              </w:rPr>
            </w:pPr>
            <w:ins w:id="4782"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7754973A" w14:textId="77777777" w:rsidR="008B139B" w:rsidRDefault="008B139B">
            <w:pPr>
              <w:pStyle w:val="TAL"/>
              <w:spacing w:line="256" w:lineRule="auto"/>
              <w:rPr>
                <w:ins w:id="4783" w:author="vivo" w:date="2022-08-04T17:35:00Z"/>
                <w:rFonts w:cs="Arial"/>
              </w:rPr>
            </w:pPr>
          </w:p>
        </w:tc>
      </w:tr>
      <w:tr w:rsidR="008B139B" w14:paraId="6D9468CB" w14:textId="77777777" w:rsidTr="001335B5">
        <w:trPr>
          <w:cantSplit/>
          <w:trHeight w:val="187"/>
          <w:ins w:id="478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90A20D4" w14:textId="77777777" w:rsidR="008B139B" w:rsidRDefault="008B139B">
            <w:pPr>
              <w:pStyle w:val="TAL"/>
              <w:spacing w:line="256" w:lineRule="auto"/>
              <w:rPr>
                <w:ins w:id="4785" w:author="vivo" w:date="2022-08-04T17:35:00Z"/>
              </w:rPr>
            </w:pPr>
            <w:ins w:id="4786"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149A54F7" w14:textId="77777777" w:rsidR="008B139B" w:rsidRDefault="008B139B">
            <w:pPr>
              <w:pStyle w:val="TAC"/>
              <w:spacing w:line="256" w:lineRule="auto"/>
              <w:rPr>
                <w:ins w:id="4787" w:author="vivo" w:date="2022-08-04T17:35:00Z"/>
              </w:rPr>
            </w:pPr>
            <w:ins w:id="4788"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7FBA3A27" w14:textId="636ACBD2" w:rsidR="008B139B" w:rsidRDefault="008B139B">
            <w:pPr>
              <w:pStyle w:val="TAL"/>
              <w:spacing w:line="256" w:lineRule="auto"/>
              <w:rPr>
                <w:ins w:id="4789" w:author="vivo" w:date="2022-08-04T17:35:00Z"/>
              </w:rPr>
            </w:pPr>
            <w:ins w:id="4790" w:author="vivo" w:date="2022-08-04T17:35:00Z">
              <w:r>
                <w:t>Config 1</w:t>
              </w:r>
            </w:ins>
            <w:ins w:id="4791" w:author="vivo" w:date="2022-08-23T09:37:00Z">
              <w:r w:rsidR="001335B5">
                <w:t>,2,3</w:t>
              </w:r>
            </w:ins>
          </w:p>
        </w:tc>
        <w:tc>
          <w:tcPr>
            <w:tcW w:w="2504" w:type="dxa"/>
            <w:tcBorders>
              <w:top w:val="single" w:sz="4" w:space="0" w:color="auto"/>
              <w:left w:val="single" w:sz="4" w:space="0" w:color="auto"/>
              <w:bottom w:val="single" w:sz="4" w:space="0" w:color="auto"/>
              <w:right w:val="single" w:sz="4" w:space="0" w:color="auto"/>
            </w:tcBorders>
            <w:hideMark/>
          </w:tcPr>
          <w:p w14:paraId="2655F3BD" w14:textId="77777777" w:rsidR="008B139B" w:rsidRDefault="008B139B">
            <w:pPr>
              <w:pStyle w:val="TAL"/>
              <w:spacing w:line="256" w:lineRule="auto"/>
              <w:rPr>
                <w:ins w:id="4792" w:author="vivo" w:date="2022-08-04T17:35:00Z"/>
              </w:rPr>
            </w:pPr>
            <w:ins w:id="4793" w:author="vivo" w:date="2022-08-04T17:35:00Z">
              <w:r>
                <w:t>5.2 for PC1; 3.5 for other PC</w:t>
              </w:r>
            </w:ins>
          </w:p>
        </w:tc>
        <w:tc>
          <w:tcPr>
            <w:tcW w:w="3072" w:type="dxa"/>
            <w:tcBorders>
              <w:top w:val="single" w:sz="4" w:space="0" w:color="auto"/>
              <w:left w:val="single" w:sz="4" w:space="0" w:color="auto"/>
              <w:bottom w:val="single" w:sz="4" w:space="0" w:color="auto"/>
              <w:right w:val="single" w:sz="4" w:space="0" w:color="auto"/>
            </w:tcBorders>
          </w:tcPr>
          <w:p w14:paraId="4A746004" w14:textId="77777777" w:rsidR="008B139B" w:rsidRDefault="008B139B">
            <w:pPr>
              <w:pStyle w:val="TAL"/>
              <w:spacing w:line="256" w:lineRule="auto"/>
              <w:rPr>
                <w:ins w:id="4794" w:author="vivo" w:date="2022-08-04T17:35:00Z"/>
              </w:rPr>
            </w:pPr>
          </w:p>
        </w:tc>
      </w:tr>
    </w:tbl>
    <w:p w14:paraId="718530CC" w14:textId="77777777" w:rsidR="008B139B" w:rsidRDefault="008B139B" w:rsidP="008B139B">
      <w:pPr>
        <w:rPr>
          <w:ins w:id="4795" w:author="vivo" w:date="2022-08-04T17:35:00Z"/>
          <w:rFonts w:eastAsia="Times New Roman"/>
          <w:lang w:eastAsia="en-GB"/>
        </w:rPr>
      </w:pPr>
    </w:p>
    <w:p w14:paraId="1DAE0875" w14:textId="44E1AA88" w:rsidR="008B139B" w:rsidRDefault="008B139B" w:rsidP="008B139B">
      <w:pPr>
        <w:pStyle w:val="TH"/>
        <w:rPr>
          <w:ins w:id="4796" w:author="vivo" w:date="2022-08-04T17:35:00Z"/>
        </w:rPr>
      </w:pPr>
      <w:bookmarkStart w:id="4797" w:name="_Toc535476766"/>
      <w:ins w:id="4798" w:author="vivo" w:date="2022-08-04T17:35:00Z">
        <w:r>
          <w:t>Table A.7.6</w:t>
        </w:r>
      </w:ins>
      <w:ins w:id="4799" w:author="vivo" w:date="2022-08-05T20:18:00Z">
        <w:r w:rsidR="00052DF8">
          <w:t>X</w:t>
        </w:r>
      </w:ins>
      <w:ins w:id="4800" w:author="vivo" w:date="2022-08-04T17:35:00Z">
        <w:r>
          <w:t>.2.1.1-3: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Change w:id="4801">
          <w:tblGrid>
            <w:gridCol w:w="1311"/>
            <w:gridCol w:w="1312"/>
            <w:gridCol w:w="875"/>
            <w:gridCol w:w="1280"/>
            <w:gridCol w:w="983"/>
            <w:gridCol w:w="977"/>
            <w:gridCol w:w="57"/>
            <w:gridCol w:w="935"/>
            <w:gridCol w:w="1210"/>
          </w:tblGrid>
        </w:tblGridChange>
      </w:tblGrid>
      <w:tr w:rsidR="008B139B" w14:paraId="1C4E1D3F" w14:textId="77777777" w:rsidTr="000253D0">
        <w:trPr>
          <w:cantSplit/>
          <w:trHeight w:val="150"/>
          <w:ins w:id="4802" w:author="vivo" w:date="2022-08-04T17:35:00Z"/>
        </w:trPr>
        <w:tc>
          <w:tcPr>
            <w:tcW w:w="2623" w:type="dxa"/>
            <w:gridSpan w:val="2"/>
            <w:tcBorders>
              <w:top w:val="single" w:sz="4" w:space="0" w:color="auto"/>
              <w:left w:val="single" w:sz="4" w:space="0" w:color="auto"/>
              <w:bottom w:val="nil"/>
              <w:right w:val="single" w:sz="4" w:space="0" w:color="auto"/>
            </w:tcBorders>
            <w:hideMark/>
          </w:tcPr>
          <w:p w14:paraId="38873E35" w14:textId="77777777" w:rsidR="008B139B" w:rsidRDefault="008B139B">
            <w:pPr>
              <w:pStyle w:val="TAH"/>
              <w:spacing w:line="256" w:lineRule="auto"/>
              <w:rPr>
                <w:ins w:id="4803" w:author="vivo" w:date="2022-08-04T17:35:00Z"/>
                <w:rFonts w:cs="Arial"/>
              </w:rPr>
            </w:pPr>
            <w:ins w:id="4804"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376A3898" w14:textId="77777777" w:rsidR="008B139B" w:rsidRDefault="008B139B">
            <w:pPr>
              <w:pStyle w:val="TAH"/>
              <w:spacing w:line="256" w:lineRule="auto"/>
              <w:rPr>
                <w:ins w:id="4805" w:author="vivo" w:date="2022-08-04T17:35:00Z"/>
                <w:rFonts w:cs="Arial"/>
              </w:rPr>
            </w:pPr>
            <w:ins w:id="4806" w:author="vivo" w:date="2022-08-04T17:35:00Z">
              <w:r>
                <w:t>Unit</w:t>
              </w:r>
            </w:ins>
          </w:p>
        </w:tc>
        <w:tc>
          <w:tcPr>
            <w:tcW w:w="1280" w:type="dxa"/>
            <w:tcBorders>
              <w:top w:val="single" w:sz="4" w:space="0" w:color="auto"/>
              <w:left w:val="single" w:sz="4" w:space="0" w:color="auto"/>
              <w:bottom w:val="nil"/>
              <w:right w:val="single" w:sz="4" w:space="0" w:color="auto"/>
            </w:tcBorders>
            <w:hideMark/>
          </w:tcPr>
          <w:p w14:paraId="0109E1AF" w14:textId="77777777" w:rsidR="008B139B" w:rsidRDefault="008B139B">
            <w:pPr>
              <w:pStyle w:val="TAH"/>
              <w:spacing w:line="256" w:lineRule="auto"/>
              <w:rPr>
                <w:ins w:id="4807" w:author="vivo" w:date="2022-08-04T17:35:00Z"/>
              </w:rPr>
            </w:pPr>
            <w:ins w:id="4808"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323AE78" w14:textId="77777777" w:rsidR="008B139B" w:rsidRDefault="008B139B">
            <w:pPr>
              <w:pStyle w:val="TAH"/>
              <w:spacing w:line="256" w:lineRule="auto"/>
              <w:rPr>
                <w:ins w:id="4809" w:author="vivo" w:date="2022-08-04T17:35:00Z"/>
                <w:rFonts w:cs="Arial"/>
              </w:rPr>
            </w:pPr>
            <w:ins w:id="4810" w:author="vivo" w:date="2022-08-04T17:35:00Z">
              <w:r>
                <w:t>Cell 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AE91EC4" w14:textId="77777777" w:rsidR="008B139B" w:rsidRDefault="008B139B">
            <w:pPr>
              <w:pStyle w:val="TAH"/>
              <w:spacing w:line="256" w:lineRule="auto"/>
              <w:rPr>
                <w:ins w:id="4811" w:author="vivo" w:date="2022-08-04T17:35:00Z"/>
                <w:rFonts w:cs="Arial"/>
              </w:rPr>
            </w:pPr>
            <w:ins w:id="4812" w:author="vivo" w:date="2022-08-04T17:35:00Z">
              <w:r>
                <w:t>Cell 2</w:t>
              </w:r>
            </w:ins>
          </w:p>
        </w:tc>
      </w:tr>
      <w:tr w:rsidR="008B139B" w14:paraId="332A93DD" w14:textId="77777777" w:rsidTr="000253D0">
        <w:trPr>
          <w:cantSplit/>
          <w:trHeight w:val="150"/>
          <w:ins w:id="4813" w:author="vivo" w:date="2022-08-04T17:35:00Z"/>
        </w:trPr>
        <w:tc>
          <w:tcPr>
            <w:tcW w:w="2623" w:type="dxa"/>
            <w:gridSpan w:val="2"/>
            <w:tcBorders>
              <w:top w:val="nil"/>
              <w:left w:val="single" w:sz="4" w:space="0" w:color="auto"/>
              <w:bottom w:val="single" w:sz="4" w:space="0" w:color="auto"/>
              <w:right w:val="single" w:sz="4" w:space="0" w:color="auto"/>
            </w:tcBorders>
          </w:tcPr>
          <w:p w14:paraId="7BC4BDC5" w14:textId="77777777" w:rsidR="008B139B" w:rsidRDefault="008B139B">
            <w:pPr>
              <w:pStyle w:val="TAH"/>
              <w:spacing w:line="256" w:lineRule="auto"/>
              <w:rPr>
                <w:ins w:id="4814" w:author="vivo" w:date="2022-08-04T17:35:00Z"/>
                <w:rFonts w:cs="Arial"/>
              </w:rPr>
            </w:pPr>
          </w:p>
        </w:tc>
        <w:tc>
          <w:tcPr>
            <w:tcW w:w="875" w:type="dxa"/>
            <w:tcBorders>
              <w:top w:val="nil"/>
              <w:left w:val="single" w:sz="4" w:space="0" w:color="auto"/>
              <w:bottom w:val="single" w:sz="4" w:space="0" w:color="auto"/>
              <w:right w:val="single" w:sz="4" w:space="0" w:color="auto"/>
            </w:tcBorders>
          </w:tcPr>
          <w:p w14:paraId="45B11E22" w14:textId="77777777" w:rsidR="008B139B" w:rsidRDefault="008B139B">
            <w:pPr>
              <w:pStyle w:val="TAH"/>
              <w:spacing w:line="256" w:lineRule="auto"/>
              <w:rPr>
                <w:ins w:id="4815" w:author="vivo" w:date="2022-08-04T17:35:00Z"/>
                <w:rFonts w:cs="Arial"/>
              </w:rPr>
            </w:pPr>
          </w:p>
        </w:tc>
        <w:tc>
          <w:tcPr>
            <w:tcW w:w="1280" w:type="dxa"/>
            <w:tcBorders>
              <w:top w:val="nil"/>
              <w:left w:val="single" w:sz="4" w:space="0" w:color="auto"/>
              <w:bottom w:val="single" w:sz="4" w:space="0" w:color="auto"/>
              <w:right w:val="single" w:sz="4" w:space="0" w:color="auto"/>
            </w:tcBorders>
          </w:tcPr>
          <w:p w14:paraId="36DDEA06" w14:textId="77777777" w:rsidR="008B139B" w:rsidRDefault="008B139B">
            <w:pPr>
              <w:pStyle w:val="TAH"/>
              <w:spacing w:line="256" w:lineRule="auto"/>
              <w:rPr>
                <w:ins w:id="4816"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7A67C2B1" w14:textId="77777777" w:rsidR="008B139B" w:rsidRDefault="008B139B">
            <w:pPr>
              <w:pStyle w:val="TAH"/>
              <w:spacing w:line="256" w:lineRule="auto"/>
              <w:rPr>
                <w:ins w:id="4817" w:author="vivo" w:date="2022-08-04T17:35:00Z"/>
                <w:rFonts w:cs="Arial"/>
              </w:rPr>
            </w:pPr>
            <w:ins w:id="4818" w:author="vivo" w:date="2022-08-04T17:35:00Z">
              <w:r>
                <w:rPr>
                  <w:rFonts w:cs="Arial"/>
                </w:rPr>
                <w:t>T1</w:t>
              </w:r>
            </w:ins>
          </w:p>
        </w:tc>
        <w:tc>
          <w:tcPr>
            <w:tcW w:w="977" w:type="dxa"/>
            <w:tcBorders>
              <w:top w:val="single" w:sz="4" w:space="0" w:color="auto"/>
              <w:left w:val="single" w:sz="4" w:space="0" w:color="auto"/>
              <w:bottom w:val="single" w:sz="4" w:space="0" w:color="auto"/>
              <w:right w:val="single" w:sz="4" w:space="0" w:color="auto"/>
            </w:tcBorders>
            <w:hideMark/>
          </w:tcPr>
          <w:p w14:paraId="79A4EA52" w14:textId="77777777" w:rsidR="008B139B" w:rsidRDefault="008B139B">
            <w:pPr>
              <w:pStyle w:val="TAH"/>
              <w:spacing w:line="256" w:lineRule="auto"/>
              <w:rPr>
                <w:ins w:id="4819" w:author="vivo" w:date="2022-08-04T17:35:00Z"/>
                <w:rFonts w:cs="Arial"/>
              </w:rPr>
            </w:pPr>
            <w:ins w:id="4820" w:author="vivo" w:date="2022-08-04T17:35:00Z">
              <w:r>
                <w:rPr>
                  <w:rFonts w:cs="Arial"/>
                </w:rP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BE4CE4" w14:textId="77777777" w:rsidR="008B139B" w:rsidRDefault="008B139B">
            <w:pPr>
              <w:pStyle w:val="TAH"/>
              <w:spacing w:line="256" w:lineRule="auto"/>
              <w:rPr>
                <w:ins w:id="4821" w:author="vivo" w:date="2022-08-04T17:35:00Z"/>
                <w:rFonts w:cs="Arial"/>
              </w:rPr>
            </w:pPr>
            <w:ins w:id="4822" w:author="vivo" w:date="2022-08-04T17:35:00Z">
              <w:r>
                <w:rPr>
                  <w:rFonts w:cs="Arial"/>
                </w:rPr>
                <w:t>T1</w:t>
              </w:r>
            </w:ins>
          </w:p>
        </w:tc>
        <w:tc>
          <w:tcPr>
            <w:tcW w:w="1210" w:type="dxa"/>
            <w:tcBorders>
              <w:top w:val="single" w:sz="4" w:space="0" w:color="auto"/>
              <w:left w:val="single" w:sz="4" w:space="0" w:color="auto"/>
              <w:bottom w:val="single" w:sz="4" w:space="0" w:color="auto"/>
              <w:right w:val="single" w:sz="4" w:space="0" w:color="auto"/>
            </w:tcBorders>
            <w:hideMark/>
          </w:tcPr>
          <w:p w14:paraId="0D989F79" w14:textId="77777777" w:rsidR="008B139B" w:rsidRDefault="008B139B">
            <w:pPr>
              <w:pStyle w:val="TAH"/>
              <w:spacing w:line="256" w:lineRule="auto"/>
              <w:rPr>
                <w:ins w:id="4823" w:author="vivo" w:date="2022-08-04T17:35:00Z"/>
                <w:rFonts w:cs="Arial"/>
              </w:rPr>
            </w:pPr>
            <w:ins w:id="4824" w:author="vivo" w:date="2022-08-04T17:35:00Z">
              <w:r>
                <w:rPr>
                  <w:rFonts w:cs="Arial"/>
                </w:rPr>
                <w:t>T2</w:t>
              </w:r>
            </w:ins>
          </w:p>
        </w:tc>
      </w:tr>
      <w:tr w:rsidR="008B139B" w14:paraId="0DD0A67A" w14:textId="77777777" w:rsidTr="000253D0">
        <w:trPr>
          <w:cantSplit/>
          <w:trHeight w:val="292"/>
          <w:ins w:id="4825" w:author="vivo" w:date="2022-08-04T17:35:00Z"/>
        </w:trPr>
        <w:tc>
          <w:tcPr>
            <w:tcW w:w="2623" w:type="dxa"/>
            <w:gridSpan w:val="2"/>
            <w:tcBorders>
              <w:top w:val="single" w:sz="4" w:space="0" w:color="auto"/>
              <w:left w:val="single" w:sz="4" w:space="0" w:color="auto"/>
              <w:bottom w:val="nil"/>
              <w:right w:val="single" w:sz="4" w:space="0" w:color="auto"/>
            </w:tcBorders>
            <w:hideMark/>
          </w:tcPr>
          <w:p w14:paraId="037753E4" w14:textId="77777777" w:rsidR="008B139B" w:rsidRDefault="008B139B">
            <w:pPr>
              <w:pStyle w:val="TAL"/>
              <w:keepNext w:val="0"/>
              <w:spacing w:line="256" w:lineRule="auto"/>
              <w:rPr>
                <w:ins w:id="4826" w:author="vivo" w:date="2022-08-04T17:35:00Z"/>
              </w:rPr>
            </w:pPr>
            <w:ins w:id="4827" w:author="vivo" w:date="2022-08-04T17:35:00Z">
              <w:r>
                <w:t>AoA setup</w:t>
              </w:r>
            </w:ins>
          </w:p>
        </w:tc>
        <w:tc>
          <w:tcPr>
            <w:tcW w:w="875" w:type="dxa"/>
            <w:tcBorders>
              <w:top w:val="single" w:sz="4" w:space="0" w:color="auto"/>
              <w:left w:val="single" w:sz="4" w:space="0" w:color="auto"/>
              <w:bottom w:val="nil"/>
              <w:right w:val="single" w:sz="4" w:space="0" w:color="auto"/>
            </w:tcBorders>
          </w:tcPr>
          <w:p w14:paraId="13D9F3B3" w14:textId="77777777" w:rsidR="008B139B" w:rsidRDefault="008B139B">
            <w:pPr>
              <w:pStyle w:val="TAC"/>
              <w:keepNext w:val="0"/>
              <w:spacing w:line="256" w:lineRule="auto"/>
              <w:rPr>
                <w:ins w:id="4828" w:author="vivo" w:date="2022-08-04T17:35:00Z"/>
              </w:rPr>
            </w:pPr>
          </w:p>
        </w:tc>
        <w:tc>
          <w:tcPr>
            <w:tcW w:w="1280" w:type="dxa"/>
            <w:tcBorders>
              <w:top w:val="single" w:sz="4" w:space="0" w:color="auto"/>
              <w:left w:val="single" w:sz="4" w:space="0" w:color="auto"/>
              <w:bottom w:val="nil"/>
              <w:right w:val="single" w:sz="4" w:space="0" w:color="auto"/>
            </w:tcBorders>
            <w:hideMark/>
          </w:tcPr>
          <w:p w14:paraId="2B66D167" w14:textId="4914D3E0" w:rsidR="008B139B" w:rsidRDefault="008B139B">
            <w:pPr>
              <w:pStyle w:val="TAC"/>
              <w:keepNext w:val="0"/>
              <w:spacing w:line="256" w:lineRule="auto"/>
              <w:rPr>
                <w:ins w:id="4829" w:author="vivo" w:date="2022-08-04T17:35:00Z"/>
              </w:rPr>
            </w:pPr>
            <w:ins w:id="4830" w:author="vivo" w:date="2022-08-04T17:35:00Z">
              <w:r>
                <w:t>Config 1</w:t>
              </w:r>
            </w:ins>
            <w:ins w:id="4831" w:author="vivo" w:date="2022-08-23T09:38:00Z">
              <w:r w:rsidR="001335B5">
                <w:t>,2,3</w:t>
              </w:r>
            </w:ins>
          </w:p>
        </w:tc>
        <w:tc>
          <w:tcPr>
            <w:tcW w:w="4162" w:type="dxa"/>
            <w:gridSpan w:val="5"/>
            <w:tcBorders>
              <w:top w:val="single" w:sz="4" w:space="0" w:color="auto"/>
              <w:left w:val="single" w:sz="4" w:space="0" w:color="auto"/>
              <w:bottom w:val="single" w:sz="4" w:space="0" w:color="auto"/>
              <w:right w:val="single" w:sz="4" w:space="0" w:color="auto"/>
            </w:tcBorders>
            <w:hideMark/>
          </w:tcPr>
          <w:p w14:paraId="227C18D0" w14:textId="77777777" w:rsidR="008B139B" w:rsidRDefault="008B139B">
            <w:pPr>
              <w:pStyle w:val="TAC"/>
              <w:keepNext w:val="0"/>
              <w:spacing w:line="256" w:lineRule="auto"/>
              <w:rPr>
                <w:ins w:id="4832" w:author="vivo" w:date="2022-08-04T17:35:00Z"/>
                <w:rFonts w:cs="v4.2.0"/>
              </w:rPr>
            </w:pPr>
            <w:ins w:id="4833" w:author="vivo" w:date="2022-08-04T17:35:00Z">
              <w:r>
                <w:rPr>
                  <w:rFonts w:cs="v4.2.0"/>
                </w:rPr>
                <w:t>Setup 3 as specified in clause A.3.15</w:t>
              </w:r>
            </w:ins>
          </w:p>
        </w:tc>
      </w:tr>
      <w:tr w:rsidR="008B139B" w14:paraId="7ACE880A" w14:textId="77777777" w:rsidTr="000253D0">
        <w:trPr>
          <w:cantSplit/>
          <w:trHeight w:val="292"/>
          <w:ins w:id="4834" w:author="vivo" w:date="2022-08-04T17:35:00Z"/>
        </w:trPr>
        <w:tc>
          <w:tcPr>
            <w:tcW w:w="2623" w:type="dxa"/>
            <w:gridSpan w:val="2"/>
            <w:tcBorders>
              <w:top w:val="nil"/>
              <w:left w:val="single" w:sz="4" w:space="0" w:color="auto"/>
              <w:bottom w:val="single" w:sz="4" w:space="0" w:color="auto"/>
              <w:right w:val="single" w:sz="4" w:space="0" w:color="auto"/>
            </w:tcBorders>
          </w:tcPr>
          <w:p w14:paraId="188F51AB" w14:textId="77777777" w:rsidR="008B139B" w:rsidRDefault="008B139B">
            <w:pPr>
              <w:pStyle w:val="TAL"/>
              <w:keepNext w:val="0"/>
              <w:spacing w:line="256" w:lineRule="auto"/>
              <w:rPr>
                <w:ins w:id="4835" w:author="vivo" w:date="2022-08-04T17:35:00Z"/>
              </w:rPr>
            </w:pPr>
          </w:p>
        </w:tc>
        <w:tc>
          <w:tcPr>
            <w:tcW w:w="875" w:type="dxa"/>
            <w:tcBorders>
              <w:top w:val="nil"/>
              <w:left w:val="single" w:sz="4" w:space="0" w:color="auto"/>
              <w:bottom w:val="single" w:sz="4" w:space="0" w:color="auto"/>
              <w:right w:val="single" w:sz="4" w:space="0" w:color="auto"/>
            </w:tcBorders>
          </w:tcPr>
          <w:p w14:paraId="4D3CBB34" w14:textId="77777777" w:rsidR="008B139B" w:rsidRDefault="008B139B">
            <w:pPr>
              <w:pStyle w:val="TAC"/>
              <w:keepNext w:val="0"/>
              <w:spacing w:line="256" w:lineRule="auto"/>
              <w:rPr>
                <w:ins w:id="4836" w:author="vivo" w:date="2022-08-04T17:35:00Z"/>
              </w:rPr>
            </w:pPr>
          </w:p>
        </w:tc>
        <w:tc>
          <w:tcPr>
            <w:tcW w:w="1280" w:type="dxa"/>
            <w:tcBorders>
              <w:top w:val="nil"/>
              <w:left w:val="single" w:sz="4" w:space="0" w:color="auto"/>
              <w:bottom w:val="single" w:sz="4" w:space="0" w:color="auto"/>
              <w:right w:val="single" w:sz="4" w:space="0" w:color="auto"/>
            </w:tcBorders>
          </w:tcPr>
          <w:p w14:paraId="2DE68891" w14:textId="77777777" w:rsidR="008B139B" w:rsidRDefault="008B139B">
            <w:pPr>
              <w:pStyle w:val="TAC"/>
              <w:keepNext w:val="0"/>
              <w:spacing w:line="256" w:lineRule="auto"/>
              <w:rPr>
                <w:ins w:id="4837"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011F1E1" w14:textId="77777777" w:rsidR="008B139B" w:rsidRDefault="008B139B">
            <w:pPr>
              <w:pStyle w:val="TAC"/>
              <w:spacing w:line="256" w:lineRule="auto"/>
              <w:rPr>
                <w:ins w:id="4838" w:author="vivo" w:date="2022-08-04T17:35:00Z"/>
              </w:rPr>
            </w:pPr>
            <w:ins w:id="4839" w:author="vivo" w:date="2022-08-04T17:35:00Z">
              <w:r>
                <w:t>AoA1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B78F7FD" w14:textId="77777777" w:rsidR="008B139B" w:rsidRDefault="008B139B">
            <w:pPr>
              <w:pStyle w:val="TAC"/>
              <w:spacing w:line="256" w:lineRule="auto"/>
              <w:rPr>
                <w:ins w:id="4840" w:author="vivo" w:date="2022-08-04T17:35:00Z"/>
              </w:rPr>
            </w:pPr>
            <w:ins w:id="4841" w:author="vivo" w:date="2022-08-04T17:35:00Z">
              <w:r>
                <w:t>AoA2</w:t>
              </w:r>
            </w:ins>
          </w:p>
        </w:tc>
      </w:tr>
      <w:tr w:rsidR="008B139B" w14:paraId="3E06E0E7" w14:textId="77777777" w:rsidTr="000253D0">
        <w:trPr>
          <w:cantSplit/>
          <w:trHeight w:val="292"/>
          <w:ins w:id="484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045DB05" w14:textId="77777777" w:rsidR="008B139B" w:rsidRDefault="008B139B">
            <w:pPr>
              <w:pStyle w:val="TAL"/>
              <w:spacing w:line="256" w:lineRule="auto"/>
              <w:rPr>
                <w:ins w:id="4843" w:author="vivo" w:date="2022-08-04T17:35:00Z"/>
              </w:rPr>
            </w:pPr>
            <w:ins w:id="4844"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72F04487" w14:textId="77777777" w:rsidR="008B139B" w:rsidRDefault="008B139B">
            <w:pPr>
              <w:pStyle w:val="TAC"/>
              <w:spacing w:line="256" w:lineRule="auto"/>
              <w:rPr>
                <w:ins w:id="4845"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0681D699" w14:textId="769AC7F5" w:rsidR="008B139B" w:rsidRDefault="008B139B">
            <w:pPr>
              <w:pStyle w:val="TAC"/>
              <w:spacing w:line="256" w:lineRule="auto"/>
              <w:rPr>
                <w:ins w:id="4846" w:author="vivo" w:date="2022-08-04T17:35:00Z"/>
              </w:rPr>
            </w:pPr>
            <w:ins w:id="4847" w:author="vivo" w:date="2022-08-04T17:35:00Z">
              <w:r>
                <w:t>1,2</w:t>
              </w:r>
            </w:ins>
            <w:ins w:id="4848" w:author="vivo" w:date="2022-08-23T09:38:00Z">
              <w:r w:rsidR="001335B5">
                <w:t>,3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E126042" w14:textId="77777777" w:rsidR="008B139B" w:rsidRDefault="008B139B">
            <w:pPr>
              <w:pStyle w:val="TAC"/>
              <w:spacing w:line="256" w:lineRule="auto"/>
              <w:rPr>
                <w:ins w:id="4849" w:author="vivo" w:date="2022-08-04T17:35:00Z"/>
                <w:rFonts w:cs="v4.2.0"/>
              </w:rPr>
            </w:pPr>
            <w:ins w:id="4850" w:author="vivo" w:date="2022-08-04T17:35:00Z">
              <w:r>
                <w:t>Rough</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203920D" w14:textId="77777777" w:rsidR="008B139B" w:rsidRDefault="008B139B">
            <w:pPr>
              <w:pStyle w:val="TAC"/>
              <w:spacing w:line="256" w:lineRule="auto"/>
              <w:rPr>
                <w:ins w:id="4851" w:author="vivo" w:date="2022-08-04T17:35:00Z"/>
                <w:rFonts w:cs="v4.2.0"/>
              </w:rPr>
            </w:pPr>
            <w:ins w:id="4852" w:author="vivo" w:date="2022-08-04T17:35:00Z">
              <w:r>
                <w:rPr>
                  <w:lang w:eastAsia="zh-CN"/>
                </w:rPr>
                <w:t>Rough</w:t>
              </w:r>
            </w:ins>
          </w:p>
        </w:tc>
      </w:tr>
      <w:tr w:rsidR="008B139B" w14:paraId="375F6568" w14:textId="77777777" w:rsidTr="000253D0">
        <w:trPr>
          <w:cantSplit/>
          <w:trHeight w:val="292"/>
          <w:ins w:id="485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8EED224" w14:textId="77777777" w:rsidR="008B139B" w:rsidRDefault="008B139B">
            <w:pPr>
              <w:pStyle w:val="TAL"/>
              <w:spacing w:line="256" w:lineRule="auto"/>
              <w:rPr>
                <w:ins w:id="4854" w:author="vivo" w:date="2022-08-04T17:35:00Z"/>
              </w:rPr>
            </w:pPr>
            <w:ins w:id="4855"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6D0068D8" w14:textId="77777777" w:rsidR="008B139B" w:rsidRDefault="008B139B">
            <w:pPr>
              <w:pStyle w:val="TAC"/>
              <w:spacing w:line="256" w:lineRule="auto"/>
              <w:rPr>
                <w:ins w:id="4856"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43C32865" w14:textId="0FB70829" w:rsidR="008B139B" w:rsidRDefault="008B139B">
            <w:pPr>
              <w:pStyle w:val="TAC"/>
              <w:spacing w:line="256" w:lineRule="auto"/>
              <w:rPr>
                <w:ins w:id="4857" w:author="vivo" w:date="2022-08-04T17:35:00Z"/>
                <w:rFonts w:cs="v4.2.0"/>
              </w:rPr>
            </w:pPr>
            <w:ins w:id="4858" w:author="vivo" w:date="2022-08-04T17:35:00Z">
              <w:r>
                <w:t>Config 1</w:t>
              </w:r>
            </w:ins>
            <w:ins w:id="4859" w:author="vivo" w:date="2022-08-23T09:38: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0F18355" w14:textId="77777777" w:rsidR="008B139B" w:rsidRDefault="008B139B">
            <w:pPr>
              <w:pStyle w:val="TAC"/>
              <w:spacing w:line="256" w:lineRule="auto"/>
              <w:rPr>
                <w:ins w:id="4860" w:author="vivo" w:date="2022-08-04T17:35:00Z"/>
              </w:rPr>
            </w:pPr>
            <w:ins w:id="4861" w:author="vivo" w:date="2022-08-04T17:35: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C482926" w14:textId="77777777" w:rsidR="008B139B" w:rsidRDefault="008B139B">
            <w:pPr>
              <w:pStyle w:val="TAC"/>
              <w:spacing w:line="256" w:lineRule="auto"/>
              <w:rPr>
                <w:ins w:id="4862" w:author="vivo" w:date="2022-08-04T17:35:00Z"/>
              </w:rPr>
            </w:pPr>
            <w:ins w:id="4863" w:author="vivo" w:date="2022-08-04T17:35:00Z">
              <w:r>
                <w:rPr>
                  <w:rFonts w:cs="v4.2.0"/>
                </w:rPr>
                <w:t>2</w:t>
              </w:r>
            </w:ins>
          </w:p>
        </w:tc>
      </w:tr>
      <w:tr w:rsidR="008B139B" w14:paraId="5FC854F8" w14:textId="77777777" w:rsidTr="000253D0">
        <w:trPr>
          <w:cantSplit/>
          <w:trHeight w:val="150"/>
          <w:ins w:id="486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C20F03" w14:textId="77777777" w:rsidR="008B139B" w:rsidRDefault="008B139B">
            <w:pPr>
              <w:pStyle w:val="TAL"/>
              <w:spacing w:line="256" w:lineRule="auto"/>
              <w:rPr>
                <w:ins w:id="4865" w:author="vivo" w:date="2022-08-04T17:35:00Z"/>
              </w:rPr>
            </w:pPr>
            <w:ins w:id="4866"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6CC6C3D3" w14:textId="77777777" w:rsidR="008B139B" w:rsidRDefault="008B139B">
            <w:pPr>
              <w:pStyle w:val="TAC"/>
              <w:spacing w:line="256" w:lineRule="auto"/>
              <w:rPr>
                <w:ins w:id="4867"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0535869" w14:textId="55470203" w:rsidR="008B139B" w:rsidRDefault="008B139B">
            <w:pPr>
              <w:pStyle w:val="TAC"/>
              <w:spacing w:line="256" w:lineRule="auto"/>
              <w:rPr>
                <w:ins w:id="4868" w:author="vivo" w:date="2022-08-04T17:35:00Z"/>
              </w:rPr>
            </w:pPr>
            <w:ins w:id="4869" w:author="vivo" w:date="2022-08-04T17:35:00Z">
              <w:r>
                <w:t>Config 1</w:t>
              </w:r>
            </w:ins>
            <w:ins w:id="4870" w:author="vivo" w:date="2022-08-23T09:38: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8737735" w14:textId="77777777" w:rsidR="008B139B" w:rsidRDefault="008B139B">
            <w:pPr>
              <w:pStyle w:val="TAC"/>
              <w:spacing w:line="256" w:lineRule="auto"/>
              <w:rPr>
                <w:ins w:id="4871" w:author="vivo" w:date="2022-08-04T17:35:00Z"/>
              </w:rPr>
            </w:pPr>
            <w:ins w:id="4872" w:author="vivo" w:date="2022-08-04T17:35:00Z">
              <w:r>
                <w:t>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0B0F589" w14:textId="77777777" w:rsidR="008B139B" w:rsidRDefault="008B139B">
            <w:pPr>
              <w:pStyle w:val="TAC"/>
              <w:spacing w:line="256" w:lineRule="auto"/>
              <w:rPr>
                <w:ins w:id="4873" w:author="vivo" w:date="2022-08-04T17:35:00Z"/>
              </w:rPr>
            </w:pPr>
            <w:ins w:id="4874" w:author="vivo" w:date="2022-08-04T17:35:00Z">
              <w:r>
                <w:t>TDD</w:t>
              </w:r>
            </w:ins>
          </w:p>
        </w:tc>
      </w:tr>
      <w:tr w:rsidR="008B139B" w14:paraId="60CED8E8" w14:textId="77777777" w:rsidTr="000253D0">
        <w:trPr>
          <w:cantSplit/>
          <w:trHeight w:val="150"/>
          <w:ins w:id="487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370A3E2" w14:textId="77777777" w:rsidR="008B139B" w:rsidRDefault="008B139B">
            <w:pPr>
              <w:pStyle w:val="TAL"/>
              <w:spacing w:line="256" w:lineRule="auto"/>
              <w:rPr>
                <w:ins w:id="4876" w:author="vivo" w:date="2022-08-04T17:35:00Z"/>
              </w:rPr>
            </w:pPr>
            <w:ins w:id="4877"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34BDD42" w14:textId="77777777" w:rsidR="008B139B" w:rsidRDefault="008B139B">
            <w:pPr>
              <w:pStyle w:val="TAC"/>
              <w:spacing w:line="256" w:lineRule="auto"/>
              <w:rPr>
                <w:ins w:id="4878"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7403BF" w14:textId="40B45EC5" w:rsidR="008B139B" w:rsidRDefault="008B139B">
            <w:pPr>
              <w:pStyle w:val="TAC"/>
              <w:spacing w:line="256" w:lineRule="auto"/>
              <w:rPr>
                <w:ins w:id="4879" w:author="vivo" w:date="2022-08-04T17:35:00Z"/>
              </w:rPr>
            </w:pPr>
            <w:ins w:id="4880" w:author="vivo" w:date="2022-08-04T17:35:00Z">
              <w:r>
                <w:t>Config 1</w:t>
              </w:r>
            </w:ins>
            <w:ins w:id="4881" w:author="vivo" w:date="2022-08-23T09:38: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DC076E6" w14:textId="77777777" w:rsidR="008B139B" w:rsidRDefault="008B139B">
            <w:pPr>
              <w:pStyle w:val="TAC"/>
              <w:spacing w:line="256" w:lineRule="auto"/>
              <w:rPr>
                <w:ins w:id="4882" w:author="vivo" w:date="2022-08-04T17:35:00Z"/>
              </w:rPr>
            </w:pPr>
            <w:ins w:id="4883" w:author="vivo" w:date="2022-08-04T17:35:00Z">
              <w:r>
                <w:t>TDDConf.3.1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B9E3E74" w14:textId="77777777" w:rsidR="008B139B" w:rsidRDefault="008B139B">
            <w:pPr>
              <w:pStyle w:val="TAC"/>
              <w:spacing w:line="256" w:lineRule="auto"/>
              <w:rPr>
                <w:ins w:id="4884" w:author="vivo" w:date="2022-08-04T17:35:00Z"/>
              </w:rPr>
            </w:pPr>
            <w:ins w:id="4885" w:author="vivo" w:date="2022-08-04T17:35:00Z">
              <w:r>
                <w:t>TDDConf.3.1</w:t>
              </w:r>
            </w:ins>
          </w:p>
        </w:tc>
      </w:tr>
      <w:tr w:rsidR="001335B5" w14:paraId="7967531D" w14:textId="77777777" w:rsidTr="001335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6" w:author="vivo" w:date="2022-08-23T09:3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4887" w:author="vivo" w:date="2022-08-04T17:35:00Z"/>
          <w:trPrChange w:id="4888" w:author="vivo" w:date="2022-08-23T09:38:00Z">
            <w:trPr>
              <w:cantSplit/>
              <w:trHeight w:val="150"/>
            </w:trPr>
          </w:trPrChange>
        </w:trPr>
        <w:tc>
          <w:tcPr>
            <w:tcW w:w="2623" w:type="dxa"/>
            <w:gridSpan w:val="2"/>
            <w:vMerge w:val="restart"/>
            <w:tcBorders>
              <w:top w:val="single" w:sz="4" w:space="0" w:color="auto"/>
              <w:left w:val="single" w:sz="4" w:space="0" w:color="auto"/>
              <w:right w:val="single" w:sz="4" w:space="0" w:color="auto"/>
            </w:tcBorders>
            <w:vAlign w:val="center"/>
            <w:hideMark/>
            <w:tcPrChange w:id="4889" w:author="vivo" w:date="2022-08-23T09:38:00Z">
              <w:tcPr>
                <w:tcW w:w="2623" w:type="dxa"/>
                <w:gridSpan w:val="2"/>
                <w:vMerge w:val="restart"/>
                <w:tcBorders>
                  <w:top w:val="single" w:sz="4" w:space="0" w:color="auto"/>
                  <w:left w:val="single" w:sz="4" w:space="0" w:color="auto"/>
                  <w:right w:val="single" w:sz="4" w:space="0" w:color="auto"/>
                </w:tcBorders>
                <w:vAlign w:val="center"/>
                <w:hideMark/>
              </w:tcPr>
            </w:tcPrChange>
          </w:tcPr>
          <w:p w14:paraId="7A642447" w14:textId="77777777" w:rsidR="001335B5" w:rsidRDefault="001335B5" w:rsidP="001335B5">
            <w:pPr>
              <w:pStyle w:val="TAL"/>
              <w:spacing w:line="256" w:lineRule="auto"/>
              <w:rPr>
                <w:ins w:id="4890" w:author="vivo" w:date="2022-08-04T17:35:00Z"/>
              </w:rPr>
            </w:pPr>
            <w:ins w:id="4891" w:author="vivo" w:date="2022-08-04T17:35: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vAlign w:val="center"/>
            <w:hideMark/>
            <w:tcPrChange w:id="4892" w:author="vivo" w:date="2022-08-23T09:38:00Z">
              <w:tcPr>
                <w:tcW w:w="875" w:type="dxa"/>
                <w:vMerge w:val="restart"/>
                <w:tcBorders>
                  <w:top w:val="single" w:sz="4" w:space="0" w:color="auto"/>
                  <w:left w:val="single" w:sz="4" w:space="0" w:color="auto"/>
                  <w:right w:val="single" w:sz="4" w:space="0" w:color="auto"/>
                </w:tcBorders>
                <w:hideMark/>
              </w:tcPr>
            </w:tcPrChange>
          </w:tcPr>
          <w:p w14:paraId="6ED0BC7D" w14:textId="77777777" w:rsidR="001335B5" w:rsidRDefault="001335B5" w:rsidP="001335B5">
            <w:pPr>
              <w:pStyle w:val="TAC"/>
              <w:spacing w:line="256" w:lineRule="auto"/>
              <w:rPr>
                <w:ins w:id="4893" w:author="vivo" w:date="2022-08-04T17:35:00Z"/>
              </w:rPr>
            </w:pPr>
            <w:ins w:id="4894" w:author="vivo" w:date="2022-08-04T17:35:00Z">
              <w:r>
                <w:rPr>
                  <w:rFonts w:cs="v4.2.0"/>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Change w:id="4895" w:author="vivo" w:date="2022-08-23T09:38:00Z">
              <w:tcPr>
                <w:tcW w:w="1280" w:type="dxa"/>
                <w:tcBorders>
                  <w:top w:val="single" w:sz="4" w:space="0" w:color="auto"/>
                  <w:left w:val="single" w:sz="4" w:space="0" w:color="auto"/>
                  <w:bottom w:val="single" w:sz="4" w:space="0" w:color="auto"/>
                  <w:right w:val="single" w:sz="4" w:space="0" w:color="auto"/>
                </w:tcBorders>
                <w:vAlign w:val="center"/>
                <w:hideMark/>
              </w:tcPr>
            </w:tcPrChange>
          </w:tcPr>
          <w:p w14:paraId="58DBFB9F" w14:textId="77777777" w:rsidR="001335B5" w:rsidRDefault="001335B5">
            <w:pPr>
              <w:pStyle w:val="TAC"/>
              <w:spacing w:line="256" w:lineRule="auto"/>
              <w:rPr>
                <w:ins w:id="4896" w:author="vivo" w:date="2022-08-04T17:35:00Z"/>
              </w:rPr>
            </w:pPr>
            <w:ins w:id="489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Change w:id="4898" w:author="vivo" w:date="2022-08-23T09:38:00Z">
              <w:tcPr>
                <w:tcW w:w="1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0F87A" w14:textId="1BEBD52B" w:rsidR="001335B5" w:rsidRDefault="001335B5">
            <w:pPr>
              <w:pStyle w:val="TAC"/>
              <w:spacing w:line="256" w:lineRule="auto"/>
              <w:rPr>
                <w:ins w:id="4899" w:author="vivo" w:date="2022-08-04T17:35:00Z"/>
                <w:szCs w:val="18"/>
              </w:rPr>
            </w:pPr>
            <w:ins w:id="4900" w:author="vivo" w:date="2022-08-09T11:33:00Z">
              <w:r>
                <w:rPr>
                  <w:rFonts w:hint="eastAsia"/>
                  <w:szCs w:val="18"/>
                  <w:lang w:eastAsia="zh-CN"/>
                </w:rPr>
                <w:t>1</w:t>
              </w:r>
            </w:ins>
            <w:ins w:id="4901" w:author="vivo" w:date="2022-08-04T17:35:00Z">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02" w:author="vivo" w:date="2022-08-23T09:38: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592182" w14:textId="03691FCD" w:rsidR="001335B5" w:rsidRDefault="001335B5">
            <w:pPr>
              <w:pStyle w:val="TAC"/>
              <w:spacing w:line="256" w:lineRule="auto"/>
              <w:rPr>
                <w:ins w:id="4903" w:author="vivo" w:date="2022-08-04T17:35:00Z"/>
                <w:szCs w:val="18"/>
              </w:rPr>
            </w:pPr>
            <w:ins w:id="4904" w:author="vivo" w:date="2022-08-09T11:33:00Z">
              <w:r>
                <w:rPr>
                  <w:rFonts w:hint="eastAsia"/>
                  <w:szCs w:val="18"/>
                  <w:lang w:eastAsia="zh-CN"/>
                </w:rPr>
                <w:t>1</w:t>
              </w:r>
            </w:ins>
            <w:ins w:id="4905" w:author="vivo" w:date="2022-08-04T17:35:00Z">
              <w:r>
                <w:rPr>
                  <w:szCs w:val="18"/>
                </w:rPr>
                <w:t>00: N</w:t>
              </w:r>
              <w:r>
                <w:rPr>
                  <w:szCs w:val="18"/>
                  <w:vertAlign w:val="subscript"/>
                </w:rPr>
                <w:t xml:space="preserve">RB,c </w:t>
              </w:r>
              <w:r>
                <w:rPr>
                  <w:szCs w:val="18"/>
                </w:rPr>
                <w:t>= 66</w:t>
              </w:r>
            </w:ins>
          </w:p>
        </w:tc>
      </w:tr>
      <w:tr w:rsidR="001335B5" w14:paraId="41B62146" w14:textId="77777777" w:rsidTr="000627B6">
        <w:trPr>
          <w:cantSplit/>
          <w:trHeight w:val="150"/>
          <w:ins w:id="4906" w:author="vivo" w:date="2022-08-23T09:38:00Z"/>
        </w:trPr>
        <w:tc>
          <w:tcPr>
            <w:tcW w:w="2623" w:type="dxa"/>
            <w:gridSpan w:val="2"/>
            <w:vMerge/>
            <w:tcBorders>
              <w:left w:val="single" w:sz="4" w:space="0" w:color="auto"/>
              <w:right w:val="single" w:sz="4" w:space="0" w:color="auto"/>
            </w:tcBorders>
          </w:tcPr>
          <w:p w14:paraId="1E249627" w14:textId="77777777" w:rsidR="001335B5" w:rsidRDefault="001335B5" w:rsidP="001335B5">
            <w:pPr>
              <w:pStyle w:val="TAL"/>
              <w:spacing w:line="256" w:lineRule="auto"/>
              <w:rPr>
                <w:ins w:id="4907" w:author="vivo" w:date="2022-08-23T09:38:00Z"/>
                <w:bCs/>
              </w:rPr>
            </w:pPr>
          </w:p>
        </w:tc>
        <w:tc>
          <w:tcPr>
            <w:tcW w:w="875" w:type="dxa"/>
            <w:vMerge/>
            <w:tcBorders>
              <w:left w:val="single" w:sz="4" w:space="0" w:color="auto"/>
              <w:right w:val="single" w:sz="4" w:space="0" w:color="auto"/>
            </w:tcBorders>
          </w:tcPr>
          <w:p w14:paraId="7CA11D1F" w14:textId="77777777" w:rsidR="001335B5" w:rsidRDefault="001335B5" w:rsidP="001335B5">
            <w:pPr>
              <w:pStyle w:val="TAC"/>
              <w:spacing w:line="256" w:lineRule="auto"/>
              <w:rPr>
                <w:ins w:id="4908" w:author="vivo" w:date="2022-08-23T09:38: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BE72EFD" w14:textId="36A23E61" w:rsidR="001335B5" w:rsidRDefault="001335B5" w:rsidP="001335B5">
            <w:pPr>
              <w:pStyle w:val="TAC"/>
              <w:spacing w:line="256" w:lineRule="auto"/>
              <w:rPr>
                <w:ins w:id="4909" w:author="vivo" w:date="2022-08-23T09:38:00Z"/>
              </w:rPr>
            </w:pPr>
            <w:ins w:id="4910" w:author="vivo" w:date="2022-08-23T09:38: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027C25" w14:textId="653067BC" w:rsidR="001335B5" w:rsidRDefault="001335B5" w:rsidP="001335B5">
            <w:pPr>
              <w:pStyle w:val="TAC"/>
              <w:spacing w:line="256" w:lineRule="auto"/>
              <w:rPr>
                <w:ins w:id="4911" w:author="vivo" w:date="2022-08-23T09:38:00Z"/>
                <w:szCs w:val="18"/>
                <w:lang w:eastAsia="zh-CN"/>
              </w:rPr>
            </w:pPr>
            <w:ins w:id="4912" w:author="vivo" w:date="2022-08-23T09:39:00Z">
              <w:r>
                <w:rPr>
                  <w:szCs w:val="18"/>
                  <w:lang w:eastAsia="zh-CN"/>
                </w:rPr>
                <w:t>4</w:t>
              </w:r>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D618849" w14:textId="37FC1B05" w:rsidR="001335B5" w:rsidRDefault="001335B5" w:rsidP="001335B5">
            <w:pPr>
              <w:pStyle w:val="TAC"/>
              <w:spacing w:line="256" w:lineRule="auto"/>
              <w:rPr>
                <w:ins w:id="4913" w:author="vivo" w:date="2022-08-23T09:38:00Z"/>
                <w:szCs w:val="18"/>
                <w:lang w:eastAsia="zh-CN"/>
              </w:rPr>
            </w:pPr>
            <w:ins w:id="4914" w:author="vivo" w:date="2022-08-23T09:39:00Z">
              <w:r>
                <w:rPr>
                  <w:szCs w:val="18"/>
                  <w:lang w:eastAsia="zh-CN"/>
                </w:rPr>
                <w:t>4</w:t>
              </w:r>
              <w:r>
                <w:rPr>
                  <w:szCs w:val="18"/>
                </w:rPr>
                <w:t>00: N</w:t>
              </w:r>
              <w:r>
                <w:rPr>
                  <w:szCs w:val="18"/>
                  <w:vertAlign w:val="subscript"/>
                </w:rPr>
                <w:t xml:space="preserve">RB,c </w:t>
              </w:r>
              <w:r>
                <w:rPr>
                  <w:szCs w:val="18"/>
                </w:rPr>
                <w:t>= 66</w:t>
              </w:r>
            </w:ins>
          </w:p>
        </w:tc>
      </w:tr>
      <w:tr w:rsidR="001335B5" w14:paraId="6375FFD3" w14:textId="77777777" w:rsidTr="000627B6">
        <w:trPr>
          <w:cantSplit/>
          <w:trHeight w:val="150"/>
          <w:ins w:id="4915" w:author="vivo" w:date="2022-08-23T09:38:00Z"/>
        </w:trPr>
        <w:tc>
          <w:tcPr>
            <w:tcW w:w="2623" w:type="dxa"/>
            <w:gridSpan w:val="2"/>
            <w:vMerge/>
            <w:tcBorders>
              <w:left w:val="single" w:sz="4" w:space="0" w:color="auto"/>
              <w:bottom w:val="single" w:sz="4" w:space="0" w:color="auto"/>
              <w:right w:val="single" w:sz="4" w:space="0" w:color="auto"/>
            </w:tcBorders>
          </w:tcPr>
          <w:p w14:paraId="2707F9E7" w14:textId="77777777" w:rsidR="001335B5" w:rsidRDefault="001335B5" w:rsidP="001335B5">
            <w:pPr>
              <w:pStyle w:val="TAL"/>
              <w:spacing w:line="256" w:lineRule="auto"/>
              <w:rPr>
                <w:ins w:id="4916" w:author="vivo" w:date="2022-08-23T09:38:00Z"/>
                <w:bCs/>
              </w:rPr>
            </w:pPr>
          </w:p>
        </w:tc>
        <w:tc>
          <w:tcPr>
            <w:tcW w:w="875" w:type="dxa"/>
            <w:vMerge/>
            <w:tcBorders>
              <w:left w:val="single" w:sz="4" w:space="0" w:color="auto"/>
              <w:bottom w:val="single" w:sz="4" w:space="0" w:color="auto"/>
              <w:right w:val="single" w:sz="4" w:space="0" w:color="auto"/>
            </w:tcBorders>
          </w:tcPr>
          <w:p w14:paraId="780AE051" w14:textId="77777777" w:rsidR="001335B5" w:rsidRDefault="001335B5" w:rsidP="001335B5">
            <w:pPr>
              <w:pStyle w:val="TAC"/>
              <w:spacing w:line="256" w:lineRule="auto"/>
              <w:rPr>
                <w:ins w:id="4917" w:author="vivo" w:date="2022-08-23T09:38: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544C759E" w14:textId="40F12985" w:rsidR="001335B5" w:rsidRDefault="001335B5" w:rsidP="001335B5">
            <w:pPr>
              <w:pStyle w:val="TAC"/>
              <w:spacing w:line="256" w:lineRule="auto"/>
              <w:rPr>
                <w:ins w:id="4918" w:author="vivo" w:date="2022-08-23T09:38:00Z"/>
              </w:rPr>
            </w:pPr>
            <w:ins w:id="4919" w:author="vivo" w:date="2022-08-23T09:38: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4490159" w14:textId="6465C653" w:rsidR="001335B5" w:rsidRDefault="001335B5" w:rsidP="001335B5">
            <w:pPr>
              <w:pStyle w:val="TAC"/>
              <w:spacing w:line="256" w:lineRule="auto"/>
              <w:rPr>
                <w:ins w:id="4920" w:author="vivo" w:date="2022-08-23T09:38:00Z"/>
                <w:szCs w:val="18"/>
                <w:lang w:eastAsia="zh-CN"/>
              </w:rPr>
            </w:pPr>
            <w:ins w:id="4921" w:author="vivo" w:date="2022-08-23T09:39:00Z">
              <w:r>
                <w:rPr>
                  <w:szCs w:val="18"/>
                  <w:lang w:eastAsia="zh-CN"/>
                </w:rPr>
                <w:t>4</w:t>
              </w:r>
              <w:r>
                <w:rPr>
                  <w:szCs w:val="18"/>
                </w:rPr>
                <w:t>00: N</w:t>
              </w:r>
              <w:r>
                <w:rPr>
                  <w:szCs w:val="18"/>
                  <w:vertAlign w:val="subscript"/>
                </w:rPr>
                <w:t xml:space="preserve">RB,c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FC569BB" w14:textId="70E0DB3F" w:rsidR="001335B5" w:rsidRDefault="001335B5" w:rsidP="001335B5">
            <w:pPr>
              <w:pStyle w:val="TAC"/>
              <w:spacing w:line="256" w:lineRule="auto"/>
              <w:rPr>
                <w:ins w:id="4922" w:author="vivo" w:date="2022-08-23T09:38:00Z"/>
                <w:szCs w:val="18"/>
                <w:lang w:eastAsia="zh-CN"/>
              </w:rPr>
            </w:pPr>
            <w:ins w:id="4923" w:author="vivo" w:date="2022-08-23T09:39:00Z">
              <w:r>
                <w:rPr>
                  <w:szCs w:val="18"/>
                  <w:lang w:eastAsia="zh-CN"/>
                </w:rPr>
                <w:t>4</w:t>
              </w:r>
              <w:r>
                <w:rPr>
                  <w:szCs w:val="18"/>
                </w:rPr>
                <w:t>00: N</w:t>
              </w:r>
              <w:r>
                <w:rPr>
                  <w:szCs w:val="18"/>
                  <w:vertAlign w:val="subscript"/>
                </w:rPr>
                <w:t xml:space="preserve">RB,c </w:t>
              </w:r>
              <w:r>
                <w:rPr>
                  <w:szCs w:val="18"/>
                </w:rPr>
                <w:t>= 33</w:t>
              </w:r>
            </w:ins>
          </w:p>
        </w:tc>
      </w:tr>
      <w:tr w:rsidR="001335B5" w14:paraId="638F5E11" w14:textId="77777777" w:rsidTr="00682A26">
        <w:trPr>
          <w:cantSplit/>
          <w:trHeight w:val="150"/>
          <w:ins w:id="4924" w:author="vivo" w:date="2022-08-04T17:35:00Z"/>
        </w:trPr>
        <w:tc>
          <w:tcPr>
            <w:tcW w:w="2623" w:type="dxa"/>
            <w:gridSpan w:val="2"/>
            <w:vMerge w:val="restart"/>
            <w:tcBorders>
              <w:top w:val="single" w:sz="4" w:space="0" w:color="auto"/>
              <w:left w:val="single" w:sz="4" w:space="0" w:color="auto"/>
              <w:right w:val="single" w:sz="4" w:space="0" w:color="auto"/>
            </w:tcBorders>
            <w:vAlign w:val="center"/>
            <w:hideMark/>
          </w:tcPr>
          <w:p w14:paraId="0BEC660A" w14:textId="77777777" w:rsidR="001335B5" w:rsidRDefault="001335B5" w:rsidP="001335B5">
            <w:pPr>
              <w:pStyle w:val="TAL"/>
              <w:spacing w:line="256" w:lineRule="auto"/>
              <w:rPr>
                <w:ins w:id="4925" w:author="vivo" w:date="2022-08-04T17:35:00Z"/>
                <w:bCs/>
              </w:rPr>
            </w:pPr>
            <w:ins w:id="4926" w:author="vivo" w:date="2022-08-04T17:35:00Z">
              <w:r>
                <w:rPr>
                  <w:lang w:val="en-US"/>
                </w:rPr>
                <w:t>Data RBs allocated</w:t>
              </w:r>
            </w:ins>
          </w:p>
        </w:tc>
        <w:tc>
          <w:tcPr>
            <w:tcW w:w="875" w:type="dxa"/>
            <w:vMerge w:val="restart"/>
            <w:tcBorders>
              <w:top w:val="single" w:sz="4" w:space="0" w:color="auto"/>
              <w:left w:val="single" w:sz="4" w:space="0" w:color="auto"/>
              <w:right w:val="single" w:sz="4" w:space="0" w:color="auto"/>
            </w:tcBorders>
          </w:tcPr>
          <w:p w14:paraId="071353B2" w14:textId="77777777" w:rsidR="001335B5" w:rsidRDefault="001335B5">
            <w:pPr>
              <w:pStyle w:val="TAC"/>
              <w:spacing w:line="256" w:lineRule="auto"/>
              <w:rPr>
                <w:ins w:id="4927"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7E80C6" w14:textId="77777777" w:rsidR="001335B5" w:rsidRDefault="001335B5">
            <w:pPr>
              <w:pStyle w:val="TAC"/>
              <w:spacing w:line="256" w:lineRule="auto"/>
              <w:rPr>
                <w:ins w:id="4928" w:author="vivo" w:date="2022-08-04T17:35:00Z"/>
              </w:rPr>
            </w:pPr>
            <w:ins w:id="492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F1EECBF" w14:textId="77777777" w:rsidR="001335B5" w:rsidRDefault="001335B5">
            <w:pPr>
              <w:pStyle w:val="TAC"/>
              <w:spacing w:line="256" w:lineRule="auto"/>
              <w:rPr>
                <w:ins w:id="4930" w:author="vivo" w:date="2022-08-04T17:35:00Z"/>
                <w:szCs w:val="18"/>
              </w:rPr>
            </w:pPr>
            <w:ins w:id="4931" w:author="vivo" w:date="2022-08-04T17:35:00Z">
              <w:r>
                <w:rPr>
                  <w:lang w:val="en-US"/>
                </w:rPr>
                <w:t>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06D136F" w14:textId="77777777" w:rsidR="001335B5" w:rsidRDefault="001335B5">
            <w:pPr>
              <w:pStyle w:val="TAC"/>
              <w:spacing w:line="256" w:lineRule="auto"/>
              <w:rPr>
                <w:ins w:id="4932" w:author="vivo" w:date="2022-08-04T17:35:00Z"/>
                <w:szCs w:val="18"/>
              </w:rPr>
            </w:pPr>
            <w:ins w:id="4933" w:author="vivo" w:date="2022-08-04T17:35:00Z">
              <w:r>
                <w:rPr>
                  <w:lang w:val="en-US"/>
                </w:rPr>
                <w:t>66</w:t>
              </w:r>
            </w:ins>
          </w:p>
        </w:tc>
      </w:tr>
      <w:tr w:rsidR="001335B5" w14:paraId="25BE3D76" w14:textId="77777777" w:rsidTr="00682A26">
        <w:trPr>
          <w:cantSplit/>
          <w:trHeight w:val="150"/>
          <w:ins w:id="4934" w:author="vivo" w:date="2022-08-23T09:39:00Z"/>
        </w:trPr>
        <w:tc>
          <w:tcPr>
            <w:tcW w:w="2623" w:type="dxa"/>
            <w:gridSpan w:val="2"/>
            <w:vMerge/>
            <w:tcBorders>
              <w:left w:val="single" w:sz="4" w:space="0" w:color="auto"/>
              <w:right w:val="single" w:sz="4" w:space="0" w:color="auto"/>
            </w:tcBorders>
          </w:tcPr>
          <w:p w14:paraId="3ADA77BF" w14:textId="77777777" w:rsidR="001335B5" w:rsidRDefault="001335B5">
            <w:pPr>
              <w:pStyle w:val="TAL"/>
              <w:spacing w:line="256" w:lineRule="auto"/>
              <w:rPr>
                <w:ins w:id="4935" w:author="vivo" w:date="2022-08-23T09:39:00Z"/>
                <w:lang w:val="en-US"/>
              </w:rPr>
            </w:pPr>
          </w:p>
        </w:tc>
        <w:tc>
          <w:tcPr>
            <w:tcW w:w="875" w:type="dxa"/>
            <w:vMerge/>
            <w:tcBorders>
              <w:left w:val="single" w:sz="4" w:space="0" w:color="auto"/>
              <w:right w:val="single" w:sz="4" w:space="0" w:color="auto"/>
            </w:tcBorders>
          </w:tcPr>
          <w:p w14:paraId="6A30ABFB" w14:textId="77777777" w:rsidR="001335B5" w:rsidRDefault="001335B5">
            <w:pPr>
              <w:pStyle w:val="TAC"/>
              <w:spacing w:line="256" w:lineRule="auto"/>
              <w:rPr>
                <w:ins w:id="4936" w:author="vivo" w:date="2022-08-23T09:39: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842B4F7" w14:textId="6E4D76BA" w:rsidR="001335B5" w:rsidRDefault="001335B5">
            <w:pPr>
              <w:pStyle w:val="TAC"/>
              <w:spacing w:line="256" w:lineRule="auto"/>
              <w:rPr>
                <w:ins w:id="4937" w:author="vivo" w:date="2022-08-23T09:39:00Z"/>
              </w:rPr>
            </w:pPr>
            <w:ins w:id="4938" w:author="vivo" w:date="2022-08-23T09:40: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2256070" w14:textId="30D9CC18" w:rsidR="001335B5" w:rsidRDefault="001335B5">
            <w:pPr>
              <w:pStyle w:val="TAC"/>
              <w:spacing w:line="256" w:lineRule="auto"/>
              <w:rPr>
                <w:ins w:id="4939" w:author="vivo" w:date="2022-08-23T09:39:00Z"/>
                <w:lang w:val="en-US" w:eastAsia="zh-CN"/>
              </w:rPr>
            </w:pPr>
            <w:ins w:id="4940" w:author="vivo" w:date="2022-08-23T09:40:00Z">
              <w:r>
                <w:rPr>
                  <w:rFonts w:hint="eastAsia"/>
                  <w:lang w:val="en-US" w:eastAsia="zh-CN"/>
                </w:rPr>
                <w:t>6</w:t>
              </w:r>
              <w:r>
                <w:rPr>
                  <w:lang w:val="en-US" w:eastAsia="zh-CN"/>
                </w:rPr>
                <w:t>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EF19A6E" w14:textId="5E85AE11" w:rsidR="001335B5" w:rsidRDefault="001335B5">
            <w:pPr>
              <w:pStyle w:val="TAC"/>
              <w:spacing w:line="256" w:lineRule="auto"/>
              <w:rPr>
                <w:ins w:id="4941" w:author="vivo" w:date="2022-08-23T09:39:00Z"/>
                <w:lang w:val="en-US" w:eastAsia="zh-CN"/>
              </w:rPr>
            </w:pPr>
            <w:ins w:id="4942" w:author="vivo" w:date="2022-08-23T09:40:00Z">
              <w:r>
                <w:rPr>
                  <w:rFonts w:hint="eastAsia"/>
                  <w:lang w:val="en-US" w:eastAsia="zh-CN"/>
                </w:rPr>
                <w:t>6</w:t>
              </w:r>
              <w:r>
                <w:rPr>
                  <w:lang w:val="en-US" w:eastAsia="zh-CN"/>
                </w:rPr>
                <w:t>6</w:t>
              </w:r>
            </w:ins>
          </w:p>
        </w:tc>
      </w:tr>
      <w:tr w:rsidR="001335B5" w14:paraId="57D5CDE4" w14:textId="77777777" w:rsidTr="00682A26">
        <w:trPr>
          <w:cantSplit/>
          <w:trHeight w:val="150"/>
          <w:ins w:id="4943" w:author="vivo" w:date="2022-08-23T09:39:00Z"/>
        </w:trPr>
        <w:tc>
          <w:tcPr>
            <w:tcW w:w="2623" w:type="dxa"/>
            <w:gridSpan w:val="2"/>
            <w:vMerge/>
            <w:tcBorders>
              <w:left w:val="single" w:sz="4" w:space="0" w:color="auto"/>
              <w:bottom w:val="single" w:sz="4" w:space="0" w:color="auto"/>
              <w:right w:val="single" w:sz="4" w:space="0" w:color="auto"/>
            </w:tcBorders>
          </w:tcPr>
          <w:p w14:paraId="51943803" w14:textId="77777777" w:rsidR="001335B5" w:rsidRDefault="001335B5">
            <w:pPr>
              <w:pStyle w:val="TAL"/>
              <w:spacing w:line="256" w:lineRule="auto"/>
              <w:rPr>
                <w:ins w:id="4944" w:author="vivo" w:date="2022-08-23T09:39:00Z"/>
                <w:lang w:val="en-US"/>
              </w:rPr>
            </w:pPr>
          </w:p>
        </w:tc>
        <w:tc>
          <w:tcPr>
            <w:tcW w:w="875" w:type="dxa"/>
            <w:vMerge/>
            <w:tcBorders>
              <w:left w:val="single" w:sz="4" w:space="0" w:color="auto"/>
              <w:bottom w:val="single" w:sz="4" w:space="0" w:color="auto"/>
              <w:right w:val="single" w:sz="4" w:space="0" w:color="auto"/>
            </w:tcBorders>
          </w:tcPr>
          <w:p w14:paraId="3E35B148" w14:textId="77777777" w:rsidR="001335B5" w:rsidRDefault="001335B5">
            <w:pPr>
              <w:pStyle w:val="TAC"/>
              <w:spacing w:line="256" w:lineRule="auto"/>
              <w:rPr>
                <w:ins w:id="4945" w:author="vivo" w:date="2022-08-23T09:39: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CDEFEC9" w14:textId="688BE332" w:rsidR="001335B5" w:rsidRDefault="001335B5">
            <w:pPr>
              <w:pStyle w:val="TAC"/>
              <w:spacing w:line="256" w:lineRule="auto"/>
              <w:rPr>
                <w:ins w:id="4946" w:author="vivo" w:date="2022-08-23T09:39:00Z"/>
              </w:rPr>
            </w:pPr>
            <w:ins w:id="4947" w:author="vivo" w:date="2022-08-23T09:40: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1E12084" w14:textId="21970CFB" w:rsidR="001335B5" w:rsidRDefault="001335B5">
            <w:pPr>
              <w:pStyle w:val="TAC"/>
              <w:spacing w:line="256" w:lineRule="auto"/>
              <w:rPr>
                <w:ins w:id="4948" w:author="vivo" w:date="2022-08-23T09:39:00Z"/>
                <w:lang w:val="en-US" w:eastAsia="zh-CN"/>
              </w:rPr>
            </w:pPr>
            <w:ins w:id="4949" w:author="vivo" w:date="2022-08-23T09:40:00Z">
              <w:r>
                <w:rPr>
                  <w:rFonts w:hint="eastAsia"/>
                  <w:lang w:val="en-US" w:eastAsia="zh-CN"/>
                </w:rPr>
                <w:t>3</w:t>
              </w:r>
              <w:r>
                <w:rPr>
                  <w:lang w:val="en-US" w:eastAsia="zh-CN"/>
                </w:rPr>
                <w:t>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A923F9" w14:textId="3BB98C6D" w:rsidR="001335B5" w:rsidRDefault="001335B5">
            <w:pPr>
              <w:pStyle w:val="TAC"/>
              <w:spacing w:line="256" w:lineRule="auto"/>
              <w:rPr>
                <w:ins w:id="4950" w:author="vivo" w:date="2022-08-23T09:39:00Z"/>
                <w:lang w:val="en-US" w:eastAsia="zh-CN"/>
              </w:rPr>
            </w:pPr>
            <w:ins w:id="4951" w:author="vivo" w:date="2022-08-23T09:40:00Z">
              <w:r>
                <w:rPr>
                  <w:rFonts w:hint="eastAsia"/>
                  <w:lang w:val="en-US" w:eastAsia="zh-CN"/>
                </w:rPr>
                <w:t>3</w:t>
              </w:r>
              <w:r>
                <w:rPr>
                  <w:lang w:val="en-US" w:eastAsia="zh-CN"/>
                </w:rPr>
                <w:t>3</w:t>
              </w:r>
            </w:ins>
          </w:p>
        </w:tc>
      </w:tr>
      <w:tr w:rsidR="001335B5" w14:paraId="30B4CCD8" w14:textId="77777777" w:rsidTr="001335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2" w:author="vivo" w:date="2022-08-23T09:4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ins w:id="4953" w:author="vivo" w:date="2022-08-04T17:35:00Z"/>
          <w:trPrChange w:id="4954" w:author="vivo" w:date="2022-08-23T09:42:00Z">
            <w:trPr>
              <w:cantSplit/>
              <w:trHeight w:val="81"/>
            </w:trPr>
          </w:trPrChange>
        </w:trPr>
        <w:tc>
          <w:tcPr>
            <w:tcW w:w="2623" w:type="dxa"/>
            <w:gridSpan w:val="2"/>
            <w:vMerge w:val="restart"/>
            <w:tcBorders>
              <w:top w:val="single" w:sz="4" w:space="0" w:color="auto"/>
              <w:left w:val="single" w:sz="4" w:space="0" w:color="auto"/>
              <w:right w:val="single" w:sz="4" w:space="0" w:color="auto"/>
            </w:tcBorders>
            <w:vAlign w:val="center"/>
            <w:hideMark/>
            <w:tcPrChange w:id="4955" w:author="vivo" w:date="2022-08-23T09:42:00Z">
              <w:tcPr>
                <w:tcW w:w="2623" w:type="dxa"/>
                <w:gridSpan w:val="2"/>
                <w:vMerge w:val="restart"/>
                <w:tcBorders>
                  <w:top w:val="single" w:sz="4" w:space="0" w:color="auto"/>
                  <w:left w:val="single" w:sz="4" w:space="0" w:color="auto"/>
                  <w:right w:val="single" w:sz="4" w:space="0" w:color="auto"/>
                </w:tcBorders>
                <w:vAlign w:val="center"/>
                <w:hideMark/>
              </w:tcPr>
            </w:tcPrChange>
          </w:tcPr>
          <w:p w14:paraId="0E189CBA" w14:textId="77777777" w:rsidR="001335B5" w:rsidRDefault="001335B5">
            <w:pPr>
              <w:pStyle w:val="TAL"/>
              <w:spacing w:line="256" w:lineRule="auto"/>
              <w:jc w:val="both"/>
              <w:rPr>
                <w:ins w:id="4956" w:author="vivo" w:date="2022-08-04T17:35:00Z"/>
                <w:bCs/>
              </w:rPr>
              <w:pPrChange w:id="4957" w:author="vivo" w:date="2022-08-23T09:41:00Z">
                <w:pPr>
                  <w:pStyle w:val="TAL"/>
                  <w:spacing w:line="256" w:lineRule="auto"/>
                </w:pPr>
              </w:pPrChange>
            </w:pPr>
            <w:ins w:id="4958" w:author="vivo" w:date="2022-08-04T17:35:00Z">
              <w:r>
                <w:t>BWP BW</w:t>
              </w:r>
            </w:ins>
          </w:p>
        </w:tc>
        <w:tc>
          <w:tcPr>
            <w:tcW w:w="875" w:type="dxa"/>
            <w:vMerge w:val="restart"/>
            <w:tcBorders>
              <w:top w:val="single" w:sz="4" w:space="0" w:color="auto"/>
              <w:left w:val="single" w:sz="4" w:space="0" w:color="auto"/>
              <w:right w:val="single" w:sz="4" w:space="0" w:color="auto"/>
            </w:tcBorders>
            <w:vAlign w:val="center"/>
            <w:hideMark/>
            <w:tcPrChange w:id="4959" w:author="vivo" w:date="2022-08-23T09:42:00Z">
              <w:tcPr>
                <w:tcW w:w="875" w:type="dxa"/>
                <w:vMerge w:val="restart"/>
                <w:tcBorders>
                  <w:top w:val="single" w:sz="4" w:space="0" w:color="auto"/>
                  <w:left w:val="single" w:sz="4" w:space="0" w:color="auto"/>
                  <w:right w:val="single" w:sz="4" w:space="0" w:color="auto"/>
                </w:tcBorders>
                <w:hideMark/>
              </w:tcPr>
            </w:tcPrChange>
          </w:tcPr>
          <w:p w14:paraId="61414A49" w14:textId="77777777" w:rsidR="001335B5" w:rsidRDefault="001335B5" w:rsidP="001335B5">
            <w:pPr>
              <w:pStyle w:val="TAC"/>
              <w:spacing w:line="256" w:lineRule="auto"/>
              <w:rPr>
                <w:ins w:id="4960" w:author="vivo" w:date="2022-08-04T17:35:00Z"/>
              </w:rPr>
            </w:pPr>
            <w:ins w:id="4961" w:author="vivo" w:date="2022-08-04T17:35:00Z">
              <w:r>
                <w:t>MHz</w:t>
              </w:r>
            </w:ins>
          </w:p>
        </w:tc>
        <w:tc>
          <w:tcPr>
            <w:tcW w:w="1280" w:type="dxa"/>
            <w:tcBorders>
              <w:top w:val="single" w:sz="4" w:space="0" w:color="auto"/>
              <w:left w:val="single" w:sz="4" w:space="0" w:color="auto"/>
              <w:bottom w:val="single" w:sz="4" w:space="0" w:color="auto"/>
              <w:right w:val="single" w:sz="4" w:space="0" w:color="auto"/>
            </w:tcBorders>
            <w:vAlign w:val="center"/>
            <w:hideMark/>
            <w:tcPrChange w:id="4962" w:author="vivo" w:date="2022-08-23T09:42:00Z">
              <w:tcPr>
                <w:tcW w:w="1280" w:type="dxa"/>
                <w:tcBorders>
                  <w:top w:val="single" w:sz="4" w:space="0" w:color="auto"/>
                  <w:left w:val="single" w:sz="4" w:space="0" w:color="auto"/>
                  <w:bottom w:val="single" w:sz="4" w:space="0" w:color="auto"/>
                  <w:right w:val="single" w:sz="4" w:space="0" w:color="auto"/>
                </w:tcBorders>
                <w:vAlign w:val="center"/>
                <w:hideMark/>
              </w:tcPr>
            </w:tcPrChange>
          </w:tcPr>
          <w:p w14:paraId="20CBADA2" w14:textId="77777777" w:rsidR="001335B5" w:rsidRDefault="001335B5">
            <w:pPr>
              <w:pStyle w:val="TAC"/>
              <w:spacing w:line="256" w:lineRule="auto"/>
              <w:rPr>
                <w:ins w:id="4963" w:author="vivo" w:date="2022-08-04T17:35:00Z"/>
              </w:rPr>
            </w:pPr>
            <w:ins w:id="496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Change w:id="4965" w:author="vivo" w:date="2022-08-23T09:42:00Z">
              <w:tcPr>
                <w:tcW w:w="1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0F4E5" w14:textId="38C156D7" w:rsidR="001335B5" w:rsidRDefault="001335B5">
            <w:pPr>
              <w:pStyle w:val="TAC"/>
              <w:spacing w:line="256" w:lineRule="auto"/>
              <w:rPr>
                <w:ins w:id="4966" w:author="vivo" w:date="2022-08-04T17:35:00Z"/>
                <w:szCs w:val="18"/>
              </w:rPr>
            </w:pPr>
            <w:ins w:id="4967" w:author="vivo" w:date="2022-08-09T11:33:00Z">
              <w:r>
                <w:rPr>
                  <w:rFonts w:hint="eastAsia"/>
                  <w:szCs w:val="18"/>
                  <w:lang w:eastAsia="zh-CN"/>
                </w:rPr>
                <w:t>1</w:t>
              </w:r>
            </w:ins>
            <w:ins w:id="4968" w:author="vivo" w:date="2022-08-04T17:35:00Z">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69" w:author="vivo" w:date="2022-08-23T09:42:00Z">
              <w:tcPr>
                <w:tcW w:w="220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4FD540" w14:textId="5DD2F53C" w:rsidR="001335B5" w:rsidRDefault="001335B5">
            <w:pPr>
              <w:pStyle w:val="TAC"/>
              <w:spacing w:line="256" w:lineRule="auto"/>
              <w:rPr>
                <w:ins w:id="4970" w:author="vivo" w:date="2022-08-04T17:35:00Z"/>
                <w:szCs w:val="18"/>
              </w:rPr>
            </w:pPr>
            <w:ins w:id="4971" w:author="vivo" w:date="2022-08-09T11:33:00Z">
              <w:r>
                <w:rPr>
                  <w:rFonts w:hint="eastAsia"/>
                  <w:szCs w:val="18"/>
                  <w:lang w:eastAsia="zh-CN"/>
                </w:rPr>
                <w:t>1</w:t>
              </w:r>
            </w:ins>
            <w:ins w:id="4972" w:author="vivo" w:date="2022-08-04T17:35:00Z">
              <w:r>
                <w:rPr>
                  <w:szCs w:val="18"/>
                </w:rPr>
                <w:t>00: N</w:t>
              </w:r>
              <w:r>
                <w:rPr>
                  <w:szCs w:val="18"/>
                  <w:vertAlign w:val="subscript"/>
                </w:rPr>
                <w:t xml:space="preserve">RB,c </w:t>
              </w:r>
              <w:r>
                <w:rPr>
                  <w:szCs w:val="18"/>
                </w:rPr>
                <w:t>= 66</w:t>
              </w:r>
            </w:ins>
          </w:p>
        </w:tc>
      </w:tr>
      <w:tr w:rsidR="001335B5" w14:paraId="0188A79E" w14:textId="77777777" w:rsidTr="001F60AE">
        <w:trPr>
          <w:cantSplit/>
          <w:trHeight w:val="81"/>
          <w:ins w:id="4973" w:author="vivo" w:date="2022-08-23T09:41:00Z"/>
        </w:trPr>
        <w:tc>
          <w:tcPr>
            <w:tcW w:w="2623" w:type="dxa"/>
            <w:gridSpan w:val="2"/>
            <w:vMerge/>
            <w:tcBorders>
              <w:left w:val="single" w:sz="4" w:space="0" w:color="auto"/>
              <w:right w:val="single" w:sz="4" w:space="0" w:color="auto"/>
            </w:tcBorders>
          </w:tcPr>
          <w:p w14:paraId="5CA68FF4" w14:textId="77777777" w:rsidR="001335B5" w:rsidRDefault="001335B5" w:rsidP="001335B5">
            <w:pPr>
              <w:pStyle w:val="TAL"/>
              <w:spacing w:line="256" w:lineRule="auto"/>
              <w:rPr>
                <w:ins w:id="4974" w:author="vivo" w:date="2022-08-23T09:41:00Z"/>
              </w:rPr>
            </w:pPr>
          </w:p>
        </w:tc>
        <w:tc>
          <w:tcPr>
            <w:tcW w:w="875" w:type="dxa"/>
            <w:vMerge/>
            <w:tcBorders>
              <w:left w:val="single" w:sz="4" w:space="0" w:color="auto"/>
              <w:right w:val="single" w:sz="4" w:space="0" w:color="auto"/>
            </w:tcBorders>
          </w:tcPr>
          <w:p w14:paraId="7CED5AC7" w14:textId="77777777" w:rsidR="001335B5" w:rsidRDefault="001335B5" w:rsidP="001335B5">
            <w:pPr>
              <w:pStyle w:val="TAC"/>
              <w:spacing w:line="256" w:lineRule="auto"/>
              <w:rPr>
                <w:ins w:id="4975" w:author="vivo" w:date="2022-08-23T09:41:00Z"/>
              </w:rPr>
            </w:pPr>
          </w:p>
        </w:tc>
        <w:tc>
          <w:tcPr>
            <w:tcW w:w="1280" w:type="dxa"/>
            <w:tcBorders>
              <w:top w:val="single" w:sz="4" w:space="0" w:color="auto"/>
              <w:left w:val="single" w:sz="4" w:space="0" w:color="auto"/>
              <w:bottom w:val="single" w:sz="4" w:space="0" w:color="auto"/>
              <w:right w:val="single" w:sz="4" w:space="0" w:color="auto"/>
            </w:tcBorders>
            <w:vAlign w:val="center"/>
          </w:tcPr>
          <w:p w14:paraId="38C08E03" w14:textId="07CEA2AD" w:rsidR="001335B5" w:rsidRDefault="001335B5" w:rsidP="001335B5">
            <w:pPr>
              <w:pStyle w:val="TAC"/>
              <w:spacing w:line="256" w:lineRule="auto"/>
              <w:rPr>
                <w:ins w:id="4976" w:author="vivo" w:date="2022-08-23T09:41:00Z"/>
              </w:rPr>
            </w:pPr>
            <w:ins w:id="4977" w:author="vivo" w:date="2022-08-23T09:42: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E14DD89" w14:textId="7B077ED4" w:rsidR="001335B5" w:rsidRDefault="001335B5" w:rsidP="001335B5">
            <w:pPr>
              <w:pStyle w:val="TAC"/>
              <w:spacing w:line="256" w:lineRule="auto"/>
              <w:rPr>
                <w:ins w:id="4978" w:author="vivo" w:date="2022-08-23T09:41:00Z"/>
                <w:szCs w:val="18"/>
                <w:lang w:eastAsia="zh-CN"/>
              </w:rPr>
            </w:pPr>
            <w:ins w:id="4979" w:author="vivo" w:date="2022-08-23T09:42:00Z">
              <w:r>
                <w:rPr>
                  <w:szCs w:val="18"/>
                  <w:lang w:eastAsia="zh-CN"/>
                </w:rPr>
                <w:t>4</w:t>
              </w:r>
              <w:r>
                <w:rPr>
                  <w:szCs w:val="18"/>
                </w:rPr>
                <w:t>00: N</w:t>
              </w:r>
              <w:r>
                <w:rPr>
                  <w:szCs w:val="18"/>
                  <w:vertAlign w:val="subscript"/>
                </w:rPr>
                <w:t xml:space="preserve">RB,c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1839F73" w14:textId="69998CDD" w:rsidR="001335B5" w:rsidRDefault="001335B5" w:rsidP="001335B5">
            <w:pPr>
              <w:pStyle w:val="TAC"/>
              <w:spacing w:line="256" w:lineRule="auto"/>
              <w:rPr>
                <w:ins w:id="4980" w:author="vivo" w:date="2022-08-23T09:41:00Z"/>
                <w:szCs w:val="18"/>
                <w:lang w:eastAsia="zh-CN"/>
              </w:rPr>
            </w:pPr>
            <w:ins w:id="4981" w:author="vivo" w:date="2022-08-23T09:42:00Z">
              <w:r>
                <w:rPr>
                  <w:szCs w:val="18"/>
                  <w:lang w:eastAsia="zh-CN"/>
                </w:rPr>
                <w:t>4</w:t>
              </w:r>
              <w:r>
                <w:rPr>
                  <w:szCs w:val="18"/>
                </w:rPr>
                <w:t>00: N</w:t>
              </w:r>
              <w:r>
                <w:rPr>
                  <w:szCs w:val="18"/>
                  <w:vertAlign w:val="subscript"/>
                </w:rPr>
                <w:t xml:space="preserve">RB,c </w:t>
              </w:r>
              <w:r>
                <w:rPr>
                  <w:szCs w:val="18"/>
                </w:rPr>
                <w:t>= 66</w:t>
              </w:r>
            </w:ins>
          </w:p>
        </w:tc>
      </w:tr>
      <w:tr w:rsidR="001335B5" w14:paraId="419B9A83" w14:textId="77777777" w:rsidTr="001F60AE">
        <w:trPr>
          <w:cantSplit/>
          <w:trHeight w:val="81"/>
          <w:ins w:id="4982" w:author="vivo" w:date="2022-08-23T09:41:00Z"/>
        </w:trPr>
        <w:tc>
          <w:tcPr>
            <w:tcW w:w="2623" w:type="dxa"/>
            <w:gridSpan w:val="2"/>
            <w:vMerge/>
            <w:tcBorders>
              <w:left w:val="single" w:sz="4" w:space="0" w:color="auto"/>
              <w:bottom w:val="single" w:sz="4" w:space="0" w:color="auto"/>
              <w:right w:val="single" w:sz="4" w:space="0" w:color="auto"/>
            </w:tcBorders>
          </w:tcPr>
          <w:p w14:paraId="09EAD9EF" w14:textId="77777777" w:rsidR="001335B5" w:rsidRDefault="001335B5" w:rsidP="001335B5">
            <w:pPr>
              <w:pStyle w:val="TAL"/>
              <w:spacing w:line="256" w:lineRule="auto"/>
              <w:rPr>
                <w:ins w:id="4983" w:author="vivo" w:date="2022-08-23T09:41:00Z"/>
              </w:rPr>
            </w:pPr>
          </w:p>
        </w:tc>
        <w:tc>
          <w:tcPr>
            <w:tcW w:w="875" w:type="dxa"/>
            <w:vMerge/>
            <w:tcBorders>
              <w:left w:val="single" w:sz="4" w:space="0" w:color="auto"/>
              <w:bottom w:val="single" w:sz="4" w:space="0" w:color="auto"/>
              <w:right w:val="single" w:sz="4" w:space="0" w:color="auto"/>
            </w:tcBorders>
          </w:tcPr>
          <w:p w14:paraId="11B74BE4" w14:textId="77777777" w:rsidR="001335B5" w:rsidRDefault="001335B5" w:rsidP="001335B5">
            <w:pPr>
              <w:pStyle w:val="TAC"/>
              <w:spacing w:line="256" w:lineRule="auto"/>
              <w:rPr>
                <w:ins w:id="4984" w:author="vivo" w:date="2022-08-23T09:41:00Z"/>
              </w:rPr>
            </w:pPr>
          </w:p>
        </w:tc>
        <w:tc>
          <w:tcPr>
            <w:tcW w:w="1280" w:type="dxa"/>
            <w:tcBorders>
              <w:top w:val="single" w:sz="4" w:space="0" w:color="auto"/>
              <w:left w:val="single" w:sz="4" w:space="0" w:color="auto"/>
              <w:bottom w:val="single" w:sz="4" w:space="0" w:color="auto"/>
              <w:right w:val="single" w:sz="4" w:space="0" w:color="auto"/>
            </w:tcBorders>
            <w:vAlign w:val="center"/>
          </w:tcPr>
          <w:p w14:paraId="3FE727CB" w14:textId="5AD69F2F" w:rsidR="001335B5" w:rsidRDefault="001335B5" w:rsidP="001335B5">
            <w:pPr>
              <w:pStyle w:val="TAC"/>
              <w:spacing w:line="256" w:lineRule="auto"/>
              <w:rPr>
                <w:ins w:id="4985" w:author="vivo" w:date="2022-08-23T09:41:00Z"/>
              </w:rPr>
            </w:pPr>
            <w:ins w:id="4986" w:author="vivo" w:date="2022-08-23T09:42: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EE78E8" w14:textId="42BDF23F" w:rsidR="001335B5" w:rsidRDefault="001335B5" w:rsidP="001335B5">
            <w:pPr>
              <w:pStyle w:val="TAC"/>
              <w:spacing w:line="256" w:lineRule="auto"/>
              <w:rPr>
                <w:ins w:id="4987" w:author="vivo" w:date="2022-08-23T09:41:00Z"/>
                <w:szCs w:val="18"/>
                <w:lang w:eastAsia="zh-CN"/>
              </w:rPr>
            </w:pPr>
            <w:ins w:id="4988" w:author="vivo" w:date="2022-08-23T09:42:00Z">
              <w:r>
                <w:rPr>
                  <w:szCs w:val="18"/>
                  <w:lang w:eastAsia="zh-CN"/>
                </w:rPr>
                <w:t>4</w:t>
              </w:r>
              <w:r>
                <w:rPr>
                  <w:szCs w:val="18"/>
                </w:rPr>
                <w:t>00: N</w:t>
              </w:r>
              <w:r>
                <w:rPr>
                  <w:szCs w:val="18"/>
                  <w:vertAlign w:val="subscript"/>
                </w:rPr>
                <w:t xml:space="preserve">RB,c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4A10DCF" w14:textId="0C032D50" w:rsidR="001335B5" w:rsidRDefault="001335B5" w:rsidP="001335B5">
            <w:pPr>
              <w:pStyle w:val="TAC"/>
              <w:spacing w:line="256" w:lineRule="auto"/>
              <w:rPr>
                <w:ins w:id="4989" w:author="vivo" w:date="2022-08-23T09:41:00Z"/>
                <w:szCs w:val="18"/>
                <w:lang w:eastAsia="zh-CN"/>
              </w:rPr>
            </w:pPr>
            <w:ins w:id="4990" w:author="vivo" w:date="2022-08-23T09:42:00Z">
              <w:r>
                <w:rPr>
                  <w:szCs w:val="18"/>
                  <w:lang w:eastAsia="zh-CN"/>
                </w:rPr>
                <w:t>4</w:t>
              </w:r>
              <w:r>
                <w:rPr>
                  <w:szCs w:val="18"/>
                </w:rPr>
                <w:t>00: N</w:t>
              </w:r>
              <w:r>
                <w:rPr>
                  <w:szCs w:val="18"/>
                  <w:vertAlign w:val="subscript"/>
                </w:rPr>
                <w:t xml:space="preserve">RB,c </w:t>
              </w:r>
              <w:r>
                <w:rPr>
                  <w:szCs w:val="18"/>
                </w:rPr>
                <w:t>= 33</w:t>
              </w:r>
            </w:ins>
          </w:p>
        </w:tc>
      </w:tr>
      <w:tr w:rsidR="008B139B" w14:paraId="59D139AD" w14:textId="77777777" w:rsidTr="000253D0">
        <w:trPr>
          <w:cantSplit/>
          <w:trHeight w:val="259"/>
          <w:ins w:id="4991" w:author="vivo" w:date="2022-08-04T17:35:00Z"/>
        </w:trPr>
        <w:tc>
          <w:tcPr>
            <w:tcW w:w="1311" w:type="dxa"/>
            <w:tcBorders>
              <w:top w:val="single" w:sz="4" w:space="0" w:color="auto"/>
              <w:left w:val="single" w:sz="4" w:space="0" w:color="auto"/>
              <w:bottom w:val="nil"/>
              <w:right w:val="single" w:sz="4" w:space="0" w:color="auto"/>
            </w:tcBorders>
            <w:hideMark/>
          </w:tcPr>
          <w:p w14:paraId="23235715" w14:textId="77777777" w:rsidR="008B139B" w:rsidRDefault="008B139B">
            <w:pPr>
              <w:pStyle w:val="TAL"/>
              <w:spacing w:line="256" w:lineRule="auto"/>
              <w:rPr>
                <w:ins w:id="4992" w:author="vivo" w:date="2022-08-04T17:35:00Z"/>
                <w:lang w:val="en-US"/>
              </w:rPr>
            </w:pPr>
            <w:ins w:id="4993" w:author="vivo" w:date="2022-08-04T17:35: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DD08797" w14:textId="77777777" w:rsidR="008B139B" w:rsidRDefault="008B139B">
            <w:pPr>
              <w:pStyle w:val="TAL"/>
              <w:spacing w:line="256" w:lineRule="auto"/>
              <w:rPr>
                <w:ins w:id="4994" w:author="vivo" w:date="2022-08-04T17:35:00Z"/>
                <w:lang w:val="en-US"/>
              </w:rPr>
            </w:pPr>
            <w:ins w:id="4995" w:author="vivo" w:date="2022-08-04T17:35: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63EE5FDB" w14:textId="77777777" w:rsidR="008B139B" w:rsidRDefault="008B139B">
            <w:pPr>
              <w:pStyle w:val="TAC"/>
              <w:spacing w:line="256" w:lineRule="auto"/>
              <w:rPr>
                <w:ins w:id="4996" w:author="vivo" w:date="2022-08-04T17:35:00Z"/>
                <w:lang w:val="en-US"/>
              </w:rPr>
            </w:pPr>
          </w:p>
        </w:tc>
        <w:tc>
          <w:tcPr>
            <w:tcW w:w="1280" w:type="dxa"/>
            <w:tcBorders>
              <w:top w:val="single" w:sz="4" w:space="0" w:color="auto"/>
              <w:left w:val="single" w:sz="4" w:space="0" w:color="auto"/>
              <w:bottom w:val="nil"/>
              <w:right w:val="single" w:sz="4" w:space="0" w:color="auto"/>
            </w:tcBorders>
            <w:vAlign w:val="center"/>
            <w:hideMark/>
          </w:tcPr>
          <w:p w14:paraId="4AE030A5" w14:textId="65851EEC" w:rsidR="008B139B" w:rsidRDefault="008B139B">
            <w:pPr>
              <w:pStyle w:val="TAC"/>
              <w:spacing w:line="256" w:lineRule="auto"/>
              <w:rPr>
                <w:ins w:id="4997" w:author="vivo" w:date="2022-08-04T17:35:00Z"/>
                <w:lang w:val="en-US"/>
              </w:rPr>
            </w:pPr>
            <w:ins w:id="4998" w:author="vivo" w:date="2022-08-04T17:35:00Z">
              <w:r>
                <w:rPr>
                  <w:lang w:val="en-US"/>
                </w:rPr>
                <w:t>Config 1</w:t>
              </w:r>
            </w:ins>
            <w:ins w:id="4999" w:author="vivo" w:date="2022-08-23T09:42:00Z">
              <w:r w:rsidR="001335B5">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5B70CDA" w14:textId="77777777" w:rsidR="008B139B" w:rsidRDefault="008B139B">
            <w:pPr>
              <w:pStyle w:val="TAC"/>
              <w:spacing w:line="256" w:lineRule="auto"/>
              <w:rPr>
                <w:ins w:id="5000" w:author="vivo" w:date="2022-08-04T17:35:00Z"/>
                <w:lang w:val="en-US"/>
              </w:rPr>
            </w:pPr>
            <w:ins w:id="5001" w:author="vivo" w:date="2022-08-04T17:35:00Z">
              <w:r>
                <w:rPr>
                  <w:lang w:val="en-US"/>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A74B1AE" w14:textId="77777777" w:rsidR="008B139B" w:rsidRDefault="008B139B">
            <w:pPr>
              <w:pStyle w:val="TAC"/>
              <w:spacing w:line="256" w:lineRule="auto"/>
              <w:rPr>
                <w:ins w:id="5002" w:author="vivo" w:date="2022-08-04T17:35:00Z"/>
                <w:lang w:val="en-US"/>
              </w:rPr>
            </w:pPr>
            <w:ins w:id="5003" w:author="vivo" w:date="2022-08-04T17:35:00Z">
              <w:r>
                <w:rPr>
                  <w:lang w:val="en-US"/>
                </w:rPr>
                <w:t>N/A</w:t>
              </w:r>
            </w:ins>
          </w:p>
        </w:tc>
      </w:tr>
      <w:tr w:rsidR="008B139B" w14:paraId="49C27223" w14:textId="77777777" w:rsidTr="000253D0">
        <w:trPr>
          <w:cantSplit/>
          <w:trHeight w:val="259"/>
          <w:ins w:id="5004" w:author="vivo" w:date="2022-08-04T17:35:00Z"/>
        </w:trPr>
        <w:tc>
          <w:tcPr>
            <w:tcW w:w="1311" w:type="dxa"/>
            <w:tcBorders>
              <w:top w:val="nil"/>
              <w:left w:val="single" w:sz="4" w:space="0" w:color="auto"/>
              <w:bottom w:val="nil"/>
              <w:right w:val="single" w:sz="4" w:space="0" w:color="auto"/>
            </w:tcBorders>
          </w:tcPr>
          <w:p w14:paraId="4A9E770A" w14:textId="77777777" w:rsidR="008B139B" w:rsidRDefault="008B139B">
            <w:pPr>
              <w:pStyle w:val="TAL"/>
              <w:spacing w:line="256" w:lineRule="auto"/>
              <w:rPr>
                <w:ins w:id="5005"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C49A8A1" w14:textId="77777777" w:rsidR="008B139B" w:rsidRDefault="008B139B">
            <w:pPr>
              <w:pStyle w:val="TAL"/>
              <w:spacing w:line="256" w:lineRule="auto"/>
              <w:rPr>
                <w:ins w:id="5006" w:author="vivo" w:date="2022-08-04T17:35:00Z"/>
                <w:lang w:val="en-US"/>
              </w:rPr>
            </w:pPr>
            <w:ins w:id="5007" w:author="vivo" w:date="2022-08-04T17:35: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70D6F4D6" w14:textId="77777777" w:rsidR="008B139B" w:rsidRDefault="008B139B">
            <w:pPr>
              <w:pStyle w:val="TAC"/>
              <w:spacing w:line="256" w:lineRule="auto"/>
              <w:rPr>
                <w:ins w:id="5008" w:author="vivo" w:date="2022-08-04T17:35:00Z"/>
                <w:lang w:val="en-US"/>
              </w:rPr>
            </w:pPr>
          </w:p>
        </w:tc>
        <w:tc>
          <w:tcPr>
            <w:tcW w:w="1280" w:type="dxa"/>
            <w:tcBorders>
              <w:top w:val="nil"/>
              <w:left w:val="single" w:sz="4" w:space="0" w:color="auto"/>
              <w:bottom w:val="nil"/>
              <w:right w:val="single" w:sz="4" w:space="0" w:color="auto"/>
            </w:tcBorders>
            <w:vAlign w:val="center"/>
          </w:tcPr>
          <w:p w14:paraId="017BB978" w14:textId="77777777" w:rsidR="008B139B" w:rsidRDefault="008B139B">
            <w:pPr>
              <w:pStyle w:val="TAC"/>
              <w:spacing w:line="256" w:lineRule="auto"/>
              <w:rPr>
                <w:ins w:id="5009"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286F0A9" w14:textId="77777777" w:rsidR="008B139B" w:rsidRDefault="008B139B">
            <w:pPr>
              <w:pStyle w:val="TAC"/>
              <w:spacing w:line="256" w:lineRule="auto"/>
              <w:rPr>
                <w:ins w:id="5010" w:author="vivo" w:date="2022-08-04T17:35:00Z"/>
                <w:lang w:val="en-US"/>
              </w:rPr>
            </w:pPr>
            <w:ins w:id="5011" w:author="vivo" w:date="2022-08-04T17:35:00Z">
              <w:r>
                <w:rPr>
                  <w:lang w:val="en-US"/>
                </w:rPr>
                <w:t>ULBWP.0.1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DCB427D" w14:textId="77777777" w:rsidR="008B139B" w:rsidRDefault="008B139B">
            <w:pPr>
              <w:pStyle w:val="TAC"/>
              <w:spacing w:line="256" w:lineRule="auto"/>
              <w:rPr>
                <w:ins w:id="5012" w:author="vivo" w:date="2022-08-04T17:35:00Z"/>
                <w:lang w:val="en-US"/>
              </w:rPr>
            </w:pPr>
            <w:ins w:id="5013" w:author="vivo" w:date="2022-08-04T17:35:00Z">
              <w:r>
                <w:rPr>
                  <w:lang w:val="en-US"/>
                </w:rPr>
                <w:t>N/A</w:t>
              </w:r>
            </w:ins>
          </w:p>
        </w:tc>
      </w:tr>
      <w:tr w:rsidR="008B139B" w14:paraId="32217311" w14:textId="77777777" w:rsidTr="000253D0">
        <w:trPr>
          <w:cantSplit/>
          <w:trHeight w:val="232"/>
          <w:ins w:id="5014" w:author="vivo" w:date="2022-08-04T17:35:00Z"/>
        </w:trPr>
        <w:tc>
          <w:tcPr>
            <w:tcW w:w="1311" w:type="dxa"/>
            <w:tcBorders>
              <w:top w:val="nil"/>
              <w:left w:val="single" w:sz="4" w:space="0" w:color="auto"/>
              <w:bottom w:val="nil"/>
              <w:right w:val="single" w:sz="4" w:space="0" w:color="auto"/>
            </w:tcBorders>
          </w:tcPr>
          <w:p w14:paraId="43A18729" w14:textId="77777777" w:rsidR="008B139B" w:rsidRDefault="008B139B">
            <w:pPr>
              <w:pStyle w:val="TAL"/>
              <w:spacing w:line="256" w:lineRule="auto"/>
              <w:rPr>
                <w:ins w:id="5015"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6CB1B58" w14:textId="77777777" w:rsidR="008B139B" w:rsidRDefault="008B139B">
            <w:pPr>
              <w:pStyle w:val="TAL"/>
              <w:spacing w:line="256" w:lineRule="auto"/>
              <w:rPr>
                <w:ins w:id="5016" w:author="vivo" w:date="2022-08-04T17:35:00Z"/>
                <w:lang w:val="en-US"/>
              </w:rPr>
            </w:pPr>
            <w:ins w:id="5017" w:author="vivo" w:date="2022-08-04T17:35: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58E4C493" w14:textId="77777777" w:rsidR="008B139B" w:rsidRDefault="008B139B">
            <w:pPr>
              <w:pStyle w:val="TAC"/>
              <w:spacing w:line="256" w:lineRule="auto"/>
              <w:rPr>
                <w:ins w:id="5018" w:author="vivo" w:date="2022-08-04T17:35:00Z"/>
                <w:lang w:val="en-US"/>
              </w:rPr>
            </w:pPr>
          </w:p>
        </w:tc>
        <w:tc>
          <w:tcPr>
            <w:tcW w:w="1280" w:type="dxa"/>
            <w:tcBorders>
              <w:top w:val="nil"/>
              <w:left w:val="single" w:sz="4" w:space="0" w:color="auto"/>
              <w:bottom w:val="nil"/>
              <w:right w:val="single" w:sz="4" w:space="0" w:color="auto"/>
            </w:tcBorders>
            <w:vAlign w:val="center"/>
          </w:tcPr>
          <w:p w14:paraId="5B5631CA" w14:textId="77777777" w:rsidR="008B139B" w:rsidRDefault="008B139B">
            <w:pPr>
              <w:pStyle w:val="TAC"/>
              <w:spacing w:line="256" w:lineRule="auto"/>
              <w:rPr>
                <w:ins w:id="5019"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4C0EBED" w14:textId="77777777" w:rsidR="008B139B" w:rsidRDefault="008B139B">
            <w:pPr>
              <w:pStyle w:val="TAC"/>
              <w:spacing w:line="256" w:lineRule="auto"/>
              <w:rPr>
                <w:ins w:id="5020" w:author="vivo" w:date="2022-08-04T17:35:00Z"/>
                <w:lang w:val="en-US"/>
              </w:rPr>
            </w:pPr>
            <w:ins w:id="5021" w:author="vivo" w:date="2022-08-04T17:35:00Z">
              <w:r>
                <w:rPr>
                  <w:lang w:val="en-US"/>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82798E5" w14:textId="77777777" w:rsidR="008B139B" w:rsidRDefault="008B139B">
            <w:pPr>
              <w:pStyle w:val="TAC"/>
              <w:spacing w:line="256" w:lineRule="auto"/>
              <w:rPr>
                <w:ins w:id="5022" w:author="vivo" w:date="2022-08-04T17:35:00Z"/>
                <w:lang w:val="en-US"/>
              </w:rPr>
            </w:pPr>
            <w:ins w:id="5023" w:author="vivo" w:date="2022-08-04T17:35:00Z">
              <w:r>
                <w:rPr>
                  <w:lang w:val="en-US"/>
                </w:rPr>
                <w:t>N/A</w:t>
              </w:r>
            </w:ins>
          </w:p>
        </w:tc>
      </w:tr>
      <w:tr w:rsidR="008B139B" w14:paraId="4F57529B" w14:textId="77777777" w:rsidTr="000253D0">
        <w:trPr>
          <w:cantSplit/>
          <w:trHeight w:val="213"/>
          <w:ins w:id="5024" w:author="vivo" w:date="2022-08-04T17:35:00Z"/>
        </w:trPr>
        <w:tc>
          <w:tcPr>
            <w:tcW w:w="1311" w:type="dxa"/>
            <w:tcBorders>
              <w:top w:val="nil"/>
              <w:left w:val="single" w:sz="4" w:space="0" w:color="auto"/>
              <w:bottom w:val="single" w:sz="4" w:space="0" w:color="auto"/>
              <w:right w:val="single" w:sz="4" w:space="0" w:color="auto"/>
            </w:tcBorders>
          </w:tcPr>
          <w:p w14:paraId="48481FE7" w14:textId="77777777" w:rsidR="008B139B" w:rsidRDefault="008B139B">
            <w:pPr>
              <w:pStyle w:val="TAL"/>
              <w:spacing w:line="256" w:lineRule="auto"/>
              <w:rPr>
                <w:ins w:id="5025"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1FCBAC3" w14:textId="77777777" w:rsidR="008B139B" w:rsidRDefault="008B139B">
            <w:pPr>
              <w:pStyle w:val="TAL"/>
              <w:spacing w:line="256" w:lineRule="auto"/>
              <w:rPr>
                <w:ins w:id="5026" w:author="vivo" w:date="2022-08-04T17:35:00Z"/>
                <w:lang w:val="en-US"/>
              </w:rPr>
            </w:pPr>
            <w:ins w:id="5027" w:author="vivo" w:date="2022-08-04T17:35:00Z">
              <w:r>
                <w:rPr>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27957626" w14:textId="77777777" w:rsidR="008B139B" w:rsidRDefault="008B139B">
            <w:pPr>
              <w:pStyle w:val="TAC"/>
              <w:spacing w:line="256" w:lineRule="auto"/>
              <w:rPr>
                <w:ins w:id="5028" w:author="vivo" w:date="2022-08-04T17:35:00Z"/>
                <w:lang w:val="en-US"/>
              </w:rPr>
            </w:pPr>
          </w:p>
        </w:tc>
        <w:tc>
          <w:tcPr>
            <w:tcW w:w="1280" w:type="dxa"/>
            <w:tcBorders>
              <w:top w:val="nil"/>
              <w:left w:val="single" w:sz="4" w:space="0" w:color="auto"/>
              <w:bottom w:val="single" w:sz="4" w:space="0" w:color="auto"/>
              <w:right w:val="single" w:sz="4" w:space="0" w:color="auto"/>
            </w:tcBorders>
            <w:vAlign w:val="center"/>
          </w:tcPr>
          <w:p w14:paraId="2BE26932" w14:textId="77777777" w:rsidR="008B139B" w:rsidRDefault="008B139B">
            <w:pPr>
              <w:pStyle w:val="TAC"/>
              <w:spacing w:line="256" w:lineRule="auto"/>
              <w:rPr>
                <w:ins w:id="5029"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7EA7164" w14:textId="77777777" w:rsidR="008B139B" w:rsidRDefault="008B139B">
            <w:pPr>
              <w:pStyle w:val="TAC"/>
              <w:spacing w:line="256" w:lineRule="auto"/>
              <w:rPr>
                <w:ins w:id="5030" w:author="vivo" w:date="2022-08-04T17:35:00Z"/>
                <w:lang w:val="en-US"/>
              </w:rPr>
            </w:pPr>
            <w:ins w:id="5031" w:author="vivo" w:date="2022-08-04T17:35:00Z">
              <w:r>
                <w:rPr>
                  <w:lang w:val="en-US"/>
                </w:rPr>
                <w:t>ULBWP.1.1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80CD514" w14:textId="77777777" w:rsidR="008B139B" w:rsidRDefault="008B139B">
            <w:pPr>
              <w:pStyle w:val="TAC"/>
              <w:spacing w:line="256" w:lineRule="auto"/>
              <w:rPr>
                <w:ins w:id="5032" w:author="vivo" w:date="2022-08-04T17:35:00Z"/>
                <w:lang w:val="en-US"/>
              </w:rPr>
            </w:pPr>
            <w:ins w:id="5033" w:author="vivo" w:date="2022-08-04T17:35:00Z">
              <w:r>
                <w:rPr>
                  <w:lang w:val="en-US"/>
                </w:rPr>
                <w:t>N/A</w:t>
              </w:r>
            </w:ins>
          </w:p>
        </w:tc>
      </w:tr>
      <w:tr w:rsidR="000253D0" w14:paraId="03F99F4C" w14:textId="77777777" w:rsidTr="000253D0">
        <w:trPr>
          <w:cantSplit/>
          <w:trHeight w:val="443"/>
          <w:ins w:id="503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408E530" w14:textId="77777777" w:rsidR="000253D0" w:rsidRDefault="000253D0" w:rsidP="000253D0">
            <w:pPr>
              <w:pStyle w:val="TAL"/>
              <w:spacing w:line="256" w:lineRule="auto"/>
              <w:rPr>
                <w:ins w:id="5035" w:author="vivo" w:date="2022-08-04T17:35:00Z"/>
                <w:lang w:val="en-US"/>
              </w:rPr>
            </w:pPr>
            <w:ins w:id="5036" w:author="vivo" w:date="2022-08-04T17:35:00Z">
              <w:r>
                <w:rPr>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444D5D52" w14:textId="77777777" w:rsidR="000253D0" w:rsidRDefault="000253D0" w:rsidP="000253D0">
            <w:pPr>
              <w:pStyle w:val="TAC"/>
              <w:spacing w:line="256" w:lineRule="auto"/>
              <w:rPr>
                <w:ins w:id="5037"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701E86E" w14:textId="28EE1CAE" w:rsidR="000253D0" w:rsidRDefault="000253D0" w:rsidP="000253D0">
            <w:pPr>
              <w:pStyle w:val="TAC"/>
              <w:spacing w:line="256" w:lineRule="auto"/>
              <w:rPr>
                <w:ins w:id="5038" w:author="vivo" w:date="2022-08-04T17:35:00Z"/>
                <w:lang w:val="en-US"/>
              </w:rPr>
            </w:pPr>
            <w:ins w:id="5039" w:author="vivo" w:date="2022-08-04T17:35:00Z">
              <w:r>
                <w:rPr>
                  <w:lang w:val="en-US"/>
                </w:rPr>
                <w:t>Config 1</w:t>
              </w:r>
            </w:ins>
            <w:ins w:id="5040" w:author="vivo" w:date="2022-08-23T09:42:00Z">
              <w:r w:rsidR="001335B5">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tcPr>
          <w:p w14:paraId="3778228E" w14:textId="77777777" w:rsidR="000253D0" w:rsidRDefault="000253D0" w:rsidP="000253D0">
            <w:pPr>
              <w:pStyle w:val="TAC"/>
              <w:spacing w:line="256" w:lineRule="auto"/>
              <w:rPr>
                <w:ins w:id="5041" w:author="vivo" w:date="2022-08-09T11:34:00Z"/>
                <w:lang w:val="en-US" w:eastAsia="en-GB"/>
              </w:rPr>
            </w:pPr>
          </w:p>
          <w:p w14:paraId="33C20A68" w14:textId="16D26D91" w:rsidR="000253D0" w:rsidRDefault="000253D0" w:rsidP="000253D0">
            <w:pPr>
              <w:pStyle w:val="TAC"/>
              <w:spacing w:line="256" w:lineRule="auto"/>
              <w:rPr>
                <w:ins w:id="5042" w:author="vivo" w:date="2022-08-04T17:35:00Z"/>
                <w:lang w:val="en-US"/>
              </w:rPr>
            </w:pPr>
            <w:ins w:id="5043" w:author="vivo" w:date="2022-08-09T11:34:00Z">
              <w:r>
                <w:rPr>
                  <w:lang w:val="en-US"/>
                </w:rPr>
                <w:t xml:space="preserve">OP.1 </w:t>
              </w:r>
            </w:ins>
          </w:p>
        </w:tc>
        <w:tc>
          <w:tcPr>
            <w:tcW w:w="2202" w:type="dxa"/>
            <w:gridSpan w:val="3"/>
            <w:tcBorders>
              <w:top w:val="single" w:sz="4" w:space="0" w:color="auto"/>
              <w:left w:val="single" w:sz="4" w:space="0" w:color="auto"/>
              <w:bottom w:val="single" w:sz="4" w:space="0" w:color="auto"/>
              <w:right w:val="single" w:sz="4" w:space="0" w:color="auto"/>
            </w:tcBorders>
          </w:tcPr>
          <w:p w14:paraId="2CA768AF" w14:textId="77777777" w:rsidR="000253D0" w:rsidRDefault="000253D0" w:rsidP="000253D0">
            <w:pPr>
              <w:pStyle w:val="TAC"/>
              <w:spacing w:line="256" w:lineRule="auto"/>
              <w:rPr>
                <w:ins w:id="5044" w:author="vivo" w:date="2022-08-09T11:34:00Z"/>
                <w:lang w:val="en-US"/>
              </w:rPr>
            </w:pPr>
          </w:p>
          <w:p w14:paraId="088C287B" w14:textId="2D67D738" w:rsidR="000253D0" w:rsidRDefault="000253D0" w:rsidP="000253D0">
            <w:pPr>
              <w:pStyle w:val="TAC"/>
              <w:spacing w:line="256" w:lineRule="auto"/>
              <w:rPr>
                <w:ins w:id="5045" w:author="vivo" w:date="2022-08-04T17:35:00Z"/>
                <w:lang w:val="en-US"/>
              </w:rPr>
            </w:pPr>
            <w:ins w:id="5046" w:author="vivo" w:date="2022-08-09T11:34:00Z">
              <w:r>
                <w:rPr>
                  <w:lang w:val="en-US"/>
                </w:rPr>
                <w:t>OP.1</w:t>
              </w:r>
            </w:ins>
          </w:p>
        </w:tc>
      </w:tr>
      <w:tr w:rsidR="000253D0" w14:paraId="5A8CD7EB" w14:textId="77777777" w:rsidTr="000253D0">
        <w:trPr>
          <w:cantSplit/>
          <w:trHeight w:val="259"/>
          <w:ins w:id="504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60EB52" w14:textId="77777777" w:rsidR="000253D0" w:rsidRDefault="000253D0" w:rsidP="000253D0">
            <w:pPr>
              <w:pStyle w:val="TAL"/>
              <w:spacing w:line="256" w:lineRule="auto"/>
              <w:rPr>
                <w:ins w:id="5048" w:author="vivo" w:date="2022-08-04T17:35:00Z"/>
                <w:lang w:val="en-US"/>
              </w:rPr>
            </w:pPr>
            <w:ins w:id="5049" w:author="vivo" w:date="2022-08-04T17:35: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33071EC" w14:textId="77777777" w:rsidR="000253D0" w:rsidRDefault="000253D0" w:rsidP="000253D0">
            <w:pPr>
              <w:pStyle w:val="TAC"/>
              <w:spacing w:line="256" w:lineRule="auto"/>
              <w:rPr>
                <w:ins w:id="5050"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8F2900" w14:textId="360BAE3D" w:rsidR="000253D0" w:rsidRDefault="000253D0" w:rsidP="000253D0">
            <w:pPr>
              <w:pStyle w:val="TAC"/>
              <w:spacing w:line="256" w:lineRule="auto"/>
              <w:rPr>
                <w:ins w:id="5051" w:author="vivo" w:date="2022-08-04T17:35:00Z"/>
                <w:lang w:val="en-US"/>
              </w:rPr>
            </w:pPr>
            <w:ins w:id="5052" w:author="vivo" w:date="2022-08-04T17:35:00Z">
              <w:r>
                <w:rPr>
                  <w:lang w:val="en-US"/>
                </w:rPr>
                <w:t>Config 1</w:t>
              </w:r>
            </w:ins>
            <w:ins w:id="5053" w:author="vivo" w:date="2022-08-23T09:42:00Z">
              <w:r w:rsidR="001335B5">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00BEB39" w14:textId="77777777" w:rsidR="000253D0" w:rsidRDefault="000253D0" w:rsidP="000253D0">
            <w:pPr>
              <w:pStyle w:val="TAC"/>
              <w:spacing w:line="256" w:lineRule="auto"/>
              <w:rPr>
                <w:ins w:id="5054" w:author="vivo" w:date="2022-08-09T11:34:00Z"/>
                <w:lang w:val="en-US"/>
              </w:rPr>
            </w:pPr>
            <w:ins w:id="5055" w:author="vivo" w:date="2022-08-09T11:34:00Z">
              <w:r>
                <w:rPr>
                  <w:lang w:val="en-US"/>
                </w:rPr>
                <w:t>SR.3.1 TDD</w:t>
              </w:r>
            </w:ins>
          </w:p>
          <w:p w14:paraId="7366B386" w14:textId="77777777" w:rsidR="000253D0" w:rsidRDefault="000253D0" w:rsidP="000253D0">
            <w:pPr>
              <w:pStyle w:val="TAC"/>
              <w:spacing w:line="256" w:lineRule="auto"/>
              <w:rPr>
                <w:ins w:id="5056" w:author="vivo" w:date="2022-08-04T17:35: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6021FDA" w14:textId="1A76F993" w:rsidR="000253D0" w:rsidRDefault="000253D0" w:rsidP="000253D0">
            <w:pPr>
              <w:pStyle w:val="TAC"/>
              <w:spacing w:line="256" w:lineRule="auto"/>
              <w:rPr>
                <w:ins w:id="5057" w:author="vivo" w:date="2022-08-04T17:35:00Z"/>
                <w:lang w:val="en-US"/>
              </w:rPr>
            </w:pPr>
            <w:ins w:id="5058" w:author="vivo" w:date="2022-08-09T11:34:00Z">
              <w:r>
                <w:rPr>
                  <w:lang w:val="en-US"/>
                </w:rPr>
                <w:t>-</w:t>
              </w:r>
            </w:ins>
          </w:p>
        </w:tc>
      </w:tr>
      <w:tr w:rsidR="000253D0" w14:paraId="57B290D7" w14:textId="77777777" w:rsidTr="000253D0">
        <w:trPr>
          <w:cantSplit/>
          <w:trHeight w:val="186"/>
          <w:ins w:id="505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8443786" w14:textId="77777777" w:rsidR="000253D0" w:rsidRDefault="000253D0" w:rsidP="000253D0">
            <w:pPr>
              <w:pStyle w:val="TAL"/>
              <w:spacing w:line="256" w:lineRule="auto"/>
              <w:rPr>
                <w:ins w:id="5060" w:author="vivo" w:date="2022-08-04T17:35:00Z"/>
                <w:lang w:val="en-US"/>
              </w:rPr>
            </w:pPr>
            <w:ins w:id="5061" w:author="vivo" w:date="2022-08-04T17:35:00Z">
              <w:r>
                <w:rPr>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1C12F1C3" w14:textId="77777777" w:rsidR="000253D0" w:rsidRDefault="000253D0" w:rsidP="000253D0">
            <w:pPr>
              <w:pStyle w:val="TAC"/>
              <w:spacing w:line="256" w:lineRule="auto"/>
              <w:rPr>
                <w:ins w:id="5062"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D196C4" w14:textId="4343D5FF" w:rsidR="000253D0" w:rsidRDefault="000253D0" w:rsidP="000253D0">
            <w:pPr>
              <w:pStyle w:val="TAC"/>
              <w:spacing w:line="256" w:lineRule="auto"/>
              <w:rPr>
                <w:ins w:id="5063" w:author="vivo" w:date="2022-08-04T17:35:00Z"/>
                <w:lang w:val="en-US"/>
              </w:rPr>
            </w:pPr>
            <w:ins w:id="5064" w:author="vivo" w:date="2022-08-04T17:35:00Z">
              <w:r>
                <w:rPr>
                  <w:lang w:val="en-US"/>
                </w:rPr>
                <w:t>Config 1</w:t>
              </w:r>
            </w:ins>
            <w:ins w:id="5065" w:author="vivo" w:date="2022-08-23T09:42:00Z">
              <w:r w:rsidR="001335B5">
                <w:rPr>
                  <w:lang w:val="en-US"/>
                </w:rPr>
                <w:t>,2,3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6C86CD2" w14:textId="77777777" w:rsidR="000253D0" w:rsidRDefault="000253D0" w:rsidP="000253D0">
            <w:pPr>
              <w:pStyle w:val="TAC"/>
              <w:spacing w:line="256" w:lineRule="auto"/>
              <w:rPr>
                <w:ins w:id="5066" w:author="vivo" w:date="2022-08-09T11:34:00Z"/>
                <w:lang w:val="en-US"/>
              </w:rPr>
            </w:pPr>
            <w:ins w:id="5067" w:author="vivo" w:date="2022-08-09T11:34:00Z">
              <w:r>
                <w:rPr>
                  <w:lang w:val="en-US"/>
                </w:rPr>
                <w:t>CR.3.1 TDD</w:t>
              </w:r>
            </w:ins>
          </w:p>
          <w:p w14:paraId="48652980" w14:textId="77777777" w:rsidR="000253D0" w:rsidRDefault="000253D0" w:rsidP="000253D0">
            <w:pPr>
              <w:pStyle w:val="TAC"/>
              <w:spacing w:line="256" w:lineRule="auto"/>
              <w:rPr>
                <w:ins w:id="5068" w:author="vivo" w:date="2022-08-04T17:35: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6BF601DE" w14:textId="6A513D9C" w:rsidR="000253D0" w:rsidRDefault="000253D0" w:rsidP="000253D0">
            <w:pPr>
              <w:pStyle w:val="TAC"/>
              <w:spacing w:line="256" w:lineRule="auto"/>
              <w:rPr>
                <w:ins w:id="5069" w:author="vivo" w:date="2022-08-04T17:35:00Z"/>
                <w:lang w:val="en-US"/>
              </w:rPr>
            </w:pPr>
            <w:ins w:id="5070" w:author="vivo" w:date="2022-08-09T11:34:00Z">
              <w:r>
                <w:rPr>
                  <w:lang w:val="en-US"/>
                </w:rPr>
                <w:t>-</w:t>
              </w:r>
            </w:ins>
          </w:p>
        </w:tc>
      </w:tr>
      <w:tr w:rsidR="000253D0" w14:paraId="113A33E2" w14:textId="77777777" w:rsidTr="000253D0">
        <w:trPr>
          <w:cantSplit/>
          <w:trHeight w:val="450"/>
          <w:ins w:id="507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86B7739" w14:textId="77777777" w:rsidR="000253D0" w:rsidRDefault="000253D0" w:rsidP="000253D0">
            <w:pPr>
              <w:pStyle w:val="TAL"/>
              <w:spacing w:line="256" w:lineRule="auto"/>
              <w:rPr>
                <w:ins w:id="5072" w:author="vivo" w:date="2022-08-04T17:35:00Z"/>
              </w:rPr>
            </w:pPr>
            <w:ins w:id="5073" w:author="vivo" w:date="2022-08-04T17:35: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DC9ADDB" w14:textId="77777777" w:rsidR="000253D0" w:rsidRDefault="000253D0" w:rsidP="000253D0">
            <w:pPr>
              <w:pStyle w:val="TAC"/>
              <w:spacing w:line="256" w:lineRule="auto"/>
              <w:rPr>
                <w:ins w:id="5074" w:author="vivo" w:date="2022-08-04T17:35: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1F96FB" w14:textId="6A28988D" w:rsidR="000253D0" w:rsidRDefault="000253D0" w:rsidP="000253D0">
            <w:pPr>
              <w:pStyle w:val="TAC"/>
              <w:spacing w:line="256" w:lineRule="auto"/>
              <w:rPr>
                <w:ins w:id="5075" w:author="vivo" w:date="2022-08-04T17:35:00Z"/>
              </w:rPr>
            </w:pPr>
            <w:ins w:id="5076" w:author="vivo" w:date="2022-08-04T17:35:00Z">
              <w:r>
                <w:t>Config 1</w:t>
              </w:r>
            </w:ins>
            <w:ins w:id="5077" w:author="vivo" w:date="2022-08-23T09:42: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FEFEEA7" w14:textId="539CB1E0" w:rsidR="000253D0" w:rsidRDefault="000253D0" w:rsidP="000253D0">
            <w:pPr>
              <w:pStyle w:val="TAC"/>
              <w:spacing w:line="256" w:lineRule="auto"/>
              <w:rPr>
                <w:ins w:id="5078" w:author="vivo" w:date="2022-08-04T17:35:00Z"/>
                <w:rFonts w:cs="v4.2.0"/>
                <w:lang w:eastAsia="zh-CN"/>
              </w:rPr>
            </w:pPr>
            <w:ins w:id="5079" w:author="vivo" w:date="2022-08-09T11:34:00Z">
              <w:r>
                <w:t>SMTC.1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2A363D8" w14:textId="43681D91" w:rsidR="000253D0" w:rsidRDefault="000253D0" w:rsidP="000253D0">
            <w:pPr>
              <w:pStyle w:val="TAC"/>
              <w:spacing w:line="256" w:lineRule="auto"/>
              <w:rPr>
                <w:ins w:id="5080" w:author="vivo" w:date="2022-08-04T17:35:00Z"/>
                <w:rFonts w:cs="v4.2.0"/>
                <w:lang w:eastAsia="zh-CN"/>
              </w:rPr>
            </w:pPr>
            <w:ins w:id="5081" w:author="vivo" w:date="2022-08-09T11:34:00Z">
              <w:r>
                <w:t>SMTC.1</w:t>
              </w:r>
            </w:ins>
          </w:p>
        </w:tc>
      </w:tr>
      <w:tr w:rsidR="000253D0" w14:paraId="4190BD6F" w14:textId="77777777" w:rsidTr="000253D0">
        <w:trPr>
          <w:cantSplit/>
          <w:trHeight w:val="193"/>
          <w:ins w:id="508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0E5137D" w14:textId="77777777" w:rsidR="000253D0" w:rsidRDefault="000253D0" w:rsidP="000253D0">
            <w:pPr>
              <w:pStyle w:val="TAL"/>
              <w:spacing w:line="256" w:lineRule="auto"/>
              <w:rPr>
                <w:ins w:id="5083" w:author="vivo" w:date="2022-08-04T17:35:00Z"/>
                <w:lang w:eastAsia="en-GB"/>
              </w:rPr>
            </w:pPr>
            <w:ins w:id="5084" w:author="vivo" w:date="2022-08-04T17:35:00Z">
              <w: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6F29403B" w14:textId="77777777" w:rsidR="000253D0" w:rsidRDefault="000253D0" w:rsidP="000253D0">
            <w:pPr>
              <w:pStyle w:val="TAC"/>
              <w:spacing w:line="256" w:lineRule="auto"/>
              <w:rPr>
                <w:ins w:id="5085" w:author="vivo" w:date="2022-08-04T17:35:00Z"/>
              </w:rPr>
            </w:pPr>
            <w:ins w:id="5086" w:author="vivo" w:date="2022-08-04T17:35:00Z">
              <w:r>
                <w:t>kHz</w:t>
              </w:r>
            </w:ins>
          </w:p>
        </w:tc>
        <w:tc>
          <w:tcPr>
            <w:tcW w:w="1280" w:type="dxa"/>
            <w:tcBorders>
              <w:top w:val="single" w:sz="4" w:space="0" w:color="auto"/>
              <w:left w:val="single" w:sz="4" w:space="0" w:color="auto"/>
              <w:bottom w:val="single" w:sz="4" w:space="0" w:color="auto"/>
              <w:right w:val="single" w:sz="4" w:space="0" w:color="auto"/>
            </w:tcBorders>
            <w:hideMark/>
          </w:tcPr>
          <w:p w14:paraId="1C91FC84" w14:textId="07DDAE66" w:rsidR="000253D0" w:rsidRDefault="000253D0" w:rsidP="000253D0">
            <w:pPr>
              <w:pStyle w:val="TAC"/>
              <w:spacing w:line="256" w:lineRule="auto"/>
              <w:rPr>
                <w:ins w:id="5087" w:author="vivo" w:date="2022-08-04T17:35:00Z"/>
              </w:rPr>
            </w:pPr>
            <w:ins w:id="5088" w:author="vivo" w:date="2022-08-04T17:35:00Z">
              <w:r>
                <w:t>Config 1</w:t>
              </w:r>
            </w:ins>
            <w:ins w:id="5089" w:author="vivo" w:date="2022-08-23T09:42: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7911451" w14:textId="75CA7361" w:rsidR="000253D0" w:rsidRDefault="000253D0" w:rsidP="000253D0">
            <w:pPr>
              <w:pStyle w:val="TAC"/>
              <w:spacing w:line="256" w:lineRule="auto"/>
              <w:rPr>
                <w:ins w:id="5090" w:author="vivo" w:date="2022-08-04T17:35:00Z"/>
              </w:rPr>
            </w:pPr>
            <w:ins w:id="5091" w:author="vivo" w:date="2022-08-09T11:34:00Z">
              <w:r>
                <w:t>120</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3C54265" w14:textId="04FEF300" w:rsidR="000253D0" w:rsidRDefault="000253D0" w:rsidP="000253D0">
            <w:pPr>
              <w:pStyle w:val="TAC"/>
              <w:spacing w:line="256" w:lineRule="auto"/>
              <w:rPr>
                <w:ins w:id="5092" w:author="vivo" w:date="2022-08-04T17:35:00Z"/>
              </w:rPr>
            </w:pPr>
            <w:ins w:id="5093" w:author="vivo" w:date="2022-08-09T11:34:00Z">
              <w:r>
                <w:t>120</w:t>
              </w:r>
            </w:ins>
          </w:p>
        </w:tc>
      </w:tr>
      <w:tr w:rsidR="000253D0" w14:paraId="742DA5D4" w14:textId="77777777" w:rsidTr="000253D0">
        <w:trPr>
          <w:cantSplit/>
          <w:trHeight w:val="193"/>
          <w:ins w:id="509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8C0339F" w14:textId="77777777" w:rsidR="000253D0" w:rsidRDefault="000253D0" w:rsidP="000253D0">
            <w:pPr>
              <w:pStyle w:val="TAL"/>
              <w:spacing w:line="256" w:lineRule="auto"/>
              <w:rPr>
                <w:ins w:id="5095" w:author="vivo" w:date="2022-08-04T17:35:00Z"/>
              </w:rPr>
            </w:pPr>
            <w:ins w:id="5096" w:author="vivo" w:date="2022-08-04T17:35:00Z">
              <w:r>
                <w:rPr>
                  <w:rFonts w:cs="v5.0.0"/>
                </w:rPr>
                <w:t>TRS configuration</w:t>
              </w:r>
            </w:ins>
          </w:p>
        </w:tc>
        <w:tc>
          <w:tcPr>
            <w:tcW w:w="875" w:type="dxa"/>
            <w:tcBorders>
              <w:top w:val="single" w:sz="4" w:space="0" w:color="auto"/>
              <w:left w:val="single" w:sz="4" w:space="0" w:color="auto"/>
              <w:bottom w:val="single" w:sz="4" w:space="0" w:color="auto"/>
              <w:right w:val="single" w:sz="4" w:space="0" w:color="auto"/>
            </w:tcBorders>
          </w:tcPr>
          <w:p w14:paraId="308954F9" w14:textId="77777777" w:rsidR="000253D0" w:rsidRDefault="000253D0" w:rsidP="000253D0">
            <w:pPr>
              <w:pStyle w:val="TAC"/>
              <w:spacing w:line="256" w:lineRule="auto"/>
              <w:rPr>
                <w:ins w:id="5097"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1F8D91C0" w14:textId="232328DE" w:rsidR="000253D0" w:rsidRDefault="000253D0" w:rsidP="000253D0">
            <w:pPr>
              <w:pStyle w:val="TAC"/>
              <w:spacing w:line="256" w:lineRule="auto"/>
              <w:rPr>
                <w:ins w:id="5098" w:author="vivo" w:date="2022-08-04T17:35:00Z"/>
              </w:rPr>
            </w:pPr>
            <w:ins w:id="5099" w:author="vivo" w:date="2022-08-04T17:35:00Z">
              <w:r>
                <w:t>Config 1</w:t>
              </w:r>
            </w:ins>
            <w:ins w:id="5100" w:author="vivo" w:date="2022-08-23T09:42: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51D3C8F" w14:textId="7EC47D13" w:rsidR="000253D0" w:rsidRDefault="000253D0" w:rsidP="000253D0">
            <w:pPr>
              <w:pStyle w:val="TAC"/>
              <w:spacing w:line="256" w:lineRule="auto"/>
              <w:rPr>
                <w:ins w:id="5101" w:author="vivo" w:date="2022-08-04T17:35:00Z"/>
              </w:rPr>
            </w:pPr>
            <w:ins w:id="5102" w:author="vivo" w:date="2022-08-09T11:34:00Z">
              <w:r>
                <w:rPr>
                  <w:szCs w:val="18"/>
                </w:rPr>
                <w:t>TRS.2.1 TDD</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DA8EA35" w14:textId="23D76BBB" w:rsidR="000253D0" w:rsidRDefault="000253D0" w:rsidP="000253D0">
            <w:pPr>
              <w:pStyle w:val="TAC"/>
              <w:spacing w:line="256" w:lineRule="auto"/>
              <w:rPr>
                <w:ins w:id="5103" w:author="vivo" w:date="2022-08-04T17:35:00Z"/>
              </w:rPr>
            </w:pPr>
            <w:ins w:id="5104" w:author="vivo" w:date="2022-08-09T11:34:00Z">
              <w:r>
                <w:t>N/A</w:t>
              </w:r>
            </w:ins>
          </w:p>
        </w:tc>
      </w:tr>
      <w:tr w:rsidR="008B139B" w14:paraId="072FED65" w14:textId="77777777" w:rsidTr="000253D0">
        <w:trPr>
          <w:cantSplit/>
          <w:trHeight w:val="193"/>
          <w:ins w:id="510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63FA729" w14:textId="77777777" w:rsidR="008B139B" w:rsidRDefault="008B139B">
            <w:pPr>
              <w:pStyle w:val="TAL"/>
              <w:spacing w:line="256" w:lineRule="auto"/>
              <w:rPr>
                <w:ins w:id="5106" w:author="vivo" w:date="2022-08-04T17:35:00Z"/>
                <w:rFonts w:cs="v5.0.0"/>
              </w:rPr>
            </w:pPr>
            <w:ins w:id="5107" w:author="vivo" w:date="2022-08-04T17:35:00Z">
              <w:r>
                <w:t>PDSCH/PDCCH TCI state</w:t>
              </w:r>
            </w:ins>
          </w:p>
        </w:tc>
        <w:tc>
          <w:tcPr>
            <w:tcW w:w="875" w:type="dxa"/>
            <w:tcBorders>
              <w:top w:val="single" w:sz="4" w:space="0" w:color="auto"/>
              <w:left w:val="single" w:sz="4" w:space="0" w:color="auto"/>
              <w:bottom w:val="single" w:sz="4" w:space="0" w:color="auto"/>
              <w:right w:val="single" w:sz="4" w:space="0" w:color="auto"/>
            </w:tcBorders>
          </w:tcPr>
          <w:p w14:paraId="22FC8E29" w14:textId="77777777" w:rsidR="008B139B" w:rsidRDefault="008B139B">
            <w:pPr>
              <w:pStyle w:val="TAC"/>
              <w:spacing w:line="256" w:lineRule="auto"/>
              <w:rPr>
                <w:ins w:id="5108"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4DE6928F" w14:textId="5A993125" w:rsidR="008B139B" w:rsidRDefault="008B139B">
            <w:pPr>
              <w:pStyle w:val="TAC"/>
              <w:spacing w:line="256" w:lineRule="auto"/>
              <w:rPr>
                <w:ins w:id="5109" w:author="vivo" w:date="2022-08-04T17:35:00Z"/>
              </w:rPr>
            </w:pPr>
            <w:ins w:id="5110" w:author="vivo" w:date="2022-08-04T17:35:00Z">
              <w:r>
                <w:t>Config 1</w:t>
              </w:r>
            </w:ins>
            <w:ins w:id="5111" w:author="vivo" w:date="2022-08-23T09:42:00Z">
              <w:r w:rsidR="001335B5">
                <w:t>,2,3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19165B9" w14:textId="77777777" w:rsidR="008B139B" w:rsidRDefault="008B139B">
            <w:pPr>
              <w:pStyle w:val="TAC"/>
              <w:spacing w:line="256" w:lineRule="auto"/>
              <w:rPr>
                <w:ins w:id="5112" w:author="vivo" w:date="2022-08-04T17:35:00Z"/>
                <w:szCs w:val="18"/>
              </w:rPr>
            </w:pPr>
            <w:ins w:id="5113" w:author="vivo" w:date="2022-08-04T17:35:00Z">
              <w:r>
                <w:t>TCI.State.2</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1F821A7" w14:textId="77777777" w:rsidR="008B139B" w:rsidRDefault="008B139B">
            <w:pPr>
              <w:pStyle w:val="TAC"/>
              <w:spacing w:line="256" w:lineRule="auto"/>
              <w:rPr>
                <w:ins w:id="5114" w:author="vivo" w:date="2022-08-04T17:35:00Z"/>
              </w:rPr>
            </w:pPr>
            <w:ins w:id="5115" w:author="vivo" w:date="2022-08-04T17:35:00Z">
              <w:r>
                <w:t>N/A</w:t>
              </w:r>
            </w:ins>
          </w:p>
        </w:tc>
      </w:tr>
      <w:tr w:rsidR="008B139B" w14:paraId="5D326AAF" w14:textId="77777777" w:rsidTr="000253D0">
        <w:trPr>
          <w:cantSplit/>
          <w:trHeight w:val="292"/>
          <w:ins w:id="511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4B2FA7B" w14:textId="77777777" w:rsidR="008B139B" w:rsidRDefault="008B139B">
            <w:pPr>
              <w:pStyle w:val="TAL"/>
              <w:spacing w:line="256" w:lineRule="auto"/>
              <w:rPr>
                <w:ins w:id="5117" w:author="vivo" w:date="2022-08-04T17:35:00Z"/>
              </w:rPr>
            </w:pPr>
            <w:ins w:id="5118"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14022C3" w14:textId="77777777" w:rsidR="008B139B" w:rsidRDefault="008B139B">
            <w:pPr>
              <w:pStyle w:val="TAC"/>
              <w:spacing w:line="256" w:lineRule="auto"/>
              <w:rPr>
                <w:ins w:id="5119" w:author="vivo" w:date="2022-08-04T17:35:00Z"/>
              </w:rPr>
            </w:pPr>
          </w:p>
        </w:tc>
        <w:tc>
          <w:tcPr>
            <w:tcW w:w="1280" w:type="dxa"/>
            <w:tcBorders>
              <w:top w:val="single" w:sz="4" w:space="0" w:color="auto"/>
              <w:left w:val="single" w:sz="4" w:space="0" w:color="auto"/>
              <w:bottom w:val="nil"/>
              <w:right w:val="single" w:sz="4" w:space="0" w:color="auto"/>
            </w:tcBorders>
            <w:vAlign w:val="center"/>
          </w:tcPr>
          <w:p w14:paraId="44828A20" w14:textId="77777777" w:rsidR="008B139B" w:rsidRDefault="008B139B">
            <w:pPr>
              <w:pStyle w:val="TAC"/>
              <w:spacing w:line="256" w:lineRule="auto"/>
              <w:rPr>
                <w:ins w:id="5120" w:author="vivo" w:date="2022-08-04T17:35:00Z"/>
              </w:rPr>
            </w:pPr>
          </w:p>
        </w:tc>
        <w:tc>
          <w:tcPr>
            <w:tcW w:w="1960" w:type="dxa"/>
            <w:gridSpan w:val="2"/>
            <w:tcBorders>
              <w:top w:val="single" w:sz="4" w:space="0" w:color="auto"/>
              <w:left w:val="single" w:sz="4" w:space="0" w:color="auto"/>
              <w:bottom w:val="nil"/>
              <w:right w:val="single" w:sz="4" w:space="0" w:color="auto"/>
            </w:tcBorders>
            <w:vAlign w:val="center"/>
          </w:tcPr>
          <w:p w14:paraId="5EF9CE0E" w14:textId="77777777" w:rsidR="008B139B" w:rsidRDefault="008B139B">
            <w:pPr>
              <w:pStyle w:val="TAC"/>
              <w:spacing w:line="256" w:lineRule="auto"/>
              <w:rPr>
                <w:ins w:id="5121" w:author="vivo" w:date="2022-08-04T17:35:00Z"/>
                <w:rFonts w:cs="v4.2.0"/>
              </w:rPr>
            </w:pPr>
          </w:p>
        </w:tc>
        <w:tc>
          <w:tcPr>
            <w:tcW w:w="2202" w:type="dxa"/>
            <w:gridSpan w:val="3"/>
            <w:tcBorders>
              <w:top w:val="single" w:sz="4" w:space="0" w:color="auto"/>
              <w:left w:val="single" w:sz="4" w:space="0" w:color="auto"/>
              <w:bottom w:val="nil"/>
              <w:right w:val="single" w:sz="4" w:space="0" w:color="auto"/>
            </w:tcBorders>
            <w:vAlign w:val="center"/>
          </w:tcPr>
          <w:p w14:paraId="3062E686" w14:textId="77777777" w:rsidR="008B139B" w:rsidRDefault="008B139B">
            <w:pPr>
              <w:pStyle w:val="TAC"/>
              <w:spacing w:line="256" w:lineRule="auto"/>
              <w:rPr>
                <w:ins w:id="5122" w:author="vivo" w:date="2022-08-04T17:35:00Z"/>
              </w:rPr>
            </w:pPr>
          </w:p>
        </w:tc>
      </w:tr>
      <w:tr w:rsidR="008B139B" w14:paraId="0E07ECAE" w14:textId="77777777" w:rsidTr="000253D0">
        <w:trPr>
          <w:cantSplit/>
          <w:trHeight w:val="292"/>
          <w:ins w:id="512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33AAC4" w14:textId="77777777" w:rsidR="008B139B" w:rsidRDefault="008B139B">
            <w:pPr>
              <w:pStyle w:val="TAL"/>
              <w:spacing w:line="256" w:lineRule="auto"/>
              <w:rPr>
                <w:ins w:id="5124" w:author="vivo" w:date="2022-08-04T17:35:00Z"/>
              </w:rPr>
            </w:pPr>
            <w:ins w:id="5125"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432B1052" w14:textId="77777777" w:rsidR="008B139B" w:rsidRDefault="008B139B">
            <w:pPr>
              <w:pStyle w:val="TAC"/>
              <w:spacing w:line="256" w:lineRule="auto"/>
              <w:rPr>
                <w:ins w:id="5126" w:author="vivo" w:date="2022-08-04T17:35:00Z"/>
              </w:rPr>
            </w:pPr>
          </w:p>
        </w:tc>
        <w:tc>
          <w:tcPr>
            <w:tcW w:w="1280" w:type="dxa"/>
            <w:tcBorders>
              <w:top w:val="nil"/>
              <w:left w:val="single" w:sz="4" w:space="0" w:color="auto"/>
              <w:bottom w:val="nil"/>
              <w:right w:val="single" w:sz="4" w:space="0" w:color="auto"/>
            </w:tcBorders>
          </w:tcPr>
          <w:p w14:paraId="661E0203" w14:textId="77777777" w:rsidR="008B139B" w:rsidRDefault="008B139B">
            <w:pPr>
              <w:pStyle w:val="TAC"/>
              <w:spacing w:line="256" w:lineRule="auto"/>
              <w:rPr>
                <w:ins w:id="5127" w:author="vivo" w:date="2022-08-04T17:35:00Z"/>
              </w:rPr>
            </w:pPr>
          </w:p>
        </w:tc>
        <w:tc>
          <w:tcPr>
            <w:tcW w:w="1960" w:type="dxa"/>
            <w:gridSpan w:val="2"/>
            <w:tcBorders>
              <w:top w:val="nil"/>
              <w:left w:val="single" w:sz="4" w:space="0" w:color="auto"/>
              <w:bottom w:val="nil"/>
              <w:right w:val="single" w:sz="4" w:space="0" w:color="auto"/>
            </w:tcBorders>
          </w:tcPr>
          <w:p w14:paraId="28402055" w14:textId="77777777" w:rsidR="008B139B" w:rsidRDefault="008B139B">
            <w:pPr>
              <w:pStyle w:val="TAC"/>
              <w:spacing w:line="256" w:lineRule="auto"/>
              <w:rPr>
                <w:ins w:id="5128" w:author="vivo" w:date="2022-08-04T17:35:00Z"/>
                <w:rFonts w:cs="v4.2.0"/>
              </w:rPr>
            </w:pPr>
          </w:p>
        </w:tc>
        <w:tc>
          <w:tcPr>
            <w:tcW w:w="2202" w:type="dxa"/>
            <w:gridSpan w:val="3"/>
            <w:tcBorders>
              <w:top w:val="nil"/>
              <w:left w:val="single" w:sz="4" w:space="0" w:color="auto"/>
              <w:bottom w:val="nil"/>
              <w:right w:val="single" w:sz="4" w:space="0" w:color="auto"/>
            </w:tcBorders>
          </w:tcPr>
          <w:p w14:paraId="3F251E4B" w14:textId="77777777" w:rsidR="008B139B" w:rsidRDefault="008B139B">
            <w:pPr>
              <w:pStyle w:val="TAC"/>
              <w:spacing w:line="256" w:lineRule="auto"/>
              <w:rPr>
                <w:ins w:id="5129" w:author="vivo" w:date="2022-08-04T17:35:00Z"/>
              </w:rPr>
            </w:pPr>
          </w:p>
        </w:tc>
      </w:tr>
      <w:tr w:rsidR="008B139B" w14:paraId="41EA3D91" w14:textId="77777777" w:rsidTr="000253D0">
        <w:trPr>
          <w:cantSplit/>
          <w:trHeight w:val="292"/>
          <w:ins w:id="513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0F82FC" w14:textId="77777777" w:rsidR="008B139B" w:rsidRDefault="008B139B">
            <w:pPr>
              <w:pStyle w:val="TAL"/>
              <w:spacing w:line="256" w:lineRule="auto"/>
              <w:rPr>
                <w:ins w:id="5131" w:author="vivo" w:date="2022-08-04T17:35:00Z"/>
              </w:rPr>
            </w:pPr>
            <w:ins w:id="5132"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B20EB18" w14:textId="77777777" w:rsidR="008B139B" w:rsidRDefault="008B139B">
            <w:pPr>
              <w:pStyle w:val="TAC"/>
              <w:spacing w:line="256" w:lineRule="auto"/>
              <w:rPr>
                <w:ins w:id="5133" w:author="vivo" w:date="2022-08-04T17:35:00Z"/>
              </w:rPr>
            </w:pPr>
          </w:p>
        </w:tc>
        <w:tc>
          <w:tcPr>
            <w:tcW w:w="1280" w:type="dxa"/>
            <w:tcBorders>
              <w:top w:val="nil"/>
              <w:left w:val="single" w:sz="4" w:space="0" w:color="auto"/>
              <w:bottom w:val="nil"/>
              <w:right w:val="single" w:sz="4" w:space="0" w:color="auto"/>
            </w:tcBorders>
          </w:tcPr>
          <w:p w14:paraId="28E7C0A0" w14:textId="77777777" w:rsidR="008B139B" w:rsidRDefault="008B139B">
            <w:pPr>
              <w:pStyle w:val="TAC"/>
              <w:spacing w:line="256" w:lineRule="auto"/>
              <w:rPr>
                <w:ins w:id="5134" w:author="vivo" w:date="2022-08-04T17:35:00Z"/>
              </w:rPr>
            </w:pPr>
          </w:p>
        </w:tc>
        <w:tc>
          <w:tcPr>
            <w:tcW w:w="1960" w:type="dxa"/>
            <w:gridSpan w:val="2"/>
            <w:tcBorders>
              <w:top w:val="nil"/>
              <w:left w:val="single" w:sz="4" w:space="0" w:color="auto"/>
              <w:bottom w:val="nil"/>
              <w:right w:val="single" w:sz="4" w:space="0" w:color="auto"/>
            </w:tcBorders>
          </w:tcPr>
          <w:p w14:paraId="5DD589D9" w14:textId="77777777" w:rsidR="008B139B" w:rsidRDefault="008B139B">
            <w:pPr>
              <w:pStyle w:val="TAC"/>
              <w:spacing w:line="256" w:lineRule="auto"/>
              <w:rPr>
                <w:ins w:id="5135" w:author="vivo" w:date="2022-08-04T17:35:00Z"/>
                <w:rFonts w:cs="v4.2.0"/>
              </w:rPr>
            </w:pPr>
          </w:p>
        </w:tc>
        <w:tc>
          <w:tcPr>
            <w:tcW w:w="2202" w:type="dxa"/>
            <w:gridSpan w:val="3"/>
            <w:tcBorders>
              <w:top w:val="nil"/>
              <w:left w:val="single" w:sz="4" w:space="0" w:color="auto"/>
              <w:bottom w:val="nil"/>
              <w:right w:val="single" w:sz="4" w:space="0" w:color="auto"/>
            </w:tcBorders>
          </w:tcPr>
          <w:p w14:paraId="64162DDC" w14:textId="77777777" w:rsidR="008B139B" w:rsidRDefault="008B139B">
            <w:pPr>
              <w:pStyle w:val="TAC"/>
              <w:spacing w:line="256" w:lineRule="auto"/>
              <w:rPr>
                <w:ins w:id="5136" w:author="vivo" w:date="2022-08-04T17:35:00Z"/>
              </w:rPr>
            </w:pPr>
          </w:p>
        </w:tc>
      </w:tr>
      <w:tr w:rsidR="008B139B" w14:paraId="27170C0F" w14:textId="77777777" w:rsidTr="000253D0">
        <w:trPr>
          <w:cantSplit/>
          <w:trHeight w:val="292"/>
          <w:ins w:id="513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248CC0D" w14:textId="77777777" w:rsidR="008B139B" w:rsidRDefault="008B139B">
            <w:pPr>
              <w:pStyle w:val="TAL"/>
              <w:spacing w:line="256" w:lineRule="auto"/>
              <w:rPr>
                <w:ins w:id="5138" w:author="vivo" w:date="2022-08-04T17:35:00Z"/>
              </w:rPr>
            </w:pPr>
            <w:ins w:id="5139"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DC8E989" w14:textId="77777777" w:rsidR="008B139B" w:rsidRDefault="008B139B">
            <w:pPr>
              <w:pStyle w:val="TAC"/>
              <w:spacing w:line="256" w:lineRule="auto"/>
              <w:rPr>
                <w:ins w:id="5140" w:author="vivo" w:date="2022-08-04T17:35:00Z"/>
              </w:rPr>
            </w:pPr>
          </w:p>
        </w:tc>
        <w:tc>
          <w:tcPr>
            <w:tcW w:w="1280" w:type="dxa"/>
            <w:tcBorders>
              <w:top w:val="nil"/>
              <w:left w:val="single" w:sz="4" w:space="0" w:color="auto"/>
              <w:bottom w:val="nil"/>
              <w:right w:val="single" w:sz="4" w:space="0" w:color="auto"/>
            </w:tcBorders>
          </w:tcPr>
          <w:p w14:paraId="2FB40C4E" w14:textId="77777777" w:rsidR="008B139B" w:rsidRDefault="008B139B">
            <w:pPr>
              <w:pStyle w:val="TAC"/>
              <w:spacing w:line="256" w:lineRule="auto"/>
              <w:rPr>
                <w:ins w:id="5141" w:author="vivo" w:date="2022-08-04T17:35:00Z"/>
              </w:rPr>
            </w:pPr>
          </w:p>
        </w:tc>
        <w:tc>
          <w:tcPr>
            <w:tcW w:w="1960" w:type="dxa"/>
            <w:gridSpan w:val="2"/>
            <w:tcBorders>
              <w:top w:val="nil"/>
              <w:left w:val="single" w:sz="4" w:space="0" w:color="auto"/>
              <w:bottom w:val="nil"/>
              <w:right w:val="single" w:sz="4" w:space="0" w:color="auto"/>
            </w:tcBorders>
          </w:tcPr>
          <w:p w14:paraId="2948D684" w14:textId="77777777" w:rsidR="008B139B" w:rsidRDefault="008B139B">
            <w:pPr>
              <w:pStyle w:val="TAC"/>
              <w:spacing w:line="256" w:lineRule="auto"/>
              <w:rPr>
                <w:ins w:id="5142" w:author="vivo" w:date="2022-08-04T17:35:00Z"/>
                <w:rFonts w:cs="v4.2.0"/>
              </w:rPr>
            </w:pPr>
          </w:p>
        </w:tc>
        <w:tc>
          <w:tcPr>
            <w:tcW w:w="2202" w:type="dxa"/>
            <w:gridSpan w:val="3"/>
            <w:tcBorders>
              <w:top w:val="nil"/>
              <w:left w:val="single" w:sz="4" w:space="0" w:color="auto"/>
              <w:bottom w:val="nil"/>
              <w:right w:val="single" w:sz="4" w:space="0" w:color="auto"/>
            </w:tcBorders>
          </w:tcPr>
          <w:p w14:paraId="6A5A590C" w14:textId="77777777" w:rsidR="008B139B" w:rsidRDefault="008B139B">
            <w:pPr>
              <w:pStyle w:val="TAC"/>
              <w:spacing w:line="256" w:lineRule="auto"/>
              <w:rPr>
                <w:ins w:id="5143" w:author="vivo" w:date="2022-08-04T17:35:00Z"/>
              </w:rPr>
            </w:pPr>
          </w:p>
        </w:tc>
      </w:tr>
      <w:tr w:rsidR="008B139B" w14:paraId="7BE6E2FA" w14:textId="77777777" w:rsidTr="000253D0">
        <w:trPr>
          <w:cantSplit/>
          <w:trHeight w:val="292"/>
          <w:ins w:id="514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A36681A" w14:textId="77777777" w:rsidR="008B139B" w:rsidRDefault="008B139B">
            <w:pPr>
              <w:pStyle w:val="TAL"/>
              <w:spacing w:line="256" w:lineRule="auto"/>
              <w:rPr>
                <w:ins w:id="5145" w:author="vivo" w:date="2022-08-04T17:35:00Z"/>
              </w:rPr>
            </w:pPr>
            <w:ins w:id="5146"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4448051" w14:textId="77777777" w:rsidR="008B139B" w:rsidRDefault="008B139B">
            <w:pPr>
              <w:pStyle w:val="TAC"/>
              <w:spacing w:line="256" w:lineRule="auto"/>
              <w:rPr>
                <w:ins w:id="5147" w:author="vivo" w:date="2022-08-04T17:35:00Z"/>
              </w:rPr>
            </w:pPr>
          </w:p>
        </w:tc>
        <w:tc>
          <w:tcPr>
            <w:tcW w:w="1280" w:type="dxa"/>
            <w:tcBorders>
              <w:top w:val="nil"/>
              <w:left w:val="single" w:sz="4" w:space="0" w:color="auto"/>
              <w:bottom w:val="nil"/>
              <w:right w:val="single" w:sz="4" w:space="0" w:color="auto"/>
            </w:tcBorders>
            <w:hideMark/>
          </w:tcPr>
          <w:p w14:paraId="62FB7938" w14:textId="7259F377" w:rsidR="008B139B" w:rsidRDefault="008B139B">
            <w:pPr>
              <w:pStyle w:val="TAC"/>
              <w:spacing w:line="256" w:lineRule="auto"/>
              <w:rPr>
                <w:ins w:id="5148" w:author="vivo" w:date="2022-08-04T17:35:00Z"/>
              </w:rPr>
            </w:pPr>
            <w:ins w:id="5149" w:author="vivo" w:date="2022-08-04T17:35:00Z">
              <w:r>
                <w:t>Config 1</w:t>
              </w:r>
            </w:ins>
            <w:ins w:id="5150" w:author="vivo" w:date="2022-08-23T09:43:00Z">
              <w:r w:rsidR="001335B5">
                <w:t>,2,3</w:t>
              </w:r>
            </w:ins>
          </w:p>
        </w:tc>
        <w:tc>
          <w:tcPr>
            <w:tcW w:w="1960" w:type="dxa"/>
            <w:gridSpan w:val="2"/>
            <w:tcBorders>
              <w:top w:val="nil"/>
              <w:left w:val="single" w:sz="4" w:space="0" w:color="auto"/>
              <w:bottom w:val="nil"/>
              <w:right w:val="single" w:sz="4" w:space="0" w:color="auto"/>
            </w:tcBorders>
            <w:hideMark/>
          </w:tcPr>
          <w:p w14:paraId="6466325B" w14:textId="77777777" w:rsidR="008B139B" w:rsidRDefault="008B139B">
            <w:pPr>
              <w:pStyle w:val="TAC"/>
              <w:spacing w:line="256" w:lineRule="auto"/>
              <w:rPr>
                <w:ins w:id="5151" w:author="vivo" w:date="2022-08-04T17:35:00Z"/>
                <w:rFonts w:cs="v4.2.0"/>
              </w:rPr>
            </w:pPr>
            <w:ins w:id="5152" w:author="vivo" w:date="2022-08-04T17:35:00Z">
              <w:r>
                <w:rPr>
                  <w:rFonts w:cs="v4.2.0"/>
                </w:rPr>
                <w:t>0</w:t>
              </w:r>
            </w:ins>
          </w:p>
        </w:tc>
        <w:tc>
          <w:tcPr>
            <w:tcW w:w="2202" w:type="dxa"/>
            <w:gridSpan w:val="3"/>
            <w:tcBorders>
              <w:top w:val="nil"/>
              <w:left w:val="single" w:sz="4" w:space="0" w:color="auto"/>
              <w:bottom w:val="nil"/>
              <w:right w:val="single" w:sz="4" w:space="0" w:color="auto"/>
            </w:tcBorders>
            <w:hideMark/>
          </w:tcPr>
          <w:p w14:paraId="3FA6C52B" w14:textId="77777777" w:rsidR="008B139B" w:rsidRDefault="008B139B">
            <w:pPr>
              <w:pStyle w:val="TAC"/>
              <w:spacing w:line="256" w:lineRule="auto"/>
              <w:rPr>
                <w:ins w:id="5153" w:author="vivo" w:date="2022-08-04T17:35:00Z"/>
              </w:rPr>
            </w:pPr>
            <w:ins w:id="5154" w:author="vivo" w:date="2022-08-04T17:35:00Z">
              <w:r>
                <w:t>0</w:t>
              </w:r>
            </w:ins>
          </w:p>
        </w:tc>
      </w:tr>
      <w:tr w:rsidR="008B139B" w14:paraId="447D7472" w14:textId="77777777" w:rsidTr="000253D0">
        <w:trPr>
          <w:cantSplit/>
          <w:trHeight w:val="292"/>
          <w:ins w:id="515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39E8149" w14:textId="77777777" w:rsidR="008B139B" w:rsidRDefault="008B139B">
            <w:pPr>
              <w:pStyle w:val="TAL"/>
              <w:spacing w:line="256" w:lineRule="auto"/>
              <w:rPr>
                <w:ins w:id="5156" w:author="vivo" w:date="2022-08-04T17:35:00Z"/>
              </w:rPr>
            </w:pPr>
            <w:ins w:id="5157"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2D2C016" w14:textId="77777777" w:rsidR="008B139B" w:rsidRDefault="008B139B">
            <w:pPr>
              <w:pStyle w:val="TAC"/>
              <w:spacing w:line="256" w:lineRule="auto"/>
              <w:rPr>
                <w:ins w:id="5158" w:author="vivo" w:date="2022-08-04T17:35:00Z"/>
              </w:rPr>
            </w:pPr>
          </w:p>
        </w:tc>
        <w:tc>
          <w:tcPr>
            <w:tcW w:w="1280" w:type="dxa"/>
            <w:tcBorders>
              <w:top w:val="nil"/>
              <w:left w:val="single" w:sz="4" w:space="0" w:color="auto"/>
              <w:bottom w:val="nil"/>
              <w:right w:val="single" w:sz="4" w:space="0" w:color="auto"/>
            </w:tcBorders>
          </w:tcPr>
          <w:p w14:paraId="7A1FDB6A" w14:textId="77777777" w:rsidR="008B139B" w:rsidRDefault="008B139B">
            <w:pPr>
              <w:pStyle w:val="TAC"/>
              <w:spacing w:line="256" w:lineRule="auto"/>
              <w:rPr>
                <w:ins w:id="5159" w:author="vivo" w:date="2022-08-04T17:35:00Z"/>
              </w:rPr>
            </w:pPr>
          </w:p>
        </w:tc>
        <w:tc>
          <w:tcPr>
            <w:tcW w:w="1960" w:type="dxa"/>
            <w:gridSpan w:val="2"/>
            <w:tcBorders>
              <w:top w:val="nil"/>
              <w:left w:val="single" w:sz="4" w:space="0" w:color="auto"/>
              <w:bottom w:val="nil"/>
              <w:right w:val="single" w:sz="4" w:space="0" w:color="auto"/>
            </w:tcBorders>
          </w:tcPr>
          <w:p w14:paraId="33316007" w14:textId="77777777" w:rsidR="008B139B" w:rsidRDefault="008B139B">
            <w:pPr>
              <w:pStyle w:val="TAC"/>
              <w:spacing w:line="256" w:lineRule="auto"/>
              <w:rPr>
                <w:ins w:id="5160" w:author="vivo" w:date="2022-08-04T17:35:00Z"/>
                <w:rFonts w:cs="v4.2.0"/>
              </w:rPr>
            </w:pPr>
          </w:p>
        </w:tc>
        <w:tc>
          <w:tcPr>
            <w:tcW w:w="2202" w:type="dxa"/>
            <w:gridSpan w:val="3"/>
            <w:tcBorders>
              <w:top w:val="nil"/>
              <w:left w:val="single" w:sz="4" w:space="0" w:color="auto"/>
              <w:bottom w:val="nil"/>
              <w:right w:val="single" w:sz="4" w:space="0" w:color="auto"/>
            </w:tcBorders>
          </w:tcPr>
          <w:p w14:paraId="083DC363" w14:textId="77777777" w:rsidR="008B139B" w:rsidRDefault="008B139B">
            <w:pPr>
              <w:pStyle w:val="TAC"/>
              <w:spacing w:line="256" w:lineRule="auto"/>
              <w:rPr>
                <w:ins w:id="5161" w:author="vivo" w:date="2022-08-04T17:35:00Z"/>
              </w:rPr>
            </w:pPr>
          </w:p>
        </w:tc>
      </w:tr>
      <w:tr w:rsidR="008B139B" w14:paraId="3FC6AC85" w14:textId="77777777" w:rsidTr="000253D0">
        <w:trPr>
          <w:cantSplit/>
          <w:trHeight w:val="292"/>
          <w:ins w:id="516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BE91E32" w14:textId="77777777" w:rsidR="008B139B" w:rsidRDefault="008B139B">
            <w:pPr>
              <w:pStyle w:val="TAL"/>
              <w:spacing w:line="256" w:lineRule="auto"/>
              <w:rPr>
                <w:ins w:id="5163" w:author="vivo" w:date="2022-08-04T17:35:00Z"/>
              </w:rPr>
            </w:pPr>
            <w:ins w:id="5164"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59382367" w14:textId="77777777" w:rsidR="008B139B" w:rsidRDefault="008B139B">
            <w:pPr>
              <w:pStyle w:val="TAC"/>
              <w:spacing w:line="256" w:lineRule="auto"/>
              <w:rPr>
                <w:ins w:id="5165" w:author="vivo" w:date="2022-08-04T17:35:00Z"/>
              </w:rPr>
            </w:pPr>
          </w:p>
        </w:tc>
        <w:tc>
          <w:tcPr>
            <w:tcW w:w="1280" w:type="dxa"/>
            <w:tcBorders>
              <w:top w:val="nil"/>
              <w:left w:val="single" w:sz="4" w:space="0" w:color="auto"/>
              <w:bottom w:val="nil"/>
              <w:right w:val="single" w:sz="4" w:space="0" w:color="auto"/>
            </w:tcBorders>
          </w:tcPr>
          <w:p w14:paraId="59B30BF2" w14:textId="77777777" w:rsidR="008B139B" w:rsidRDefault="008B139B">
            <w:pPr>
              <w:pStyle w:val="TAC"/>
              <w:spacing w:line="256" w:lineRule="auto"/>
              <w:rPr>
                <w:ins w:id="5166" w:author="vivo" w:date="2022-08-04T17:35:00Z"/>
              </w:rPr>
            </w:pPr>
          </w:p>
        </w:tc>
        <w:tc>
          <w:tcPr>
            <w:tcW w:w="1960" w:type="dxa"/>
            <w:gridSpan w:val="2"/>
            <w:tcBorders>
              <w:top w:val="nil"/>
              <w:left w:val="single" w:sz="4" w:space="0" w:color="auto"/>
              <w:bottom w:val="nil"/>
              <w:right w:val="single" w:sz="4" w:space="0" w:color="auto"/>
            </w:tcBorders>
          </w:tcPr>
          <w:p w14:paraId="44DE2179" w14:textId="77777777" w:rsidR="008B139B" w:rsidRDefault="008B139B">
            <w:pPr>
              <w:pStyle w:val="TAC"/>
              <w:spacing w:line="256" w:lineRule="auto"/>
              <w:rPr>
                <w:ins w:id="5167" w:author="vivo" w:date="2022-08-04T17:35:00Z"/>
                <w:rFonts w:cs="v4.2.0"/>
              </w:rPr>
            </w:pPr>
          </w:p>
        </w:tc>
        <w:tc>
          <w:tcPr>
            <w:tcW w:w="2202" w:type="dxa"/>
            <w:gridSpan w:val="3"/>
            <w:tcBorders>
              <w:top w:val="nil"/>
              <w:left w:val="single" w:sz="4" w:space="0" w:color="auto"/>
              <w:bottom w:val="nil"/>
              <w:right w:val="single" w:sz="4" w:space="0" w:color="auto"/>
            </w:tcBorders>
          </w:tcPr>
          <w:p w14:paraId="18B701A4" w14:textId="77777777" w:rsidR="008B139B" w:rsidRDefault="008B139B">
            <w:pPr>
              <w:pStyle w:val="TAC"/>
              <w:spacing w:line="256" w:lineRule="auto"/>
              <w:rPr>
                <w:ins w:id="5168" w:author="vivo" w:date="2022-08-04T17:35:00Z"/>
              </w:rPr>
            </w:pPr>
          </w:p>
        </w:tc>
      </w:tr>
      <w:tr w:rsidR="008B139B" w14:paraId="02F33F12" w14:textId="77777777" w:rsidTr="000253D0">
        <w:trPr>
          <w:cantSplit/>
          <w:trHeight w:val="43"/>
          <w:ins w:id="516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3D55025" w14:textId="77777777" w:rsidR="008B139B" w:rsidRDefault="008B139B">
            <w:pPr>
              <w:pStyle w:val="TAL"/>
              <w:spacing w:line="256" w:lineRule="auto"/>
              <w:rPr>
                <w:ins w:id="5170" w:author="vivo" w:date="2022-08-04T17:35:00Z"/>
              </w:rPr>
            </w:pPr>
            <w:ins w:id="5171"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9706F82" w14:textId="77777777" w:rsidR="008B139B" w:rsidRDefault="008B139B">
            <w:pPr>
              <w:pStyle w:val="TAC"/>
              <w:spacing w:line="256" w:lineRule="auto"/>
              <w:rPr>
                <w:ins w:id="5172" w:author="vivo" w:date="2022-08-04T17:35:00Z"/>
              </w:rPr>
            </w:pPr>
          </w:p>
        </w:tc>
        <w:tc>
          <w:tcPr>
            <w:tcW w:w="1280" w:type="dxa"/>
            <w:tcBorders>
              <w:top w:val="nil"/>
              <w:left w:val="single" w:sz="4" w:space="0" w:color="auto"/>
              <w:bottom w:val="nil"/>
              <w:right w:val="single" w:sz="4" w:space="0" w:color="auto"/>
            </w:tcBorders>
          </w:tcPr>
          <w:p w14:paraId="1972C6CA" w14:textId="77777777" w:rsidR="008B139B" w:rsidRDefault="008B139B">
            <w:pPr>
              <w:pStyle w:val="TAC"/>
              <w:spacing w:line="256" w:lineRule="auto"/>
              <w:rPr>
                <w:ins w:id="5173" w:author="vivo" w:date="2022-08-04T17:35:00Z"/>
              </w:rPr>
            </w:pPr>
          </w:p>
        </w:tc>
        <w:tc>
          <w:tcPr>
            <w:tcW w:w="1960" w:type="dxa"/>
            <w:gridSpan w:val="2"/>
            <w:tcBorders>
              <w:top w:val="nil"/>
              <w:left w:val="single" w:sz="4" w:space="0" w:color="auto"/>
              <w:bottom w:val="nil"/>
              <w:right w:val="single" w:sz="4" w:space="0" w:color="auto"/>
            </w:tcBorders>
          </w:tcPr>
          <w:p w14:paraId="6340F0D2" w14:textId="77777777" w:rsidR="008B139B" w:rsidRDefault="008B139B">
            <w:pPr>
              <w:pStyle w:val="TAC"/>
              <w:spacing w:line="256" w:lineRule="auto"/>
              <w:rPr>
                <w:ins w:id="5174" w:author="vivo" w:date="2022-08-04T17:35:00Z"/>
                <w:rFonts w:cs="v4.2.0"/>
              </w:rPr>
            </w:pPr>
          </w:p>
        </w:tc>
        <w:tc>
          <w:tcPr>
            <w:tcW w:w="2202" w:type="dxa"/>
            <w:gridSpan w:val="3"/>
            <w:tcBorders>
              <w:top w:val="nil"/>
              <w:left w:val="single" w:sz="4" w:space="0" w:color="auto"/>
              <w:bottom w:val="nil"/>
              <w:right w:val="single" w:sz="4" w:space="0" w:color="auto"/>
            </w:tcBorders>
          </w:tcPr>
          <w:p w14:paraId="4D63A665" w14:textId="77777777" w:rsidR="008B139B" w:rsidRDefault="008B139B">
            <w:pPr>
              <w:pStyle w:val="TAC"/>
              <w:spacing w:line="256" w:lineRule="auto"/>
              <w:rPr>
                <w:ins w:id="5175" w:author="vivo" w:date="2022-08-04T17:35:00Z"/>
              </w:rPr>
            </w:pPr>
          </w:p>
        </w:tc>
      </w:tr>
      <w:tr w:rsidR="008B139B" w14:paraId="1FE92625" w14:textId="77777777" w:rsidTr="000253D0">
        <w:trPr>
          <w:cantSplit/>
          <w:trHeight w:val="292"/>
          <w:ins w:id="517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8C748DD" w14:textId="77777777" w:rsidR="008B139B" w:rsidRDefault="008B139B">
            <w:pPr>
              <w:pStyle w:val="TAL"/>
              <w:spacing w:line="256" w:lineRule="auto"/>
              <w:rPr>
                <w:ins w:id="5177" w:author="vivo" w:date="2022-08-04T17:35:00Z"/>
                <w:bCs/>
              </w:rPr>
            </w:pPr>
            <w:ins w:id="5178"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20433063" w14:textId="77777777" w:rsidR="008B139B" w:rsidRDefault="008B139B">
            <w:pPr>
              <w:pStyle w:val="TAC"/>
              <w:spacing w:line="256" w:lineRule="auto"/>
              <w:rPr>
                <w:ins w:id="5179" w:author="vivo" w:date="2022-08-04T17:35:00Z"/>
              </w:rPr>
            </w:pPr>
          </w:p>
        </w:tc>
        <w:tc>
          <w:tcPr>
            <w:tcW w:w="1280" w:type="dxa"/>
            <w:tcBorders>
              <w:top w:val="nil"/>
              <w:left w:val="single" w:sz="4" w:space="0" w:color="auto"/>
              <w:bottom w:val="single" w:sz="4" w:space="0" w:color="auto"/>
              <w:right w:val="single" w:sz="4" w:space="0" w:color="auto"/>
            </w:tcBorders>
          </w:tcPr>
          <w:p w14:paraId="4CA4183C" w14:textId="77777777" w:rsidR="008B139B" w:rsidRDefault="008B139B">
            <w:pPr>
              <w:pStyle w:val="TAC"/>
              <w:spacing w:line="256" w:lineRule="auto"/>
              <w:rPr>
                <w:ins w:id="5180" w:author="vivo" w:date="2022-08-04T17:35:00Z"/>
              </w:rPr>
            </w:pPr>
          </w:p>
        </w:tc>
        <w:tc>
          <w:tcPr>
            <w:tcW w:w="1960" w:type="dxa"/>
            <w:gridSpan w:val="2"/>
            <w:tcBorders>
              <w:top w:val="nil"/>
              <w:left w:val="single" w:sz="4" w:space="0" w:color="auto"/>
              <w:bottom w:val="single" w:sz="4" w:space="0" w:color="auto"/>
              <w:right w:val="single" w:sz="4" w:space="0" w:color="auto"/>
            </w:tcBorders>
          </w:tcPr>
          <w:p w14:paraId="4E42A092" w14:textId="77777777" w:rsidR="008B139B" w:rsidRDefault="008B139B">
            <w:pPr>
              <w:pStyle w:val="TAC"/>
              <w:spacing w:line="256" w:lineRule="auto"/>
              <w:rPr>
                <w:ins w:id="5181" w:author="vivo" w:date="2022-08-04T17:35:00Z"/>
                <w:rFonts w:cs="v4.2.0"/>
              </w:rPr>
            </w:pPr>
          </w:p>
        </w:tc>
        <w:tc>
          <w:tcPr>
            <w:tcW w:w="2202" w:type="dxa"/>
            <w:gridSpan w:val="3"/>
            <w:tcBorders>
              <w:top w:val="nil"/>
              <w:left w:val="single" w:sz="4" w:space="0" w:color="auto"/>
              <w:bottom w:val="single" w:sz="4" w:space="0" w:color="auto"/>
              <w:right w:val="single" w:sz="4" w:space="0" w:color="auto"/>
            </w:tcBorders>
          </w:tcPr>
          <w:p w14:paraId="6D16D4A8" w14:textId="77777777" w:rsidR="008B139B" w:rsidRDefault="008B139B">
            <w:pPr>
              <w:pStyle w:val="TAC"/>
              <w:spacing w:line="256" w:lineRule="auto"/>
              <w:rPr>
                <w:ins w:id="5182" w:author="vivo" w:date="2022-08-04T17:35:00Z"/>
              </w:rPr>
            </w:pPr>
          </w:p>
        </w:tc>
      </w:tr>
      <w:tr w:rsidR="001335B5" w14:paraId="58742E01" w14:textId="77777777" w:rsidTr="00AD1A90">
        <w:trPr>
          <w:cantSplit/>
          <w:trHeight w:val="92"/>
          <w:ins w:id="5183"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4E692FAF" w14:textId="77777777" w:rsidR="001335B5" w:rsidRDefault="001335B5" w:rsidP="001335B5">
            <w:pPr>
              <w:pStyle w:val="TAL"/>
              <w:spacing w:line="256" w:lineRule="auto"/>
              <w:rPr>
                <w:ins w:id="5184" w:author="vivo" w:date="2022-08-04T17:35:00Z"/>
                <w:rFonts w:cs="v4.2.0"/>
              </w:rPr>
            </w:pPr>
            <w:ins w:id="5185" w:author="vivo" w:date="2022-08-04T17:35:00Z">
              <w:r>
                <w:rPr>
                  <w:lang w:eastAsia="zh-CN"/>
                </w:rPr>
                <w:t>Ê</w:t>
              </w:r>
              <w:r>
                <w:rPr>
                  <w:vertAlign w:val="subscript"/>
                  <w:lang w:eastAsia="zh-CN"/>
                </w:rPr>
                <w:t>s</w:t>
              </w:r>
            </w:ins>
          </w:p>
        </w:tc>
        <w:tc>
          <w:tcPr>
            <w:tcW w:w="875" w:type="dxa"/>
            <w:vMerge w:val="restart"/>
            <w:tcBorders>
              <w:top w:val="single" w:sz="4" w:space="0" w:color="auto"/>
              <w:left w:val="single" w:sz="4" w:space="0" w:color="auto"/>
              <w:right w:val="single" w:sz="4" w:space="0" w:color="auto"/>
            </w:tcBorders>
            <w:hideMark/>
          </w:tcPr>
          <w:p w14:paraId="34572909" w14:textId="77777777" w:rsidR="001335B5" w:rsidRDefault="001335B5" w:rsidP="001335B5">
            <w:pPr>
              <w:pStyle w:val="TAC"/>
              <w:spacing w:line="256" w:lineRule="auto"/>
              <w:rPr>
                <w:ins w:id="5186" w:author="vivo" w:date="2022-08-04T17:35:00Z"/>
              </w:rPr>
            </w:pPr>
            <w:ins w:id="5187" w:author="vivo" w:date="2022-08-04T17:35: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0ECE1DA8" w14:textId="77777777" w:rsidR="001335B5" w:rsidRDefault="001335B5" w:rsidP="001335B5">
            <w:pPr>
              <w:pStyle w:val="TAC"/>
              <w:spacing w:line="256" w:lineRule="auto"/>
              <w:rPr>
                <w:ins w:id="5188" w:author="vivo" w:date="2022-08-04T17:35:00Z"/>
              </w:rPr>
            </w:pPr>
            <w:ins w:id="5189"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14547247" w14:textId="2D20DA24" w:rsidR="001335B5" w:rsidRDefault="001335B5" w:rsidP="001335B5">
            <w:pPr>
              <w:pStyle w:val="TAC"/>
              <w:spacing w:line="256" w:lineRule="auto"/>
              <w:rPr>
                <w:ins w:id="5190" w:author="vivo" w:date="2022-08-04T17:35:00Z"/>
              </w:rPr>
            </w:pPr>
            <w:ins w:id="5191" w:author="vivo" w:date="2022-08-04T17:35:00Z">
              <w:r>
                <w:t>-8</w:t>
              </w:r>
            </w:ins>
            <w:ins w:id="5192" w:author="vivo" w:date="2022-08-23T09:44:00Z">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06B0C2C5" w14:textId="38042507" w:rsidR="001335B5" w:rsidRDefault="001335B5" w:rsidP="001335B5">
            <w:pPr>
              <w:pStyle w:val="TAC"/>
              <w:spacing w:line="256" w:lineRule="auto"/>
              <w:rPr>
                <w:ins w:id="5193" w:author="vivo" w:date="2022-08-04T17:35:00Z"/>
              </w:rPr>
            </w:pPr>
            <w:ins w:id="5194" w:author="vivo" w:date="2022-08-23T09:44: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2CC327" w14:textId="77777777" w:rsidR="001335B5" w:rsidRDefault="001335B5" w:rsidP="001335B5">
            <w:pPr>
              <w:pStyle w:val="TAC"/>
              <w:spacing w:line="256" w:lineRule="auto"/>
              <w:rPr>
                <w:ins w:id="5195" w:author="vivo" w:date="2022-08-04T17:35:00Z"/>
              </w:rPr>
            </w:pPr>
            <w:ins w:id="5196"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E4782DD" w14:textId="5D0EC496" w:rsidR="001335B5" w:rsidRDefault="001335B5" w:rsidP="001335B5">
            <w:pPr>
              <w:pStyle w:val="TAC"/>
              <w:spacing w:line="256" w:lineRule="auto"/>
              <w:rPr>
                <w:ins w:id="5197" w:author="vivo" w:date="2022-08-04T17:35:00Z"/>
              </w:rPr>
            </w:pPr>
            <w:ins w:id="5198" w:author="vivo" w:date="2022-08-23T09:44:00Z">
              <w:r>
                <w:t>-8</w:t>
              </w:r>
              <w:r>
                <w:rPr>
                  <w:lang w:eastAsia="zh-CN"/>
                </w:rPr>
                <w:t>7</w:t>
              </w:r>
            </w:ins>
          </w:p>
        </w:tc>
      </w:tr>
      <w:tr w:rsidR="001335B5" w14:paraId="3B8A34E5" w14:textId="77777777" w:rsidTr="00AD1A90">
        <w:trPr>
          <w:cantSplit/>
          <w:trHeight w:val="92"/>
          <w:ins w:id="5199" w:author="vivo" w:date="2022-08-23T09:43:00Z"/>
        </w:trPr>
        <w:tc>
          <w:tcPr>
            <w:tcW w:w="2623" w:type="dxa"/>
            <w:gridSpan w:val="2"/>
            <w:vMerge/>
            <w:tcBorders>
              <w:left w:val="single" w:sz="4" w:space="0" w:color="auto"/>
              <w:right w:val="single" w:sz="4" w:space="0" w:color="auto"/>
            </w:tcBorders>
          </w:tcPr>
          <w:p w14:paraId="12BD0080" w14:textId="77777777" w:rsidR="001335B5" w:rsidRDefault="001335B5" w:rsidP="001335B5">
            <w:pPr>
              <w:pStyle w:val="TAL"/>
              <w:spacing w:line="256" w:lineRule="auto"/>
              <w:rPr>
                <w:ins w:id="5200" w:author="vivo" w:date="2022-08-23T09:43:00Z"/>
                <w:lang w:eastAsia="zh-CN"/>
              </w:rPr>
            </w:pPr>
          </w:p>
        </w:tc>
        <w:tc>
          <w:tcPr>
            <w:tcW w:w="875" w:type="dxa"/>
            <w:vMerge/>
            <w:tcBorders>
              <w:left w:val="single" w:sz="4" w:space="0" w:color="auto"/>
              <w:right w:val="single" w:sz="4" w:space="0" w:color="auto"/>
            </w:tcBorders>
          </w:tcPr>
          <w:p w14:paraId="77C8E02D" w14:textId="77777777" w:rsidR="001335B5" w:rsidRDefault="001335B5" w:rsidP="001335B5">
            <w:pPr>
              <w:pStyle w:val="TAC"/>
              <w:spacing w:line="256" w:lineRule="auto"/>
              <w:rPr>
                <w:ins w:id="5201" w:author="vivo" w:date="2022-08-23T09:43: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704D0898" w14:textId="6FC50337" w:rsidR="001335B5" w:rsidRDefault="001335B5" w:rsidP="001335B5">
            <w:pPr>
              <w:pStyle w:val="TAC"/>
              <w:spacing w:line="256" w:lineRule="auto"/>
              <w:rPr>
                <w:ins w:id="5202" w:author="vivo" w:date="2022-08-23T09:43:00Z"/>
              </w:rPr>
            </w:pPr>
            <w:ins w:id="5203" w:author="vivo" w:date="2022-08-23T09:43:00Z">
              <w:r>
                <w:t>Config 2</w:t>
              </w:r>
            </w:ins>
          </w:p>
        </w:tc>
        <w:tc>
          <w:tcPr>
            <w:tcW w:w="983" w:type="dxa"/>
            <w:tcBorders>
              <w:top w:val="single" w:sz="4" w:space="0" w:color="auto"/>
              <w:left w:val="single" w:sz="4" w:space="0" w:color="auto"/>
              <w:bottom w:val="single" w:sz="4" w:space="0" w:color="auto"/>
              <w:right w:val="single" w:sz="4" w:space="0" w:color="auto"/>
            </w:tcBorders>
          </w:tcPr>
          <w:p w14:paraId="564F9EF0" w14:textId="1A700467" w:rsidR="001335B5" w:rsidRDefault="001335B5" w:rsidP="001335B5">
            <w:pPr>
              <w:pStyle w:val="TAC"/>
              <w:spacing w:line="256" w:lineRule="auto"/>
              <w:rPr>
                <w:ins w:id="5204" w:author="vivo" w:date="2022-08-23T09:43:00Z"/>
                <w:lang w:eastAsia="zh-CN"/>
              </w:rPr>
            </w:pPr>
            <w:ins w:id="5205" w:author="vivo" w:date="2022-08-23T09:44: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4791306F" w14:textId="120D3D9C" w:rsidR="001335B5" w:rsidRDefault="001335B5" w:rsidP="001335B5">
            <w:pPr>
              <w:pStyle w:val="TAC"/>
              <w:spacing w:line="256" w:lineRule="auto"/>
              <w:rPr>
                <w:ins w:id="5206" w:author="vivo" w:date="2022-08-23T09:43:00Z"/>
              </w:rPr>
            </w:pPr>
            <w:ins w:id="5207" w:author="vivo" w:date="2022-08-23T09:44: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27FBE499" w14:textId="3F1ABFDF" w:rsidR="001335B5" w:rsidRDefault="001335B5" w:rsidP="001335B5">
            <w:pPr>
              <w:pStyle w:val="TAC"/>
              <w:spacing w:line="256" w:lineRule="auto"/>
              <w:rPr>
                <w:ins w:id="5208" w:author="vivo" w:date="2022-08-23T09:43:00Z"/>
              </w:rPr>
            </w:pPr>
            <w:ins w:id="5209" w:author="vivo" w:date="2022-08-23T09:44:00Z">
              <w:r>
                <w:t>-Infinity</w:t>
              </w:r>
            </w:ins>
          </w:p>
        </w:tc>
        <w:tc>
          <w:tcPr>
            <w:tcW w:w="1210" w:type="dxa"/>
            <w:tcBorders>
              <w:top w:val="single" w:sz="4" w:space="0" w:color="auto"/>
              <w:left w:val="single" w:sz="4" w:space="0" w:color="auto"/>
              <w:bottom w:val="single" w:sz="4" w:space="0" w:color="auto"/>
              <w:right w:val="single" w:sz="4" w:space="0" w:color="auto"/>
            </w:tcBorders>
          </w:tcPr>
          <w:p w14:paraId="057D85FF" w14:textId="1A9899CB" w:rsidR="001335B5" w:rsidRDefault="001335B5" w:rsidP="001335B5">
            <w:pPr>
              <w:pStyle w:val="TAC"/>
              <w:spacing w:line="256" w:lineRule="auto"/>
              <w:rPr>
                <w:ins w:id="5210" w:author="vivo" w:date="2022-08-23T09:43:00Z"/>
              </w:rPr>
            </w:pPr>
            <w:ins w:id="5211" w:author="vivo" w:date="2022-08-23T09:44:00Z">
              <w:r>
                <w:rPr>
                  <w:rFonts w:hint="eastAsia"/>
                  <w:lang w:eastAsia="zh-CN"/>
                </w:rPr>
                <w:t>-</w:t>
              </w:r>
              <w:r>
                <w:rPr>
                  <w:lang w:eastAsia="zh-CN"/>
                </w:rPr>
                <w:t>81</w:t>
              </w:r>
            </w:ins>
          </w:p>
        </w:tc>
      </w:tr>
      <w:tr w:rsidR="001335B5" w14:paraId="117121F9" w14:textId="77777777" w:rsidTr="00AD1A90">
        <w:trPr>
          <w:cantSplit/>
          <w:trHeight w:val="92"/>
          <w:ins w:id="5212" w:author="vivo" w:date="2022-08-23T09:43:00Z"/>
        </w:trPr>
        <w:tc>
          <w:tcPr>
            <w:tcW w:w="2623" w:type="dxa"/>
            <w:gridSpan w:val="2"/>
            <w:vMerge/>
            <w:tcBorders>
              <w:left w:val="single" w:sz="4" w:space="0" w:color="auto"/>
              <w:bottom w:val="single" w:sz="4" w:space="0" w:color="auto"/>
              <w:right w:val="single" w:sz="4" w:space="0" w:color="auto"/>
            </w:tcBorders>
          </w:tcPr>
          <w:p w14:paraId="4084FA59" w14:textId="77777777" w:rsidR="001335B5" w:rsidRDefault="001335B5" w:rsidP="001335B5">
            <w:pPr>
              <w:pStyle w:val="TAL"/>
              <w:spacing w:line="256" w:lineRule="auto"/>
              <w:rPr>
                <w:ins w:id="5213" w:author="vivo" w:date="2022-08-23T09:43:00Z"/>
                <w:lang w:eastAsia="zh-CN"/>
              </w:rPr>
            </w:pPr>
          </w:p>
        </w:tc>
        <w:tc>
          <w:tcPr>
            <w:tcW w:w="875" w:type="dxa"/>
            <w:vMerge/>
            <w:tcBorders>
              <w:left w:val="single" w:sz="4" w:space="0" w:color="auto"/>
              <w:bottom w:val="single" w:sz="4" w:space="0" w:color="auto"/>
              <w:right w:val="single" w:sz="4" w:space="0" w:color="auto"/>
            </w:tcBorders>
          </w:tcPr>
          <w:p w14:paraId="4884F44F" w14:textId="77777777" w:rsidR="001335B5" w:rsidRDefault="001335B5" w:rsidP="001335B5">
            <w:pPr>
              <w:pStyle w:val="TAC"/>
              <w:spacing w:line="256" w:lineRule="auto"/>
              <w:rPr>
                <w:ins w:id="5214" w:author="vivo" w:date="2022-08-23T09:43: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2F9D5B95" w14:textId="37CE918E" w:rsidR="001335B5" w:rsidRDefault="001335B5" w:rsidP="001335B5">
            <w:pPr>
              <w:pStyle w:val="TAC"/>
              <w:spacing w:line="256" w:lineRule="auto"/>
              <w:rPr>
                <w:ins w:id="5215" w:author="vivo" w:date="2022-08-23T09:43:00Z"/>
              </w:rPr>
            </w:pPr>
            <w:ins w:id="5216" w:author="vivo" w:date="2022-08-23T09:43:00Z">
              <w:r>
                <w:t xml:space="preserve">Config </w:t>
              </w:r>
            </w:ins>
            <w:ins w:id="5217" w:author="vivo" w:date="2022-08-23T09:44:00Z">
              <w:r>
                <w:t>3</w:t>
              </w:r>
            </w:ins>
          </w:p>
        </w:tc>
        <w:tc>
          <w:tcPr>
            <w:tcW w:w="983" w:type="dxa"/>
            <w:tcBorders>
              <w:top w:val="single" w:sz="4" w:space="0" w:color="auto"/>
              <w:left w:val="single" w:sz="4" w:space="0" w:color="auto"/>
              <w:bottom w:val="single" w:sz="4" w:space="0" w:color="auto"/>
              <w:right w:val="single" w:sz="4" w:space="0" w:color="auto"/>
            </w:tcBorders>
          </w:tcPr>
          <w:p w14:paraId="42CF37A6" w14:textId="5C369C51" w:rsidR="001335B5" w:rsidRDefault="001335B5" w:rsidP="001335B5">
            <w:pPr>
              <w:pStyle w:val="TAC"/>
              <w:spacing w:line="256" w:lineRule="auto"/>
              <w:rPr>
                <w:ins w:id="5218" w:author="vivo" w:date="2022-08-23T09:43:00Z"/>
                <w:lang w:eastAsia="zh-CN"/>
              </w:rPr>
            </w:pPr>
            <w:ins w:id="5219" w:author="vivo" w:date="2022-08-23T09:44: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2296B0F3" w14:textId="210148C4" w:rsidR="001335B5" w:rsidRDefault="001335B5" w:rsidP="001335B5">
            <w:pPr>
              <w:pStyle w:val="TAC"/>
              <w:spacing w:line="256" w:lineRule="auto"/>
              <w:rPr>
                <w:ins w:id="5220" w:author="vivo" w:date="2022-08-23T09:43:00Z"/>
              </w:rPr>
            </w:pPr>
            <w:ins w:id="5221" w:author="vivo" w:date="2022-08-23T09:44: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0A0F255C" w14:textId="660B6F82" w:rsidR="001335B5" w:rsidRDefault="001335B5" w:rsidP="001335B5">
            <w:pPr>
              <w:pStyle w:val="TAC"/>
              <w:spacing w:line="256" w:lineRule="auto"/>
              <w:rPr>
                <w:ins w:id="5222" w:author="vivo" w:date="2022-08-23T09:43:00Z"/>
              </w:rPr>
            </w:pPr>
            <w:ins w:id="5223" w:author="vivo" w:date="2022-08-23T09:44:00Z">
              <w:r>
                <w:t>-Infinity</w:t>
              </w:r>
            </w:ins>
          </w:p>
        </w:tc>
        <w:tc>
          <w:tcPr>
            <w:tcW w:w="1210" w:type="dxa"/>
            <w:tcBorders>
              <w:top w:val="single" w:sz="4" w:space="0" w:color="auto"/>
              <w:left w:val="single" w:sz="4" w:space="0" w:color="auto"/>
              <w:bottom w:val="single" w:sz="4" w:space="0" w:color="auto"/>
              <w:right w:val="single" w:sz="4" w:space="0" w:color="auto"/>
            </w:tcBorders>
          </w:tcPr>
          <w:p w14:paraId="0218EE0D" w14:textId="6B50B86A" w:rsidR="001335B5" w:rsidRDefault="001335B5" w:rsidP="001335B5">
            <w:pPr>
              <w:pStyle w:val="TAC"/>
              <w:spacing w:line="256" w:lineRule="auto"/>
              <w:rPr>
                <w:ins w:id="5224" w:author="vivo" w:date="2022-08-23T09:43:00Z"/>
              </w:rPr>
            </w:pPr>
            <w:ins w:id="5225" w:author="vivo" w:date="2022-08-23T09:44:00Z">
              <w:r>
                <w:rPr>
                  <w:rFonts w:hint="eastAsia"/>
                  <w:lang w:eastAsia="zh-CN"/>
                </w:rPr>
                <w:t>-</w:t>
              </w:r>
              <w:r>
                <w:rPr>
                  <w:lang w:eastAsia="zh-CN"/>
                </w:rPr>
                <w:t>78</w:t>
              </w:r>
            </w:ins>
          </w:p>
        </w:tc>
      </w:tr>
      <w:tr w:rsidR="001335B5" w14:paraId="303F7BC7" w14:textId="77777777" w:rsidTr="00547D3D">
        <w:trPr>
          <w:cantSplit/>
          <w:trHeight w:val="92"/>
          <w:ins w:id="5226"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7C15AE68" w14:textId="77777777" w:rsidR="001335B5" w:rsidRDefault="001335B5" w:rsidP="001335B5">
            <w:pPr>
              <w:pStyle w:val="TAL"/>
              <w:spacing w:line="256" w:lineRule="auto"/>
              <w:rPr>
                <w:ins w:id="5227" w:author="vivo" w:date="2022-08-04T17:35:00Z"/>
                <w:rFonts w:cs="v4.2.0"/>
              </w:rPr>
            </w:pPr>
            <w:ins w:id="5228" w:author="vivo" w:date="2022-08-04T17:35:00Z">
              <w:r>
                <w:rPr>
                  <w:rFonts w:cs="v4.2.0"/>
                </w:rPr>
                <w:t>SSBRP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66D0C803" w14:textId="77777777" w:rsidR="001335B5" w:rsidRDefault="001335B5" w:rsidP="001335B5">
            <w:pPr>
              <w:pStyle w:val="TAC"/>
              <w:spacing w:line="256" w:lineRule="auto"/>
              <w:rPr>
                <w:ins w:id="5229" w:author="vivo" w:date="2022-08-04T17:35:00Z"/>
              </w:rPr>
            </w:pPr>
            <w:ins w:id="5230" w:author="vivo" w:date="2022-08-04T17:35:00Z">
              <w:r>
                <w:t xml:space="preserve">dBm/SCS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7295FB38" w14:textId="77777777" w:rsidR="001335B5" w:rsidRDefault="001335B5" w:rsidP="001335B5">
            <w:pPr>
              <w:pStyle w:val="TAC"/>
              <w:spacing w:line="256" w:lineRule="auto"/>
              <w:rPr>
                <w:ins w:id="5231" w:author="vivo" w:date="2022-08-04T17:35:00Z"/>
              </w:rPr>
            </w:pPr>
            <w:ins w:id="5232"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ED39544" w14:textId="61A4945B" w:rsidR="001335B5" w:rsidRDefault="001335B5" w:rsidP="001335B5">
            <w:pPr>
              <w:pStyle w:val="TAC"/>
              <w:spacing w:line="256" w:lineRule="auto"/>
              <w:rPr>
                <w:ins w:id="5233" w:author="vivo" w:date="2022-08-04T17:35:00Z"/>
              </w:rPr>
            </w:pPr>
            <w:ins w:id="5234" w:author="vivo" w:date="2022-08-23T09:44: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161250B6" w14:textId="09DCAC0E" w:rsidR="001335B5" w:rsidRDefault="001335B5" w:rsidP="001335B5">
            <w:pPr>
              <w:pStyle w:val="TAC"/>
              <w:spacing w:line="256" w:lineRule="auto"/>
              <w:rPr>
                <w:ins w:id="5235" w:author="vivo" w:date="2022-08-04T17:35:00Z"/>
              </w:rPr>
            </w:pPr>
            <w:ins w:id="5236" w:author="vivo" w:date="2022-08-23T09:44: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AF0519" w14:textId="77777777" w:rsidR="001335B5" w:rsidRDefault="001335B5" w:rsidP="001335B5">
            <w:pPr>
              <w:pStyle w:val="TAC"/>
              <w:spacing w:line="256" w:lineRule="auto"/>
              <w:rPr>
                <w:ins w:id="5237" w:author="vivo" w:date="2022-08-04T17:35:00Z"/>
              </w:rPr>
            </w:pPr>
            <w:ins w:id="5238"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06365A6" w14:textId="72B91E1C" w:rsidR="001335B5" w:rsidRDefault="001335B5" w:rsidP="001335B5">
            <w:pPr>
              <w:pStyle w:val="TAC"/>
              <w:spacing w:line="256" w:lineRule="auto"/>
              <w:rPr>
                <w:ins w:id="5239" w:author="vivo" w:date="2022-08-04T17:35:00Z"/>
              </w:rPr>
            </w:pPr>
            <w:ins w:id="5240" w:author="vivo" w:date="2022-08-23T09:44:00Z">
              <w:r>
                <w:t>-8</w:t>
              </w:r>
              <w:r>
                <w:rPr>
                  <w:lang w:eastAsia="zh-CN"/>
                </w:rPr>
                <w:t>7</w:t>
              </w:r>
            </w:ins>
          </w:p>
        </w:tc>
      </w:tr>
      <w:tr w:rsidR="001335B5" w14:paraId="71034089" w14:textId="77777777" w:rsidTr="00547D3D">
        <w:trPr>
          <w:cantSplit/>
          <w:trHeight w:val="92"/>
          <w:ins w:id="5241" w:author="vivo" w:date="2022-08-23T09:43:00Z"/>
        </w:trPr>
        <w:tc>
          <w:tcPr>
            <w:tcW w:w="2623" w:type="dxa"/>
            <w:gridSpan w:val="2"/>
            <w:vMerge/>
            <w:tcBorders>
              <w:left w:val="single" w:sz="4" w:space="0" w:color="auto"/>
              <w:right w:val="single" w:sz="4" w:space="0" w:color="auto"/>
            </w:tcBorders>
          </w:tcPr>
          <w:p w14:paraId="6F5F84D4" w14:textId="77777777" w:rsidR="001335B5" w:rsidRDefault="001335B5" w:rsidP="001335B5">
            <w:pPr>
              <w:pStyle w:val="TAL"/>
              <w:spacing w:line="256" w:lineRule="auto"/>
              <w:rPr>
                <w:ins w:id="5242" w:author="vivo" w:date="2022-08-23T09:43:00Z"/>
                <w:rFonts w:cs="v4.2.0"/>
              </w:rPr>
            </w:pPr>
          </w:p>
        </w:tc>
        <w:tc>
          <w:tcPr>
            <w:tcW w:w="875" w:type="dxa"/>
            <w:vMerge/>
            <w:tcBorders>
              <w:left w:val="single" w:sz="4" w:space="0" w:color="auto"/>
              <w:right w:val="single" w:sz="4" w:space="0" w:color="auto"/>
            </w:tcBorders>
          </w:tcPr>
          <w:p w14:paraId="3E77A7C3" w14:textId="77777777" w:rsidR="001335B5" w:rsidRDefault="001335B5" w:rsidP="001335B5">
            <w:pPr>
              <w:pStyle w:val="TAC"/>
              <w:spacing w:line="256" w:lineRule="auto"/>
              <w:rPr>
                <w:ins w:id="5243" w:author="vivo" w:date="2022-08-23T09:43:00Z"/>
              </w:rPr>
            </w:pPr>
          </w:p>
        </w:tc>
        <w:tc>
          <w:tcPr>
            <w:tcW w:w="1280" w:type="dxa"/>
            <w:tcBorders>
              <w:top w:val="single" w:sz="4" w:space="0" w:color="auto"/>
              <w:left w:val="single" w:sz="4" w:space="0" w:color="auto"/>
              <w:bottom w:val="single" w:sz="4" w:space="0" w:color="auto"/>
              <w:right w:val="single" w:sz="4" w:space="0" w:color="auto"/>
            </w:tcBorders>
          </w:tcPr>
          <w:p w14:paraId="0F6BA94D" w14:textId="0D2D879C" w:rsidR="001335B5" w:rsidRDefault="001335B5" w:rsidP="001335B5">
            <w:pPr>
              <w:pStyle w:val="TAC"/>
              <w:spacing w:line="256" w:lineRule="auto"/>
              <w:rPr>
                <w:ins w:id="5244" w:author="vivo" w:date="2022-08-23T09:43:00Z"/>
              </w:rPr>
            </w:pPr>
            <w:ins w:id="5245" w:author="vivo" w:date="2022-08-23T09:43:00Z">
              <w:r>
                <w:t xml:space="preserve">Config </w:t>
              </w:r>
            </w:ins>
            <w:ins w:id="5246" w:author="vivo" w:date="2022-08-23T09:44:00Z">
              <w:r>
                <w:t>2</w:t>
              </w:r>
            </w:ins>
          </w:p>
        </w:tc>
        <w:tc>
          <w:tcPr>
            <w:tcW w:w="983" w:type="dxa"/>
            <w:tcBorders>
              <w:top w:val="single" w:sz="4" w:space="0" w:color="auto"/>
              <w:left w:val="single" w:sz="4" w:space="0" w:color="auto"/>
              <w:bottom w:val="single" w:sz="4" w:space="0" w:color="auto"/>
              <w:right w:val="single" w:sz="4" w:space="0" w:color="auto"/>
            </w:tcBorders>
          </w:tcPr>
          <w:p w14:paraId="304AB110" w14:textId="01DC47DF" w:rsidR="001335B5" w:rsidRDefault="001335B5" w:rsidP="001335B5">
            <w:pPr>
              <w:pStyle w:val="TAC"/>
              <w:spacing w:line="256" w:lineRule="auto"/>
              <w:rPr>
                <w:ins w:id="5247" w:author="vivo" w:date="2022-08-23T09:43:00Z"/>
              </w:rPr>
            </w:pPr>
            <w:ins w:id="5248" w:author="vivo" w:date="2022-08-23T09:44: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3C776E3B" w14:textId="71C1555F" w:rsidR="001335B5" w:rsidRDefault="001335B5" w:rsidP="001335B5">
            <w:pPr>
              <w:pStyle w:val="TAC"/>
              <w:spacing w:line="256" w:lineRule="auto"/>
              <w:rPr>
                <w:ins w:id="5249" w:author="vivo" w:date="2022-08-23T09:43:00Z"/>
              </w:rPr>
            </w:pPr>
            <w:ins w:id="5250" w:author="vivo" w:date="2022-08-23T09:44: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4CCCA8D8" w14:textId="40963476" w:rsidR="001335B5" w:rsidRDefault="001335B5" w:rsidP="001335B5">
            <w:pPr>
              <w:pStyle w:val="TAC"/>
              <w:spacing w:line="256" w:lineRule="auto"/>
              <w:rPr>
                <w:ins w:id="5251" w:author="vivo" w:date="2022-08-23T09:43:00Z"/>
              </w:rPr>
            </w:pPr>
            <w:ins w:id="5252" w:author="vivo" w:date="2022-08-23T09:45:00Z">
              <w:r>
                <w:t>-Infinity</w:t>
              </w:r>
            </w:ins>
          </w:p>
        </w:tc>
        <w:tc>
          <w:tcPr>
            <w:tcW w:w="1210" w:type="dxa"/>
            <w:tcBorders>
              <w:top w:val="single" w:sz="4" w:space="0" w:color="auto"/>
              <w:left w:val="single" w:sz="4" w:space="0" w:color="auto"/>
              <w:bottom w:val="single" w:sz="4" w:space="0" w:color="auto"/>
              <w:right w:val="single" w:sz="4" w:space="0" w:color="auto"/>
            </w:tcBorders>
          </w:tcPr>
          <w:p w14:paraId="62765762" w14:textId="42C5015F" w:rsidR="001335B5" w:rsidRDefault="001335B5" w:rsidP="001335B5">
            <w:pPr>
              <w:pStyle w:val="TAC"/>
              <w:spacing w:line="256" w:lineRule="auto"/>
              <w:rPr>
                <w:ins w:id="5253" w:author="vivo" w:date="2022-08-23T09:43:00Z"/>
              </w:rPr>
            </w:pPr>
            <w:ins w:id="5254" w:author="vivo" w:date="2022-08-23T09:44:00Z">
              <w:r>
                <w:rPr>
                  <w:rFonts w:hint="eastAsia"/>
                  <w:lang w:eastAsia="zh-CN"/>
                </w:rPr>
                <w:t>-</w:t>
              </w:r>
              <w:r>
                <w:rPr>
                  <w:lang w:eastAsia="zh-CN"/>
                </w:rPr>
                <w:t>81</w:t>
              </w:r>
            </w:ins>
          </w:p>
        </w:tc>
      </w:tr>
      <w:tr w:rsidR="001335B5" w14:paraId="11B0C1FF" w14:textId="77777777" w:rsidTr="00547D3D">
        <w:trPr>
          <w:cantSplit/>
          <w:trHeight w:val="92"/>
          <w:ins w:id="5255" w:author="vivo" w:date="2022-08-23T09:43:00Z"/>
        </w:trPr>
        <w:tc>
          <w:tcPr>
            <w:tcW w:w="2623" w:type="dxa"/>
            <w:gridSpan w:val="2"/>
            <w:vMerge/>
            <w:tcBorders>
              <w:left w:val="single" w:sz="4" w:space="0" w:color="auto"/>
              <w:bottom w:val="single" w:sz="4" w:space="0" w:color="auto"/>
              <w:right w:val="single" w:sz="4" w:space="0" w:color="auto"/>
            </w:tcBorders>
          </w:tcPr>
          <w:p w14:paraId="3F299EFE" w14:textId="77777777" w:rsidR="001335B5" w:rsidRDefault="001335B5" w:rsidP="001335B5">
            <w:pPr>
              <w:pStyle w:val="TAL"/>
              <w:spacing w:line="256" w:lineRule="auto"/>
              <w:rPr>
                <w:ins w:id="5256" w:author="vivo" w:date="2022-08-23T09:43:00Z"/>
                <w:rFonts w:cs="v4.2.0"/>
              </w:rPr>
            </w:pPr>
          </w:p>
        </w:tc>
        <w:tc>
          <w:tcPr>
            <w:tcW w:w="875" w:type="dxa"/>
            <w:vMerge/>
            <w:tcBorders>
              <w:left w:val="single" w:sz="4" w:space="0" w:color="auto"/>
              <w:bottom w:val="single" w:sz="4" w:space="0" w:color="auto"/>
              <w:right w:val="single" w:sz="4" w:space="0" w:color="auto"/>
            </w:tcBorders>
          </w:tcPr>
          <w:p w14:paraId="3AC53C2F" w14:textId="77777777" w:rsidR="001335B5" w:rsidRDefault="001335B5" w:rsidP="001335B5">
            <w:pPr>
              <w:pStyle w:val="TAC"/>
              <w:spacing w:line="256" w:lineRule="auto"/>
              <w:rPr>
                <w:ins w:id="5257" w:author="vivo" w:date="2022-08-23T09:43:00Z"/>
              </w:rPr>
            </w:pPr>
          </w:p>
        </w:tc>
        <w:tc>
          <w:tcPr>
            <w:tcW w:w="1280" w:type="dxa"/>
            <w:tcBorders>
              <w:top w:val="single" w:sz="4" w:space="0" w:color="auto"/>
              <w:left w:val="single" w:sz="4" w:space="0" w:color="auto"/>
              <w:bottom w:val="single" w:sz="4" w:space="0" w:color="auto"/>
              <w:right w:val="single" w:sz="4" w:space="0" w:color="auto"/>
            </w:tcBorders>
          </w:tcPr>
          <w:p w14:paraId="3BA29C9C" w14:textId="5E65D7BC" w:rsidR="001335B5" w:rsidRDefault="001335B5" w:rsidP="001335B5">
            <w:pPr>
              <w:pStyle w:val="TAC"/>
              <w:spacing w:line="256" w:lineRule="auto"/>
              <w:rPr>
                <w:ins w:id="5258" w:author="vivo" w:date="2022-08-23T09:43:00Z"/>
              </w:rPr>
            </w:pPr>
            <w:ins w:id="5259" w:author="vivo" w:date="2022-08-23T09:43:00Z">
              <w:r>
                <w:t xml:space="preserve">Config </w:t>
              </w:r>
            </w:ins>
            <w:ins w:id="5260" w:author="vivo" w:date="2022-08-23T09:44:00Z">
              <w:r>
                <w:t>3</w:t>
              </w:r>
            </w:ins>
          </w:p>
        </w:tc>
        <w:tc>
          <w:tcPr>
            <w:tcW w:w="983" w:type="dxa"/>
            <w:tcBorders>
              <w:top w:val="single" w:sz="4" w:space="0" w:color="auto"/>
              <w:left w:val="single" w:sz="4" w:space="0" w:color="auto"/>
              <w:bottom w:val="single" w:sz="4" w:space="0" w:color="auto"/>
              <w:right w:val="single" w:sz="4" w:space="0" w:color="auto"/>
            </w:tcBorders>
          </w:tcPr>
          <w:p w14:paraId="685ED5BA" w14:textId="7ABDDD32" w:rsidR="001335B5" w:rsidRDefault="001335B5" w:rsidP="001335B5">
            <w:pPr>
              <w:pStyle w:val="TAC"/>
              <w:spacing w:line="256" w:lineRule="auto"/>
              <w:rPr>
                <w:ins w:id="5261" w:author="vivo" w:date="2022-08-23T09:43:00Z"/>
              </w:rPr>
            </w:pPr>
            <w:ins w:id="5262" w:author="vivo" w:date="2022-08-23T09:44: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193A1E3C" w14:textId="20F517DF" w:rsidR="001335B5" w:rsidRDefault="001335B5" w:rsidP="001335B5">
            <w:pPr>
              <w:pStyle w:val="TAC"/>
              <w:spacing w:line="256" w:lineRule="auto"/>
              <w:rPr>
                <w:ins w:id="5263" w:author="vivo" w:date="2022-08-23T09:43:00Z"/>
              </w:rPr>
            </w:pPr>
            <w:ins w:id="5264" w:author="vivo" w:date="2022-08-23T09:44: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65A69938" w14:textId="6986BC46" w:rsidR="001335B5" w:rsidRDefault="001335B5" w:rsidP="001335B5">
            <w:pPr>
              <w:pStyle w:val="TAC"/>
              <w:spacing w:line="256" w:lineRule="auto"/>
              <w:rPr>
                <w:ins w:id="5265" w:author="vivo" w:date="2022-08-23T09:43:00Z"/>
              </w:rPr>
            </w:pPr>
            <w:ins w:id="5266" w:author="vivo" w:date="2022-08-23T09:45:00Z">
              <w:r>
                <w:t>-Infinity</w:t>
              </w:r>
            </w:ins>
          </w:p>
        </w:tc>
        <w:tc>
          <w:tcPr>
            <w:tcW w:w="1210" w:type="dxa"/>
            <w:tcBorders>
              <w:top w:val="single" w:sz="4" w:space="0" w:color="auto"/>
              <w:left w:val="single" w:sz="4" w:space="0" w:color="auto"/>
              <w:bottom w:val="single" w:sz="4" w:space="0" w:color="auto"/>
              <w:right w:val="single" w:sz="4" w:space="0" w:color="auto"/>
            </w:tcBorders>
          </w:tcPr>
          <w:p w14:paraId="4350E6BD" w14:textId="1AD27441" w:rsidR="001335B5" w:rsidRDefault="001335B5" w:rsidP="001335B5">
            <w:pPr>
              <w:pStyle w:val="TAC"/>
              <w:spacing w:line="256" w:lineRule="auto"/>
              <w:rPr>
                <w:ins w:id="5267" w:author="vivo" w:date="2022-08-23T09:43:00Z"/>
              </w:rPr>
            </w:pPr>
            <w:ins w:id="5268" w:author="vivo" w:date="2022-08-23T09:44:00Z">
              <w:r>
                <w:rPr>
                  <w:rFonts w:hint="eastAsia"/>
                  <w:lang w:eastAsia="zh-CN"/>
                </w:rPr>
                <w:t>-</w:t>
              </w:r>
              <w:r>
                <w:rPr>
                  <w:lang w:eastAsia="zh-CN"/>
                </w:rPr>
                <w:t>78</w:t>
              </w:r>
            </w:ins>
          </w:p>
        </w:tc>
      </w:tr>
      <w:tr w:rsidR="008B139B" w14:paraId="6ED052BB" w14:textId="77777777" w:rsidTr="000253D0">
        <w:trPr>
          <w:cantSplit/>
          <w:trHeight w:val="94"/>
          <w:ins w:id="526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E7C5F7B" w14:textId="77777777" w:rsidR="008B139B" w:rsidRDefault="008B139B">
            <w:pPr>
              <w:pStyle w:val="TAL"/>
              <w:spacing w:line="256" w:lineRule="auto"/>
              <w:rPr>
                <w:ins w:id="5270" w:author="vivo" w:date="2022-08-04T17:35:00Z"/>
              </w:rPr>
            </w:pPr>
            <w:ins w:id="5271" w:author="vivo" w:date="2022-08-04T17:35:00Z">
              <w:r>
                <w:rPr>
                  <w:rFonts w:eastAsia="Times New Roman"/>
                  <w:position w:val="-12"/>
                  <w:lang w:eastAsia="en-GB"/>
                </w:rPr>
                <w:object w:dxaOrig="585" w:dyaOrig="405" w14:anchorId="21EBB9A9">
                  <v:shape id="_x0000_i1029" type="#_x0000_t75" style="width:29.45pt;height:21.05pt" o:ole="" fillcolor="window">
                    <v:imagedata r:id="rId22" o:title=""/>
                  </v:shape>
                  <o:OLEObject Type="Embed" ProgID="Equation.3" ShapeID="_x0000_i1029" DrawAspect="Content" ObjectID="_1723013146" r:id="rId23"/>
                </w:object>
              </w:r>
            </w:ins>
            <w:ins w:id="5272" w:author="vivo" w:date="2022-08-04T17:35:00Z">
              <w:r>
                <w:rPr>
                  <w:szCs w:val="18"/>
                  <w:vertAlign w:val="subscript"/>
                </w:rPr>
                <w:t xml:space="preserve"> 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5467B186" w14:textId="77777777" w:rsidR="008B139B" w:rsidRDefault="008B139B">
            <w:pPr>
              <w:pStyle w:val="TAC"/>
              <w:spacing w:line="256" w:lineRule="auto"/>
              <w:rPr>
                <w:ins w:id="5273" w:author="vivo" w:date="2022-08-04T17:35:00Z"/>
              </w:rPr>
            </w:pPr>
            <w:ins w:id="5274" w:author="vivo" w:date="2022-08-04T17:35:00Z">
              <w:r>
                <w:t>dB</w:t>
              </w:r>
            </w:ins>
          </w:p>
        </w:tc>
        <w:tc>
          <w:tcPr>
            <w:tcW w:w="1280" w:type="dxa"/>
            <w:tcBorders>
              <w:top w:val="single" w:sz="4" w:space="0" w:color="auto"/>
              <w:left w:val="single" w:sz="4" w:space="0" w:color="auto"/>
              <w:bottom w:val="single" w:sz="4" w:space="0" w:color="auto"/>
              <w:right w:val="single" w:sz="4" w:space="0" w:color="auto"/>
            </w:tcBorders>
            <w:hideMark/>
          </w:tcPr>
          <w:p w14:paraId="2912323B" w14:textId="153BA3AE" w:rsidR="008B139B" w:rsidRDefault="008B139B">
            <w:pPr>
              <w:pStyle w:val="TAC"/>
              <w:spacing w:line="256" w:lineRule="auto"/>
              <w:rPr>
                <w:ins w:id="5275" w:author="vivo" w:date="2022-08-04T17:35:00Z"/>
              </w:rPr>
            </w:pPr>
            <w:ins w:id="5276" w:author="vivo" w:date="2022-08-04T17:35:00Z">
              <w:r>
                <w:t>Config 1</w:t>
              </w:r>
            </w:ins>
            <w:ins w:id="5277" w:author="vivo" w:date="2022-08-23T09:44:00Z">
              <w:r w:rsidR="001335B5">
                <w:t>,2,3</w:t>
              </w:r>
            </w:ins>
          </w:p>
        </w:tc>
        <w:tc>
          <w:tcPr>
            <w:tcW w:w="983" w:type="dxa"/>
            <w:tcBorders>
              <w:top w:val="single" w:sz="4" w:space="0" w:color="auto"/>
              <w:left w:val="single" w:sz="4" w:space="0" w:color="auto"/>
              <w:bottom w:val="single" w:sz="4" w:space="0" w:color="auto"/>
              <w:right w:val="single" w:sz="4" w:space="0" w:color="auto"/>
            </w:tcBorders>
            <w:hideMark/>
          </w:tcPr>
          <w:p w14:paraId="3A1DBF06" w14:textId="77777777" w:rsidR="008B139B" w:rsidRDefault="008B139B">
            <w:pPr>
              <w:pStyle w:val="TAC"/>
              <w:spacing w:line="256" w:lineRule="auto"/>
              <w:rPr>
                <w:ins w:id="5278" w:author="vivo" w:date="2022-08-04T17:35:00Z"/>
              </w:rPr>
            </w:pPr>
            <w:ins w:id="5279" w:author="vivo" w:date="2022-08-04T17:35:00Z">
              <w:r>
                <w:t>1.89</w:t>
              </w:r>
            </w:ins>
          </w:p>
        </w:tc>
        <w:tc>
          <w:tcPr>
            <w:tcW w:w="977" w:type="dxa"/>
            <w:tcBorders>
              <w:top w:val="single" w:sz="4" w:space="0" w:color="auto"/>
              <w:left w:val="single" w:sz="4" w:space="0" w:color="auto"/>
              <w:bottom w:val="single" w:sz="4" w:space="0" w:color="auto"/>
              <w:right w:val="single" w:sz="4" w:space="0" w:color="auto"/>
            </w:tcBorders>
            <w:hideMark/>
          </w:tcPr>
          <w:p w14:paraId="22362EDC" w14:textId="77777777" w:rsidR="008B139B" w:rsidRDefault="008B139B">
            <w:pPr>
              <w:pStyle w:val="TAC"/>
              <w:spacing w:line="256" w:lineRule="auto"/>
              <w:rPr>
                <w:ins w:id="5280" w:author="vivo" w:date="2022-08-04T17:35:00Z"/>
              </w:rPr>
            </w:pPr>
            <w:ins w:id="5281" w:author="vivo" w:date="2022-08-04T17:35: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3B0740F" w14:textId="77777777" w:rsidR="008B139B" w:rsidRDefault="008B139B">
            <w:pPr>
              <w:pStyle w:val="TAC"/>
              <w:spacing w:line="256" w:lineRule="auto"/>
              <w:rPr>
                <w:ins w:id="5282" w:author="vivo" w:date="2022-08-04T17:35:00Z"/>
              </w:rPr>
            </w:pPr>
            <w:ins w:id="5283"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3611786" w14:textId="77777777" w:rsidR="008B139B" w:rsidRDefault="008B139B">
            <w:pPr>
              <w:pStyle w:val="TAC"/>
              <w:spacing w:line="256" w:lineRule="auto"/>
              <w:rPr>
                <w:ins w:id="5284" w:author="vivo" w:date="2022-08-04T17:35:00Z"/>
              </w:rPr>
            </w:pPr>
            <w:ins w:id="5285" w:author="vivo" w:date="2022-08-04T17:35:00Z">
              <w:r>
                <w:t>1.89</w:t>
              </w:r>
            </w:ins>
          </w:p>
        </w:tc>
      </w:tr>
      <w:tr w:rsidR="008B139B" w14:paraId="23807ADE" w14:textId="77777777" w:rsidTr="000253D0">
        <w:trPr>
          <w:cantSplit/>
          <w:trHeight w:val="94"/>
          <w:ins w:id="528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902D53B" w14:textId="77777777" w:rsidR="008B139B" w:rsidRDefault="008B139B">
            <w:pPr>
              <w:pStyle w:val="TAL"/>
              <w:spacing w:line="256" w:lineRule="auto"/>
              <w:rPr>
                <w:ins w:id="5287" w:author="vivo" w:date="2022-08-04T17:35:00Z"/>
              </w:rPr>
            </w:pPr>
            <w:ins w:id="5288" w:author="vivo" w:date="2022-08-04T17:35: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0CBB17AC" w14:textId="77777777" w:rsidR="008B139B" w:rsidRDefault="008B139B">
            <w:pPr>
              <w:pStyle w:val="TAC"/>
              <w:spacing w:line="256" w:lineRule="auto"/>
              <w:rPr>
                <w:ins w:id="5289" w:author="vivo" w:date="2022-08-04T17:35:00Z"/>
              </w:rPr>
            </w:pPr>
            <w:ins w:id="5290" w:author="vivo" w:date="2022-08-04T17:35:00Z">
              <w: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087CFCB" w14:textId="7FCA60E8" w:rsidR="008B139B" w:rsidRDefault="008B139B">
            <w:pPr>
              <w:pStyle w:val="TAC"/>
              <w:spacing w:line="256" w:lineRule="auto"/>
              <w:rPr>
                <w:ins w:id="5291" w:author="vivo" w:date="2022-08-04T17:35:00Z"/>
              </w:rPr>
            </w:pPr>
            <w:ins w:id="5292" w:author="vivo" w:date="2022-08-04T17:35:00Z">
              <w:r>
                <w:t>Config 1</w:t>
              </w:r>
            </w:ins>
            <w:ins w:id="5293" w:author="vivo" w:date="2022-08-23T09:44:00Z">
              <w:r w:rsidR="001335B5">
                <w:t>,2,3</w:t>
              </w:r>
            </w:ins>
          </w:p>
        </w:tc>
        <w:tc>
          <w:tcPr>
            <w:tcW w:w="983" w:type="dxa"/>
            <w:tcBorders>
              <w:top w:val="single" w:sz="4" w:space="0" w:color="auto"/>
              <w:left w:val="single" w:sz="4" w:space="0" w:color="auto"/>
              <w:bottom w:val="single" w:sz="4" w:space="0" w:color="auto"/>
              <w:right w:val="single" w:sz="4" w:space="0" w:color="auto"/>
            </w:tcBorders>
            <w:hideMark/>
          </w:tcPr>
          <w:p w14:paraId="753B5BF6" w14:textId="77777777" w:rsidR="008B139B" w:rsidRDefault="008B139B">
            <w:pPr>
              <w:pStyle w:val="TAC"/>
              <w:spacing w:line="256" w:lineRule="auto"/>
              <w:rPr>
                <w:ins w:id="5294" w:author="vivo" w:date="2022-08-04T17:35:00Z"/>
              </w:rPr>
            </w:pPr>
            <w:ins w:id="5295" w:author="vivo" w:date="2022-08-04T17:35:00Z">
              <w:r>
                <w:t>-58.01</w:t>
              </w:r>
            </w:ins>
          </w:p>
        </w:tc>
        <w:tc>
          <w:tcPr>
            <w:tcW w:w="977" w:type="dxa"/>
            <w:tcBorders>
              <w:top w:val="single" w:sz="4" w:space="0" w:color="auto"/>
              <w:left w:val="single" w:sz="4" w:space="0" w:color="auto"/>
              <w:bottom w:val="single" w:sz="4" w:space="0" w:color="auto"/>
              <w:right w:val="single" w:sz="4" w:space="0" w:color="auto"/>
            </w:tcBorders>
            <w:hideMark/>
          </w:tcPr>
          <w:p w14:paraId="0143D592" w14:textId="77777777" w:rsidR="008B139B" w:rsidRDefault="008B139B">
            <w:pPr>
              <w:pStyle w:val="TAC"/>
              <w:spacing w:line="256" w:lineRule="auto"/>
              <w:rPr>
                <w:ins w:id="5296" w:author="vivo" w:date="2022-08-04T17:35:00Z"/>
              </w:rPr>
            </w:pPr>
            <w:ins w:id="5297" w:author="vivo" w:date="2022-08-04T17:35: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6501F4" w14:textId="77777777" w:rsidR="008B139B" w:rsidRDefault="008B139B">
            <w:pPr>
              <w:pStyle w:val="TAC"/>
              <w:spacing w:line="256" w:lineRule="auto"/>
              <w:rPr>
                <w:ins w:id="5298" w:author="vivo" w:date="2022-08-04T17:35:00Z"/>
              </w:rPr>
            </w:pPr>
            <w:ins w:id="5299"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808C529" w14:textId="77777777" w:rsidR="008B139B" w:rsidRDefault="008B139B">
            <w:pPr>
              <w:pStyle w:val="TAC"/>
              <w:spacing w:line="256" w:lineRule="auto"/>
              <w:rPr>
                <w:ins w:id="5300" w:author="vivo" w:date="2022-08-04T17:35:00Z"/>
              </w:rPr>
            </w:pPr>
            <w:ins w:id="5301" w:author="vivo" w:date="2022-08-04T17:35:00Z">
              <w:r>
                <w:t>-58.01</w:t>
              </w:r>
            </w:ins>
          </w:p>
        </w:tc>
      </w:tr>
      <w:tr w:rsidR="008B139B" w14:paraId="2EC43686" w14:textId="77777777" w:rsidTr="000253D0">
        <w:trPr>
          <w:cantSplit/>
          <w:trHeight w:val="150"/>
          <w:ins w:id="530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2F664FD" w14:textId="77777777" w:rsidR="008B139B" w:rsidRDefault="008B139B">
            <w:pPr>
              <w:pStyle w:val="TAL"/>
              <w:spacing w:line="256" w:lineRule="auto"/>
              <w:rPr>
                <w:ins w:id="5303" w:author="vivo" w:date="2022-08-04T17:35:00Z"/>
              </w:rPr>
            </w:pPr>
            <w:ins w:id="5304"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18D00F0" w14:textId="77777777" w:rsidR="008B139B" w:rsidRDefault="008B139B">
            <w:pPr>
              <w:pStyle w:val="TAC"/>
              <w:spacing w:line="256" w:lineRule="auto"/>
              <w:rPr>
                <w:ins w:id="5305"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6969A9CD" w14:textId="4DA78F8A" w:rsidR="008B139B" w:rsidRDefault="008B139B">
            <w:pPr>
              <w:pStyle w:val="TAC"/>
              <w:spacing w:line="256" w:lineRule="auto"/>
              <w:rPr>
                <w:ins w:id="5306" w:author="vivo" w:date="2022-08-04T17:35:00Z"/>
                <w:rFonts w:cs="v4.2.0"/>
              </w:rPr>
            </w:pPr>
            <w:ins w:id="5307" w:author="vivo" w:date="2022-08-04T17:35:00Z">
              <w:r>
                <w:t>Config 1</w:t>
              </w:r>
            </w:ins>
            <w:ins w:id="5308" w:author="vivo" w:date="2022-08-23T09:44:00Z">
              <w:r w:rsidR="001335B5">
                <w:t>,2,3</w:t>
              </w:r>
            </w:ins>
          </w:p>
        </w:tc>
        <w:tc>
          <w:tcPr>
            <w:tcW w:w="2017" w:type="dxa"/>
            <w:gridSpan w:val="3"/>
            <w:tcBorders>
              <w:top w:val="single" w:sz="4" w:space="0" w:color="auto"/>
              <w:left w:val="single" w:sz="4" w:space="0" w:color="auto"/>
              <w:bottom w:val="single" w:sz="4" w:space="0" w:color="auto"/>
              <w:right w:val="single" w:sz="4" w:space="0" w:color="auto"/>
            </w:tcBorders>
            <w:hideMark/>
          </w:tcPr>
          <w:p w14:paraId="15A3FEEB" w14:textId="77777777" w:rsidR="008B139B" w:rsidRDefault="008B139B">
            <w:pPr>
              <w:pStyle w:val="TAC"/>
              <w:spacing w:line="256" w:lineRule="auto"/>
              <w:rPr>
                <w:ins w:id="5309" w:author="vivo" w:date="2022-08-04T17:35:00Z"/>
              </w:rPr>
            </w:pPr>
            <w:ins w:id="5310" w:author="vivo" w:date="2022-08-04T17:35:00Z">
              <w:r>
                <w:rPr>
                  <w:rFonts w:cs="v4.2.0"/>
                </w:rPr>
                <w:t>AWGN</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F774CA5" w14:textId="77777777" w:rsidR="008B139B" w:rsidRDefault="008B139B">
            <w:pPr>
              <w:pStyle w:val="TAC"/>
              <w:spacing w:line="256" w:lineRule="auto"/>
              <w:rPr>
                <w:ins w:id="5311" w:author="vivo" w:date="2022-08-04T17:35:00Z"/>
              </w:rPr>
            </w:pPr>
            <w:ins w:id="5312" w:author="vivo" w:date="2022-08-04T17:35:00Z">
              <w:r>
                <w:t>AWGN</w:t>
              </w:r>
            </w:ins>
          </w:p>
        </w:tc>
      </w:tr>
      <w:tr w:rsidR="008B139B" w14:paraId="483AAB36" w14:textId="77777777" w:rsidTr="000253D0">
        <w:trPr>
          <w:cantSplit/>
          <w:trHeight w:val="1023"/>
          <w:ins w:id="5313" w:author="vivo" w:date="2022-08-04T17:35:00Z"/>
        </w:trPr>
        <w:tc>
          <w:tcPr>
            <w:tcW w:w="8940" w:type="dxa"/>
            <w:gridSpan w:val="9"/>
            <w:tcBorders>
              <w:top w:val="single" w:sz="4" w:space="0" w:color="auto"/>
              <w:left w:val="single" w:sz="4" w:space="0" w:color="auto"/>
              <w:bottom w:val="single" w:sz="4" w:space="0" w:color="auto"/>
              <w:right w:val="single" w:sz="4" w:space="0" w:color="auto"/>
            </w:tcBorders>
            <w:hideMark/>
          </w:tcPr>
          <w:p w14:paraId="386C91B1" w14:textId="77777777" w:rsidR="008B139B" w:rsidRDefault="008B139B">
            <w:pPr>
              <w:pStyle w:val="TAN"/>
              <w:spacing w:line="256" w:lineRule="auto"/>
              <w:rPr>
                <w:ins w:id="5314" w:author="vivo" w:date="2022-08-04T17:35:00Z"/>
              </w:rPr>
            </w:pPr>
            <w:ins w:id="5315" w:author="vivo" w:date="2022-08-04T17:35:00Z">
              <w:r>
                <w:t>Note 1:</w:t>
              </w:r>
              <w:r>
                <w:tab/>
                <w:t>OCNG shall be used such that both cells are fully allocated and a constant total transmitted power spectral density is achieved for all OFDM symbols.</w:t>
              </w:r>
            </w:ins>
          </w:p>
          <w:p w14:paraId="381DF311" w14:textId="77777777" w:rsidR="008B139B" w:rsidRDefault="008B139B">
            <w:pPr>
              <w:pStyle w:val="TAN"/>
              <w:spacing w:line="256" w:lineRule="auto"/>
              <w:rPr>
                <w:ins w:id="5316" w:author="vivo" w:date="2022-08-04T17:35:00Z"/>
              </w:rPr>
            </w:pPr>
            <w:ins w:id="5317" w:author="vivo" w:date="2022-08-04T17:35:00Z">
              <w:r>
                <w:t>Note 2:</w:t>
              </w:r>
              <w:r>
                <w:tab/>
              </w:r>
              <w:r>
                <w:rPr>
                  <w:lang w:val="en-US"/>
                </w:rPr>
                <w:t>Void</w:t>
              </w:r>
              <w:r>
                <w:t>Note 3:</w:t>
              </w:r>
              <w:r>
                <w:tab/>
                <w:t>SS</w:t>
              </w:r>
              <w:r>
                <w:rPr>
                  <w:lang w:val="en-US"/>
                </w:rPr>
                <w:t>B</w:t>
              </w:r>
              <w:r>
                <w:t>RP</w:t>
              </w:r>
              <w:r>
                <w:rPr>
                  <w:lang w:val="en-US"/>
                </w:rPr>
                <w:t>, Es/Iot</w:t>
              </w:r>
              <w:r>
                <w:t xml:space="preserve"> and Io levels have been derived from other parameters for information purposes. They are not settable parameters themselves.</w:t>
              </w:r>
            </w:ins>
          </w:p>
          <w:p w14:paraId="70029CC1" w14:textId="77777777" w:rsidR="008B139B" w:rsidRDefault="008B139B">
            <w:pPr>
              <w:pStyle w:val="TAN"/>
              <w:spacing w:line="256" w:lineRule="auto"/>
              <w:rPr>
                <w:ins w:id="5318" w:author="vivo" w:date="2022-08-04T17:35:00Z"/>
              </w:rPr>
            </w:pPr>
            <w:ins w:id="5319" w:author="vivo" w:date="2022-08-04T17:35:00Z">
              <w:r>
                <w:t>Note 4:</w:t>
              </w:r>
              <w:r>
                <w:tab/>
              </w:r>
              <w:r>
                <w:rPr>
                  <w:lang w:val="en-US"/>
                </w:rPr>
                <w:t>Void</w:t>
              </w:r>
            </w:ins>
          </w:p>
          <w:p w14:paraId="2F448031" w14:textId="77777777" w:rsidR="008B139B" w:rsidRDefault="008B139B">
            <w:pPr>
              <w:pStyle w:val="TAN"/>
              <w:spacing w:line="256" w:lineRule="auto"/>
              <w:rPr>
                <w:ins w:id="5320" w:author="vivo" w:date="2022-08-04T17:35:00Z"/>
              </w:rPr>
            </w:pPr>
            <w:ins w:id="5321" w:author="vivo" w:date="2022-08-04T17:35:00Z">
              <w:r>
                <w:t>Note 5:</w:t>
              </w:r>
              <w:r>
                <w:tab/>
                <w:t>Equivalent power received by an antenna with 0 dBi gain at the centre of the quiet zone</w:t>
              </w:r>
            </w:ins>
          </w:p>
          <w:p w14:paraId="71F696D0" w14:textId="77777777" w:rsidR="008B139B" w:rsidRDefault="008B139B">
            <w:pPr>
              <w:pStyle w:val="TAN"/>
              <w:spacing w:line="254" w:lineRule="auto"/>
              <w:rPr>
                <w:ins w:id="5322" w:author="vivo" w:date="2022-08-04T17:35:00Z"/>
              </w:rPr>
            </w:pPr>
            <w:ins w:id="5323" w:author="vivo" w:date="2022-08-04T17:35:00Z">
              <w:r>
                <w:t>Note 6:</w:t>
              </w:r>
              <w:r>
                <w:tab/>
                <w:t>As observed with 0 dBi gain antenna at the centre of the quiet zone</w:t>
              </w:r>
            </w:ins>
          </w:p>
          <w:p w14:paraId="1C04A08D" w14:textId="77777777" w:rsidR="008B139B" w:rsidRDefault="008B139B">
            <w:pPr>
              <w:pStyle w:val="TAN"/>
              <w:spacing w:line="256" w:lineRule="auto"/>
              <w:rPr>
                <w:ins w:id="5324" w:author="vivo" w:date="2022-08-04T17:35:00Z"/>
                <w:rFonts w:cs="Arial"/>
              </w:rPr>
            </w:pPr>
            <w:ins w:id="5325" w:author="vivo" w:date="2022-08-04T17:35:00Z">
              <w:r>
                <w:rPr>
                  <w:rFonts w:cs="Arial"/>
                </w:rPr>
                <w:t>Note 7:</w:t>
              </w:r>
              <w:r>
                <w:rPr>
                  <w:rFonts w:cs="Arial"/>
                </w:rPr>
                <w:tab/>
                <w:t>Information about types of UE beam is given in B.2.1.3, and does not limit UE implementation or test system implementation</w:t>
              </w:r>
            </w:ins>
          </w:p>
          <w:p w14:paraId="789005C7" w14:textId="77777777" w:rsidR="008B139B" w:rsidRDefault="008B139B">
            <w:pPr>
              <w:pStyle w:val="TAN"/>
              <w:spacing w:line="256" w:lineRule="auto"/>
              <w:rPr>
                <w:ins w:id="5326" w:author="vivo" w:date="2022-08-04T17:35:00Z"/>
                <w:sz w:val="14"/>
              </w:rPr>
            </w:pPr>
            <w:ins w:id="5327"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DC723A4" w14:textId="77777777" w:rsidR="008B139B" w:rsidRDefault="008B139B" w:rsidP="008B139B">
      <w:pPr>
        <w:rPr>
          <w:ins w:id="5328" w:author="vivo" w:date="2022-08-04T17:35:00Z"/>
          <w:rFonts w:eastAsia="Times New Roman"/>
          <w:lang w:eastAsia="en-GB"/>
        </w:rPr>
      </w:pPr>
    </w:p>
    <w:p w14:paraId="2BAF0912" w14:textId="1F1C6798" w:rsidR="008B139B" w:rsidRDefault="008B139B" w:rsidP="008B139B">
      <w:pPr>
        <w:pStyle w:val="5"/>
        <w:rPr>
          <w:ins w:id="5329" w:author="vivo" w:date="2022-08-04T17:35:00Z"/>
        </w:rPr>
      </w:pPr>
      <w:ins w:id="5330" w:author="vivo" w:date="2022-08-04T17:35:00Z">
        <w:r>
          <w:t>A.7.6</w:t>
        </w:r>
      </w:ins>
      <w:ins w:id="5331" w:author="vivo" w:date="2022-08-05T14:46:00Z">
        <w:r w:rsidR="00FD1584">
          <w:t>X</w:t>
        </w:r>
      </w:ins>
      <w:ins w:id="5332" w:author="vivo" w:date="2022-08-04T17:35:00Z">
        <w:r>
          <w:t>.2.1.2</w:t>
        </w:r>
        <w:r>
          <w:tab/>
          <w:t>Test Requirements</w:t>
        </w:r>
        <w:bookmarkEnd w:id="4797"/>
      </w:ins>
    </w:p>
    <w:p w14:paraId="74FBBDBE" w14:textId="3708118C" w:rsidR="008B139B" w:rsidRDefault="008B139B" w:rsidP="008B139B">
      <w:pPr>
        <w:rPr>
          <w:ins w:id="5333" w:author="vivo" w:date="2022-08-23T09:48:00Z"/>
          <w:rFonts w:cs="v4.2.0"/>
        </w:rPr>
      </w:pPr>
      <w:ins w:id="5334" w:author="vivo" w:date="2022-08-04T17:35:00Z">
        <w:r>
          <w:rPr>
            <w:rFonts w:cs="v4.2.0"/>
          </w:rPr>
          <w:t>The UE shall send one Event A3 triggered measurement report, with a measurement reporting delay less than X ms from the beginning of time period T2, where X is</w:t>
        </w:r>
      </w:ins>
    </w:p>
    <w:p w14:paraId="4B9608D1" w14:textId="4ABB138A" w:rsidR="00C5014F" w:rsidRDefault="00C5014F" w:rsidP="008B139B">
      <w:pPr>
        <w:rPr>
          <w:ins w:id="5335" w:author="vivo" w:date="2022-08-04T17:35:00Z"/>
          <w:rFonts w:cs="v4.2.0"/>
          <w:lang w:eastAsia="zh-CN"/>
        </w:rPr>
      </w:pPr>
      <w:ins w:id="5336" w:author="vivo" w:date="2022-08-23T09:48:00Z">
        <w:r>
          <w:rPr>
            <w:rFonts w:cs="v4.2.0" w:hint="eastAsia"/>
            <w:lang w:eastAsia="zh-CN"/>
          </w:rPr>
          <w:t>F</w:t>
        </w:r>
        <w:r>
          <w:rPr>
            <w:rFonts w:cs="v4.2.0"/>
            <w:lang w:eastAsia="zh-CN"/>
          </w:rPr>
          <w:t>or Configuration 1,</w:t>
        </w:r>
      </w:ins>
    </w:p>
    <w:p w14:paraId="78AB29CA" w14:textId="727798A7" w:rsidR="008B139B" w:rsidRDefault="00C5014F" w:rsidP="008B139B">
      <w:pPr>
        <w:pStyle w:val="B10"/>
        <w:rPr>
          <w:ins w:id="5337" w:author="vivo" w:date="2022-08-04T17:35:00Z"/>
        </w:rPr>
      </w:pPr>
      <w:ins w:id="5338" w:author="vivo" w:date="2022-08-23T09:49:00Z">
        <w:r>
          <w:t xml:space="preserve">TBD </w:t>
        </w:r>
      </w:ins>
      <w:ins w:id="5339" w:author="vivo" w:date="2022-08-04T17:35:00Z">
        <w:r w:rsidR="008B139B">
          <w:t>for UE supporting power class 1, or</w:t>
        </w:r>
      </w:ins>
    </w:p>
    <w:p w14:paraId="596F2FAE" w14:textId="769EBE0E" w:rsidR="008B139B" w:rsidRDefault="00C5014F">
      <w:pPr>
        <w:pStyle w:val="B10"/>
        <w:ind w:left="0" w:firstLineChars="150" w:firstLine="300"/>
        <w:rPr>
          <w:ins w:id="5340" w:author="vivo" w:date="2022-08-23T09:48:00Z"/>
        </w:rPr>
      </w:pPr>
      <w:ins w:id="5341" w:author="vivo" w:date="2022-08-23T09:49:00Z">
        <w:r>
          <w:t xml:space="preserve">TBD </w:t>
        </w:r>
      </w:ins>
      <w:ins w:id="5342" w:author="vivo" w:date="2022-08-04T17:35:00Z">
        <w:r w:rsidR="008B139B">
          <w:t xml:space="preserve">for UE supporting other power class. </w:t>
        </w:r>
      </w:ins>
    </w:p>
    <w:p w14:paraId="14650610" w14:textId="1B988E63" w:rsidR="00C5014F" w:rsidRDefault="00C5014F" w:rsidP="00C5014F">
      <w:pPr>
        <w:rPr>
          <w:ins w:id="5343" w:author="vivo" w:date="2022-08-23T09:48:00Z"/>
          <w:rFonts w:cs="v4.2.0"/>
          <w:lang w:eastAsia="zh-CN"/>
        </w:rPr>
      </w:pPr>
      <w:ins w:id="5344" w:author="vivo" w:date="2022-08-23T09:48:00Z">
        <w:r>
          <w:rPr>
            <w:rFonts w:cs="v4.2.0" w:hint="eastAsia"/>
            <w:lang w:eastAsia="zh-CN"/>
          </w:rPr>
          <w:t>F</w:t>
        </w:r>
        <w:r>
          <w:rPr>
            <w:rFonts w:cs="v4.2.0"/>
            <w:lang w:eastAsia="zh-CN"/>
          </w:rPr>
          <w:t xml:space="preserve">or Configuration </w:t>
        </w:r>
      </w:ins>
      <w:ins w:id="5345" w:author="vivo" w:date="2022-08-23T09:49:00Z">
        <w:r>
          <w:rPr>
            <w:rFonts w:cs="v4.2.0"/>
            <w:lang w:eastAsia="zh-CN"/>
          </w:rPr>
          <w:t>2</w:t>
        </w:r>
      </w:ins>
      <w:ins w:id="5346" w:author="vivo" w:date="2022-08-23T09:48:00Z">
        <w:r>
          <w:rPr>
            <w:rFonts w:cs="v4.2.0"/>
            <w:lang w:eastAsia="zh-CN"/>
          </w:rPr>
          <w:t>,</w:t>
        </w:r>
      </w:ins>
    </w:p>
    <w:p w14:paraId="02A66051" w14:textId="77777777" w:rsidR="00C5014F" w:rsidRDefault="00C5014F" w:rsidP="00C5014F">
      <w:pPr>
        <w:pStyle w:val="B10"/>
        <w:rPr>
          <w:ins w:id="5347" w:author="vivo" w:date="2022-08-23T09:48:00Z"/>
        </w:rPr>
      </w:pPr>
      <w:ins w:id="5348" w:author="vivo" w:date="2022-08-23T09:48:00Z">
        <w:r>
          <w:t>11.52s (192*40ms + 96*40ms) for UE supporting power class 1, or</w:t>
        </w:r>
      </w:ins>
    </w:p>
    <w:p w14:paraId="43C9C85C" w14:textId="77777777" w:rsidR="00C5014F" w:rsidRDefault="00C5014F" w:rsidP="00C5014F">
      <w:pPr>
        <w:pStyle w:val="B10"/>
        <w:ind w:left="0" w:firstLineChars="150" w:firstLine="300"/>
        <w:rPr>
          <w:ins w:id="5349" w:author="vivo" w:date="2022-08-23T09:48:00Z"/>
        </w:rPr>
      </w:pPr>
      <w:ins w:id="5350" w:author="vivo" w:date="2022-08-23T09:48:00Z">
        <w:r>
          <w:t xml:space="preserve">7.2s (120*40ms +60*40ms) for UE supporting other power class. </w:t>
        </w:r>
      </w:ins>
    </w:p>
    <w:p w14:paraId="2B14EA46" w14:textId="6BABADA3" w:rsidR="00C5014F" w:rsidRDefault="00C5014F" w:rsidP="00C5014F">
      <w:pPr>
        <w:rPr>
          <w:ins w:id="5351" w:author="vivo" w:date="2022-08-23T09:48:00Z"/>
          <w:rFonts w:cs="v4.2.0"/>
          <w:lang w:eastAsia="zh-CN"/>
        </w:rPr>
      </w:pPr>
      <w:ins w:id="5352" w:author="vivo" w:date="2022-08-23T09:48:00Z">
        <w:r>
          <w:rPr>
            <w:rFonts w:cs="v4.2.0" w:hint="eastAsia"/>
            <w:lang w:eastAsia="zh-CN"/>
          </w:rPr>
          <w:t>F</w:t>
        </w:r>
        <w:r>
          <w:rPr>
            <w:rFonts w:cs="v4.2.0"/>
            <w:lang w:eastAsia="zh-CN"/>
          </w:rPr>
          <w:t xml:space="preserve">or Configuration </w:t>
        </w:r>
      </w:ins>
      <w:ins w:id="5353" w:author="vivo" w:date="2022-08-23T09:49:00Z">
        <w:r>
          <w:rPr>
            <w:rFonts w:cs="v4.2.0"/>
            <w:lang w:eastAsia="zh-CN"/>
          </w:rPr>
          <w:t>3</w:t>
        </w:r>
      </w:ins>
      <w:ins w:id="5354" w:author="vivo" w:date="2022-08-23T09:48:00Z">
        <w:r>
          <w:rPr>
            <w:rFonts w:cs="v4.2.0"/>
            <w:lang w:eastAsia="zh-CN"/>
          </w:rPr>
          <w:t>,</w:t>
        </w:r>
      </w:ins>
    </w:p>
    <w:p w14:paraId="5C6C51D9" w14:textId="78D7BF31" w:rsidR="00C5014F" w:rsidRDefault="00C5014F" w:rsidP="00C5014F">
      <w:pPr>
        <w:pStyle w:val="B10"/>
        <w:rPr>
          <w:ins w:id="5355" w:author="vivo" w:date="2022-08-23T09:48:00Z"/>
        </w:rPr>
      </w:pPr>
      <w:ins w:id="5356" w:author="vivo" w:date="2022-08-23T09:49:00Z">
        <w:r>
          <w:t xml:space="preserve">TBD </w:t>
        </w:r>
      </w:ins>
      <w:ins w:id="5357" w:author="vivo" w:date="2022-08-23T09:48:00Z">
        <w:r>
          <w:t>for UE supporting power class 1, or</w:t>
        </w:r>
      </w:ins>
    </w:p>
    <w:p w14:paraId="442F2026" w14:textId="152B1C5D" w:rsidR="00C5014F" w:rsidRPr="00C5014F" w:rsidRDefault="00C5014F">
      <w:pPr>
        <w:pStyle w:val="B10"/>
        <w:ind w:left="0" w:firstLineChars="150" w:firstLine="300"/>
        <w:rPr>
          <w:ins w:id="5358" w:author="vivo" w:date="2022-08-04T17:35:00Z"/>
        </w:rPr>
        <w:pPrChange w:id="5359" w:author="vivo" w:date="2022-08-23T09:48:00Z">
          <w:pPr>
            <w:pStyle w:val="B10"/>
          </w:pPr>
        </w:pPrChange>
      </w:pPr>
      <w:ins w:id="5360" w:author="vivo" w:date="2022-08-23T09:49:00Z">
        <w:r>
          <w:t xml:space="preserve">TBD </w:t>
        </w:r>
      </w:ins>
      <w:ins w:id="5361" w:author="vivo" w:date="2022-08-23T09:48:00Z">
        <w:r>
          <w:t xml:space="preserve">for UE supporting other power class. </w:t>
        </w:r>
      </w:ins>
    </w:p>
    <w:p w14:paraId="19850573" w14:textId="1FD65E4F" w:rsidR="008B139B" w:rsidRDefault="008B139B" w:rsidP="008B139B">
      <w:pPr>
        <w:rPr>
          <w:ins w:id="5362" w:author="vivo" w:date="2022-08-04T17:35:00Z"/>
          <w:rFonts w:cs="v4.2.0"/>
        </w:rPr>
      </w:pPr>
      <w:ins w:id="5363" w:author="vivo" w:date="2022-08-04T17:35: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F2EBB16" w14:textId="77777777" w:rsidR="008B139B" w:rsidRDefault="008B139B" w:rsidP="008B139B">
      <w:pPr>
        <w:pStyle w:val="NO"/>
        <w:rPr>
          <w:ins w:id="5364" w:author="vivo" w:date="2022-08-04T17:35:00Z"/>
        </w:rPr>
      </w:pPr>
      <w:ins w:id="5365"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ECBF835" w14:textId="74038B68" w:rsidR="008B139B" w:rsidRDefault="008B139B" w:rsidP="008B139B">
      <w:pPr>
        <w:pStyle w:val="40"/>
        <w:rPr>
          <w:ins w:id="5366" w:author="vivo" w:date="2022-08-04T17:35:00Z"/>
        </w:rPr>
      </w:pPr>
      <w:bookmarkStart w:id="5367" w:name="_Toc535476767"/>
      <w:ins w:id="5368" w:author="vivo" w:date="2022-08-04T17:35:00Z">
        <w:r>
          <w:t>A.7.6</w:t>
        </w:r>
      </w:ins>
      <w:ins w:id="5369" w:author="vivo" w:date="2022-08-05T14:46:00Z">
        <w:r w:rsidR="00FD1584">
          <w:t>X</w:t>
        </w:r>
      </w:ins>
      <w:ins w:id="5370" w:author="vivo" w:date="2022-08-04T17:35:00Z">
        <w:r>
          <w:t>.2.2</w:t>
        </w:r>
        <w:r>
          <w:tab/>
          <w:t>SA event triggered reporting tests For FR2 without SSB time index detection when DRX is used (PCell in FR2</w:t>
        </w:r>
      </w:ins>
      <w:ins w:id="5371" w:author="vivo" w:date="2022-08-05T20:00:00Z">
        <w:r w:rsidR="006D6B36">
          <w:t>-2</w:t>
        </w:r>
      </w:ins>
      <w:ins w:id="5372" w:author="vivo" w:date="2022-08-04T17:35:00Z">
        <w:r>
          <w:t>)</w:t>
        </w:r>
        <w:bookmarkEnd w:id="5367"/>
      </w:ins>
    </w:p>
    <w:p w14:paraId="51FDF274" w14:textId="7B56D344" w:rsidR="008B139B" w:rsidRDefault="008B139B" w:rsidP="008B139B">
      <w:pPr>
        <w:pStyle w:val="5"/>
        <w:rPr>
          <w:ins w:id="5373" w:author="vivo" w:date="2022-08-04T17:35:00Z"/>
        </w:rPr>
      </w:pPr>
      <w:bookmarkStart w:id="5374" w:name="_Toc535476768"/>
      <w:ins w:id="5375" w:author="vivo" w:date="2022-08-04T17:35:00Z">
        <w:r>
          <w:t>A.7.6</w:t>
        </w:r>
      </w:ins>
      <w:ins w:id="5376" w:author="vivo" w:date="2022-08-05T14:46:00Z">
        <w:r w:rsidR="00FD1584">
          <w:t>X</w:t>
        </w:r>
      </w:ins>
      <w:ins w:id="5377" w:author="vivo" w:date="2022-08-04T17:35:00Z">
        <w:r>
          <w:t>.2.2.1</w:t>
        </w:r>
        <w:r>
          <w:tab/>
          <w:t>Test Purpose and Environment</w:t>
        </w:r>
        <w:bookmarkEnd w:id="5374"/>
      </w:ins>
    </w:p>
    <w:p w14:paraId="164B26E2" w14:textId="77777777" w:rsidR="008B139B" w:rsidRDefault="008B139B" w:rsidP="008B139B">
      <w:pPr>
        <w:rPr>
          <w:ins w:id="5378" w:author="vivo" w:date="2022-08-04T17:35:00Z"/>
        </w:rPr>
      </w:pPr>
      <w:ins w:id="5379" w:author="vivo" w:date="2022-08-04T17:35:00Z">
        <w:r>
          <w:t>The purpose of this test is to verify that the UE makes correct reporting of an event. This test will partly verify the SA inter-frequency NR cell search requirements in clause 9.3.4.</w:t>
        </w:r>
      </w:ins>
    </w:p>
    <w:p w14:paraId="5C1F5E4D" w14:textId="46F9EC07" w:rsidR="008B139B" w:rsidRDefault="008B139B" w:rsidP="008B139B">
      <w:pPr>
        <w:rPr>
          <w:ins w:id="5380" w:author="vivo" w:date="2022-08-04T17:35:00Z"/>
        </w:rPr>
      </w:pPr>
      <w:ins w:id="5381" w:author="vivo" w:date="2022-08-04T17:35:00Z">
        <w:r>
          <w:t>In this test, there are two cells: NR cell 1 as PCell in FR2 on NR RF channel 1 and NR cell 2 as neighbour cell in FR2 on NR RF channel 2.  The test parameters and configurations are given in Tables A.7.6</w:t>
        </w:r>
      </w:ins>
      <w:ins w:id="5382" w:author="vivo" w:date="2022-08-09T09:49:00Z">
        <w:r w:rsidR="00F5287E">
          <w:t>X</w:t>
        </w:r>
      </w:ins>
      <w:ins w:id="5383" w:author="vivo" w:date="2022-08-04T17:35:00Z">
        <w:r>
          <w:t>.2.2.1-1, A.7.6</w:t>
        </w:r>
      </w:ins>
      <w:ins w:id="5384" w:author="vivo" w:date="2022-08-09T09:49:00Z">
        <w:r w:rsidR="00F5287E">
          <w:t>X</w:t>
        </w:r>
      </w:ins>
      <w:ins w:id="5385" w:author="vivo" w:date="2022-08-04T17:35:00Z">
        <w:r>
          <w:t>.2.2.1-2, and A.7.6</w:t>
        </w:r>
      </w:ins>
      <w:ins w:id="5386" w:author="vivo" w:date="2022-08-09T09:49:00Z">
        <w:r w:rsidR="00F5287E">
          <w:t>X</w:t>
        </w:r>
      </w:ins>
      <w:ins w:id="5387" w:author="vivo" w:date="2022-08-04T17:35:00Z">
        <w:r>
          <w:t xml:space="preserve">.2.2.1-3. </w:t>
        </w:r>
      </w:ins>
    </w:p>
    <w:p w14:paraId="3A71A4A3" w14:textId="222BECB6" w:rsidR="008B139B" w:rsidRDefault="008B139B" w:rsidP="008B139B">
      <w:pPr>
        <w:rPr>
          <w:ins w:id="5388" w:author="vivo" w:date="2022-08-04T17:35:00Z"/>
        </w:rPr>
      </w:pPr>
      <w:ins w:id="5389" w:author="vivo" w:date="2022-08-04T17:35:00Z">
        <w:r>
          <w:t>In test 1&amp;2 measurement gap pattern configuration # 13 as defined in Table A.7.6</w:t>
        </w:r>
      </w:ins>
      <w:ins w:id="5390" w:author="vivo" w:date="2022-08-09T09:49:00Z">
        <w:r w:rsidR="000B7EB4">
          <w:t>X</w:t>
        </w:r>
      </w:ins>
      <w:ins w:id="5391" w:author="vivo" w:date="2022-08-04T17:35:00Z">
        <w:r>
          <w:t>.2.2.1-2 is provided for UE that does not support per-FR gap and for UE that supports per-FR gap.</w:t>
        </w:r>
      </w:ins>
    </w:p>
    <w:p w14:paraId="34C5D3F0" w14:textId="77777777" w:rsidR="008B139B" w:rsidRDefault="008B139B" w:rsidP="008B139B">
      <w:pPr>
        <w:rPr>
          <w:ins w:id="5392" w:author="vivo" w:date="2022-08-04T17:35:00Z"/>
        </w:rPr>
      </w:pPr>
      <w:ins w:id="5393" w:author="vivo" w:date="2022-08-04T17:3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460660C" w14:textId="7F0ACD4C" w:rsidR="008B139B" w:rsidRDefault="008B139B" w:rsidP="008B139B">
      <w:pPr>
        <w:rPr>
          <w:ins w:id="5394" w:author="vivo" w:date="2022-08-04T17:35:00Z"/>
        </w:rPr>
      </w:pPr>
      <w:ins w:id="5395" w:author="vivo" w:date="2022-08-04T17:35:00Z">
        <w:r>
          <w:t>Supported test configurations are shown in table A.7.6</w:t>
        </w:r>
      </w:ins>
      <w:ins w:id="5396" w:author="vivo" w:date="2022-08-09T09:50:00Z">
        <w:r w:rsidR="00A46564">
          <w:t>X</w:t>
        </w:r>
      </w:ins>
      <w:ins w:id="5397" w:author="vivo" w:date="2022-08-04T17:35:00Z">
        <w:r>
          <w:t>.2.2.1-1.</w:t>
        </w:r>
      </w:ins>
    </w:p>
    <w:p w14:paraId="21379541" w14:textId="77777777" w:rsidR="008B139B" w:rsidRDefault="008B139B" w:rsidP="008B139B">
      <w:pPr>
        <w:rPr>
          <w:ins w:id="5398" w:author="vivo" w:date="2022-08-04T17:35:00Z"/>
        </w:rPr>
      </w:pPr>
      <w:ins w:id="5399" w:author="vivo" w:date="2022-08-04T17:35: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6C65AF9C" w14:textId="1574568B" w:rsidR="008B139B" w:rsidRDefault="008B139B" w:rsidP="008B139B">
      <w:pPr>
        <w:pStyle w:val="TH"/>
        <w:rPr>
          <w:ins w:id="5400" w:author="vivo" w:date="2022-08-04T17:35:00Z"/>
        </w:rPr>
      </w:pPr>
      <w:ins w:id="5401" w:author="vivo" w:date="2022-08-04T17:35:00Z">
        <w:r>
          <w:t>Table A.7.6</w:t>
        </w:r>
      </w:ins>
      <w:ins w:id="5402" w:author="vivo" w:date="2022-08-09T09:50:00Z">
        <w:r w:rsidR="00A46564">
          <w:t>X</w:t>
        </w:r>
      </w:ins>
      <w:ins w:id="5403" w:author="vivo" w:date="2022-08-04T17:35:00Z">
        <w:r>
          <w:t xml:space="preserve">.2.2.1-1: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5EB37DF0" w14:textId="77777777" w:rsidTr="00367CAD">
        <w:trPr>
          <w:jc w:val="center"/>
          <w:ins w:id="5404"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140EDB13" w14:textId="77777777" w:rsidR="008B139B" w:rsidRDefault="008B139B">
            <w:pPr>
              <w:pStyle w:val="TAH"/>
              <w:spacing w:line="256" w:lineRule="auto"/>
              <w:rPr>
                <w:ins w:id="5405" w:author="vivo" w:date="2022-08-04T17:35:00Z"/>
              </w:rPr>
            </w:pPr>
            <w:ins w:id="5406" w:author="vivo" w:date="2022-08-04T17:3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18F734DB" w14:textId="77777777" w:rsidR="008B139B" w:rsidRDefault="008B139B">
            <w:pPr>
              <w:pStyle w:val="TAH"/>
              <w:spacing w:line="256" w:lineRule="auto"/>
              <w:rPr>
                <w:ins w:id="5407" w:author="vivo" w:date="2022-08-04T17:35:00Z"/>
              </w:rPr>
            </w:pPr>
            <w:ins w:id="5408" w:author="vivo" w:date="2022-08-04T17:35:00Z">
              <w:r>
                <w:t>Description</w:t>
              </w:r>
            </w:ins>
          </w:p>
        </w:tc>
      </w:tr>
      <w:tr w:rsidR="00563079" w14:paraId="39DB8D39" w14:textId="77777777" w:rsidTr="00367CAD">
        <w:trPr>
          <w:jc w:val="center"/>
          <w:ins w:id="5409" w:author="vivo" w:date="2022-08-22T18:57:00Z"/>
        </w:trPr>
        <w:tc>
          <w:tcPr>
            <w:tcW w:w="2330" w:type="dxa"/>
            <w:tcBorders>
              <w:top w:val="single" w:sz="4" w:space="0" w:color="auto"/>
              <w:left w:val="single" w:sz="4" w:space="0" w:color="auto"/>
              <w:bottom w:val="single" w:sz="4" w:space="0" w:color="auto"/>
              <w:right w:val="single" w:sz="4" w:space="0" w:color="auto"/>
            </w:tcBorders>
          </w:tcPr>
          <w:p w14:paraId="3D55AE8D" w14:textId="56502C31" w:rsidR="00563079" w:rsidRDefault="00563079">
            <w:pPr>
              <w:pStyle w:val="TAL"/>
              <w:spacing w:line="256" w:lineRule="auto"/>
              <w:rPr>
                <w:ins w:id="5410" w:author="vivo" w:date="2022-08-22T18:57:00Z"/>
                <w:lang w:eastAsia="zh-CN"/>
              </w:rPr>
            </w:pPr>
            <w:ins w:id="5411" w:author="vivo" w:date="2022-08-22T18:57: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1B161976" w14:textId="62917EFE" w:rsidR="00563079" w:rsidRDefault="00563079">
            <w:pPr>
              <w:pStyle w:val="TAL"/>
              <w:spacing w:line="256" w:lineRule="auto"/>
              <w:rPr>
                <w:ins w:id="5412" w:author="vivo" w:date="2022-08-22T18:57:00Z"/>
              </w:rPr>
            </w:pPr>
            <w:ins w:id="5413" w:author="vivo" w:date="2022-08-22T18:57:00Z">
              <w:r>
                <w:t>120 kHz SSB SCS, 100</w:t>
              </w:r>
            </w:ins>
            <w:ins w:id="5414" w:author="vivo" w:date="2022-08-22T18:58:00Z">
              <w:r>
                <w:t xml:space="preserve"> </w:t>
              </w:r>
            </w:ins>
            <w:ins w:id="5415" w:author="vivo" w:date="2022-08-22T18:57:00Z">
              <w:r>
                <w:t>MHz bandwidth, TDD duplex mode</w:t>
              </w:r>
            </w:ins>
          </w:p>
        </w:tc>
      </w:tr>
      <w:tr w:rsidR="008B139B" w14:paraId="7053B958" w14:textId="77777777" w:rsidTr="00367CAD">
        <w:trPr>
          <w:jc w:val="center"/>
          <w:ins w:id="5416"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26F34BDC" w14:textId="40ACE424" w:rsidR="008B139B" w:rsidRDefault="00563079">
            <w:pPr>
              <w:pStyle w:val="TAL"/>
              <w:spacing w:line="256" w:lineRule="auto"/>
              <w:rPr>
                <w:ins w:id="5417" w:author="vivo" w:date="2022-08-04T17:35:00Z"/>
                <w:lang w:eastAsia="zh-CN"/>
              </w:rPr>
            </w:pPr>
            <w:ins w:id="5418" w:author="vivo" w:date="2022-08-22T18:57: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5EB2116F" w14:textId="53DFAE59" w:rsidR="008B139B" w:rsidRDefault="00A46564">
            <w:pPr>
              <w:pStyle w:val="TAL"/>
              <w:spacing w:line="256" w:lineRule="auto"/>
              <w:rPr>
                <w:ins w:id="5419" w:author="vivo" w:date="2022-08-04T17:35:00Z"/>
              </w:rPr>
            </w:pPr>
            <w:ins w:id="5420" w:author="vivo" w:date="2022-08-09T09:50:00Z">
              <w:r>
                <w:t>48</w:t>
              </w:r>
            </w:ins>
            <w:ins w:id="5421" w:author="vivo" w:date="2022-08-04T17:35:00Z">
              <w:r w:rsidR="008B139B">
                <w:t xml:space="preserve">0 kHz SSB SCS, </w:t>
              </w:r>
            </w:ins>
            <w:ins w:id="5422" w:author="vivo" w:date="2022-08-09T09:50:00Z">
              <w:r>
                <w:t>4</w:t>
              </w:r>
            </w:ins>
            <w:ins w:id="5423" w:author="vivo" w:date="2022-08-04T17:35:00Z">
              <w:r w:rsidR="008B139B">
                <w:t>00 MHz bandwidth, TDD duplex mode</w:t>
              </w:r>
            </w:ins>
          </w:p>
        </w:tc>
      </w:tr>
      <w:tr w:rsidR="00563079" w14:paraId="3D824591" w14:textId="77777777" w:rsidTr="00367CAD">
        <w:trPr>
          <w:jc w:val="center"/>
          <w:ins w:id="5424" w:author="vivo" w:date="2022-08-22T18:57:00Z"/>
        </w:trPr>
        <w:tc>
          <w:tcPr>
            <w:tcW w:w="2330" w:type="dxa"/>
            <w:tcBorders>
              <w:top w:val="single" w:sz="4" w:space="0" w:color="auto"/>
              <w:left w:val="single" w:sz="4" w:space="0" w:color="auto"/>
              <w:bottom w:val="single" w:sz="4" w:space="0" w:color="auto"/>
              <w:right w:val="single" w:sz="4" w:space="0" w:color="auto"/>
            </w:tcBorders>
          </w:tcPr>
          <w:p w14:paraId="79CB6ADE" w14:textId="2830FB89" w:rsidR="00563079" w:rsidRDefault="00563079">
            <w:pPr>
              <w:pStyle w:val="TAL"/>
              <w:spacing w:line="256" w:lineRule="auto"/>
              <w:rPr>
                <w:ins w:id="5425" w:author="vivo" w:date="2022-08-22T18:57:00Z"/>
                <w:lang w:eastAsia="zh-CN"/>
              </w:rPr>
            </w:pPr>
            <w:ins w:id="5426" w:author="vivo" w:date="2022-08-22T18:57: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0BCFC9ED" w14:textId="28C8C326" w:rsidR="00563079" w:rsidRDefault="00563079">
            <w:pPr>
              <w:pStyle w:val="TAL"/>
              <w:spacing w:line="256" w:lineRule="auto"/>
              <w:rPr>
                <w:ins w:id="5427" w:author="vivo" w:date="2022-08-22T18:57:00Z"/>
              </w:rPr>
            </w:pPr>
            <w:ins w:id="5428" w:author="vivo" w:date="2022-08-22T18:57:00Z">
              <w:r>
                <w:t>960 kHz SSB SCS, 400 MHz bandwidth, TDD duplex mode</w:t>
              </w:r>
            </w:ins>
          </w:p>
        </w:tc>
      </w:tr>
      <w:tr w:rsidR="002B43E3" w14:paraId="3E0E2729" w14:textId="77777777" w:rsidTr="004E542F">
        <w:trPr>
          <w:jc w:val="center"/>
          <w:ins w:id="5429" w:author="vivo" w:date="2022-08-26T09:48:00Z"/>
        </w:trPr>
        <w:tc>
          <w:tcPr>
            <w:tcW w:w="9629" w:type="dxa"/>
            <w:gridSpan w:val="2"/>
            <w:tcBorders>
              <w:top w:val="single" w:sz="4" w:space="0" w:color="auto"/>
              <w:left w:val="single" w:sz="4" w:space="0" w:color="auto"/>
              <w:bottom w:val="single" w:sz="4" w:space="0" w:color="auto"/>
              <w:right w:val="single" w:sz="4" w:space="0" w:color="auto"/>
            </w:tcBorders>
          </w:tcPr>
          <w:p w14:paraId="78A070A3" w14:textId="2D05BA28" w:rsidR="002B43E3" w:rsidRDefault="002B43E3">
            <w:pPr>
              <w:pStyle w:val="TAL"/>
              <w:spacing w:line="256" w:lineRule="auto"/>
              <w:rPr>
                <w:ins w:id="5430" w:author="vivo" w:date="2022-08-26T09:48:00Z"/>
              </w:rPr>
            </w:pPr>
            <w:ins w:id="5431" w:author="vivo" w:date="2022-08-26T09:48:00Z">
              <w:r w:rsidRPr="001C0E1B">
                <w:rPr>
                  <w:lang w:eastAsia="zh-CN"/>
                </w:rPr>
                <w:t>Note:</w:t>
              </w:r>
              <w:r w:rsidRPr="001C0E1B">
                <w:rPr>
                  <w:lang w:eastAsia="zh-CN"/>
                </w:rPr>
                <w:tab/>
              </w:r>
              <w:r w:rsidRPr="001C0E1B">
                <w:t>The UE is only required to be tested in one of the supported test configurations.</w:t>
              </w:r>
            </w:ins>
          </w:p>
        </w:tc>
      </w:tr>
    </w:tbl>
    <w:p w14:paraId="11FFC4F6" w14:textId="77777777" w:rsidR="008B139B" w:rsidRDefault="008B139B" w:rsidP="008B139B">
      <w:pPr>
        <w:rPr>
          <w:ins w:id="5432" w:author="vivo" w:date="2022-08-04T17:35:00Z"/>
          <w:rFonts w:eastAsia="Times New Roman"/>
          <w:lang w:eastAsia="en-GB"/>
        </w:rPr>
      </w:pPr>
    </w:p>
    <w:p w14:paraId="1C33DB79" w14:textId="277595AA" w:rsidR="008B139B" w:rsidRDefault="008B139B" w:rsidP="008B139B">
      <w:pPr>
        <w:pStyle w:val="TH"/>
        <w:rPr>
          <w:ins w:id="5433" w:author="vivo" w:date="2022-08-04T17:35:00Z"/>
        </w:rPr>
      </w:pPr>
      <w:bookmarkStart w:id="5434" w:name="_Toc535476769"/>
      <w:ins w:id="5435" w:author="vivo" w:date="2022-08-04T17:35:00Z">
        <w:r>
          <w:t>Table A.7.6</w:t>
        </w:r>
      </w:ins>
      <w:ins w:id="5436" w:author="vivo" w:date="2022-08-09T09:50:00Z">
        <w:r w:rsidR="00A46564">
          <w:t>X</w:t>
        </w:r>
      </w:ins>
      <w:ins w:id="5437" w:author="vivo" w:date="2022-08-04T17:35:00Z">
        <w:r>
          <w:t>.2.2.1-2: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B139B" w14:paraId="13836FFD" w14:textId="77777777" w:rsidTr="001335B5">
        <w:trPr>
          <w:cantSplit/>
          <w:trHeight w:val="187"/>
          <w:ins w:id="5438" w:author="vivo" w:date="2022-08-04T17:35:00Z"/>
        </w:trPr>
        <w:tc>
          <w:tcPr>
            <w:tcW w:w="2116" w:type="dxa"/>
            <w:tcBorders>
              <w:top w:val="single" w:sz="4" w:space="0" w:color="auto"/>
              <w:left w:val="single" w:sz="4" w:space="0" w:color="auto"/>
              <w:bottom w:val="nil"/>
              <w:right w:val="single" w:sz="4" w:space="0" w:color="auto"/>
            </w:tcBorders>
            <w:hideMark/>
          </w:tcPr>
          <w:p w14:paraId="0C777D16" w14:textId="77777777" w:rsidR="008B139B" w:rsidRDefault="008B139B">
            <w:pPr>
              <w:pStyle w:val="TAH"/>
              <w:spacing w:line="256" w:lineRule="auto"/>
              <w:rPr>
                <w:ins w:id="5439" w:author="vivo" w:date="2022-08-04T17:35:00Z"/>
              </w:rPr>
            </w:pPr>
            <w:ins w:id="5440"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5F067D72" w14:textId="77777777" w:rsidR="008B139B" w:rsidRDefault="008B139B">
            <w:pPr>
              <w:pStyle w:val="TAH"/>
              <w:spacing w:line="256" w:lineRule="auto"/>
              <w:rPr>
                <w:ins w:id="5441" w:author="vivo" w:date="2022-08-04T17:35:00Z"/>
              </w:rPr>
            </w:pPr>
            <w:ins w:id="5442"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1707710F" w14:textId="77777777" w:rsidR="008B139B" w:rsidRDefault="008B139B">
            <w:pPr>
              <w:pStyle w:val="TAH"/>
              <w:spacing w:line="256" w:lineRule="auto"/>
              <w:rPr>
                <w:ins w:id="5443" w:author="vivo" w:date="2022-08-04T17:35:00Z"/>
              </w:rPr>
            </w:pPr>
            <w:ins w:id="5444" w:author="vivo" w:date="2022-08-04T17:35: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88FC7B" w14:textId="77777777" w:rsidR="008B139B" w:rsidRDefault="008B139B">
            <w:pPr>
              <w:pStyle w:val="TAH"/>
              <w:spacing w:line="256" w:lineRule="auto"/>
              <w:rPr>
                <w:ins w:id="5445" w:author="vivo" w:date="2022-08-04T17:35:00Z"/>
              </w:rPr>
            </w:pPr>
            <w:ins w:id="5446"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094ABEB9" w14:textId="77777777" w:rsidR="008B139B" w:rsidRDefault="008B139B">
            <w:pPr>
              <w:pStyle w:val="TAH"/>
              <w:spacing w:line="256" w:lineRule="auto"/>
              <w:rPr>
                <w:ins w:id="5447" w:author="vivo" w:date="2022-08-04T17:35:00Z"/>
              </w:rPr>
            </w:pPr>
            <w:ins w:id="5448" w:author="vivo" w:date="2022-08-04T17:35:00Z">
              <w:r>
                <w:t>Comment</w:t>
              </w:r>
            </w:ins>
          </w:p>
        </w:tc>
      </w:tr>
      <w:tr w:rsidR="008B139B" w14:paraId="54684587" w14:textId="77777777" w:rsidTr="001335B5">
        <w:trPr>
          <w:cantSplit/>
          <w:trHeight w:val="187"/>
          <w:ins w:id="5449" w:author="vivo" w:date="2022-08-04T17:35:00Z"/>
        </w:trPr>
        <w:tc>
          <w:tcPr>
            <w:tcW w:w="2116" w:type="dxa"/>
            <w:tcBorders>
              <w:top w:val="nil"/>
              <w:left w:val="single" w:sz="4" w:space="0" w:color="auto"/>
              <w:bottom w:val="single" w:sz="4" w:space="0" w:color="auto"/>
              <w:right w:val="single" w:sz="4" w:space="0" w:color="auto"/>
            </w:tcBorders>
          </w:tcPr>
          <w:p w14:paraId="346BF9E7" w14:textId="77777777" w:rsidR="008B139B" w:rsidRDefault="008B139B">
            <w:pPr>
              <w:pStyle w:val="TAH"/>
              <w:spacing w:line="256" w:lineRule="auto"/>
              <w:rPr>
                <w:ins w:id="5450" w:author="vivo" w:date="2022-08-04T17:35:00Z"/>
              </w:rPr>
            </w:pPr>
          </w:p>
        </w:tc>
        <w:tc>
          <w:tcPr>
            <w:tcW w:w="596" w:type="dxa"/>
            <w:tcBorders>
              <w:top w:val="nil"/>
              <w:left w:val="single" w:sz="4" w:space="0" w:color="auto"/>
              <w:bottom w:val="single" w:sz="4" w:space="0" w:color="auto"/>
              <w:right w:val="single" w:sz="4" w:space="0" w:color="auto"/>
            </w:tcBorders>
          </w:tcPr>
          <w:p w14:paraId="2D5EE737" w14:textId="77777777" w:rsidR="008B139B" w:rsidRDefault="008B139B">
            <w:pPr>
              <w:pStyle w:val="TAH"/>
              <w:spacing w:line="256" w:lineRule="auto"/>
              <w:rPr>
                <w:ins w:id="5451" w:author="vivo" w:date="2022-08-04T17:35:00Z"/>
              </w:rPr>
            </w:pPr>
          </w:p>
        </w:tc>
        <w:tc>
          <w:tcPr>
            <w:tcW w:w="1251" w:type="dxa"/>
            <w:tcBorders>
              <w:top w:val="nil"/>
              <w:left w:val="single" w:sz="4" w:space="0" w:color="auto"/>
              <w:bottom w:val="single" w:sz="4" w:space="0" w:color="auto"/>
              <w:right w:val="single" w:sz="4" w:space="0" w:color="auto"/>
            </w:tcBorders>
          </w:tcPr>
          <w:p w14:paraId="2CD8E9B8" w14:textId="77777777" w:rsidR="008B139B" w:rsidRDefault="008B139B">
            <w:pPr>
              <w:pStyle w:val="TAH"/>
              <w:spacing w:line="256" w:lineRule="auto"/>
              <w:rPr>
                <w:ins w:id="5452" w:author="vivo" w:date="2022-08-04T17:35:00Z"/>
              </w:rPr>
            </w:pPr>
          </w:p>
        </w:tc>
        <w:tc>
          <w:tcPr>
            <w:tcW w:w="1252" w:type="dxa"/>
            <w:tcBorders>
              <w:top w:val="single" w:sz="4" w:space="0" w:color="auto"/>
              <w:left w:val="single" w:sz="4" w:space="0" w:color="auto"/>
              <w:bottom w:val="single" w:sz="4" w:space="0" w:color="auto"/>
              <w:right w:val="single" w:sz="4" w:space="0" w:color="auto"/>
            </w:tcBorders>
            <w:hideMark/>
          </w:tcPr>
          <w:p w14:paraId="188B0F4A" w14:textId="77777777" w:rsidR="008B139B" w:rsidRDefault="008B139B">
            <w:pPr>
              <w:pStyle w:val="TAH"/>
              <w:spacing w:line="256" w:lineRule="auto"/>
              <w:rPr>
                <w:ins w:id="5453" w:author="vivo" w:date="2022-08-04T17:35:00Z"/>
              </w:rPr>
            </w:pPr>
            <w:ins w:id="5454"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29D63C63" w14:textId="77777777" w:rsidR="008B139B" w:rsidRDefault="008B139B">
            <w:pPr>
              <w:pStyle w:val="TAH"/>
              <w:spacing w:line="256" w:lineRule="auto"/>
              <w:rPr>
                <w:ins w:id="5455" w:author="vivo" w:date="2022-08-04T17:35:00Z"/>
              </w:rPr>
            </w:pPr>
            <w:ins w:id="5456" w:author="vivo" w:date="2022-08-04T17:35:00Z">
              <w:r>
                <w:t>Test 2</w:t>
              </w:r>
            </w:ins>
          </w:p>
        </w:tc>
        <w:tc>
          <w:tcPr>
            <w:tcW w:w="3072" w:type="dxa"/>
            <w:tcBorders>
              <w:top w:val="nil"/>
              <w:left w:val="single" w:sz="4" w:space="0" w:color="auto"/>
              <w:bottom w:val="single" w:sz="4" w:space="0" w:color="auto"/>
              <w:right w:val="single" w:sz="4" w:space="0" w:color="auto"/>
            </w:tcBorders>
          </w:tcPr>
          <w:p w14:paraId="1AD765C7" w14:textId="77777777" w:rsidR="008B139B" w:rsidRDefault="008B139B">
            <w:pPr>
              <w:pStyle w:val="TAH"/>
              <w:spacing w:line="256" w:lineRule="auto"/>
              <w:rPr>
                <w:ins w:id="5457" w:author="vivo" w:date="2022-08-04T17:35:00Z"/>
              </w:rPr>
            </w:pPr>
          </w:p>
        </w:tc>
      </w:tr>
      <w:tr w:rsidR="008B139B" w14:paraId="3DD14FEA" w14:textId="77777777" w:rsidTr="001335B5">
        <w:trPr>
          <w:cantSplit/>
          <w:trHeight w:val="187"/>
          <w:ins w:id="545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F403BC3" w14:textId="77777777" w:rsidR="008B139B" w:rsidRDefault="008B139B">
            <w:pPr>
              <w:pStyle w:val="TAL"/>
              <w:spacing w:line="256" w:lineRule="auto"/>
              <w:rPr>
                <w:ins w:id="5459" w:author="vivo" w:date="2022-08-04T17:35:00Z"/>
              </w:rPr>
            </w:pPr>
            <w:ins w:id="5460"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E417B03" w14:textId="77777777" w:rsidR="008B139B" w:rsidRDefault="008B139B">
            <w:pPr>
              <w:pStyle w:val="TAC"/>
              <w:spacing w:line="256" w:lineRule="auto"/>
              <w:rPr>
                <w:ins w:id="5461"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118ED64" w14:textId="42D6018E" w:rsidR="008B139B" w:rsidRDefault="008B139B">
            <w:pPr>
              <w:pStyle w:val="TAL"/>
              <w:spacing w:line="256" w:lineRule="auto"/>
              <w:rPr>
                <w:ins w:id="5462" w:author="vivo" w:date="2022-08-04T17:35:00Z"/>
                <w:rFonts w:cs="Arial"/>
              </w:rPr>
            </w:pPr>
            <w:ins w:id="5463" w:author="vivo" w:date="2022-08-04T17:35:00Z">
              <w:r>
                <w:rPr>
                  <w:rFonts w:cs="Arial"/>
                </w:rPr>
                <w:t>Config 1</w:t>
              </w:r>
            </w:ins>
            <w:ins w:id="5464" w:author="vivo" w:date="2022-08-23T09:45: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4580439" w14:textId="77777777" w:rsidR="008B139B" w:rsidRDefault="008B139B">
            <w:pPr>
              <w:pStyle w:val="TAC"/>
              <w:spacing w:line="256" w:lineRule="auto"/>
              <w:rPr>
                <w:ins w:id="5465" w:author="vivo" w:date="2022-08-04T17:35:00Z"/>
              </w:rPr>
            </w:pPr>
            <w:ins w:id="5466" w:author="vivo" w:date="2022-08-04T17:35:00Z">
              <w:r>
                <w:t>1, 2</w:t>
              </w:r>
            </w:ins>
          </w:p>
        </w:tc>
        <w:tc>
          <w:tcPr>
            <w:tcW w:w="3072" w:type="dxa"/>
            <w:tcBorders>
              <w:top w:val="single" w:sz="4" w:space="0" w:color="auto"/>
              <w:left w:val="single" w:sz="4" w:space="0" w:color="auto"/>
              <w:bottom w:val="single" w:sz="4" w:space="0" w:color="auto"/>
              <w:right w:val="single" w:sz="4" w:space="0" w:color="auto"/>
            </w:tcBorders>
            <w:hideMark/>
          </w:tcPr>
          <w:p w14:paraId="7FA6D1F3" w14:textId="77777777" w:rsidR="008B139B" w:rsidRDefault="008B139B">
            <w:pPr>
              <w:pStyle w:val="TAL"/>
              <w:spacing w:line="256" w:lineRule="auto"/>
              <w:rPr>
                <w:ins w:id="5467" w:author="vivo" w:date="2022-08-04T17:35:00Z"/>
                <w:bCs/>
              </w:rPr>
            </w:pPr>
            <w:ins w:id="5468" w:author="vivo" w:date="2022-08-04T17:35:00Z">
              <w:r>
                <w:rPr>
                  <w:bCs/>
                </w:rPr>
                <w:t>Two FR2 NR carrier frequencies is used.</w:t>
              </w:r>
            </w:ins>
          </w:p>
        </w:tc>
      </w:tr>
      <w:tr w:rsidR="008B139B" w14:paraId="44DC398C" w14:textId="77777777" w:rsidTr="001335B5">
        <w:trPr>
          <w:cantSplit/>
          <w:trHeight w:val="187"/>
          <w:ins w:id="546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1F38892" w14:textId="77777777" w:rsidR="008B139B" w:rsidRDefault="008B139B">
            <w:pPr>
              <w:pStyle w:val="TAL"/>
              <w:spacing w:line="256" w:lineRule="auto"/>
              <w:rPr>
                <w:ins w:id="5470" w:author="vivo" w:date="2022-08-04T17:35:00Z"/>
                <w:rFonts w:cs="Arial"/>
              </w:rPr>
            </w:pPr>
            <w:ins w:id="5471"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6CB043C" w14:textId="77777777" w:rsidR="008B139B" w:rsidRDefault="008B139B">
            <w:pPr>
              <w:pStyle w:val="TAC"/>
              <w:spacing w:line="256" w:lineRule="auto"/>
              <w:rPr>
                <w:ins w:id="547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056E384F" w14:textId="3809D7E8" w:rsidR="008B139B" w:rsidRDefault="008B139B">
            <w:pPr>
              <w:pStyle w:val="TAL"/>
              <w:spacing w:line="256" w:lineRule="auto"/>
              <w:rPr>
                <w:ins w:id="5473" w:author="vivo" w:date="2022-08-04T17:35:00Z"/>
                <w:rFonts w:cs="Arial"/>
              </w:rPr>
            </w:pPr>
            <w:ins w:id="5474" w:author="vivo" w:date="2022-08-04T17:35:00Z">
              <w:r>
                <w:rPr>
                  <w:rFonts w:cs="Arial"/>
                </w:rPr>
                <w:t>Config 1</w:t>
              </w:r>
            </w:ins>
            <w:ins w:id="5475" w:author="vivo" w:date="2022-08-23T09:45: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072DF40" w14:textId="77777777" w:rsidR="008B139B" w:rsidRDefault="008B139B">
            <w:pPr>
              <w:pStyle w:val="TAL"/>
              <w:spacing w:line="256" w:lineRule="auto"/>
              <w:rPr>
                <w:ins w:id="5476" w:author="vivo" w:date="2022-08-04T17:35:00Z"/>
                <w:rFonts w:cs="Arial"/>
              </w:rPr>
            </w:pPr>
            <w:ins w:id="5477"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1EB8F11" w14:textId="77777777" w:rsidR="008B139B" w:rsidRDefault="008B139B">
            <w:pPr>
              <w:pStyle w:val="TAL"/>
              <w:spacing w:line="256" w:lineRule="auto"/>
              <w:rPr>
                <w:ins w:id="5478" w:author="vivo" w:date="2022-08-04T17:35:00Z"/>
                <w:rFonts w:cs="Arial"/>
              </w:rPr>
            </w:pPr>
            <w:ins w:id="5479" w:author="vivo" w:date="2022-08-04T17:35:00Z">
              <w:r>
                <w:rPr>
                  <w:rFonts w:cs="Arial"/>
                </w:rPr>
                <w:t xml:space="preserve">NR Cell 1 is on </w:t>
              </w:r>
              <w:r>
                <w:t xml:space="preserve">NR RF channel </w:t>
              </w:r>
              <w:r>
                <w:rPr>
                  <w:rFonts w:cs="Arial"/>
                </w:rPr>
                <w:t xml:space="preserve">number </w:t>
              </w:r>
              <w:r>
                <w:t>1.</w:t>
              </w:r>
            </w:ins>
          </w:p>
        </w:tc>
      </w:tr>
      <w:tr w:rsidR="008B139B" w14:paraId="619BBEC9" w14:textId="77777777" w:rsidTr="001335B5">
        <w:trPr>
          <w:cantSplit/>
          <w:trHeight w:val="187"/>
          <w:ins w:id="548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F987672" w14:textId="77777777" w:rsidR="008B139B" w:rsidRDefault="008B139B">
            <w:pPr>
              <w:pStyle w:val="TAL"/>
              <w:spacing w:line="256" w:lineRule="auto"/>
              <w:rPr>
                <w:ins w:id="5481" w:author="vivo" w:date="2022-08-04T17:35:00Z"/>
                <w:rFonts w:cs="Arial"/>
              </w:rPr>
            </w:pPr>
            <w:ins w:id="5482"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704C1F1" w14:textId="77777777" w:rsidR="008B139B" w:rsidRDefault="008B139B">
            <w:pPr>
              <w:pStyle w:val="TAC"/>
              <w:spacing w:line="256" w:lineRule="auto"/>
              <w:rPr>
                <w:ins w:id="548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C90FBCF" w14:textId="7F135A27" w:rsidR="008B139B" w:rsidRDefault="008B139B">
            <w:pPr>
              <w:pStyle w:val="TAL"/>
              <w:spacing w:line="256" w:lineRule="auto"/>
              <w:rPr>
                <w:ins w:id="5484" w:author="vivo" w:date="2022-08-04T17:35:00Z"/>
                <w:rFonts w:cs="Arial"/>
              </w:rPr>
            </w:pPr>
            <w:ins w:id="5485" w:author="vivo" w:date="2022-08-04T17:35:00Z">
              <w:r>
                <w:rPr>
                  <w:rFonts w:cs="Arial"/>
                </w:rPr>
                <w:t>Config 1</w:t>
              </w:r>
            </w:ins>
            <w:ins w:id="5486" w:author="vivo" w:date="2022-08-23T09:45: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1193C6B" w14:textId="77777777" w:rsidR="008B139B" w:rsidRDefault="008B139B">
            <w:pPr>
              <w:pStyle w:val="TAL"/>
              <w:spacing w:line="256" w:lineRule="auto"/>
              <w:rPr>
                <w:ins w:id="5487" w:author="vivo" w:date="2022-08-04T17:35:00Z"/>
                <w:rFonts w:cs="Arial"/>
              </w:rPr>
            </w:pPr>
            <w:ins w:id="5488"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02FB767" w14:textId="77777777" w:rsidR="008B139B" w:rsidRDefault="008B139B">
            <w:pPr>
              <w:pStyle w:val="TAL"/>
              <w:spacing w:line="256" w:lineRule="auto"/>
              <w:rPr>
                <w:ins w:id="5489" w:author="vivo" w:date="2022-08-04T17:35:00Z"/>
                <w:rFonts w:cs="Arial"/>
              </w:rPr>
            </w:pPr>
            <w:ins w:id="5490" w:author="vivo" w:date="2022-08-04T17:35:00Z">
              <w:r>
                <w:rPr>
                  <w:rFonts w:cs="Arial"/>
                </w:rPr>
                <w:t>NR cell 2 is</w:t>
              </w:r>
              <w:r>
                <w:t xml:space="preserve"> on NR RF channel </w:t>
              </w:r>
              <w:r>
                <w:rPr>
                  <w:rFonts w:cs="Arial"/>
                </w:rPr>
                <w:t xml:space="preserve">number </w:t>
              </w:r>
              <w:r>
                <w:t>2.</w:t>
              </w:r>
            </w:ins>
          </w:p>
        </w:tc>
      </w:tr>
      <w:tr w:rsidR="008B139B" w14:paraId="38D2354E" w14:textId="77777777" w:rsidTr="001335B5">
        <w:trPr>
          <w:cantSplit/>
          <w:trHeight w:val="187"/>
          <w:ins w:id="549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EF31317" w14:textId="77777777" w:rsidR="008B139B" w:rsidRDefault="008B139B">
            <w:pPr>
              <w:pStyle w:val="TAL"/>
              <w:spacing w:line="256" w:lineRule="auto"/>
              <w:rPr>
                <w:ins w:id="5492" w:author="vivo" w:date="2022-08-04T17:35:00Z"/>
                <w:rFonts w:cs="Arial"/>
              </w:rPr>
            </w:pPr>
            <w:ins w:id="5493"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E302CAD" w14:textId="77777777" w:rsidR="008B139B" w:rsidRDefault="008B139B">
            <w:pPr>
              <w:pStyle w:val="TAC"/>
              <w:spacing w:line="256" w:lineRule="auto"/>
              <w:rPr>
                <w:ins w:id="5494"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92EC216" w14:textId="2D51B71F" w:rsidR="008B139B" w:rsidRDefault="008B139B">
            <w:pPr>
              <w:pStyle w:val="TAL"/>
              <w:spacing w:line="256" w:lineRule="auto"/>
              <w:rPr>
                <w:ins w:id="5495" w:author="vivo" w:date="2022-08-04T17:35:00Z"/>
                <w:rFonts w:cs="Arial"/>
                <w:lang w:eastAsia="zh-CN"/>
              </w:rPr>
            </w:pPr>
            <w:ins w:id="5496" w:author="vivo" w:date="2022-08-04T17:35:00Z">
              <w:r>
                <w:rPr>
                  <w:rFonts w:cs="Arial"/>
                </w:rPr>
                <w:t>Config 1</w:t>
              </w:r>
            </w:ins>
            <w:ins w:id="5497" w:author="vivo" w:date="2022-08-23T09:45: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1D8ACA4" w14:textId="77777777" w:rsidR="008B139B" w:rsidRDefault="008B139B">
            <w:pPr>
              <w:pStyle w:val="TAL"/>
              <w:spacing w:line="256" w:lineRule="auto"/>
              <w:rPr>
                <w:ins w:id="5498" w:author="vivo" w:date="2022-08-04T17:35:00Z"/>
                <w:rFonts w:cs="Arial"/>
                <w:lang w:eastAsia="en-GB"/>
              </w:rPr>
            </w:pPr>
            <w:ins w:id="5499"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206409F0" w14:textId="77777777" w:rsidR="008B139B" w:rsidRDefault="008B139B">
            <w:pPr>
              <w:pStyle w:val="TAL"/>
              <w:spacing w:line="256" w:lineRule="auto"/>
              <w:rPr>
                <w:ins w:id="5500" w:author="vivo" w:date="2022-08-04T17:35:00Z"/>
                <w:rFonts w:cs="Arial"/>
              </w:rPr>
            </w:pPr>
            <w:ins w:id="5501" w:author="vivo" w:date="2022-08-04T17:35:00Z">
              <w:r>
                <w:rPr>
                  <w:rFonts w:cs="Arial"/>
                </w:rPr>
                <w:t>As specified in clause 9.1.2-1.</w:t>
              </w:r>
            </w:ins>
          </w:p>
          <w:p w14:paraId="38DE077E" w14:textId="77777777" w:rsidR="008B139B" w:rsidRDefault="008B139B">
            <w:pPr>
              <w:pStyle w:val="TAL"/>
              <w:spacing w:line="256" w:lineRule="auto"/>
              <w:rPr>
                <w:ins w:id="5502" w:author="vivo" w:date="2022-08-04T17:35:00Z"/>
                <w:rFonts w:cs="Arial"/>
              </w:rPr>
            </w:pPr>
          </w:p>
        </w:tc>
      </w:tr>
      <w:tr w:rsidR="008B139B" w14:paraId="42722458" w14:textId="77777777" w:rsidTr="001335B5">
        <w:trPr>
          <w:cantSplit/>
          <w:trHeight w:val="187"/>
          <w:ins w:id="5503"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353C494" w14:textId="77777777" w:rsidR="008B139B" w:rsidRDefault="008B139B">
            <w:pPr>
              <w:pStyle w:val="TAL"/>
              <w:spacing w:line="256" w:lineRule="auto"/>
              <w:rPr>
                <w:ins w:id="5504" w:author="vivo" w:date="2022-08-04T17:35:00Z"/>
                <w:rFonts w:cs="Arial"/>
                <w:lang w:eastAsia="zh-CN"/>
              </w:rPr>
            </w:pPr>
            <w:ins w:id="5505"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FA95A66" w14:textId="77777777" w:rsidR="008B139B" w:rsidRDefault="008B139B">
            <w:pPr>
              <w:pStyle w:val="TAC"/>
              <w:spacing w:line="256" w:lineRule="auto"/>
              <w:rPr>
                <w:ins w:id="5506"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EFDE5FA" w14:textId="1E0C0E95" w:rsidR="008B139B" w:rsidRDefault="008B139B">
            <w:pPr>
              <w:pStyle w:val="TAL"/>
              <w:spacing w:line="256" w:lineRule="auto"/>
              <w:rPr>
                <w:ins w:id="5507" w:author="vivo" w:date="2022-08-04T17:35:00Z"/>
                <w:rFonts w:cs="Arial"/>
                <w:lang w:eastAsia="zh-CN"/>
              </w:rPr>
            </w:pPr>
            <w:ins w:id="5508" w:author="vivo" w:date="2022-08-04T17:35:00Z">
              <w:r>
                <w:rPr>
                  <w:rFonts w:cs="Arial"/>
                </w:rPr>
                <w:t>Config 1</w:t>
              </w:r>
            </w:ins>
            <w:ins w:id="5509" w:author="vivo" w:date="2022-08-23T09:45: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D6C8973" w14:textId="77777777" w:rsidR="008B139B" w:rsidRDefault="008B139B">
            <w:pPr>
              <w:pStyle w:val="TAL"/>
              <w:spacing w:line="256" w:lineRule="auto"/>
              <w:rPr>
                <w:ins w:id="5510" w:author="vivo" w:date="2022-08-04T17:35:00Z"/>
                <w:rFonts w:cs="Arial"/>
                <w:lang w:eastAsia="zh-CN"/>
              </w:rPr>
            </w:pPr>
            <w:ins w:id="5511"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7E1F49E" w14:textId="77777777" w:rsidR="008B139B" w:rsidRDefault="008B139B">
            <w:pPr>
              <w:pStyle w:val="TAL"/>
              <w:spacing w:line="256" w:lineRule="auto"/>
              <w:rPr>
                <w:ins w:id="5512" w:author="vivo" w:date="2022-08-04T17:35:00Z"/>
                <w:rFonts w:cs="Arial"/>
                <w:lang w:eastAsia="en-GB"/>
              </w:rPr>
            </w:pPr>
          </w:p>
        </w:tc>
      </w:tr>
      <w:tr w:rsidR="00625E74" w14:paraId="4356C2FE" w14:textId="77777777" w:rsidTr="007328B8">
        <w:trPr>
          <w:cantSplit/>
          <w:trHeight w:val="187"/>
          <w:ins w:id="5513" w:author="vivo" w:date="2022-08-04T17:35:00Z"/>
        </w:trPr>
        <w:tc>
          <w:tcPr>
            <w:tcW w:w="2116" w:type="dxa"/>
            <w:vMerge w:val="restart"/>
            <w:tcBorders>
              <w:top w:val="single" w:sz="4" w:space="0" w:color="auto"/>
              <w:left w:val="single" w:sz="4" w:space="0" w:color="auto"/>
              <w:right w:val="single" w:sz="4" w:space="0" w:color="auto"/>
            </w:tcBorders>
            <w:vAlign w:val="center"/>
            <w:hideMark/>
          </w:tcPr>
          <w:p w14:paraId="2FE920BB" w14:textId="77777777" w:rsidR="00625E74" w:rsidRDefault="00625E74">
            <w:pPr>
              <w:pStyle w:val="TAL"/>
              <w:spacing w:line="256" w:lineRule="auto"/>
              <w:jc w:val="center"/>
              <w:rPr>
                <w:ins w:id="5514" w:author="vivo" w:date="2022-08-04T17:35:00Z"/>
                <w:lang w:eastAsia="zh-CN"/>
              </w:rPr>
              <w:pPrChange w:id="5515" w:author="vivo" w:date="2022-08-23T09:46:00Z">
                <w:pPr>
                  <w:pStyle w:val="TAL"/>
                  <w:spacing w:line="256" w:lineRule="auto"/>
                </w:pPr>
              </w:pPrChange>
            </w:pPr>
            <w:ins w:id="5516"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1D997AD4" w14:textId="77777777" w:rsidR="00625E74" w:rsidRDefault="00625E74">
            <w:pPr>
              <w:pStyle w:val="TAC"/>
              <w:spacing w:line="256" w:lineRule="auto"/>
              <w:rPr>
                <w:ins w:id="5517"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409E924" w14:textId="04C072AF" w:rsidR="00625E74" w:rsidRDefault="00625E74">
            <w:pPr>
              <w:pStyle w:val="TAL"/>
              <w:spacing w:line="256" w:lineRule="auto"/>
              <w:rPr>
                <w:ins w:id="5518" w:author="vivo" w:date="2022-08-04T17:35:00Z"/>
                <w:rFonts w:cs="Arial"/>
              </w:rPr>
            </w:pPr>
            <w:ins w:id="5519"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B41C08D" w14:textId="1FF43D01" w:rsidR="00625E74" w:rsidRDefault="00625E74">
            <w:pPr>
              <w:pStyle w:val="TAL"/>
              <w:spacing w:line="256" w:lineRule="auto"/>
              <w:rPr>
                <w:ins w:id="5520" w:author="vivo" w:date="2022-08-04T17:35:00Z"/>
                <w:rFonts w:cs="Arial"/>
                <w:lang w:eastAsia="zh-CN"/>
              </w:rPr>
            </w:pPr>
            <w:ins w:id="5521" w:author="vivo" w:date="2022-08-04T17:35:00Z">
              <w:r>
                <w:rPr>
                  <w:rFonts w:cs="Arial"/>
                  <w:lang w:eastAsia="zh-CN"/>
                </w:rPr>
                <w:t>SSB.</w:t>
              </w:r>
            </w:ins>
            <w:ins w:id="5522" w:author="vivo" w:date="2022-08-23T09:47:00Z">
              <w:r>
                <w:rPr>
                  <w:rFonts w:cs="Arial"/>
                  <w:lang w:eastAsia="zh-CN"/>
                </w:rPr>
                <w:t>3</w:t>
              </w:r>
            </w:ins>
            <w:ins w:id="5523"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1484BD16" w14:textId="77777777" w:rsidR="00625E74" w:rsidRDefault="00625E74">
            <w:pPr>
              <w:pStyle w:val="TAL"/>
              <w:spacing w:line="256" w:lineRule="auto"/>
              <w:rPr>
                <w:ins w:id="5524" w:author="vivo" w:date="2022-08-04T17:35:00Z"/>
                <w:rFonts w:cs="Arial"/>
                <w:lang w:eastAsia="en-GB"/>
              </w:rPr>
            </w:pPr>
            <w:ins w:id="5525" w:author="vivo" w:date="2022-08-04T17:35:00Z">
              <w:r>
                <w:rPr>
                  <w:rFonts w:cs="Arial"/>
                </w:rPr>
                <w:t>As specified in clause A.3.10.2</w:t>
              </w:r>
            </w:ins>
          </w:p>
        </w:tc>
      </w:tr>
      <w:tr w:rsidR="00625E74" w14:paraId="56E325EB" w14:textId="77777777" w:rsidTr="007328B8">
        <w:trPr>
          <w:cantSplit/>
          <w:trHeight w:val="187"/>
          <w:ins w:id="5526" w:author="vivo" w:date="2022-08-23T09:46:00Z"/>
        </w:trPr>
        <w:tc>
          <w:tcPr>
            <w:tcW w:w="2116" w:type="dxa"/>
            <w:vMerge/>
            <w:tcBorders>
              <w:left w:val="single" w:sz="4" w:space="0" w:color="auto"/>
              <w:right w:val="single" w:sz="4" w:space="0" w:color="auto"/>
            </w:tcBorders>
            <w:vAlign w:val="center"/>
          </w:tcPr>
          <w:p w14:paraId="7680A232" w14:textId="77777777" w:rsidR="00625E74" w:rsidRDefault="00625E74">
            <w:pPr>
              <w:pStyle w:val="TAL"/>
              <w:spacing w:line="256" w:lineRule="auto"/>
              <w:jc w:val="center"/>
              <w:rPr>
                <w:ins w:id="5527" w:author="vivo" w:date="2022-08-23T09:46:00Z"/>
                <w:lang w:eastAsia="zh-CN"/>
              </w:rPr>
              <w:pPrChange w:id="5528" w:author="vivo" w:date="2022-08-23T09:46:00Z">
                <w:pPr>
                  <w:pStyle w:val="TAL"/>
                  <w:spacing w:line="256" w:lineRule="auto"/>
                </w:pPr>
              </w:pPrChange>
            </w:pPr>
          </w:p>
        </w:tc>
        <w:tc>
          <w:tcPr>
            <w:tcW w:w="596" w:type="dxa"/>
            <w:tcBorders>
              <w:top w:val="single" w:sz="4" w:space="0" w:color="auto"/>
              <w:left w:val="single" w:sz="4" w:space="0" w:color="auto"/>
              <w:bottom w:val="single" w:sz="4" w:space="0" w:color="auto"/>
              <w:right w:val="single" w:sz="4" w:space="0" w:color="auto"/>
            </w:tcBorders>
          </w:tcPr>
          <w:p w14:paraId="3FDB464F" w14:textId="77777777" w:rsidR="00625E74" w:rsidRDefault="00625E74">
            <w:pPr>
              <w:pStyle w:val="TAC"/>
              <w:spacing w:line="256" w:lineRule="auto"/>
              <w:rPr>
                <w:ins w:id="5529" w:author="vivo" w:date="2022-08-23T09:46:00Z"/>
                <w:lang w:eastAsia="en-GB"/>
              </w:rPr>
            </w:pPr>
          </w:p>
        </w:tc>
        <w:tc>
          <w:tcPr>
            <w:tcW w:w="1251" w:type="dxa"/>
            <w:tcBorders>
              <w:top w:val="single" w:sz="4" w:space="0" w:color="auto"/>
              <w:left w:val="single" w:sz="4" w:space="0" w:color="auto"/>
              <w:bottom w:val="single" w:sz="4" w:space="0" w:color="auto"/>
              <w:right w:val="single" w:sz="4" w:space="0" w:color="auto"/>
            </w:tcBorders>
          </w:tcPr>
          <w:p w14:paraId="5A251F23" w14:textId="707B4178" w:rsidR="00625E74" w:rsidRDefault="00625E74">
            <w:pPr>
              <w:pStyle w:val="TAL"/>
              <w:spacing w:line="256" w:lineRule="auto"/>
              <w:rPr>
                <w:ins w:id="5530" w:author="vivo" w:date="2022-08-23T09:46:00Z"/>
                <w:rFonts w:cs="Arial"/>
              </w:rPr>
            </w:pPr>
            <w:ins w:id="5531" w:author="vivo" w:date="2022-08-23T09:46:00Z">
              <w:r>
                <w:rPr>
                  <w:rFonts w:cs="Arial"/>
                </w:rPr>
                <w:t xml:space="preserve">Config </w:t>
              </w:r>
            </w:ins>
            <w:ins w:id="5532" w:author="vivo" w:date="2022-08-23T09:47:00Z">
              <w:r>
                <w:rPr>
                  <w:rFonts w:cs="Arial"/>
                </w:rPr>
                <w:t>2</w:t>
              </w:r>
            </w:ins>
          </w:p>
        </w:tc>
        <w:tc>
          <w:tcPr>
            <w:tcW w:w="2505" w:type="dxa"/>
            <w:gridSpan w:val="2"/>
            <w:tcBorders>
              <w:top w:val="single" w:sz="4" w:space="0" w:color="auto"/>
              <w:left w:val="single" w:sz="4" w:space="0" w:color="auto"/>
              <w:bottom w:val="single" w:sz="4" w:space="0" w:color="auto"/>
              <w:right w:val="single" w:sz="4" w:space="0" w:color="auto"/>
            </w:tcBorders>
          </w:tcPr>
          <w:p w14:paraId="5D2864C5" w14:textId="2709F439" w:rsidR="00625E74" w:rsidRDefault="00625E74">
            <w:pPr>
              <w:pStyle w:val="TAL"/>
              <w:spacing w:line="256" w:lineRule="auto"/>
              <w:rPr>
                <w:ins w:id="5533" w:author="vivo" w:date="2022-08-23T09:46:00Z"/>
                <w:rFonts w:cs="Arial"/>
                <w:lang w:eastAsia="zh-CN"/>
              </w:rPr>
            </w:pPr>
            <w:ins w:id="5534" w:author="vivo" w:date="2022-08-23T09:47:00Z">
              <w:r>
                <w:rPr>
                  <w:rFonts w:cs="Arial"/>
                  <w:lang w:eastAsia="zh-CN"/>
                </w:rPr>
                <w:t>SSB.11 FR2</w:t>
              </w:r>
            </w:ins>
          </w:p>
        </w:tc>
        <w:tc>
          <w:tcPr>
            <w:tcW w:w="3072" w:type="dxa"/>
            <w:vMerge/>
            <w:tcBorders>
              <w:left w:val="single" w:sz="4" w:space="0" w:color="auto"/>
              <w:right w:val="single" w:sz="4" w:space="0" w:color="auto"/>
            </w:tcBorders>
          </w:tcPr>
          <w:p w14:paraId="71AEB859" w14:textId="77777777" w:rsidR="00625E74" w:rsidRDefault="00625E74">
            <w:pPr>
              <w:pStyle w:val="TAL"/>
              <w:spacing w:line="256" w:lineRule="auto"/>
              <w:rPr>
                <w:ins w:id="5535" w:author="vivo" w:date="2022-08-23T09:46:00Z"/>
                <w:rFonts w:cs="Arial"/>
              </w:rPr>
            </w:pPr>
          </w:p>
        </w:tc>
      </w:tr>
      <w:tr w:rsidR="00625E74" w14:paraId="4AA96237" w14:textId="77777777" w:rsidTr="007328B8">
        <w:trPr>
          <w:cantSplit/>
          <w:trHeight w:val="187"/>
          <w:ins w:id="5536" w:author="vivo" w:date="2022-08-23T09:46:00Z"/>
        </w:trPr>
        <w:tc>
          <w:tcPr>
            <w:tcW w:w="2116" w:type="dxa"/>
            <w:vMerge/>
            <w:tcBorders>
              <w:left w:val="single" w:sz="4" w:space="0" w:color="auto"/>
              <w:bottom w:val="single" w:sz="4" w:space="0" w:color="auto"/>
              <w:right w:val="single" w:sz="4" w:space="0" w:color="auto"/>
            </w:tcBorders>
            <w:vAlign w:val="center"/>
          </w:tcPr>
          <w:p w14:paraId="77F94C84" w14:textId="77777777" w:rsidR="00625E74" w:rsidRDefault="00625E74">
            <w:pPr>
              <w:pStyle w:val="TAL"/>
              <w:spacing w:line="256" w:lineRule="auto"/>
              <w:jc w:val="center"/>
              <w:rPr>
                <w:ins w:id="5537" w:author="vivo" w:date="2022-08-23T09:46:00Z"/>
                <w:lang w:eastAsia="zh-CN"/>
              </w:rPr>
              <w:pPrChange w:id="5538" w:author="vivo" w:date="2022-08-23T09:46:00Z">
                <w:pPr>
                  <w:pStyle w:val="TAL"/>
                  <w:spacing w:line="256" w:lineRule="auto"/>
                </w:pPr>
              </w:pPrChange>
            </w:pPr>
          </w:p>
        </w:tc>
        <w:tc>
          <w:tcPr>
            <w:tcW w:w="596" w:type="dxa"/>
            <w:tcBorders>
              <w:top w:val="single" w:sz="4" w:space="0" w:color="auto"/>
              <w:left w:val="single" w:sz="4" w:space="0" w:color="auto"/>
              <w:bottom w:val="single" w:sz="4" w:space="0" w:color="auto"/>
              <w:right w:val="single" w:sz="4" w:space="0" w:color="auto"/>
            </w:tcBorders>
          </w:tcPr>
          <w:p w14:paraId="31F95060" w14:textId="77777777" w:rsidR="00625E74" w:rsidRDefault="00625E74">
            <w:pPr>
              <w:pStyle w:val="TAC"/>
              <w:spacing w:line="256" w:lineRule="auto"/>
              <w:rPr>
                <w:ins w:id="5539" w:author="vivo" w:date="2022-08-23T09:46:00Z"/>
                <w:lang w:eastAsia="en-GB"/>
              </w:rPr>
            </w:pPr>
          </w:p>
        </w:tc>
        <w:tc>
          <w:tcPr>
            <w:tcW w:w="1251" w:type="dxa"/>
            <w:tcBorders>
              <w:top w:val="single" w:sz="4" w:space="0" w:color="auto"/>
              <w:left w:val="single" w:sz="4" w:space="0" w:color="auto"/>
              <w:bottom w:val="single" w:sz="4" w:space="0" w:color="auto"/>
              <w:right w:val="single" w:sz="4" w:space="0" w:color="auto"/>
            </w:tcBorders>
          </w:tcPr>
          <w:p w14:paraId="448D466C" w14:textId="3FA19FF2" w:rsidR="00625E74" w:rsidRDefault="00625E74">
            <w:pPr>
              <w:pStyle w:val="TAL"/>
              <w:spacing w:line="256" w:lineRule="auto"/>
              <w:rPr>
                <w:ins w:id="5540" w:author="vivo" w:date="2022-08-23T09:46:00Z"/>
                <w:rFonts w:cs="Arial"/>
              </w:rPr>
            </w:pPr>
            <w:ins w:id="5541" w:author="vivo" w:date="2022-08-23T09:47: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7AD36503" w14:textId="31019BFE" w:rsidR="00625E74" w:rsidRDefault="00625E74">
            <w:pPr>
              <w:pStyle w:val="TAL"/>
              <w:spacing w:line="256" w:lineRule="auto"/>
              <w:rPr>
                <w:ins w:id="5542" w:author="vivo" w:date="2022-08-23T09:46:00Z"/>
                <w:rFonts w:cs="Arial"/>
                <w:lang w:eastAsia="zh-CN"/>
              </w:rPr>
            </w:pPr>
            <w:ins w:id="5543" w:author="vivo" w:date="2022-08-23T09: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1AD724BF" w14:textId="77777777" w:rsidR="00625E74" w:rsidRDefault="00625E74">
            <w:pPr>
              <w:pStyle w:val="TAL"/>
              <w:spacing w:line="256" w:lineRule="auto"/>
              <w:rPr>
                <w:ins w:id="5544" w:author="vivo" w:date="2022-08-23T09:46:00Z"/>
                <w:rFonts w:cs="Arial"/>
              </w:rPr>
            </w:pPr>
          </w:p>
        </w:tc>
      </w:tr>
      <w:tr w:rsidR="008B139B" w14:paraId="048102D9" w14:textId="77777777" w:rsidTr="001335B5">
        <w:trPr>
          <w:cantSplit/>
          <w:trHeight w:val="187"/>
          <w:ins w:id="554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283677B" w14:textId="77777777" w:rsidR="008B139B" w:rsidRDefault="008B139B">
            <w:pPr>
              <w:pStyle w:val="TAL"/>
              <w:spacing w:line="256" w:lineRule="auto"/>
              <w:rPr>
                <w:ins w:id="5546" w:author="vivo" w:date="2022-08-04T17:35:00Z"/>
                <w:rFonts w:cs="Arial"/>
              </w:rPr>
            </w:pPr>
            <w:ins w:id="5547"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625D863" w14:textId="77777777" w:rsidR="008B139B" w:rsidRDefault="008B139B">
            <w:pPr>
              <w:pStyle w:val="TAC"/>
              <w:spacing w:line="256" w:lineRule="auto"/>
              <w:rPr>
                <w:ins w:id="5548" w:author="vivo" w:date="2022-08-04T17:35:00Z"/>
              </w:rPr>
            </w:pPr>
            <w:ins w:id="5549"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64EB2DCC" w14:textId="65C4DA8F" w:rsidR="008B139B" w:rsidRDefault="008B139B">
            <w:pPr>
              <w:pStyle w:val="TAL"/>
              <w:spacing w:line="256" w:lineRule="auto"/>
              <w:rPr>
                <w:ins w:id="5550" w:author="vivo" w:date="2022-08-04T17:35:00Z"/>
                <w:rFonts w:cs="Arial"/>
              </w:rPr>
            </w:pPr>
            <w:ins w:id="5551" w:author="vivo" w:date="2022-08-04T17:35:00Z">
              <w:r>
                <w:rPr>
                  <w:rFonts w:cs="Arial"/>
                </w:rPr>
                <w:t>Config 1</w:t>
              </w:r>
            </w:ins>
            <w:ins w:id="5552"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D48D12A" w14:textId="77777777" w:rsidR="008B139B" w:rsidRDefault="008B139B">
            <w:pPr>
              <w:pStyle w:val="TAL"/>
              <w:spacing w:line="256" w:lineRule="auto"/>
              <w:rPr>
                <w:ins w:id="5553" w:author="vivo" w:date="2022-08-04T17:35:00Z"/>
                <w:rFonts w:cs="Arial"/>
              </w:rPr>
            </w:pPr>
            <w:ins w:id="5554"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5D8CFADE" w14:textId="77777777" w:rsidR="008B139B" w:rsidRDefault="008B139B">
            <w:pPr>
              <w:pStyle w:val="TAL"/>
              <w:spacing w:line="256" w:lineRule="auto"/>
              <w:rPr>
                <w:ins w:id="5555" w:author="vivo" w:date="2022-08-04T17:35:00Z"/>
                <w:rFonts w:cs="Arial"/>
              </w:rPr>
            </w:pPr>
          </w:p>
        </w:tc>
      </w:tr>
      <w:tr w:rsidR="008B139B" w14:paraId="25E36430" w14:textId="77777777" w:rsidTr="001335B5">
        <w:trPr>
          <w:cantSplit/>
          <w:trHeight w:val="187"/>
          <w:ins w:id="555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456FD65" w14:textId="77777777" w:rsidR="008B139B" w:rsidRDefault="008B139B">
            <w:pPr>
              <w:pStyle w:val="TAL"/>
              <w:spacing w:line="256" w:lineRule="auto"/>
              <w:rPr>
                <w:ins w:id="5557" w:author="vivo" w:date="2022-08-04T17:35:00Z"/>
                <w:rFonts w:cs="Arial"/>
              </w:rPr>
            </w:pPr>
            <w:ins w:id="5558"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43FF3A" w14:textId="77777777" w:rsidR="008B139B" w:rsidRDefault="008B139B">
            <w:pPr>
              <w:pStyle w:val="TAC"/>
              <w:spacing w:line="256" w:lineRule="auto"/>
              <w:rPr>
                <w:ins w:id="5559" w:author="vivo" w:date="2022-08-04T17:35:00Z"/>
              </w:rPr>
            </w:pPr>
            <w:ins w:id="5560"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63A357B8" w14:textId="33E6EAD5" w:rsidR="008B139B" w:rsidRDefault="008B139B">
            <w:pPr>
              <w:pStyle w:val="TAL"/>
              <w:spacing w:line="256" w:lineRule="auto"/>
              <w:rPr>
                <w:ins w:id="5561" w:author="vivo" w:date="2022-08-04T17:35:00Z"/>
                <w:rFonts w:cs="Arial"/>
              </w:rPr>
            </w:pPr>
            <w:ins w:id="5562" w:author="vivo" w:date="2022-08-04T17:35:00Z">
              <w:r>
                <w:rPr>
                  <w:rFonts w:cs="Arial"/>
                </w:rPr>
                <w:t>Config 1</w:t>
              </w:r>
            </w:ins>
            <w:ins w:id="5563"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C690D3B" w14:textId="77777777" w:rsidR="008B139B" w:rsidRDefault="008B139B">
            <w:pPr>
              <w:pStyle w:val="TAL"/>
              <w:spacing w:line="256" w:lineRule="auto"/>
              <w:rPr>
                <w:ins w:id="5564" w:author="vivo" w:date="2022-08-04T17:35:00Z"/>
                <w:rFonts w:cs="Arial"/>
              </w:rPr>
            </w:pPr>
            <w:ins w:id="5565"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52D4CAD" w14:textId="77777777" w:rsidR="008B139B" w:rsidRDefault="008B139B">
            <w:pPr>
              <w:pStyle w:val="TAL"/>
              <w:spacing w:line="256" w:lineRule="auto"/>
              <w:rPr>
                <w:ins w:id="5566" w:author="vivo" w:date="2022-08-04T17:35:00Z"/>
                <w:rFonts w:cs="Arial"/>
              </w:rPr>
            </w:pPr>
          </w:p>
        </w:tc>
      </w:tr>
      <w:tr w:rsidR="008B139B" w14:paraId="4245AE86" w14:textId="77777777" w:rsidTr="001335B5">
        <w:trPr>
          <w:cantSplit/>
          <w:trHeight w:val="187"/>
          <w:ins w:id="556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F874906" w14:textId="77777777" w:rsidR="008B139B" w:rsidRDefault="008B139B">
            <w:pPr>
              <w:pStyle w:val="TAL"/>
              <w:spacing w:line="256" w:lineRule="auto"/>
              <w:rPr>
                <w:ins w:id="5568" w:author="vivo" w:date="2022-08-04T17:35:00Z"/>
                <w:rFonts w:cs="Arial"/>
              </w:rPr>
            </w:pPr>
            <w:ins w:id="5569"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4093EE0" w14:textId="77777777" w:rsidR="008B139B" w:rsidRDefault="008B139B">
            <w:pPr>
              <w:pStyle w:val="TAC"/>
              <w:spacing w:line="256" w:lineRule="auto"/>
              <w:rPr>
                <w:ins w:id="557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1BDED19" w14:textId="1C7AA54B" w:rsidR="008B139B" w:rsidRDefault="008B139B">
            <w:pPr>
              <w:pStyle w:val="TAL"/>
              <w:spacing w:line="256" w:lineRule="auto"/>
              <w:rPr>
                <w:ins w:id="5571" w:author="vivo" w:date="2022-08-04T17:35:00Z"/>
                <w:rFonts w:cs="Arial"/>
              </w:rPr>
            </w:pPr>
            <w:ins w:id="5572" w:author="vivo" w:date="2022-08-04T17:35:00Z">
              <w:r>
                <w:rPr>
                  <w:rFonts w:cs="Arial"/>
                </w:rPr>
                <w:t>Config 1</w:t>
              </w:r>
            </w:ins>
            <w:ins w:id="5573"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E3D83C4" w14:textId="77777777" w:rsidR="008B139B" w:rsidRDefault="008B139B">
            <w:pPr>
              <w:pStyle w:val="TAL"/>
              <w:spacing w:line="256" w:lineRule="auto"/>
              <w:rPr>
                <w:ins w:id="5574" w:author="vivo" w:date="2022-08-04T17:35:00Z"/>
                <w:rFonts w:cs="Arial"/>
              </w:rPr>
            </w:pPr>
            <w:ins w:id="5575"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8F4CC12" w14:textId="77777777" w:rsidR="008B139B" w:rsidRDefault="008B139B">
            <w:pPr>
              <w:pStyle w:val="TAL"/>
              <w:spacing w:line="256" w:lineRule="auto"/>
              <w:rPr>
                <w:ins w:id="5576" w:author="vivo" w:date="2022-08-04T17:35:00Z"/>
                <w:rFonts w:cs="Arial"/>
              </w:rPr>
            </w:pPr>
          </w:p>
        </w:tc>
      </w:tr>
      <w:tr w:rsidR="008B139B" w14:paraId="707CB640" w14:textId="77777777" w:rsidTr="001335B5">
        <w:trPr>
          <w:cantSplit/>
          <w:trHeight w:val="187"/>
          <w:ins w:id="557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645184F" w14:textId="77777777" w:rsidR="008B139B" w:rsidRDefault="008B139B">
            <w:pPr>
              <w:pStyle w:val="TAL"/>
              <w:spacing w:line="256" w:lineRule="auto"/>
              <w:rPr>
                <w:ins w:id="5578" w:author="vivo" w:date="2022-08-04T17:35:00Z"/>
                <w:rFonts w:cs="Arial"/>
              </w:rPr>
            </w:pPr>
            <w:ins w:id="5579"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3C24912" w14:textId="77777777" w:rsidR="008B139B" w:rsidRDefault="008B139B">
            <w:pPr>
              <w:pStyle w:val="TAC"/>
              <w:spacing w:line="256" w:lineRule="auto"/>
              <w:rPr>
                <w:ins w:id="5580" w:author="vivo" w:date="2022-08-04T17:35:00Z"/>
              </w:rPr>
            </w:pPr>
            <w:ins w:id="5581"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6F79FE1E" w14:textId="1DF11013" w:rsidR="008B139B" w:rsidRDefault="008B139B">
            <w:pPr>
              <w:pStyle w:val="TAL"/>
              <w:spacing w:line="256" w:lineRule="auto"/>
              <w:rPr>
                <w:ins w:id="5582" w:author="vivo" w:date="2022-08-04T17:35:00Z"/>
                <w:rFonts w:cs="Arial"/>
              </w:rPr>
            </w:pPr>
            <w:ins w:id="5583" w:author="vivo" w:date="2022-08-04T17:35:00Z">
              <w:r>
                <w:rPr>
                  <w:rFonts w:cs="Arial"/>
                </w:rPr>
                <w:t>Config 1</w:t>
              </w:r>
            </w:ins>
            <w:ins w:id="5584"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16C926" w14:textId="77777777" w:rsidR="008B139B" w:rsidRDefault="008B139B">
            <w:pPr>
              <w:pStyle w:val="TAL"/>
              <w:spacing w:line="256" w:lineRule="auto"/>
              <w:rPr>
                <w:ins w:id="5585" w:author="vivo" w:date="2022-08-04T17:35:00Z"/>
                <w:rFonts w:cs="Arial"/>
              </w:rPr>
            </w:pPr>
            <w:ins w:id="558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32F8136" w14:textId="77777777" w:rsidR="008B139B" w:rsidRDefault="008B139B">
            <w:pPr>
              <w:pStyle w:val="TAL"/>
              <w:spacing w:line="256" w:lineRule="auto"/>
              <w:rPr>
                <w:ins w:id="5587" w:author="vivo" w:date="2022-08-04T17:35:00Z"/>
                <w:rFonts w:cs="Arial"/>
              </w:rPr>
            </w:pPr>
          </w:p>
        </w:tc>
      </w:tr>
      <w:tr w:rsidR="008B139B" w14:paraId="3B90613F" w14:textId="77777777" w:rsidTr="001335B5">
        <w:trPr>
          <w:cantSplit/>
          <w:trHeight w:val="187"/>
          <w:ins w:id="558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B68B9F2" w14:textId="77777777" w:rsidR="008B139B" w:rsidRDefault="008B139B">
            <w:pPr>
              <w:pStyle w:val="TAL"/>
              <w:spacing w:line="256" w:lineRule="auto"/>
              <w:rPr>
                <w:ins w:id="5589" w:author="vivo" w:date="2022-08-04T17:35:00Z"/>
                <w:rFonts w:cs="Arial"/>
              </w:rPr>
            </w:pPr>
            <w:ins w:id="5590"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BB26D20" w14:textId="77777777" w:rsidR="008B139B" w:rsidRDefault="008B139B">
            <w:pPr>
              <w:pStyle w:val="TAC"/>
              <w:spacing w:line="256" w:lineRule="auto"/>
              <w:rPr>
                <w:ins w:id="5591"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07115A57" w14:textId="067D090C" w:rsidR="008B139B" w:rsidRDefault="008B139B">
            <w:pPr>
              <w:pStyle w:val="TAL"/>
              <w:spacing w:line="256" w:lineRule="auto"/>
              <w:rPr>
                <w:ins w:id="5592" w:author="vivo" w:date="2022-08-04T17:35:00Z"/>
                <w:rFonts w:cs="Arial"/>
              </w:rPr>
            </w:pPr>
            <w:ins w:id="5593" w:author="vivo" w:date="2022-08-04T17:35:00Z">
              <w:r>
                <w:rPr>
                  <w:rFonts w:cs="Arial"/>
                </w:rPr>
                <w:t>Config 1</w:t>
              </w:r>
            </w:ins>
            <w:ins w:id="5594"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C37CDE" w14:textId="77777777" w:rsidR="008B139B" w:rsidRDefault="008B139B">
            <w:pPr>
              <w:pStyle w:val="TAL"/>
              <w:spacing w:line="256" w:lineRule="auto"/>
              <w:rPr>
                <w:ins w:id="5595" w:author="vivo" w:date="2022-08-04T17:35:00Z"/>
                <w:rFonts w:cs="Arial"/>
              </w:rPr>
            </w:pPr>
            <w:ins w:id="559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99A3281" w14:textId="77777777" w:rsidR="008B139B" w:rsidRDefault="008B139B">
            <w:pPr>
              <w:pStyle w:val="TAL"/>
              <w:spacing w:line="256" w:lineRule="auto"/>
              <w:rPr>
                <w:ins w:id="5597" w:author="vivo" w:date="2022-08-04T17:35:00Z"/>
                <w:rFonts w:cs="Arial"/>
              </w:rPr>
            </w:pPr>
            <w:ins w:id="5598" w:author="vivo" w:date="2022-08-04T17:35:00Z">
              <w:r>
                <w:rPr>
                  <w:rFonts w:cs="Arial"/>
                </w:rPr>
                <w:t>L3 filtering is not used</w:t>
              </w:r>
            </w:ins>
          </w:p>
        </w:tc>
      </w:tr>
      <w:tr w:rsidR="008B139B" w14:paraId="69BAA1CF" w14:textId="77777777" w:rsidTr="001335B5">
        <w:trPr>
          <w:cantSplit/>
          <w:trHeight w:val="187"/>
          <w:ins w:id="559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CEF7452" w14:textId="77777777" w:rsidR="008B139B" w:rsidRDefault="008B139B">
            <w:pPr>
              <w:pStyle w:val="TAL"/>
              <w:spacing w:line="256" w:lineRule="auto"/>
              <w:rPr>
                <w:ins w:id="5600" w:author="vivo" w:date="2022-08-04T17:35:00Z"/>
                <w:rFonts w:cs="Arial"/>
              </w:rPr>
            </w:pPr>
            <w:ins w:id="5601"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94E3DBC" w14:textId="77777777" w:rsidR="008B139B" w:rsidRDefault="008B139B">
            <w:pPr>
              <w:pStyle w:val="TAC"/>
              <w:spacing w:line="256" w:lineRule="auto"/>
              <w:rPr>
                <w:ins w:id="560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9A34E3B" w14:textId="62E758C0" w:rsidR="008B139B" w:rsidRDefault="008B139B">
            <w:pPr>
              <w:pStyle w:val="TAL"/>
              <w:spacing w:line="256" w:lineRule="auto"/>
              <w:rPr>
                <w:ins w:id="5603" w:author="vivo" w:date="2022-08-04T17:35:00Z"/>
                <w:rFonts w:cs="Arial"/>
              </w:rPr>
            </w:pPr>
            <w:ins w:id="5604" w:author="vivo" w:date="2022-08-04T17:35:00Z">
              <w:r>
                <w:rPr>
                  <w:rFonts w:cs="Arial"/>
                </w:rPr>
                <w:t>Config 1</w:t>
              </w:r>
            </w:ins>
            <w:ins w:id="5605" w:author="vivo" w:date="2022-08-23T09:46:00Z">
              <w:r w:rsidR="001335B5">
                <w:rPr>
                  <w:rFonts w:cs="Arial"/>
                </w:rPr>
                <w:t>,2,3</w:t>
              </w:r>
            </w:ins>
          </w:p>
        </w:tc>
        <w:tc>
          <w:tcPr>
            <w:tcW w:w="1252" w:type="dxa"/>
            <w:tcBorders>
              <w:top w:val="single" w:sz="4" w:space="0" w:color="auto"/>
              <w:left w:val="single" w:sz="4" w:space="0" w:color="auto"/>
              <w:bottom w:val="single" w:sz="4" w:space="0" w:color="auto"/>
              <w:right w:val="single" w:sz="4" w:space="0" w:color="auto"/>
            </w:tcBorders>
            <w:hideMark/>
          </w:tcPr>
          <w:p w14:paraId="18FD0DDE" w14:textId="77777777" w:rsidR="008B139B" w:rsidRDefault="008B139B">
            <w:pPr>
              <w:pStyle w:val="TAL"/>
              <w:spacing w:line="256" w:lineRule="auto"/>
              <w:rPr>
                <w:ins w:id="5606" w:author="vivo" w:date="2022-08-04T17:35:00Z"/>
                <w:rFonts w:cs="Arial"/>
              </w:rPr>
            </w:pPr>
            <w:ins w:id="5607" w:author="vivo" w:date="2022-08-04T17:35: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3F09CEB9" w14:textId="77777777" w:rsidR="008B139B" w:rsidRDefault="008B139B">
            <w:pPr>
              <w:pStyle w:val="TAL"/>
              <w:spacing w:line="256" w:lineRule="auto"/>
              <w:rPr>
                <w:ins w:id="5608" w:author="vivo" w:date="2022-08-04T17:35:00Z"/>
                <w:rFonts w:cs="Arial"/>
              </w:rPr>
            </w:pPr>
            <w:ins w:id="5609"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764C5736" w14:textId="77777777" w:rsidR="008B139B" w:rsidRDefault="008B139B">
            <w:pPr>
              <w:pStyle w:val="TAL"/>
              <w:spacing w:line="256" w:lineRule="auto"/>
              <w:rPr>
                <w:ins w:id="5610" w:author="vivo" w:date="2022-08-04T17:35:00Z"/>
                <w:rFonts w:cs="Arial"/>
              </w:rPr>
            </w:pPr>
            <w:ins w:id="5611" w:author="vivo" w:date="2022-08-04T17:35:00Z">
              <w:r>
                <w:rPr>
                  <w:rFonts w:cs="Arial"/>
                </w:rPr>
                <w:t xml:space="preserve">As specified in clause </w:t>
              </w:r>
              <w:r>
                <w:t>A.3.3</w:t>
              </w:r>
            </w:ins>
          </w:p>
        </w:tc>
      </w:tr>
      <w:tr w:rsidR="008B139B" w14:paraId="22D5A14B" w14:textId="77777777" w:rsidTr="001335B5">
        <w:trPr>
          <w:cantSplit/>
          <w:trHeight w:val="187"/>
          <w:ins w:id="561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7DE7152" w14:textId="77777777" w:rsidR="008B139B" w:rsidRDefault="008B139B">
            <w:pPr>
              <w:pStyle w:val="TAL"/>
              <w:spacing w:line="256" w:lineRule="auto"/>
              <w:rPr>
                <w:ins w:id="5613" w:author="vivo" w:date="2022-08-04T17:35:00Z"/>
                <w:rFonts w:cs="Arial"/>
              </w:rPr>
            </w:pPr>
            <w:ins w:id="5614"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BAE1893" w14:textId="77777777" w:rsidR="008B139B" w:rsidRDefault="008B139B">
            <w:pPr>
              <w:pStyle w:val="TAC"/>
              <w:spacing w:line="256" w:lineRule="auto"/>
              <w:rPr>
                <w:ins w:id="5615"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0F1ABAD" w14:textId="63BF3614" w:rsidR="008B139B" w:rsidRDefault="008B139B">
            <w:pPr>
              <w:pStyle w:val="TAL"/>
              <w:spacing w:line="256" w:lineRule="auto"/>
              <w:rPr>
                <w:ins w:id="5616" w:author="vivo" w:date="2022-08-04T17:35:00Z"/>
                <w:rFonts w:cs="Arial"/>
              </w:rPr>
            </w:pPr>
            <w:ins w:id="5617" w:author="vivo" w:date="2022-08-04T17:35:00Z">
              <w:r>
                <w:rPr>
                  <w:rFonts w:cs="Arial"/>
                </w:rPr>
                <w:t>Config 1</w:t>
              </w:r>
            </w:ins>
            <w:ins w:id="5618"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253D175" w14:textId="77777777" w:rsidR="008B139B" w:rsidRDefault="008B139B">
            <w:pPr>
              <w:pStyle w:val="TAL"/>
              <w:spacing w:line="256" w:lineRule="auto"/>
              <w:rPr>
                <w:ins w:id="5619" w:author="vivo" w:date="2022-08-04T17:35:00Z"/>
              </w:rPr>
            </w:pPr>
            <w:ins w:id="5620"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04974588" w14:textId="77777777" w:rsidR="008B139B" w:rsidRDefault="008B139B">
            <w:pPr>
              <w:pStyle w:val="TAL"/>
              <w:spacing w:line="256" w:lineRule="auto"/>
              <w:rPr>
                <w:ins w:id="5621" w:author="vivo" w:date="2022-08-04T17:35:00Z"/>
              </w:rPr>
            </w:pPr>
            <w:ins w:id="5622" w:author="vivo" w:date="2022-08-04T17:35:00Z">
              <w:r>
                <w:t>Synchronous cells.</w:t>
              </w:r>
            </w:ins>
          </w:p>
          <w:p w14:paraId="3A532595" w14:textId="77777777" w:rsidR="008B139B" w:rsidRDefault="008B139B">
            <w:pPr>
              <w:pStyle w:val="TAL"/>
              <w:spacing w:line="256" w:lineRule="auto"/>
              <w:rPr>
                <w:ins w:id="5623" w:author="vivo" w:date="2022-08-04T17:35:00Z"/>
                <w:lang w:eastAsia="zh-CN"/>
              </w:rPr>
            </w:pPr>
          </w:p>
        </w:tc>
      </w:tr>
      <w:tr w:rsidR="008B139B" w14:paraId="423A1312" w14:textId="77777777" w:rsidTr="001335B5">
        <w:trPr>
          <w:cantSplit/>
          <w:trHeight w:val="187"/>
          <w:ins w:id="5624"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8997DC1" w14:textId="77777777" w:rsidR="008B139B" w:rsidRDefault="008B139B">
            <w:pPr>
              <w:pStyle w:val="TAL"/>
              <w:spacing w:line="256" w:lineRule="auto"/>
              <w:rPr>
                <w:ins w:id="5625" w:author="vivo" w:date="2022-08-04T17:35:00Z"/>
                <w:rFonts w:cs="Arial"/>
                <w:lang w:eastAsia="en-GB"/>
              </w:rPr>
            </w:pPr>
            <w:ins w:id="5626"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37A4834" w14:textId="77777777" w:rsidR="008B139B" w:rsidRDefault="008B139B">
            <w:pPr>
              <w:pStyle w:val="TAC"/>
              <w:spacing w:line="256" w:lineRule="auto"/>
              <w:rPr>
                <w:ins w:id="5627" w:author="vivo" w:date="2022-08-04T17:35:00Z"/>
              </w:rPr>
            </w:pPr>
            <w:ins w:id="5628"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7530CCBA" w14:textId="213262DD" w:rsidR="008B139B" w:rsidRDefault="008B139B">
            <w:pPr>
              <w:pStyle w:val="TAL"/>
              <w:spacing w:line="256" w:lineRule="auto"/>
              <w:rPr>
                <w:ins w:id="5629" w:author="vivo" w:date="2022-08-04T17:35:00Z"/>
                <w:rFonts w:cs="Arial"/>
              </w:rPr>
            </w:pPr>
            <w:ins w:id="5630" w:author="vivo" w:date="2022-08-04T17:35:00Z">
              <w:r>
                <w:rPr>
                  <w:rFonts w:cs="Arial"/>
                </w:rPr>
                <w:t>Config 1</w:t>
              </w:r>
            </w:ins>
            <w:ins w:id="5631" w:author="vivo" w:date="2022-08-23T09:46:00Z">
              <w:r w:rsidR="001335B5">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C2AF39A" w14:textId="77777777" w:rsidR="008B139B" w:rsidRDefault="008B139B">
            <w:pPr>
              <w:pStyle w:val="TAL"/>
              <w:spacing w:line="256" w:lineRule="auto"/>
              <w:rPr>
                <w:ins w:id="5632" w:author="vivo" w:date="2022-08-04T17:35:00Z"/>
                <w:rFonts w:cs="Arial"/>
              </w:rPr>
            </w:pPr>
            <w:ins w:id="5633"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6D05AD9" w14:textId="77777777" w:rsidR="008B139B" w:rsidRDefault="008B139B">
            <w:pPr>
              <w:pStyle w:val="TAL"/>
              <w:spacing w:line="256" w:lineRule="auto"/>
              <w:rPr>
                <w:ins w:id="5634" w:author="vivo" w:date="2022-08-04T17:35:00Z"/>
                <w:rFonts w:cs="Arial"/>
              </w:rPr>
            </w:pPr>
          </w:p>
        </w:tc>
      </w:tr>
      <w:tr w:rsidR="008B139B" w14:paraId="1A95EE0F" w14:textId="77777777" w:rsidTr="001335B5">
        <w:trPr>
          <w:cantSplit/>
          <w:trHeight w:val="187"/>
          <w:ins w:id="563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8FA6404" w14:textId="77777777" w:rsidR="008B139B" w:rsidRDefault="008B139B">
            <w:pPr>
              <w:pStyle w:val="TAL"/>
              <w:spacing w:line="256" w:lineRule="auto"/>
              <w:rPr>
                <w:ins w:id="5636" w:author="vivo" w:date="2022-08-04T17:35:00Z"/>
              </w:rPr>
            </w:pPr>
            <w:ins w:id="5637"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48DBDC6C" w14:textId="77777777" w:rsidR="008B139B" w:rsidRDefault="008B139B">
            <w:pPr>
              <w:pStyle w:val="TAC"/>
              <w:spacing w:line="256" w:lineRule="auto"/>
              <w:rPr>
                <w:ins w:id="5638" w:author="vivo" w:date="2022-08-04T17:35:00Z"/>
              </w:rPr>
            </w:pPr>
            <w:ins w:id="5639"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35A3F573" w14:textId="20CD017A" w:rsidR="008B139B" w:rsidRDefault="008B139B">
            <w:pPr>
              <w:pStyle w:val="TAL"/>
              <w:spacing w:line="256" w:lineRule="auto"/>
              <w:rPr>
                <w:ins w:id="5640" w:author="vivo" w:date="2022-08-04T17:35:00Z"/>
              </w:rPr>
            </w:pPr>
            <w:ins w:id="5641" w:author="vivo" w:date="2022-08-04T17:35:00Z">
              <w:r>
                <w:t>Config 1</w:t>
              </w:r>
            </w:ins>
            <w:ins w:id="5642" w:author="vivo" w:date="2022-08-23T09:46:00Z">
              <w:r w:rsidR="001335B5">
                <w:t>,2,3</w:t>
              </w:r>
            </w:ins>
          </w:p>
        </w:tc>
        <w:tc>
          <w:tcPr>
            <w:tcW w:w="1252" w:type="dxa"/>
            <w:tcBorders>
              <w:top w:val="single" w:sz="4" w:space="0" w:color="auto"/>
              <w:left w:val="single" w:sz="4" w:space="0" w:color="auto"/>
              <w:bottom w:val="single" w:sz="4" w:space="0" w:color="auto"/>
              <w:right w:val="single" w:sz="4" w:space="0" w:color="auto"/>
            </w:tcBorders>
            <w:hideMark/>
          </w:tcPr>
          <w:p w14:paraId="6E0C0AED" w14:textId="77777777" w:rsidR="008B139B" w:rsidRDefault="008B139B">
            <w:pPr>
              <w:pStyle w:val="TAL"/>
              <w:spacing w:line="256" w:lineRule="auto"/>
              <w:rPr>
                <w:ins w:id="5643" w:author="vivo" w:date="2022-08-04T17:35:00Z"/>
              </w:rPr>
            </w:pPr>
            <w:ins w:id="5644" w:author="vivo" w:date="2022-08-04T17:35:00Z">
              <w:r>
                <w:t>8 for PC1;</w:t>
              </w:r>
            </w:ins>
          </w:p>
          <w:p w14:paraId="5F0C113E" w14:textId="77777777" w:rsidR="008B139B" w:rsidRDefault="008B139B">
            <w:pPr>
              <w:pStyle w:val="TAL"/>
              <w:spacing w:line="256" w:lineRule="auto"/>
              <w:rPr>
                <w:ins w:id="5645" w:author="vivo" w:date="2022-08-04T17:35:00Z"/>
              </w:rPr>
            </w:pPr>
            <w:ins w:id="5646" w:author="vivo" w:date="2022-08-04T17:35:00Z">
              <w:r>
                <w:t>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CFE6E22" w14:textId="77777777" w:rsidR="008B139B" w:rsidRDefault="008B139B">
            <w:pPr>
              <w:pStyle w:val="TAL"/>
              <w:spacing w:line="256" w:lineRule="auto"/>
              <w:rPr>
                <w:ins w:id="5647" w:author="vivo" w:date="2022-08-04T17:35:00Z"/>
              </w:rPr>
            </w:pPr>
            <w:ins w:id="5648" w:author="vivo" w:date="2022-08-04T17:35:00Z">
              <w: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77D3FCCB" w14:textId="77777777" w:rsidR="008B139B" w:rsidRDefault="008B139B">
            <w:pPr>
              <w:pStyle w:val="TAL"/>
              <w:spacing w:line="256" w:lineRule="auto"/>
              <w:rPr>
                <w:ins w:id="5649" w:author="vivo" w:date="2022-08-04T17:35:00Z"/>
              </w:rPr>
            </w:pPr>
          </w:p>
        </w:tc>
      </w:tr>
    </w:tbl>
    <w:p w14:paraId="04DA8819" w14:textId="77777777" w:rsidR="008B139B" w:rsidRDefault="008B139B" w:rsidP="008B139B">
      <w:pPr>
        <w:rPr>
          <w:ins w:id="5650" w:author="vivo" w:date="2022-08-04T17:35:00Z"/>
          <w:rFonts w:eastAsia="Times New Roman"/>
          <w:lang w:eastAsia="en-GB"/>
        </w:rPr>
      </w:pPr>
    </w:p>
    <w:p w14:paraId="4EA3E7F8" w14:textId="240C8C2B" w:rsidR="008B139B" w:rsidRDefault="008B139B" w:rsidP="008B139B">
      <w:pPr>
        <w:pStyle w:val="TH"/>
        <w:rPr>
          <w:ins w:id="5651" w:author="vivo" w:date="2022-08-04T17:35:00Z"/>
        </w:rPr>
      </w:pPr>
      <w:ins w:id="5652" w:author="vivo" w:date="2022-08-04T17:35:00Z">
        <w:r>
          <w:t>Table A.7.6</w:t>
        </w:r>
      </w:ins>
      <w:ins w:id="5653" w:author="vivo" w:date="2022-08-09T09:51:00Z">
        <w:r w:rsidR="00CD04A6">
          <w:t>X</w:t>
        </w:r>
      </w:ins>
      <w:ins w:id="5654" w:author="vivo" w:date="2022-08-04T17:35:00Z">
        <w:r>
          <w:t>.2.2.1-3: Cell specific test parameters for CA inter-frequency event triggered reporting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Change w:id="5655">
          <w:tblGrid>
            <w:gridCol w:w="1310"/>
            <w:gridCol w:w="1313"/>
            <w:gridCol w:w="876"/>
            <w:gridCol w:w="1279"/>
            <w:gridCol w:w="983"/>
            <w:gridCol w:w="977"/>
            <w:gridCol w:w="992"/>
            <w:gridCol w:w="1210"/>
          </w:tblGrid>
        </w:tblGridChange>
      </w:tblGrid>
      <w:tr w:rsidR="008B139B" w14:paraId="23893178" w14:textId="77777777" w:rsidTr="000253D0">
        <w:trPr>
          <w:cantSplit/>
          <w:trHeight w:val="187"/>
          <w:ins w:id="5656" w:author="vivo" w:date="2022-08-04T17:35:00Z"/>
        </w:trPr>
        <w:tc>
          <w:tcPr>
            <w:tcW w:w="2623" w:type="dxa"/>
            <w:gridSpan w:val="2"/>
            <w:tcBorders>
              <w:top w:val="single" w:sz="4" w:space="0" w:color="auto"/>
              <w:left w:val="single" w:sz="4" w:space="0" w:color="auto"/>
              <w:bottom w:val="nil"/>
              <w:right w:val="single" w:sz="4" w:space="0" w:color="auto"/>
            </w:tcBorders>
            <w:hideMark/>
          </w:tcPr>
          <w:p w14:paraId="0106FA7A" w14:textId="77777777" w:rsidR="008B139B" w:rsidRDefault="008B139B">
            <w:pPr>
              <w:pStyle w:val="TAH"/>
              <w:spacing w:line="256" w:lineRule="auto"/>
              <w:rPr>
                <w:ins w:id="5657" w:author="vivo" w:date="2022-08-04T17:35:00Z"/>
                <w:rFonts w:cs="Arial"/>
              </w:rPr>
            </w:pPr>
            <w:ins w:id="5658" w:author="vivo" w:date="2022-08-04T17:35:00Z">
              <w:r>
                <w:t>Parameter</w:t>
              </w:r>
            </w:ins>
          </w:p>
        </w:tc>
        <w:tc>
          <w:tcPr>
            <w:tcW w:w="876" w:type="dxa"/>
            <w:tcBorders>
              <w:top w:val="single" w:sz="4" w:space="0" w:color="auto"/>
              <w:left w:val="single" w:sz="4" w:space="0" w:color="auto"/>
              <w:bottom w:val="nil"/>
              <w:right w:val="single" w:sz="4" w:space="0" w:color="auto"/>
            </w:tcBorders>
            <w:hideMark/>
          </w:tcPr>
          <w:p w14:paraId="03C3C495" w14:textId="77777777" w:rsidR="008B139B" w:rsidRDefault="008B139B">
            <w:pPr>
              <w:pStyle w:val="TAH"/>
              <w:spacing w:line="256" w:lineRule="auto"/>
              <w:rPr>
                <w:ins w:id="5659" w:author="vivo" w:date="2022-08-04T17:35:00Z"/>
                <w:rFonts w:cs="Arial"/>
              </w:rPr>
            </w:pPr>
            <w:ins w:id="5660"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08594CB1" w14:textId="77777777" w:rsidR="008B139B" w:rsidRDefault="008B139B">
            <w:pPr>
              <w:pStyle w:val="TAH"/>
              <w:spacing w:line="256" w:lineRule="auto"/>
              <w:rPr>
                <w:ins w:id="5661" w:author="vivo" w:date="2022-08-04T17:35:00Z"/>
              </w:rPr>
            </w:pPr>
            <w:ins w:id="5662"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4DFE8FD" w14:textId="77777777" w:rsidR="008B139B" w:rsidRDefault="008B139B">
            <w:pPr>
              <w:pStyle w:val="TAH"/>
              <w:spacing w:line="256" w:lineRule="auto"/>
              <w:rPr>
                <w:ins w:id="5663" w:author="vivo" w:date="2022-08-04T17:35:00Z"/>
                <w:rFonts w:cs="Arial"/>
              </w:rPr>
            </w:pPr>
            <w:ins w:id="5664" w:author="vivo" w:date="2022-08-04T17:35: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CFA25CD" w14:textId="77777777" w:rsidR="008B139B" w:rsidRDefault="008B139B">
            <w:pPr>
              <w:pStyle w:val="TAH"/>
              <w:spacing w:line="256" w:lineRule="auto"/>
              <w:rPr>
                <w:ins w:id="5665" w:author="vivo" w:date="2022-08-04T17:35:00Z"/>
                <w:rFonts w:cs="Arial"/>
              </w:rPr>
            </w:pPr>
            <w:ins w:id="5666" w:author="vivo" w:date="2022-08-04T17:35:00Z">
              <w:r>
                <w:t>Cell 2</w:t>
              </w:r>
            </w:ins>
          </w:p>
        </w:tc>
      </w:tr>
      <w:tr w:rsidR="008B139B" w14:paraId="2369FA20" w14:textId="77777777" w:rsidTr="000253D0">
        <w:trPr>
          <w:cantSplit/>
          <w:trHeight w:val="187"/>
          <w:ins w:id="5667" w:author="vivo" w:date="2022-08-04T17:35:00Z"/>
        </w:trPr>
        <w:tc>
          <w:tcPr>
            <w:tcW w:w="2623" w:type="dxa"/>
            <w:gridSpan w:val="2"/>
            <w:tcBorders>
              <w:top w:val="nil"/>
              <w:left w:val="single" w:sz="4" w:space="0" w:color="auto"/>
              <w:bottom w:val="single" w:sz="4" w:space="0" w:color="auto"/>
              <w:right w:val="single" w:sz="4" w:space="0" w:color="auto"/>
            </w:tcBorders>
          </w:tcPr>
          <w:p w14:paraId="613B9625" w14:textId="77777777" w:rsidR="008B139B" w:rsidRDefault="008B139B">
            <w:pPr>
              <w:pStyle w:val="TAH"/>
              <w:spacing w:line="256" w:lineRule="auto"/>
              <w:rPr>
                <w:ins w:id="5668" w:author="vivo" w:date="2022-08-04T17:35:00Z"/>
                <w:rFonts w:cs="Arial"/>
              </w:rPr>
            </w:pPr>
          </w:p>
        </w:tc>
        <w:tc>
          <w:tcPr>
            <w:tcW w:w="876" w:type="dxa"/>
            <w:tcBorders>
              <w:top w:val="nil"/>
              <w:left w:val="single" w:sz="4" w:space="0" w:color="auto"/>
              <w:bottom w:val="single" w:sz="4" w:space="0" w:color="auto"/>
              <w:right w:val="single" w:sz="4" w:space="0" w:color="auto"/>
            </w:tcBorders>
          </w:tcPr>
          <w:p w14:paraId="45FBE335" w14:textId="77777777" w:rsidR="008B139B" w:rsidRDefault="008B139B">
            <w:pPr>
              <w:pStyle w:val="TAH"/>
              <w:spacing w:line="256" w:lineRule="auto"/>
              <w:rPr>
                <w:ins w:id="5669" w:author="vivo" w:date="2022-08-04T17:35:00Z"/>
                <w:rFonts w:cs="Arial"/>
              </w:rPr>
            </w:pPr>
          </w:p>
        </w:tc>
        <w:tc>
          <w:tcPr>
            <w:tcW w:w="1279" w:type="dxa"/>
            <w:tcBorders>
              <w:top w:val="nil"/>
              <w:left w:val="single" w:sz="4" w:space="0" w:color="auto"/>
              <w:bottom w:val="single" w:sz="4" w:space="0" w:color="auto"/>
              <w:right w:val="single" w:sz="4" w:space="0" w:color="auto"/>
            </w:tcBorders>
          </w:tcPr>
          <w:p w14:paraId="6B4832F5" w14:textId="77777777" w:rsidR="008B139B" w:rsidRDefault="008B139B">
            <w:pPr>
              <w:pStyle w:val="TAH"/>
              <w:spacing w:line="256" w:lineRule="auto"/>
              <w:rPr>
                <w:ins w:id="5670"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4BD7BE84" w14:textId="77777777" w:rsidR="008B139B" w:rsidRDefault="008B139B">
            <w:pPr>
              <w:pStyle w:val="TAH"/>
              <w:spacing w:line="256" w:lineRule="auto"/>
              <w:rPr>
                <w:ins w:id="5671" w:author="vivo" w:date="2022-08-04T17:35:00Z"/>
                <w:rFonts w:cs="Arial"/>
              </w:rPr>
            </w:pPr>
            <w:ins w:id="5672"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2EB49BCE" w14:textId="77777777" w:rsidR="008B139B" w:rsidRDefault="008B139B">
            <w:pPr>
              <w:pStyle w:val="TAH"/>
              <w:spacing w:line="256" w:lineRule="auto"/>
              <w:rPr>
                <w:ins w:id="5673" w:author="vivo" w:date="2022-08-04T17:35:00Z"/>
                <w:rFonts w:cs="Arial"/>
              </w:rPr>
            </w:pPr>
            <w:ins w:id="5674" w:author="vivo" w:date="2022-08-04T17:35:00Z">
              <w:r>
                <w:t>T2</w:t>
              </w:r>
            </w:ins>
          </w:p>
        </w:tc>
        <w:tc>
          <w:tcPr>
            <w:tcW w:w="992" w:type="dxa"/>
            <w:tcBorders>
              <w:top w:val="single" w:sz="4" w:space="0" w:color="auto"/>
              <w:left w:val="single" w:sz="4" w:space="0" w:color="auto"/>
              <w:bottom w:val="single" w:sz="4" w:space="0" w:color="auto"/>
              <w:right w:val="single" w:sz="4" w:space="0" w:color="auto"/>
            </w:tcBorders>
            <w:hideMark/>
          </w:tcPr>
          <w:p w14:paraId="61C9FD1C" w14:textId="77777777" w:rsidR="008B139B" w:rsidRDefault="008B139B">
            <w:pPr>
              <w:pStyle w:val="TAH"/>
              <w:spacing w:line="256" w:lineRule="auto"/>
              <w:rPr>
                <w:ins w:id="5675" w:author="vivo" w:date="2022-08-04T17:35:00Z"/>
                <w:rFonts w:cs="Arial"/>
              </w:rPr>
            </w:pPr>
            <w:ins w:id="5676" w:author="vivo" w:date="2022-08-04T17:35:00Z">
              <w:r>
                <w:t>T1</w:t>
              </w:r>
            </w:ins>
          </w:p>
        </w:tc>
        <w:tc>
          <w:tcPr>
            <w:tcW w:w="1210" w:type="dxa"/>
            <w:tcBorders>
              <w:top w:val="single" w:sz="4" w:space="0" w:color="auto"/>
              <w:left w:val="single" w:sz="4" w:space="0" w:color="auto"/>
              <w:bottom w:val="single" w:sz="4" w:space="0" w:color="auto"/>
              <w:right w:val="single" w:sz="4" w:space="0" w:color="auto"/>
            </w:tcBorders>
            <w:hideMark/>
          </w:tcPr>
          <w:p w14:paraId="1CFFFBC2" w14:textId="77777777" w:rsidR="008B139B" w:rsidRDefault="008B139B">
            <w:pPr>
              <w:pStyle w:val="TAH"/>
              <w:spacing w:line="256" w:lineRule="auto"/>
              <w:rPr>
                <w:ins w:id="5677" w:author="vivo" w:date="2022-08-04T17:35:00Z"/>
                <w:rFonts w:cs="Arial"/>
              </w:rPr>
            </w:pPr>
            <w:ins w:id="5678" w:author="vivo" w:date="2022-08-04T17:35:00Z">
              <w:r>
                <w:t>T2</w:t>
              </w:r>
            </w:ins>
          </w:p>
        </w:tc>
      </w:tr>
      <w:tr w:rsidR="008B139B" w14:paraId="6BBEF370" w14:textId="77777777" w:rsidTr="000253D0">
        <w:trPr>
          <w:cantSplit/>
          <w:trHeight w:val="187"/>
          <w:ins w:id="567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3AD5D64" w14:textId="77777777" w:rsidR="008B139B" w:rsidRDefault="008B139B">
            <w:pPr>
              <w:pStyle w:val="TAL"/>
              <w:spacing w:line="256" w:lineRule="auto"/>
              <w:rPr>
                <w:ins w:id="5680" w:author="vivo" w:date="2022-08-04T17:35:00Z"/>
              </w:rPr>
            </w:pPr>
            <w:ins w:id="5681" w:author="vivo" w:date="2022-08-04T17:35:00Z">
              <w:r>
                <w:t>AoA setup</w:t>
              </w:r>
            </w:ins>
          </w:p>
        </w:tc>
        <w:tc>
          <w:tcPr>
            <w:tcW w:w="876" w:type="dxa"/>
            <w:tcBorders>
              <w:top w:val="single" w:sz="4" w:space="0" w:color="auto"/>
              <w:left w:val="single" w:sz="4" w:space="0" w:color="auto"/>
              <w:bottom w:val="single" w:sz="4" w:space="0" w:color="auto"/>
              <w:right w:val="single" w:sz="4" w:space="0" w:color="auto"/>
            </w:tcBorders>
          </w:tcPr>
          <w:p w14:paraId="1CE48EE9" w14:textId="77777777" w:rsidR="008B139B" w:rsidRDefault="008B139B">
            <w:pPr>
              <w:pStyle w:val="TAC"/>
              <w:spacing w:line="256" w:lineRule="auto"/>
              <w:rPr>
                <w:ins w:id="568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4B425C" w14:textId="153DF6BB" w:rsidR="008B139B" w:rsidRDefault="008B139B">
            <w:pPr>
              <w:pStyle w:val="TAC"/>
              <w:spacing w:line="256" w:lineRule="auto"/>
              <w:rPr>
                <w:ins w:id="5683" w:author="vivo" w:date="2022-08-04T17:35:00Z"/>
              </w:rPr>
            </w:pPr>
            <w:ins w:id="5684" w:author="vivo" w:date="2022-08-04T17:35:00Z">
              <w:r>
                <w:t>Config 1</w:t>
              </w:r>
            </w:ins>
            <w:ins w:id="5685" w:author="vivo" w:date="2022-08-23T09:47:00Z">
              <w:r w:rsidR="00C5014F">
                <w:t>,2,3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D3D825C" w14:textId="77777777" w:rsidR="008B139B" w:rsidRDefault="008B139B">
            <w:pPr>
              <w:pStyle w:val="TAC"/>
              <w:spacing w:line="256" w:lineRule="auto"/>
              <w:rPr>
                <w:ins w:id="5686" w:author="vivo" w:date="2022-08-04T17:35:00Z"/>
                <w:rFonts w:cs="v4.2.0"/>
              </w:rPr>
            </w:pPr>
            <w:ins w:id="5687" w:author="vivo" w:date="2022-08-04T17:35:00Z">
              <w:r>
                <w:rPr>
                  <w:rFonts w:cs="v4.2.0"/>
                </w:rPr>
                <w:t>Setup 1 as specified in clause A.3.15</w:t>
              </w:r>
            </w:ins>
          </w:p>
        </w:tc>
      </w:tr>
      <w:tr w:rsidR="008B139B" w14:paraId="3C115BC9" w14:textId="77777777" w:rsidTr="000253D0">
        <w:trPr>
          <w:cantSplit/>
          <w:trHeight w:val="187"/>
          <w:ins w:id="568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78DFECF" w14:textId="77777777" w:rsidR="008B139B" w:rsidRDefault="008B139B">
            <w:pPr>
              <w:pStyle w:val="TAL"/>
              <w:spacing w:line="256" w:lineRule="auto"/>
              <w:rPr>
                <w:ins w:id="5689" w:author="vivo" w:date="2022-08-04T17:35:00Z"/>
              </w:rPr>
            </w:pPr>
            <w:ins w:id="5690" w:author="vivo" w:date="2022-08-04T17:35: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3D750D10" w14:textId="77777777" w:rsidR="008B139B" w:rsidRDefault="008B139B">
            <w:pPr>
              <w:pStyle w:val="TAC"/>
              <w:spacing w:line="256" w:lineRule="auto"/>
              <w:rPr>
                <w:ins w:id="569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E82EBB0" w14:textId="7A7E924D" w:rsidR="008B139B" w:rsidRDefault="008B139B">
            <w:pPr>
              <w:pStyle w:val="TAC"/>
              <w:spacing w:line="256" w:lineRule="auto"/>
              <w:rPr>
                <w:ins w:id="5692" w:author="vivo" w:date="2022-08-04T17:35:00Z"/>
              </w:rPr>
            </w:pPr>
            <w:ins w:id="5693" w:author="vivo" w:date="2022-08-04T17:35:00Z">
              <w:r>
                <w:t>Config 1</w:t>
              </w:r>
            </w:ins>
            <w:ins w:id="5694" w:author="vivo" w:date="2022-08-23T09:47:00Z">
              <w:r w:rsidR="00C5014F">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F98A6B7" w14:textId="77777777" w:rsidR="008B139B" w:rsidRDefault="008B139B">
            <w:pPr>
              <w:pStyle w:val="TAC"/>
              <w:spacing w:line="256" w:lineRule="auto"/>
              <w:rPr>
                <w:ins w:id="5695" w:author="vivo" w:date="2022-08-04T17:35:00Z"/>
                <w:rFonts w:cs="v4.2.0"/>
              </w:rPr>
            </w:pPr>
            <w:ins w:id="5696" w:author="vivo" w:date="2022-08-04T17:35: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E4083E8" w14:textId="77777777" w:rsidR="008B139B" w:rsidRDefault="008B139B">
            <w:pPr>
              <w:pStyle w:val="TAC"/>
              <w:spacing w:line="256" w:lineRule="auto"/>
              <w:rPr>
                <w:ins w:id="5697" w:author="vivo" w:date="2022-08-04T17:35:00Z"/>
                <w:rFonts w:cs="v4.2.0"/>
              </w:rPr>
            </w:pPr>
            <w:ins w:id="5698" w:author="vivo" w:date="2022-08-04T17:35:00Z">
              <w:r>
                <w:rPr>
                  <w:lang w:eastAsia="zh-CN"/>
                </w:rPr>
                <w:t>Rough</w:t>
              </w:r>
            </w:ins>
          </w:p>
        </w:tc>
      </w:tr>
      <w:tr w:rsidR="008B139B" w14:paraId="18144427" w14:textId="77777777" w:rsidTr="000253D0">
        <w:trPr>
          <w:cantSplit/>
          <w:trHeight w:val="187"/>
          <w:ins w:id="569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0FAF548" w14:textId="77777777" w:rsidR="008B139B" w:rsidRDefault="008B139B">
            <w:pPr>
              <w:pStyle w:val="TAL"/>
              <w:spacing w:line="256" w:lineRule="auto"/>
              <w:rPr>
                <w:ins w:id="5700" w:author="vivo" w:date="2022-08-04T17:35:00Z"/>
              </w:rPr>
            </w:pPr>
            <w:ins w:id="5701"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36A074AB" w14:textId="77777777" w:rsidR="008B139B" w:rsidRDefault="008B139B">
            <w:pPr>
              <w:pStyle w:val="TAC"/>
              <w:spacing w:line="256" w:lineRule="auto"/>
              <w:rPr>
                <w:ins w:id="570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4A88FBA" w14:textId="23D73C30" w:rsidR="008B139B" w:rsidRDefault="008B139B">
            <w:pPr>
              <w:pStyle w:val="TAC"/>
              <w:spacing w:line="256" w:lineRule="auto"/>
              <w:rPr>
                <w:ins w:id="5703" w:author="vivo" w:date="2022-08-04T17:35:00Z"/>
                <w:rFonts w:cs="v4.2.0"/>
              </w:rPr>
            </w:pPr>
            <w:ins w:id="5704" w:author="vivo" w:date="2022-08-04T17:35:00Z">
              <w:r>
                <w:t>Config 1</w:t>
              </w:r>
            </w:ins>
            <w:ins w:id="5705" w:author="vivo" w:date="2022-08-23T09:50: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19E9C14" w14:textId="77777777" w:rsidR="008B139B" w:rsidRDefault="008B139B">
            <w:pPr>
              <w:pStyle w:val="TAC"/>
              <w:spacing w:line="256" w:lineRule="auto"/>
              <w:rPr>
                <w:ins w:id="5706" w:author="vivo" w:date="2022-08-04T17:35:00Z"/>
              </w:rPr>
            </w:pPr>
            <w:ins w:id="5707" w:author="vivo" w:date="2022-08-04T17:35: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D66603" w14:textId="77777777" w:rsidR="008B139B" w:rsidRDefault="008B139B">
            <w:pPr>
              <w:pStyle w:val="TAC"/>
              <w:spacing w:line="256" w:lineRule="auto"/>
              <w:rPr>
                <w:ins w:id="5708" w:author="vivo" w:date="2022-08-04T17:35:00Z"/>
              </w:rPr>
            </w:pPr>
            <w:ins w:id="5709" w:author="vivo" w:date="2022-08-04T17:35:00Z">
              <w:r>
                <w:rPr>
                  <w:rFonts w:cs="v4.2.0"/>
                </w:rPr>
                <w:t>2</w:t>
              </w:r>
            </w:ins>
          </w:p>
        </w:tc>
      </w:tr>
      <w:tr w:rsidR="008B139B" w14:paraId="4CB31A88" w14:textId="77777777" w:rsidTr="000253D0">
        <w:trPr>
          <w:cantSplit/>
          <w:trHeight w:val="187"/>
          <w:ins w:id="571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C875572" w14:textId="77777777" w:rsidR="008B139B" w:rsidRDefault="008B139B">
            <w:pPr>
              <w:pStyle w:val="TAL"/>
              <w:spacing w:line="256" w:lineRule="auto"/>
              <w:rPr>
                <w:ins w:id="5711" w:author="vivo" w:date="2022-08-04T17:35:00Z"/>
              </w:rPr>
            </w:pPr>
            <w:ins w:id="5712"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EE5E8FB" w14:textId="77777777" w:rsidR="008B139B" w:rsidRDefault="008B139B">
            <w:pPr>
              <w:pStyle w:val="TAC"/>
              <w:spacing w:line="256" w:lineRule="auto"/>
              <w:rPr>
                <w:ins w:id="571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527B49B" w14:textId="76D03BF3" w:rsidR="008B139B" w:rsidRDefault="008B139B">
            <w:pPr>
              <w:pStyle w:val="TAC"/>
              <w:spacing w:line="256" w:lineRule="auto"/>
              <w:rPr>
                <w:ins w:id="5714" w:author="vivo" w:date="2022-08-04T17:35:00Z"/>
              </w:rPr>
            </w:pPr>
            <w:ins w:id="5715" w:author="vivo" w:date="2022-08-04T17:35:00Z">
              <w:r>
                <w:t>Config 1</w:t>
              </w:r>
            </w:ins>
            <w:ins w:id="5716" w:author="vivo" w:date="2022-08-23T09:50: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F488CD4" w14:textId="77777777" w:rsidR="008B139B" w:rsidRDefault="008B139B">
            <w:pPr>
              <w:pStyle w:val="TAC"/>
              <w:spacing w:line="256" w:lineRule="auto"/>
              <w:rPr>
                <w:ins w:id="5717" w:author="vivo" w:date="2022-08-04T17:35:00Z"/>
              </w:rPr>
            </w:pPr>
            <w:ins w:id="5718" w:author="vivo" w:date="2022-08-04T17:35: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4F77C8" w14:textId="77777777" w:rsidR="008B139B" w:rsidRDefault="008B139B">
            <w:pPr>
              <w:pStyle w:val="TAC"/>
              <w:spacing w:line="256" w:lineRule="auto"/>
              <w:rPr>
                <w:ins w:id="5719" w:author="vivo" w:date="2022-08-04T17:35:00Z"/>
              </w:rPr>
            </w:pPr>
            <w:ins w:id="5720" w:author="vivo" w:date="2022-08-04T17:35:00Z">
              <w:r>
                <w:t>TDDConf.3.1</w:t>
              </w:r>
            </w:ins>
          </w:p>
        </w:tc>
      </w:tr>
      <w:tr w:rsidR="008B139B" w14:paraId="035C2487" w14:textId="77777777" w:rsidTr="000253D0">
        <w:trPr>
          <w:cantSplit/>
          <w:trHeight w:val="187"/>
          <w:ins w:id="572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E0DBC4F" w14:textId="77777777" w:rsidR="008B139B" w:rsidRDefault="008B139B">
            <w:pPr>
              <w:pStyle w:val="TAL"/>
              <w:spacing w:line="256" w:lineRule="auto"/>
              <w:rPr>
                <w:ins w:id="5722" w:author="vivo" w:date="2022-08-04T17:35:00Z"/>
              </w:rPr>
            </w:pPr>
            <w:ins w:id="5723"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3FFDE190" w14:textId="77777777" w:rsidR="008B139B" w:rsidRDefault="008B139B">
            <w:pPr>
              <w:pStyle w:val="TAC"/>
              <w:spacing w:line="256" w:lineRule="auto"/>
              <w:rPr>
                <w:ins w:id="572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9C33A5E" w14:textId="7662A3BF" w:rsidR="008B139B" w:rsidRDefault="008B139B">
            <w:pPr>
              <w:pStyle w:val="TAC"/>
              <w:spacing w:line="256" w:lineRule="auto"/>
              <w:rPr>
                <w:ins w:id="5725" w:author="vivo" w:date="2022-08-04T17:35:00Z"/>
              </w:rPr>
            </w:pPr>
            <w:ins w:id="5726" w:author="vivo" w:date="2022-08-04T17:35:00Z">
              <w:r>
                <w:t>Config 1</w:t>
              </w:r>
            </w:ins>
            <w:ins w:id="5727" w:author="vivo" w:date="2022-08-23T09:50: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1A2CE97" w14:textId="77777777" w:rsidR="008B139B" w:rsidRDefault="008B139B">
            <w:pPr>
              <w:pStyle w:val="TAC"/>
              <w:spacing w:line="256" w:lineRule="auto"/>
              <w:rPr>
                <w:ins w:id="5728" w:author="vivo" w:date="2022-08-04T17:35:00Z"/>
              </w:rPr>
            </w:pPr>
            <w:ins w:id="5729" w:author="vivo" w:date="2022-08-04T17:35: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DDC314C" w14:textId="77777777" w:rsidR="008B139B" w:rsidRDefault="008B139B">
            <w:pPr>
              <w:pStyle w:val="TAC"/>
              <w:spacing w:line="256" w:lineRule="auto"/>
              <w:rPr>
                <w:ins w:id="5730" w:author="vivo" w:date="2022-08-04T17:35:00Z"/>
              </w:rPr>
            </w:pPr>
            <w:ins w:id="5731" w:author="vivo" w:date="2022-08-04T17:35:00Z">
              <w:r>
                <w:t>TDD</w:t>
              </w:r>
            </w:ins>
          </w:p>
        </w:tc>
      </w:tr>
      <w:tr w:rsidR="00ED61F4" w14:paraId="5ABD3F67" w14:textId="77777777" w:rsidTr="00563E19">
        <w:trPr>
          <w:cantSplit/>
          <w:trHeight w:val="187"/>
          <w:ins w:id="5732"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00F20286" w14:textId="77777777" w:rsidR="00ED61F4" w:rsidRDefault="00ED61F4">
            <w:pPr>
              <w:pStyle w:val="TAL"/>
              <w:spacing w:line="256" w:lineRule="auto"/>
              <w:rPr>
                <w:ins w:id="5733" w:author="vivo" w:date="2022-08-04T17:35:00Z"/>
              </w:rPr>
            </w:pPr>
            <w:ins w:id="5734" w:author="vivo" w:date="2022-08-04T17:35:00Z">
              <w:r>
                <w:rPr>
                  <w:bCs/>
                </w:rPr>
                <w:t>BW</w:t>
              </w:r>
              <w:r>
                <w:rPr>
                  <w:vertAlign w:val="subscript"/>
                </w:rPr>
                <w:t>channel</w:t>
              </w:r>
            </w:ins>
          </w:p>
        </w:tc>
        <w:tc>
          <w:tcPr>
            <w:tcW w:w="876" w:type="dxa"/>
            <w:vMerge w:val="restart"/>
            <w:tcBorders>
              <w:top w:val="single" w:sz="4" w:space="0" w:color="auto"/>
              <w:left w:val="single" w:sz="4" w:space="0" w:color="auto"/>
              <w:right w:val="single" w:sz="4" w:space="0" w:color="auto"/>
            </w:tcBorders>
            <w:hideMark/>
          </w:tcPr>
          <w:p w14:paraId="5F5779FD" w14:textId="77777777" w:rsidR="00ED61F4" w:rsidRDefault="00ED61F4">
            <w:pPr>
              <w:pStyle w:val="TAC"/>
              <w:spacing w:line="256" w:lineRule="auto"/>
              <w:rPr>
                <w:ins w:id="5735" w:author="vivo" w:date="2022-08-04T17:35:00Z"/>
              </w:rPr>
            </w:pPr>
            <w:ins w:id="5736"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9EFB84D" w14:textId="77777777" w:rsidR="00ED61F4" w:rsidRDefault="00ED61F4">
            <w:pPr>
              <w:pStyle w:val="TAC"/>
              <w:spacing w:line="256" w:lineRule="auto"/>
              <w:rPr>
                <w:ins w:id="5737" w:author="vivo" w:date="2022-08-04T17:35:00Z"/>
              </w:rPr>
            </w:pPr>
            <w:ins w:id="5738"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C7E3BAA" w14:textId="1CBBB082" w:rsidR="00ED61F4" w:rsidRDefault="00ED61F4">
            <w:pPr>
              <w:pStyle w:val="TAC"/>
              <w:spacing w:line="256" w:lineRule="auto"/>
              <w:rPr>
                <w:ins w:id="5739" w:author="vivo" w:date="2022-08-04T17:35:00Z"/>
                <w:szCs w:val="18"/>
              </w:rPr>
            </w:pPr>
            <w:ins w:id="5740" w:author="vivo" w:date="2022-08-09T11:36:00Z">
              <w:r>
                <w:rPr>
                  <w:rFonts w:hint="eastAsia"/>
                  <w:szCs w:val="18"/>
                  <w:lang w:eastAsia="zh-CN"/>
                </w:rPr>
                <w:t>1</w:t>
              </w:r>
            </w:ins>
            <w:ins w:id="5741" w:author="vivo" w:date="2022-08-04T17:35:00Z">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1C3AC7E" w14:textId="3628B9CA" w:rsidR="00ED61F4" w:rsidRDefault="00ED61F4">
            <w:pPr>
              <w:pStyle w:val="TAC"/>
              <w:spacing w:line="256" w:lineRule="auto"/>
              <w:rPr>
                <w:ins w:id="5742" w:author="vivo" w:date="2022-08-04T17:35:00Z"/>
                <w:szCs w:val="18"/>
              </w:rPr>
            </w:pPr>
            <w:ins w:id="5743" w:author="vivo" w:date="2022-08-09T11:36:00Z">
              <w:r>
                <w:rPr>
                  <w:rFonts w:hint="eastAsia"/>
                  <w:szCs w:val="18"/>
                  <w:lang w:eastAsia="zh-CN"/>
                </w:rPr>
                <w:t>1</w:t>
              </w:r>
            </w:ins>
            <w:ins w:id="5744" w:author="vivo" w:date="2022-08-04T17:35:00Z">
              <w:r>
                <w:rPr>
                  <w:szCs w:val="18"/>
                </w:rPr>
                <w:t>00: N</w:t>
              </w:r>
              <w:r>
                <w:rPr>
                  <w:szCs w:val="18"/>
                  <w:vertAlign w:val="subscript"/>
                </w:rPr>
                <w:t xml:space="preserve">RB,c </w:t>
              </w:r>
              <w:r>
                <w:rPr>
                  <w:szCs w:val="18"/>
                </w:rPr>
                <w:t>= 66</w:t>
              </w:r>
            </w:ins>
          </w:p>
        </w:tc>
      </w:tr>
      <w:tr w:rsidR="00ED61F4" w14:paraId="1F0B70FF" w14:textId="77777777" w:rsidTr="002A02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5" w:author="vivo" w:date="2022-08-23T09:5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5746" w:author="vivo" w:date="2022-08-23T09:50:00Z"/>
          <w:trPrChange w:id="5747" w:author="vivo" w:date="2022-08-23T09:51:00Z">
            <w:trPr>
              <w:cantSplit/>
              <w:trHeight w:val="187"/>
            </w:trPr>
          </w:trPrChange>
        </w:trPr>
        <w:tc>
          <w:tcPr>
            <w:tcW w:w="2623" w:type="dxa"/>
            <w:gridSpan w:val="2"/>
            <w:vMerge/>
            <w:tcBorders>
              <w:left w:val="single" w:sz="4" w:space="0" w:color="auto"/>
              <w:right w:val="single" w:sz="4" w:space="0" w:color="auto"/>
            </w:tcBorders>
            <w:tcPrChange w:id="5748" w:author="vivo" w:date="2022-08-23T09:51:00Z">
              <w:tcPr>
                <w:tcW w:w="2623" w:type="dxa"/>
                <w:gridSpan w:val="2"/>
                <w:vMerge/>
                <w:tcBorders>
                  <w:left w:val="single" w:sz="4" w:space="0" w:color="auto"/>
                  <w:right w:val="single" w:sz="4" w:space="0" w:color="auto"/>
                </w:tcBorders>
              </w:tcPr>
            </w:tcPrChange>
          </w:tcPr>
          <w:p w14:paraId="28824C20" w14:textId="77777777" w:rsidR="00ED61F4" w:rsidRDefault="00ED61F4" w:rsidP="00ED61F4">
            <w:pPr>
              <w:pStyle w:val="TAL"/>
              <w:spacing w:line="256" w:lineRule="auto"/>
              <w:rPr>
                <w:ins w:id="5749" w:author="vivo" w:date="2022-08-23T09:50:00Z"/>
                <w:bCs/>
              </w:rPr>
            </w:pPr>
          </w:p>
        </w:tc>
        <w:tc>
          <w:tcPr>
            <w:tcW w:w="876" w:type="dxa"/>
            <w:vMerge/>
            <w:tcBorders>
              <w:left w:val="single" w:sz="4" w:space="0" w:color="auto"/>
              <w:right w:val="single" w:sz="4" w:space="0" w:color="auto"/>
            </w:tcBorders>
            <w:tcPrChange w:id="5750" w:author="vivo" w:date="2022-08-23T09:51:00Z">
              <w:tcPr>
                <w:tcW w:w="876" w:type="dxa"/>
                <w:vMerge/>
                <w:tcBorders>
                  <w:left w:val="single" w:sz="4" w:space="0" w:color="auto"/>
                  <w:right w:val="single" w:sz="4" w:space="0" w:color="auto"/>
                </w:tcBorders>
              </w:tcPr>
            </w:tcPrChange>
          </w:tcPr>
          <w:p w14:paraId="29AF3FAB" w14:textId="77777777" w:rsidR="00ED61F4" w:rsidRDefault="00ED61F4" w:rsidP="00ED61F4">
            <w:pPr>
              <w:pStyle w:val="TAC"/>
              <w:spacing w:line="256" w:lineRule="auto"/>
              <w:rPr>
                <w:ins w:id="5751" w:author="vivo" w:date="2022-08-23T09:50:00Z"/>
                <w:rFonts w:cs="v4.2.0"/>
              </w:rPr>
            </w:pPr>
          </w:p>
        </w:tc>
        <w:tc>
          <w:tcPr>
            <w:tcW w:w="1279" w:type="dxa"/>
            <w:tcBorders>
              <w:top w:val="single" w:sz="4" w:space="0" w:color="auto"/>
              <w:left w:val="single" w:sz="4" w:space="0" w:color="auto"/>
              <w:bottom w:val="single" w:sz="4" w:space="0" w:color="auto"/>
              <w:right w:val="single" w:sz="4" w:space="0" w:color="auto"/>
            </w:tcBorders>
            <w:tcPrChange w:id="5752" w:author="vivo" w:date="2022-08-23T09:51:00Z">
              <w:tcPr>
                <w:tcW w:w="1279" w:type="dxa"/>
                <w:tcBorders>
                  <w:top w:val="single" w:sz="4" w:space="0" w:color="auto"/>
                  <w:left w:val="single" w:sz="4" w:space="0" w:color="auto"/>
                  <w:bottom w:val="single" w:sz="4" w:space="0" w:color="auto"/>
                  <w:right w:val="single" w:sz="4" w:space="0" w:color="auto"/>
                </w:tcBorders>
              </w:tcPr>
            </w:tcPrChange>
          </w:tcPr>
          <w:p w14:paraId="432A4702" w14:textId="6DE779CC" w:rsidR="00ED61F4" w:rsidRDefault="00ED61F4" w:rsidP="00ED61F4">
            <w:pPr>
              <w:pStyle w:val="TAC"/>
              <w:spacing w:line="256" w:lineRule="auto"/>
              <w:rPr>
                <w:ins w:id="5753" w:author="vivo" w:date="2022-08-23T09:50:00Z"/>
              </w:rPr>
            </w:pPr>
            <w:ins w:id="5754" w:author="vivo" w:date="2022-08-23T09:50: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5755" w:author="vivo" w:date="2022-08-23T09:51:00Z">
              <w:tcPr>
                <w:tcW w:w="1960" w:type="dxa"/>
                <w:gridSpan w:val="2"/>
                <w:tcBorders>
                  <w:top w:val="single" w:sz="4" w:space="0" w:color="auto"/>
                  <w:left w:val="single" w:sz="4" w:space="0" w:color="auto"/>
                  <w:bottom w:val="single" w:sz="4" w:space="0" w:color="auto"/>
                  <w:right w:val="single" w:sz="4" w:space="0" w:color="auto"/>
                </w:tcBorders>
              </w:tcPr>
            </w:tcPrChange>
          </w:tcPr>
          <w:p w14:paraId="47F2E0EE" w14:textId="02FD8C2D" w:rsidR="00ED61F4" w:rsidRDefault="00ED61F4" w:rsidP="00ED61F4">
            <w:pPr>
              <w:pStyle w:val="TAC"/>
              <w:spacing w:line="256" w:lineRule="auto"/>
              <w:rPr>
                <w:ins w:id="5756" w:author="vivo" w:date="2022-08-23T09:50:00Z"/>
                <w:szCs w:val="18"/>
                <w:lang w:eastAsia="zh-CN"/>
              </w:rPr>
            </w:pPr>
            <w:ins w:id="5757" w:author="vivo" w:date="2022-08-23T09:51: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5758" w:author="vivo" w:date="2022-08-23T09:51:00Z">
              <w:tcPr>
                <w:tcW w:w="2202" w:type="dxa"/>
                <w:gridSpan w:val="2"/>
                <w:tcBorders>
                  <w:top w:val="single" w:sz="4" w:space="0" w:color="auto"/>
                  <w:left w:val="single" w:sz="4" w:space="0" w:color="auto"/>
                  <w:bottom w:val="single" w:sz="4" w:space="0" w:color="auto"/>
                  <w:right w:val="single" w:sz="4" w:space="0" w:color="auto"/>
                </w:tcBorders>
              </w:tcPr>
            </w:tcPrChange>
          </w:tcPr>
          <w:p w14:paraId="4BABF60F" w14:textId="53F74C2D" w:rsidR="00ED61F4" w:rsidRDefault="00ED61F4" w:rsidP="00ED61F4">
            <w:pPr>
              <w:pStyle w:val="TAC"/>
              <w:spacing w:line="256" w:lineRule="auto"/>
              <w:rPr>
                <w:ins w:id="5759" w:author="vivo" w:date="2022-08-23T09:50:00Z"/>
                <w:szCs w:val="18"/>
                <w:lang w:eastAsia="zh-CN"/>
              </w:rPr>
            </w:pPr>
            <w:ins w:id="5760" w:author="vivo" w:date="2022-08-23T09:51:00Z">
              <w:r>
                <w:rPr>
                  <w:szCs w:val="18"/>
                  <w:lang w:eastAsia="zh-CN"/>
                </w:rPr>
                <w:t>4</w:t>
              </w:r>
              <w:r>
                <w:rPr>
                  <w:szCs w:val="18"/>
                </w:rPr>
                <w:t>00: N</w:t>
              </w:r>
              <w:r>
                <w:rPr>
                  <w:szCs w:val="18"/>
                  <w:vertAlign w:val="subscript"/>
                </w:rPr>
                <w:t xml:space="preserve">RB,c </w:t>
              </w:r>
              <w:r>
                <w:rPr>
                  <w:szCs w:val="18"/>
                </w:rPr>
                <w:t>= 66</w:t>
              </w:r>
            </w:ins>
          </w:p>
        </w:tc>
      </w:tr>
      <w:tr w:rsidR="00ED61F4" w14:paraId="6DF7FB12" w14:textId="77777777" w:rsidTr="002A02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1" w:author="vivo" w:date="2022-08-23T09:5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5762" w:author="vivo" w:date="2022-08-23T09:50:00Z"/>
          <w:trPrChange w:id="5763" w:author="vivo" w:date="2022-08-23T09:51:00Z">
            <w:trPr>
              <w:cantSplit/>
              <w:trHeight w:val="187"/>
            </w:trPr>
          </w:trPrChange>
        </w:trPr>
        <w:tc>
          <w:tcPr>
            <w:tcW w:w="2623" w:type="dxa"/>
            <w:gridSpan w:val="2"/>
            <w:vMerge/>
            <w:tcBorders>
              <w:left w:val="single" w:sz="4" w:space="0" w:color="auto"/>
              <w:bottom w:val="single" w:sz="4" w:space="0" w:color="auto"/>
              <w:right w:val="single" w:sz="4" w:space="0" w:color="auto"/>
            </w:tcBorders>
            <w:tcPrChange w:id="5764" w:author="vivo" w:date="2022-08-23T09:51:00Z">
              <w:tcPr>
                <w:tcW w:w="2623" w:type="dxa"/>
                <w:gridSpan w:val="2"/>
                <w:vMerge/>
                <w:tcBorders>
                  <w:left w:val="single" w:sz="4" w:space="0" w:color="auto"/>
                  <w:bottom w:val="single" w:sz="4" w:space="0" w:color="auto"/>
                  <w:right w:val="single" w:sz="4" w:space="0" w:color="auto"/>
                </w:tcBorders>
              </w:tcPr>
            </w:tcPrChange>
          </w:tcPr>
          <w:p w14:paraId="1E01BF3E" w14:textId="77777777" w:rsidR="00ED61F4" w:rsidRDefault="00ED61F4" w:rsidP="00ED61F4">
            <w:pPr>
              <w:pStyle w:val="TAL"/>
              <w:spacing w:line="256" w:lineRule="auto"/>
              <w:rPr>
                <w:ins w:id="5765" w:author="vivo" w:date="2022-08-23T09:50:00Z"/>
                <w:bCs/>
              </w:rPr>
            </w:pPr>
          </w:p>
        </w:tc>
        <w:tc>
          <w:tcPr>
            <w:tcW w:w="876" w:type="dxa"/>
            <w:vMerge/>
            <w:tcBorders>
              <w:left w:val="single" w:sz="4" w:space="0" w:color="auto"/>
              <w:bottom w:val="single" w:sz="4" w:space="0" w:color="auto"/>
              <w:right w:val="single" w:sz="4" w:space="0" w:color="auto"/>
            </w:tcBorders>
            <w:tcPrChange w:id="5766" w:author="vivo" w:date="2022-08-23T09:51:00Z">
              <w:tcPr>
                <w:tcW w:w="876" w:type="dxa"/>
                <w:vMerge/>
                <w:tcBorders>
                  <w:left w:val="single" w:sz="4" w:space="0" w:color="auto"/>
                  <w:bottom w:val="single" w:sz="4" w:space="0" w:color="auto"/>
                  <w:right w:val="single" w:sz="4" w:space="0" w:color="auto"/>
                </w:tcBorders>
              </w:tcPr>
            </w:tcPrChange>
          </w:tcPr>
          <w:p w14:paraId="44127D19" w14:textId="77777777" w:rsidR="00ED61F4" w:rsidRDefault="00ED61F4" w:rsidP="00ED61F4">
            <w:pPr>
              <w:pStyle w:val="TAC"/>
              <w:spacing w:line="256" w:lineRule="auto"/>
              <w:rPr>
                <w:ins w:id="5767" w:author="vivo" w:date="2022-08-23T09:50:00Z"/>
                <w:rFonts w:cs="v4.2.0"/>
              </w:rPr>
            </w:pPr>
          </w:p>
        </w:tc>
        <w:tc>
          <w:tcPr>
            <w:tcW w:w="1279" w:type="dxa"/>
            <w:tcBorders>
              <w:top w:val="single" w:sz="4" w:space="0" w:color="auto"/>
              <w:left w:val="single" w:sz="4" w:space="0" w:color="auto"/>
              <w:bottom w:val="single" w:sz="4" w:space="0" w:color="auto"/>
              <w:right w:val="single" w:sz="4" w:space="0" w:color="auto"/>
            </w:tcBorders>
            <w:tcPrChange w:id="5768" w:author="vivo" w:date="2022-08-23T09:51:00Z">
              <w:tcPr>
                <w:tcW w:w="1279" w:type="dxa"/>
                <w:tcBorders>
                  <w:top w:val="single" w:sz="4" w:space="0" w:color="auto"/>
                  <w:left w:val="single" w:sz="4" w:space="0" w:color="auto"/>
                  <w:bottom w:val="single" w:sz="4" w:space="0" w:color="auto"/>
                  <w:right w:val="single" w:sz="4" w:space="0" w:color="auto"/>
                </w:tcBorders>
              </w:tcPr>
            </w:tcPrChange>
          </w:tcPr>
          <w:p w14:paraId="1455FE2D" w14:textId="00F45D9D" w:rsidR="00ED61F4" w:rsidRDefault="00ED61F4" w:rsidP="00ED61F4">
            <w:pPr>
              <w:pStyle w:val="TAC"/>
              <w:spacing w:line="256" w:lineRule="auto"/>
              <w:rPr>
                <w:ins w:id="5769" w:author="vivo" w:date="2022-08-23T09:50:00Z"/>
              </w:rPr>
            </w:pPr>
            <w:ins w:id="5770" w:author="vivo" w:date="2022-08-23T09:50: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5771" w:author="vivo" w:date="2022-08-23T09:51:00Z">
              <w:tcPr>
                <w:tcW w:w="1960" w:type="dxa"/>
                <w:gridSpan w:val="2"/>
                <w:tcBorders>
                  <w:top w:val="single" w:sz="4" w:space="0" w:color="auto"/>
                  <w:left w:val="single" w:sz="4" w:space="0" w:color="auto"/>
                  <w:bottom w:val="single" w:sz="4" w:space="0" w:color="auto"/>
                  <w:right w:val="single" w:sz="4" w:space="0" w:color="auto"/>
                </w:tcBorders>
              </w:tcPr>
            </w:tcPrChange>
          </w:tcPr>
          <w:p w14:paraId="4204D2DF" w14:textId="5132432B" w:rsidR="00ED61F4" w:rsidRDefault="00ED61F4" w:rsidP="00ED61F4">
            <w:pPr>
              <w:pStyle w:val="TAC"/>
              <w:spacing w:line="256" w:lineRule="auto"/>
              <w:rPr>
                <w:ins w:id="5772" w:author="vivo" w:date="2022-08-23T09:50:00Z"/>
                <w:szCs w:val="18"/>
                <w:lang w:eastAsia="zh-CN"/>
              </w:rPr>
            </w:pPr>
            <w:ins w:id="5773" w:author="vivo" w:date="2022-08-23T09:51: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5774" w:author="vivo" w:date="2022-08-23T09:51:00Z">
              <w:tcPr>
                <w:tcW w:w="2202" w:type="dxa"/>
                <w:gridSpan w:val="2"/>
                <w:tcBorders>
                  <w:top w:val="single" w:sz="4" w:space="0" w:color="auto"/>
                  <w:left w:val="single" w:sz="4" w:space="0" w:color="auto"/>
                  <w:bottom w:val="single" w:sz="4" w:space="0" w:color="auto"/>
                  <w:right w:val="single" w:sz="4" w:space="0" w:color="auto"/>
                </w:tcBorders>
              </w:tcPr>
            </w:tcPrChange>
          </w:tcPr>
          <w:p w14:paraId="4E1A9CA3" w14:textId="10479F3E" w:rsidR="00ED61F4" w:rsidRDefault="00ED61F4" w:rsidP="00ED61F4">
            <w:pPr>
              <w:pStyle w:val="TAC"/>
              <w:spacing w:line="256" w:lineRule="auto"/>
              <w:rPr>
                <w:ins w:id="5775" w:author="vivo" w:date="2022-08-23T09:50:00Z"/>
                <w:szCs w:val="18"/>
                <w:lang w:eastAsia="zh-CN"/>
              </w:rPr>
            </w:pPr>
            <w:ins w:id="5776" w:author="vivo" w:date="2022-08-23T09:51:00Z">
              <w:r>
                <w:rPr>
                  <w:szCs w:val="18"/>
                  <w:lang w:eastAsia="zh-CN"/>
                </w:rPr>
                <w:t>4</w:t>
              </w:r>
              <w:r>
                <w:rPr>
                  <w:szCs w:val="18"/>
                </w:rPr>
                <w:t>00: N</w:t>
              </w:r>
              <w:r>
                <w:rPr>
                  <w:szCs w:val="18"/>
                  <w:vertAlign w:val="subscript"/>
                </w:rPr>
                <w:t xml:space="preserve">RB,c </w:t>
              </w:r>
              <w:r>
                <w:rPr>
                  <w:szCs w:val="18"/>
                </w:rPr>
                <w:t>= 33</w:t>
              </w:r>
            </w:ins>
          </w:p>
        </w:tc>
      </w:tr>
      <w:tr w:rsidR="00ED61F4" w14:paraId="467EF683" w14:textId="77777777" w:rsidTr="0086510C">
        <w:trPr>
          <w:cantSplit/>
          <w:trHeight w:val="187"/>
          <w:ins w:id="5777"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29364642" w14:textId="77777777" w:rsidR="00ED61F4" w:rsidRDefault="00ED61F4">
            <w:pPr>
              <w:pStyle w:val="TAL"/>
              <w:spacing w:line="256" w:lineRule="auto"/>
              <w:rPr>
                <w:ins w:id="5778" w:author="vivo" w:date="2022-08-04T17:35:00Z"/>
                <w:bCs/>
              </w:rPr>
            </w:pPr>
            <w:ins w:id="5779" w:author="vivo" w:date="2022-08-04T17:35:00Z">
              <w:r>
                <w:rPr>
                  <w:lang w:val="en-US"/>
                </w:rPr>
                <w:t>Data RBs allocated</w:t>
              </w:r>
            </w:ins>
          </w:p>
        </w:tc>
        <w:tc>
          <w:tcPr>
            <w:tcW w:w="876" w:type="dxa"/>
            <w:vMerge w:val="restart"/>
            <w:tcBorders>
              <w:top w:val="single" w:sz="4" w:space="0" w:color="auto"/>
              <w:left w:val="single" w:sz="4" w:space="0" w:color="auto"/>
              <w:right w:val="single" w:sz="4" w:space="0" w:color="auto"/>
            </w:tcBorders>
          </w:tcPr>
          <w:p w14:paraId="223224C6" w14:textId="77777777" w:rsidR="00ED61F4" w:rsidRDefault="00ED61F4">
            <w:pPr>
              <w:pStyle w:val="TAC"/>
              <w:spacing w:line="256" w:lineRule="auto"/>
              <w:rPr>
                <w:ins w:id="578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B98EC0" w14:textId="77777777" w:rsidR="00ED61F4" w:rsidRDefault="00ED61F4">
            <w:pPr>
              <w:pStyle w:val="TAC"/>
              <w:spacing w:line="256" w:lineRule="auto"/>
              <w:rPr>
                <w:ins w:id="5781" w:author="vivo" w:date="2022-08-04T17:35:00Z"/>
              </w:rPr>
            </w:pPr>
            <w:ins w:id="5782"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1A65F41" w14:textId="77777777" w:rsidR="00ED61F4" w:rsidRDefault="00ED61F4">
            <w:pPr>
              <w:pStyle w:val="TAC"/>
              <w:spacing w:line="256" w:lineRule="auto"/>
              <w:rPr>
                <w:ins w:id="5783" w:author="vivo" w:date="2022-08-04T17:35:00Z"/>
                <w:szCs w:val="18"/>
              </w:rPr>
            </w:pPr>
            <w:ins w:id="5784" w:author="vivo" w:date="2022-08-04T17:35:00Z">
              <w:r>
                <w:rPr>
                  <w:lang w:val="en-US"/>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6A0EBB2" w14:textId="77777777" w:rsidR="00ED61F4" w:rsidRDefault="00ED61F4">
            <w:pPr>
              <w:pStyle w:val="TAC"/>
              <w:spacing w:line="256" w:lineRule="auto"/>
              <w:rPr>
                <w:ins w:id="5785" w:author="vivo" w:date="2022-08-04T17:35:00Z"/>
                <w:szCs w:val="18"/>
              </w:rPr>
            </w:pPr>
            <w:ins w:id="5786" w:author="vivo" w:date="2022-08-04T17:35:00Z">
              <w:r>
                <w:rPr>
                  <w:lang w:val="en-US"/>
                </w:rPr>
                <w:t>66</w:t>
              </w:r>
            </w:ins>
          </w:p>
        </w:tc>
      </w:tr>
      <w:tr w:rsidR="00ED61F4" w14:paraId="1871CC3C" w14:textId="77777777" w:rsidTr="0086510C">
        <w:trPr>
          <w:cantSplit/>
          <w:trHeight w:val="187"/>
          <w:ins w:id="5787" w:author="vivo" w:date="2022-08-23T09:51:00Z"/>
        </w:trPr>
        <w:tc>
          <w:tcPr>
            <w:tcW w:w="2623" w:type="dxa"/>
            <w:gridSpan w:val="2"/>
            <w:vMerge/>
            <w:tcBorders>
              <w:left w:val="single" w:sz="4" w:space="0" w:color="auto"/>
              <w:right w:val="single" w:sz="4" w:space="0" w:color="auto"/>
            </w:tcBorders>
          </w:tcPr>
          <w:p w14:paraId="25BF82ED" w14:textId="77777777" w:rsidR="00ED61F4" w:rsidRDefault="00ED61F4">
            <w:pPr>
              <w:pStyle w:val="TAL"/>
              <w:spacing w:line="256" w:lineRule="auto"/>
              <w:rPr>
                <w:ins w:id="5788" w:author="vivo" w:date="2022-08-23T09:51:00Z"/>
                <w:lang w:val="en-US"/>
              </w:rPr>
            </w:pPr>
          </w:p>
        </w:tc>
        <w:tc>
          <w:tcPr>
            <w:tcW w:w="876" w:type="dxa"/>
            <w:vMerge/>
            <w:tcBorders>
              <w:left w:val="single" w:sz="4" w:space="0" w:color="auto"/>
              <w:right w:val="single" w:sz="4" w:space="0" w:color="auto"/>
            </w:tcBorders>
          </w:tcPr>
          <w:p w14:paraId="3F0E8594" w14:textId="77777777" w:rsidR="00ED61F4" w:rsidRDefault="00ED61F4">
            <w:pPr>
              <w:pStyle w:val="TAC"/>
              <w:spacing w:line="256" w:lineRule="auto"/>
              <w:rPr>
                <w:ins w:id="5789" w:author="vivo" w:date="2022-08-23T09:51: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B27638C" w14:textId="64292FAA" w:rsidR="00ED61F4" w:rsidRDefault="00ED61F4">
            <w:pPr>
              <w:pStyle w:val="TAC"/>
              <w:spacing w:line="256" w:lineRule="auto"/>
              <w:rPr>
                <w:ins w:id="5790" w:author="vivo" w:date="2022-08-23T09:51:00Z"/>
              </w:rPr>
            </w:pPr>
            <w:ins w:id="5791" w:author="vivo" w:date="2022-08-23T09:51: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22B11A" w14:textId="5445CBFC" w:rsidR="00ED61F4" w:rsidRDefault="00ED61F4">
            <w:pPr>
              <w:pStyle w:val="TAC"/>
              <w:spacing w:line="256" w:lineRule="auto"/>
              <w:rPr>
                <w:ins w:id="5792" w:author="vivo" w:date="2022-08-23T09:51:00Z"/>
                <w:lang w:val="en-US" w:eastAsia="zh-CN"/>
              </w:rPr>
            </w:pPr>
            <w:ins w:id="5793" w:author="vivo" w:date="2022-08-23T09:51:00Z">
              <w:r>
                <w:rPr>
                  <w:lang w:val="en-US" w:eastAsia="zh-CN"/>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AF0F19C" w14:textId="4781497E" w:rsidR="00ED61F4" w:rsidRDefault="00ED61F4">
            <w:pPr>
              <w:pStyle w:val="TAC"/>
              <w:spacing w:line="256" w:lineRule="auto"/>
              <w:rPr>
                <w:ins w:id="5794" w:author="vivo" w:date="2022-08-23T09:51:00Z"/>
                <w:lang w:val="en-US" w:eastAsia="zh-CN"/>
              </w:rPr>
            </w:pPr>
            <w:ins w:id="5795" w:author="vivo" w:date="2022-08-23T09:51:00Z">
              <w:r>
                <w:rPr>
                  <w:rFonts w:hint="eastAsia"/>
                  <w:lang w:val="en-US" w:eastAsia="zh-CN"/>
                </w:rPr>
                <w:t>6</w:t>
              </w:r>
              <w:r>
                <w:rPr>
                  <w:lang w:val="en-US" w:eastAsia="zh-CN"/>
                </w:rPr>
                <w:t>6</w:t>
              </w:r>
            </w:ins>
          </w:p>
        </w:tc>
      </w:tr>
      <w:tr w:rsidR="00ED61F4" w14:paraId="42C75FA5" w14:textId="77777777" w:rsidTr="0086510C">
        <w:trPr>
          <w:cantSplit/>
          <w:trHeight w:val="187"/>
          <w:ins w:id="5796" w:author="vivo" w:date="2022-08-23T09:51:00Z"/>
        </w:trPr>
        <w:tc>
          <w:tcPr>
            <w:tcW w:w="2623" w:type="dxa"/>
            <w:gridSpan w:val="2"/>
            <w:vMerge/>
            <w:tcBorders>
              <w:left w:val="single" w:sz="4" w:space="0" w:color="auto"/>
              <w:bottom w:val="single" w:sz="4" w:space="0" w:color="auto"/>
              <w:right w:val="single" w:sz="4" w:space="0" w:color="auto"/>
            </w:tcBorders>
          </w:tcPr>
          <w:p w14:paraId="454389FB" w14:textId="77777777" w:rsidR="00ED61F4" w:rsidRDefault="00ED61F4">
            <w:pPr>
              <w:pStyle w:val="TAL"/>
              <w:spacing w:line="256" w:lineRule="auto"/>
              <w:rPr>
                <w:ins w:id="5797" w:author="vivo" w:date="2022-08-23T09:51:00Z"/>
                <w:lang w:val="en-US"/>
              </w:rPr>
            </w:pPr>
          </w:p>
        </w:tc>
        <w:tc>
          <w:tcPr>
            <w:tcW w:w="876" w:type="dxa"/>
            <w:vMerge/>
            <w:tcBorders>
              <w:left w:val="single" w:sz="4" w:space="0" w:color="auto"/>
              <w:bottom w:val="single" w:sz="4" w:space="0" w:color="auto"/>
              <w:right w:val="single" w:sz="4" w:space="0" w:color="auto"/>
            </w:tcBorders>
          </w:tcPr>
          <w:p w14:paraId="4B112A30" w14:textId="77777777" w:rsidR="00ED61F4" w:rsidRDefault="00ED61F4">
            <w:pPr>
              <w:pStyle w:val="TAC"/>
              <w:spacing w:line="256" w:lineRule="auto"/>
              <w:rPr>
                <w:ins w:id="5798" w:author="vivo" w:date="2022-08-23T09:51: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C8C62A1" w14:textId="308E1B89" w:rsidR="00ED61F4" w:rsidRDefault="00ED61F4">
            <w:pPr>
              <w:pStyle w:val="TAC"/>
              <w:spacing w:line="256" w:lineRule="auto"/>
              <w:rPr>
                <w:ins w:id="5799" w:author="vivo" w:date="2022-08-23T09:51:00Z"/>
              </w:rPr>
            </w:pPr>
            <w:ins w:id="5800" w:author="vivo" w:date="2022-08-23T09:51: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0B0A99B" w14:textId="20F2B5B2" w:rsidR="00ED61F4" w:rsidRDefault="00ED61F4">
            <w:pPr>
              <w:pStyle w:val="TAC"/>
              <w:spacing w:line="256" w:lineRule="auto"/>
              <w:rPr>
                <w:ins w:id="5801" w:author="vivo" w:date="2022-08-23T09:51:00Z"/>
                <w:lang w:val="en-US" w:eastAsia="zh-CN"/>
              </w:rPr>
            </w:pPr>
            <w:ins w:id="5802" w:author="vivo" w:date="2022-08-23T09:51:00Z">
              <w:r>
                <w:rPr>
                  <w:rFonts w:hint="eastAsia"/>
                  <w:lang w:val="en-US" w:eastAsia="zh-CN"/>
                </w:rPr>
                <w:t>3</w:t>
              </w:r>
              <w:r>
                <w:rPr>
                  <w:lang w:val="en-US" w:eastAsia="zh-CN"/>
                </w:rPr>
                <w:t>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4678788" w14:textId="487BC798" w:rsidR="00ED61F4" w:rsidRDefault="00ED61F4">
            <w:pPr>
              <w:pStyle w:val="TAC"/>
              <w:spacing w:line="256" w:lineRule="auto"/>
              <w:rPr>
                <w:ins w:id="5803" w:author="vivo" w:date="2022-08-23T09:51:00Z"/>
                <w:lang w:val="en-US" w:eastAsia="zh-CN"/>
              </w:rPr>
            </w:pPr>
            <w:ins w:id="5804" w:author="vivo" w:date="2022-08-23T09:51:00Z">
              <w:r>
                <w:rPr>
                  <w:rFonts w:hint="eastAsia"/>
                  <w:lang w:val="en-US" w:eastAsia="zh-CN"/>
                </w:rPr>
                <w:t>3</w:t>
              </w:r>
              <w:r>
                <w:rPr>
                  <w:lang w:val="en-US" w:eastAsia="zh-CN"/>
                </w:rPr>
                <w:t>3</w:t>
              </w:r>
            </w:ins>
          </w:p>
        </w:tc>
      </w:tr>
      <w:tr w:rsidR="00ED61F4" w14:paraId="1939A198" w14:textId="77777777" w:rsidTr="00426ECA">
        <w:trPr>
          <w:cantSplit/>
          <w:trHeight w:val="187"/>
          <w:ins w:id="5805"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0FC3E5A5" w14:textId="77777777" w:rsidR="00ED61F4" w:rsidRDefault="00ED61F4">
            <w:pPr>
              <w:pStyle w:val="TAL"/>
              <w:spacing w:line="256" w:lineRule="auto"/>
              <w:rPr>
                <w:ins w:id="5806" w:author="vivo" w:date="2022-08-04T17:35:00Z"/>
                <w:bCs/>
              </w:rPr>
            </w:pPr>
            <w:ins w:id="5807" w:author="vivo" w:date="2022-08-04T17:35:00Z">
              <w:r>
                <w:t>BWP BW</w:t>
              </w:r>
            </w:ins>
          </w:p>
        </w:tc>
        <w:tc>
          <w:tcPr>
            <w:tcW w:w="876" w:type="dxa"/>
            <w:vMerge w:val="restart"/>
            <w:tcBorders>
              <w:top w:val="single" w:sz="4" w:space="0" w:color="auto"/>
              <w:left w:val="single" w:sz="4" w:space="0" w:color="auto"/>
              <w:right w:val="single" w:sz="4" w:space="0" w:color="auto"/>
            </w:tcBorders>
            <w:hideMark/>
          </w:tcPr>
          <w:p w14:paraId="694DAD8D" w14:textId="77777777" w:rsidR="00ED61F4" w:rsidRDefault="00ED61F4">
            <w:pPr>
              <w:pStyle w:val="TAC"/>
              <w:spacing w:line="256" w:lineRule="auto"/>
              <w:rPr>
                <w:ins w:id="5808" w:author="vivo" w:date="2022-08-04T17:35:00Z"/>
              </w:rPr>
            </w:pPr>
            <w:ins w:id="5809"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6407E66B" w14:textId="77777777" w:rsidR="00ED61F4" w:rsidRDefault="00ED61F4">
            <w:pPr>
              <w:pStyle w:val="TAC"/>
              <w:spacing w:line="256" w:lineRule="auto"/>
              <w:rPr>
                <w:ins w:id="5810" w:author="vivo" w:date="2022-08-04T17:35:00Z"/>
              </w:rPr>
            </w:pPr>
            <w:ins w:id="581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E1F7BCD" w14:textId="2B787E40" w:rsidR="00ED61F4" w:rsidRDefault="00ED61F4">
            <w:pPr>
              <w:pStyle w:val="TAC"/>
              <w:spacing w:line="256" w:lineRule="auto"/>
              <w:rPr>
                <w:ins w:id="5812" w:author="vivo" w:date="2022-08-04T17:35:00Z"/>
                <w:szCs w:val="18"/>
              </w:rPr>
            </w:pPr>
            <w:ins w:id="5813" w:author="vivo" w:date="2022-08-09T11:36:00Z">
              <w:r>
                <w:rPr>
                  <w:rFonts w:hint="eastAsia"/>
                  <w:szCs w:val="18"/>
                  <w:lang w:eastAsia="zh-CN"/>
                </w:rPr>
                <w:t>1</w:t>
              </w:r>
            </w:ins>
            <w:ins w:id="5814" w:author="vivo" w:date="2022-08-04T17:35:00Z">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DD34A6" w14:textId="695B98D4" w:rsidR="00ED61F4" w:rsidRDefault="00ED61F4">
            <w:pPr>
              <w:pStyle w:val="TAC"/>
              <w:spacing w:line="256" w:lineRule="auto"/>
              <w:rPr>
                <w:ins w:id="5815" w:author="vivo" w:date="2022-08-04T17:35:00Z"/>
                <w:szCs w:val="18"/>
              </w:rPr>
            </w:pPr>
            <w:ins w:id="5816" w:author="vivo" w:date="2022-08-09T11:36:00Z">
              <w:r>
                <w:rPr>
                  <w:rFonts w:hint="eastAsia"/>
                  <w:szCs w:val="18"/>
                  <w:lang w:eastAsia="zh-CN"/>
                </w:rPr>
                <w:t>1</w:t>
              </w:r>
            </w:ins>
            <w:ins w:id="5817" w:author="vivo" w:date="2022-08-04T17:35:00Z">
              <w:r>
                <w:rPr>
                  <w:szCs w:val="18"/>
                </w:rPr>
                <w:t>00: N</w:t>
              </w:r>
              <w:r>
                <w:rPr>
                  <w:szCs w:val="18"/>
                  <w:vertAlign w:val="subscript"/>
                </w:rPr>
                <w:t xml:space="preserve">RB,c </w:t>
              </w:r>
              <w:r>
                <w:rPr>
                  <w:szCs w:val="18"/>
                </w:rPr>
                <w:t>= 66</w:t>
              </w:r>
            </w:ins>
          </w:p>
        </w:tc>
      </w:tr>
      <w:tr w:rsidR="00ED61F4" w14:paraId="23EF47B3" w14:textId="77777777" w:rsidTr="00F57C4A">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8" w:author="vivo" w:date="2022-08-23T09: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5819" w:author="vivo" w:date="2022-08-23T09:51:00Z"/>
          <w:trPrChange w:id="5820" w:author="vivo" w:date="2022-08-23T09:52:00Z">
            <w:trPr>
              <w:cantSplit/>
              <w:trHeight w:val="187"/>
            </w:trPr>
          </w:trPrChange>
        </w:trPr>
        <w:tc>
          <w:tcPr>
            <w:tcW w:w="2623" w:type="dxa"/>
            <w:gridSpan w:val="2"/>
            <w:vMerge/>
            <w:tcBorders>
              <w:left w:val="single" w:sz="4" w:space="0" w:color="auto"/>
              <w:right w:val="single" w:sz="4" w:space="0" w:color="auto"/>
            </w:tcBorders>
            <w:tcPrChange w:id="5821" w:author="vivo" w:date="2022-08-23T09:52:00Z">
              <w:tcPr>
                <w:tcW w:w="2623" w:type="dxa"/>
                <w:gridSpan w:val="2"/>
                <w:vMerge/>
                <w:tcBorders>
                  <w:left w:val="single" w:sz="4" w:space="0" w:color="auto"/>
                  <w:right w:val="single" w:sz="4" w:space="0" w:color="auto"/>
                </w:tcBorders>
              </w:tcPr>
            </w:tcPrChange>
          </w:tcPr>
          <w:p w14:paraId="5CDEF203" w14:textId="77777777" w:rsidR="00ED61F4" w:rsidRDefault="00ED61F4" w:rsidP="00ED61F4">
            <w:pPr>
              <w:pStyle w:val="TAL"/>
              <w:spacing w:line="256" w:lineRule="auto"/>
              <w:rPr>
                <w:ins w:id="5822" w:author="vivo" w:date="2022-08-23T09:51:00Z"/>
              </w:rPr>
            </w:pPr>
          </w:p>
        </w:tc>
        <w:tc>
          <w:tcPr>
            <w:tcW w:w="876" w:type="dxa"/>
            <w:vMerge/>
            <w:tcBorders>
              <w:left w:val="single" w:sz="4" w:space="0" w:color="auto"/>
              <w:right w:val="single" w:sz="4" w:space="0" w:color="auto"/>
            </w:tcBorders>
            <w:tcPrChange w:id="5823" w:author="vivo" w:date="2022-08-23T09:52:00Z">
              <w:tcPr>
                <w:tcW w:w="876" w:type="dxa"/>
                <w:vMerge/>
                <w:tcBorders>
                  <w:left w:val="single" w:sz="4" w:space="0" w:color="auto"/>
                  <w:right w:val="single" w:sz="4" w:space="0" w:color="auto"/>
                </w:tcBorders>
              </w:tcPr>
            </w:tcPrChange>
          </w:tcPr>
          <w:p w14:paraId="6FF742B1" w14:textId="77777777" w:rsidR="00ED61F4" w:rsidRDefault="00ED61F4" w:rsidP="00ED61F4">
            <w:pPr>
              <w:pStyle w:val="TAC"/>
              <w:spacing w:line="256" w:lineRule="auto"/>
              <w:rPr>
                <w:ins w:id="5824" w:author="vivo" w:date="2022-08-23T09:51:00Z"/>
              </w:rPr>
            </w:pPr>
          </w:p>
        </w:tc>
        <w:tc>
          <w:tcPr>
            <w:tcW w:w="1279" w:type="dxa"/>
            <w:tcBorders>
              <w:top w:val="single" w:sz="4" w:space="0" w:color="auto"/>
              <w:left w:val="single" w:sz="4" w:space="0" w:color="auto"/>
              <w:bottom w:val="single" w:sz="4" w:space="0" w:color="auto"/>
              <w:right w:val="single" w:sz="4" w:space="0" w:color="auto"/>
            </w:tcBorders>
            <w:tcPrChange w:id="5825" w:author="vivo" w:date="2022-08-23T09:52:00Z">
              <w:tcPr>
                <w:tcW w:w="1279" w:type="dxa"/>
                <w:tcBorders>
                  <w:top w:val="single" w:sz="4" w:space="0" w:color="auto"/>
                  <w:left w:val="single" w:sz="4" w:space="0" w:color="auto"/>
                  <w:bottom w:val="single" w:sz="4" w:space="0" w:color="auto"/>
                  <w:right w:val="single" w:sz="4" w:space="0" w:color="auto"/>
                </w:tcBorders>
              </w:tcPr>
            </w:tcPrChange>
          </w:tcPr>
          <w:p w14:paraId="7BC665D3" w14:textId="7C8AE2D2" w:rsidR="00ED61F4" w:rsidRDefault="00ED61F4" w:rsidP="00ED61F4">
            <w:pPr>
              <w:pStyle w:val="TAC"/>
              <w:spacing w:line="256" w:lineRule="auto"/>
              <w:rPr>
                <w:ins w:id="5826" w:author="vivo" w:date="2022-08-23T09:51:00Z"/>
              </w:rPr>
            </w:pPr>
            <w:ins w:id="5827" w:author="vivo" w:date="2022-08-23T09:52: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5828" w:author="vivo" w:date="2022-08-23T09:52:00Z">
              <w:tcPr>
                <w:tcW w:w="1960" w:type="dxa"/>
                <w:gridSpan w:val="2"/>
                <w:tcBorders>
                  <w:top w:val="single" w:sz="4" w:space="0" w:color="auto"/>
                  <w:left w:val="single" w:sz="4" w:space="0" w:color="auto"/>
                  <w:bottom w:val="single" w:sz="4" w:space="0" w:color="auto"/>
                  <w:right w:val="single" w:sz="4" w:space="0" w:color="auto"/>
                </w:tcBorders>
              </w:tcPr>
            </w:tcPrChange>
          </w:tcPr>
          <w:p w14:paraId="053D54A7" w14:textId="7FAAAA95" w:rsidR="00ED61F4" w:rsidRDefault="00ED61F4" w:rsidP="00ED61F4">
            <w:pPr>
              <w:pStyle w:val="TAC"/>
              <w:spacing w:line="256" w:lineRule="auto"/>
              <w:rPr>
                <w:ins w:id="5829" w:author="vivo" w:date="2022-08-23T09:51:00Z"/>
                <w:szCs w:val="18"/>
                <w:lang w:eastAsia="zh-CN"/>
              </w:rPr>
            </w:pPr>
            <w:ins w:id="5830" w:author="vivo" w:date="2022-08-23T09:52: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5831" w:author="vivo" w:date="2022-08-23T09:52:00Z">
              <w:tcPr>
                <w:tcW w:w="2202" w:type="dxa"/>
                <w:gridSpan w:val="2"/>
                <w:tcBorders>
                  <w:top w:val="single" w:sz="4" w:space="0" w:color="auto"/>
                  <w:left w:val="single" w:sz="4" w:space="0" w:color="auto"/>
                  <w:bottom w:val="single" w:sz="4" w:space="0" w:color="auto"/>
                  <w:right w:val="single" w:sz="4" w:space="0" w:color="auto"/>
                </w:tcBorders>
              </w:tcPr>
            </w:tcPrChange>
          </w:tcPr>
          <w:p w14:paraId="1CE54E08" w14:textId="515F23D1" w:rsidR="00ED61F4" w:rsidRDefault="00ED61F4" w:rsidP="00ED61F4">
            <w:pPr>
              <w:pStyle w:val="TAC"/>
              <w:spacing w:line="256" w:lineRule="auto"/>
              <w:rPr>
                <w:ins w:id="5832" w:author="vivo" w:date="2022-08-23T09:51:00Z"/>
                <w:szCs w:val="18"/>
                <w:lang w:eastAsia="zh-CN"/>
              </w:rPr>
            </w:pPr>
            <w:ins w:id="5833" w:author="vivo" w:date="2022-08-23T09:52:00Z">
              <w:r>
                <w:rPr>
                  <w:szCs w:val="18"/>
                  <w:lang w:eastAsia="zh-CN"/>
                </w:rPr>
                <w:t>4</w:t>
              </w:r>
              <w:r>
                <w:rPr>
                  <w:szCs w:val="18"/>
                </w:rPr>
                <w:t>00: N</w:t>
              </w:r>
              <w:r>
                <w:rPr>
                  <w:szCs w:val="18"/>
                  <w:vertAlign w:val="subscript"/>
                </w:rPr>
                <w:t xml:space="preserve">RB,c </w:t>
              </w:r>
              <w:r>
                <w:rPr>
                  <w:szCs w:val="18"/>
                </w:rPr>
                <w:t>= 66</w:t>
              </w:r>
            </w:ins>
          </w:p>
        </w:tc>
      </w:tr>
      <w:tr w:rsidR="00ED61F4" w14:paraId="52D8E937" w14:textId="77777777" w:rsidTr="00F57C4A">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4" w:author="vivo" w:date="2022-08-23T09: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5835" w:author="vivo" w:date="2022-08-23T09:51:00Z"/>
          <w:trPrChange w:id="5836" w:author="vivo" w:date="2022-08-23T09:52:00Z">
            <w:trPr>
              <w:cantSplit/>
              <w:trHeight w:val="187"/>
            </w:trPr>
          </w:trPrChange>
        </w:trPr>
        <w:tc>
          <w:tcPr>
            <w:tcW w:w="2623" w:type="dxa"/>
            <w:gridSpan w:val="2"/>
            <w:vMerge/>
            <w:tcBorders>
              <w:left w:val="single" w:sz="4" w:space="0" w:color="auto"/>
              <w:bottom w:val="single" w:sz="4" w:space="0" w:color="auto"/>
              <w:right w:val="single" w:sz="4" w:space="0" w:color="auto"/>
            </w:tcBorders>
            <w:tcPrChange w:id="5837" w:author="vivo" w:date="2022-08-23T09:52:00Z">
              <w:tcPr>
                <w:tcW w:w="2623" w:type="dxa"/>
                <w:gridSpan w:val="2"/>
                <w:vMerge/>
                <w:tcBorders>
                  <w:left w:val="single" w:sz="4" w:space="0" w:color="auto"/>
                  <w:bottom w:val="single" w:sz="4" w:space="0" w:color="auto"/>
                  <w:right w:val="single" w:sz="4" w:space="0" w:color="auto"/>
                </w:tcBorders>
              </w:tcPr>
            </w:tcPrChange>
          </w:tcPr>
          <w:p w14:paraId="3AED4ACB" w14:textId="77777777" w:rsidR="00ED61F4" w:rsidRDefault="00ED61F4" w:rsidP="00ED61F4">
            <w:pPr>
              <w:pStyle w:val="TAL"/>
              <w:spacing w:line="256" w:lineRule="auto"/>
              <w:rPr>
                <w:ins w:id="5838" w:author="vivo" w:date="2022-08-23T09:51:00Z"/>
              </w:rPr>
            </w:pPr>
          </w:p>
        </w:tc>
        <w:tc>
          <w:tcPr>
            <w:tcW w:w="876" w:type="dxa"/>
            <w:vMerge/>
            <w:tcBorders>
              <w:left w:val="single" w:sz="4" w:space="0" w:color="auto"/>
              <w:bottom w:val="single" w:sz="4" w:space="0" w:color="auto"/>
              <w:right w:val="single" w:sz="4" w:space="0" w:color="auto"/>
            </w:tcBorders>
            <w:tcPrChange w:id="5839" w:author="vivo" w:date="2022-08-23T09:52:00Z">
              <w:tcPr>
                <w:tcW w:w="876" w:type="dxa"/>
                <w:vMerge/>
                <w:tcBorders>
                  <w:left w:val="single" w:sz="4" w:space="0" w:color="auto"/>
                  <w:bottom w:val="single" w:sz="4" w:space="0" w:color="auto"/>
                  <w:right w:val="single" w:sz="4" w:space="0" w:color="auto"/>
                </w:tcBorders>
              </w:tcPr>
            </w:tcPrChange>
          </w:tcPr>
          <w:p w14:paraId="3C5B1A66" w14:textId="77777777" w:rsidR="00ED61F4" w:rsidRDefault="00ED61F4" w:rsidP="00ED61F4">
            <w:pPr>
              <w:pStyle w:val="TAC"/>
              <w:spacing w:line="256" w:lineRule="auto"/>
              <w:rPr>
                <w:ins w:id="5840" w:author="vivo" w:date="2022-08-23T09:51:00Z"/>
              </w:rPr>
            </w:pPr>
          </w:p>
        </w:tc>
        <w:tc>
          <w:tcPr>
            <w:tcW w:w="1279" w:type="dxa"/>
            <w:tcBorders>
              <w:top w:val="single" w:sz="4" w:space="0" w:color="auto"/>
              <w:left w:val="single" w:sz="4" w:space="0" w:color="auto"/>
              <w:bottom w:val="single" w:sz="4" w:space="0" w:color="auto"/>
              <w:right w:val="single" w:sz="4" w:space="0" w:color="auto"/>
            </w:tcBorders>
            <w:tcPrChange w:id="5841" w:author="vivo" w:date="2022-08-23T09:52:00Z">
              <w:tcPr>
                <w:tcW w:w="1279" w:type="dxa"/>
                <w:tcBorders>
                  <w:top w:val="single" w:sz="4" w:space="0" w:color="auto"/>
                  <w:left w:val="single" w:sz="4" w:space="0" w:color="auto"/>
                  <w:bottom w:val="single" w:sz="4" w:space="0" w:color="auto"/>
                  <w:right w:val="single" w:sz="4" w:space="0" w:color="auto"/>
                </w:tcBorders>
              </w:tcPr>
            </w:tcPrChange>
          </w:tcPr>
          <w:p w14:paraId="0E108DEE" w14:textId="0B80B49A" w:rsidR="00ED61F4" w:rsidRDefault="00ED61F4" w:rsidP="00ED61F4">
            <w:pPr>
              <w:pStyle w:val="TAC"/>
              <w:spacing w:line="256" w:lineRule="auto"/>
              <w:rPr>
                <w:ins w:id="5842" w:author="vivo" w:date="2022-08-23T09:51:00Z"/>
              </w:rPr>
            </w:pPr>
            <w:ins w:id="5843" w:author="vivo" w:date="2022-08-23T09:52: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5844" w:author="vivo" w:date="2022-08-23T09:52:00Z">
              <w:tcPr>
                <w:tcW w:w="1960" w:type="dxa"/>
                <w:gridSpan w:val="2"/>
                <w:tcBorders>
                  <w:top w:val="single" w:sz="4" w:space="0" w:color="auto"/>
                  <w:left w:val="single" w:sz="4" w:space="0" w:color="auto"/>
                  <w:bottom w:val="single" w:sz="4" w:space="0" w:color="auto"/>
                  <w:right w:val="single" w:sz="4" w:space="0" w:color="auto"/>
                </w:tcBorders>
              </w:tcPr>
            </w:tcPrChange>
          </w:tcPr>
          <w:p w14:paraId="2C2192E4" w14:textId="49EDF559" w:rsidR="00ED61F4" w:rsidRDefault="00ED61F4" w:rsidP="00ED61F4">
            <w:pPr>
              <w:pStyle w:val="TAC"/>
              <w:spacing w:line="256" w:lineRule="auto"/>
              <w:rPr>
                <w:ins w:id="5845" w:author="vivo" w:date="2022-08-23T09:51:00Z"/>
                <w:szCs w:val="18"/>
                <w:lang w:eastAsia="zh-CN"/>
              </w:rPr>
            </w:pPr>
            <w:ins w:id="5846" w:author="vivo" w:date="2022-08-23T09:52: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5847" w:author="vivo" w:date="2022-08-23T09:52:00Z">
              <w:tcPr>
                <w:tcW w:w="2202" w:type="dxa"/>
                <w:gridSpan w:val="2"/>
                <w:tcBorders>
                  <w:top w:val="single" w:sz="4" w:space="0" w:color="auto"/>
                  <w:left w:val="single" w:sz="4" w:space="0" w:color="auto"/>
                  <w:bottom w:val="single" w:sz="4" w:space="0" w:color="auto"/>
                  <w:right w:val="single" w:sz="4" w:space="0" w:color="auto"/>
                </w:tcBorders>
              </w:tcPr>
            </w:tcPrChange>
          </w:tcPr>
          <w:p w14:paraId="1F0D0DD8" w14:textId="48EA2ACD" w:rsidR="00ED61F4" w:rsidRDefault="00ED61F4" w:rsidP="00ED61F4">
            <w:pPr>
              <w:pStyle w:val="TAC"/>
              <w:spacing w:line="256" w:lineRule="auto"/>
              <w:rPr>
                <w:ins w:id="5848" w:author="vivo" w:date="2022-08-23T09:51:00Z"/>
                <w:szCs w:val="18"/>
                <w:lang w:eastAsia="zh-CN"/>
              </w:rPr>
            </w:pPr>
            <w:ins w:id="5849" w:author="vivo" w:date="2022-08-23T09:52:00Z">
              <w:r>
                <w:rPr>
                  <w:szCs w:val="18"/>
                  <w:lang w:eastAsia="zh-CN"/>
                </w:rPr>
                <w:t>4</w:t>
              </w:r>
              <w:r>
                <w:rPr>
                  <w:szCs w:val="18"/>
                </w:rPr>
                <w:t>00: N</w:t>
              </w:r>
              <w:r>
                <w:rPr>
                  <w:szCs w:val="18"/>
                  <w:vertAlign w:val="subscript"/>
                </w:rPr>
                <w:t xml:space="preserve">RB,c </w:t>
              </w:r>
              <w:r>
                <w:rPr>
                  <w:szCs w:val="18"/>
                </w:rPr>
                <w:t>= 33</w:t>
              </w:r>
            </w:ins>
          </w:p>
        </w:tc>
      </w:tr>
      <w:tr w:rsidR="008B139B" w14:paraId="2FC8A3FB" w14:textId="77777777" w:rsidTr="000253D0">
        <w:trPr>
          <w:cantSplit/>
          <w:trHeight w:val="187"/>
          <w:ins w:id="5850" w:author="vivo" w:date="2022-08-04T17:35:00Z"/>
        </w:trPr>
        <w:tc>
          <w:tcPr>
            <w:tcW w:w="1310" w:type="dxa"/>
            <w:tcBorders>
              <w:top w:val="single" w:sz="4" w:space="0" w:color="auto"/>
              <w:left w:val="single" w:sz="4" w:space="0" w:color="auto"/>
              <w:bottom w:val="nil"/>
              <w:right w:val="single" w:sz="4" w:space="0" w:color="auto"/>
            </w:tcBorders>
            <w:hideMark/>
          </w:tcPr>
          <w:p w14:paraId="52F8FD2A" w14:textId="77777777" w:rsidR="008B139B" w:rsidRDefault="008B139B">
            <w:pPr>
              <w:pStyle w:val="TAL"/>
              <w:spacing w:line="256" w:lineRule="auto"/>
              <w:rPr>
                <w:ins w:id="5851" w:author="vivo" w:date="2022-08-04T17:35:00Z"/>
              </w:rPr>
            </w:pPr>
            <w:ins w:id="5852" w:author="vivo" w:date="2022-08-04T17:35:00Z">
              <w:r>
                <w:t>BWP configuration</w:t>
              </w:r>
            </w:ins>
          </w:p>
        </w:tc>
        <w:tc>
          <w:tcPr>
            <w:tcW w:w="1313" w:type="dxa"/>
            <w:tcBorders>
              <w:top w:val="single" w:sz="4" w:space="0" w:color="auto"/>
              <w:left w:val="single" w:sz="4" w:space="0" w:color="auto"/>
              <w:bottom w:val="single" w:sz="4" w:space="0" w:color="auto"/>
              <w:right w:val="single" w:sz="4" w:space="0" w:color="auto"/>
            </w:tcBorders>
            <w:hideMark/>
          </w:tcPr>
          <w:p w14:paraId="35150FE5" w14:textId="77777777" w:rsidR="008B139B" w:rsidRDefault="008B139B">
            <w:pPr>
              <w:pStyle w:val="TAL"/>
              <w:spacing w:line="256" w:lineRule="auto"/>
              <w:rPr>
                <w:ins w:id="5853" w:author="vivo" w:date="2022-08-04T17:35:00Z"/>
              </w:rPr>
            </w:pPr>
            <w:ins w:id="5854"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040FA3A7" w14:textId="77777777" w:rsidR="008B139B" w:rsidRDefault="008B139B">
            <w:pPr>
              <w:pStyle w:val="TAC"/>
              <w:spacing w:line="256" w:lineRule="auto"/>
              <w:rPr>
                <w:ins w:id="5855" w:author="vivo" w:date="2022-08-04T17:35:00Z"/>
              </w:rPr>
            </w:pPr>
          </w:p>
        </w:tc>
        <w:tc>
          <w:tcPr>
            <w:tcW w:w="1279" w:type="dxa"/>
            <w:tcBorders>
              <w:top w:val="single" w:sz="4" w:space="0" w:color="auto"/>
              <w:left w:val="single" w:sz="4" w:space="0" w:color="auto"/>
              <w:bottom w:val="nil"/>
              <w:right w:val="single" w:sz="4" w:space="0" w:color="auto"/>
            </w:tcBorders>
            <w:hideMark/>
          </w:tcPr>
          <w:p w14:paraId="670600E0" w14:textId="6455BBDE" w:rsidR="008B139B" w:rsidRDefault="008B139B">
            <w:pPr>
              <w:pStyle w:val="TAC"/>
              <w:spacing w:line="256" w:lineRule="auto"/>
              <w:rPr>
                <w:ins w:id="5856" w:author="vivo" w:date="2022-08-04T17:35:00Z"/>
              </w:rPr>
            </w:pPr>
            <w:ins w:id="5857" w:author="vivo" w:date="2022-08-04T17:35:00Z">
              <w:r>
                <w:t>Config</w:t>
              </w:r>
              <w:r>
                <w:rPr>
                  <w:szCs w:val="18"/>
                </w:rPr>
                <w:t xml:space="preserve"> 1</w:t>
              </w:r>
            </w:ins>
            <w:ins w:id="5858" w:author="vivo" w:date="2022-08-23T09:52:00Z">
              <w:r w:rsidR="00ED61F4">
                <w:rPr>
                  <w:szCs w:val="18"/>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C5C8EF4" w14:textId="77777777" w:rsidR="008B139B" w:rsidRDefault="008B139B">
            <w:pPr>
              <w:pStyle w:val="TAC"/>
              <w:spacing w:line="256" w:lineRule="auto"/>
              <w:rPr>
                <w:ins w:id="5859" w:author="vivo" w:date="2022-08-04T17:35:00Z"/>
              </w:rPr>
            </w:pPr>
            <w:ins w:id="5860" w:author="vivo" w:date="2022-08-04T17:35: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5E510F7" w14:textId="77777777" w:rsidR="008B139B" w:rsidRDefault="008B139B">
            <w:pPr>
              <w:pStyle w:val="TAC"/>
              <w:spacing w:line="256" w:lineRule="auto"/>
              <w:rPr>
                <w:ins w:id="5861" w:author="vivo" w:date="2022-08-04T17:35:00Z"/>
              </w:rPr>
            </w:pPr>
            <w:ins w:id="5862" w:author="vivo" w:date="2022-08-04T17:35:00Z">
              <w:r>
                <w:t>N/A</w:t>
              </w:r>
            </w:ins>
          </w:p>
        </w:tc>
      </w:tr>
      <w:tr w:rsidR="008B139B" w14:paraId="56200239" w14:textId="77777777" w:rsidTr="000253D0">
        <w:trPr>
          <w:cantSplit/>
          <w:trHeight w:val="187"/>
          <w:ins w:id="5863" w:author="vivo" w:date="2022-08-04T17:35:00Z"/>
        </w:trPr>
        <w:tc>
          <w:tcPr>
            <w:tcW w:w="1310" w:type="dxa"/>
            <w:tcBorders>
              <w:top w:val="nil"/>
              <w:left w:val="single" w:sz="4" w:space="0" w:color="auto"/>
              <w:bottom w:val="nil"/>
              <w:right w:val="single" w:sz="4" w:space="0" w:color="auto"/>
            </w:tcBorders>
          </w:tcPr>
          <w:p w14:paraId="3F479C44" w14:textId="77777777" w:rsidR="008B139B" w:rsidRDefault="008B139B">
            <w:pPr>
              <w:pStyle w:val="TAL"/>
              <w:spacing w:line="256" w:lineRule="auto"/>
              <w:rPr>
                <w:ins w:id="5864" w:author="vivo" w:date="2022-08-04T17:35:00Z"/>
              </w:rPr>
            </w:pPr>
          </w:p>
        </w:tc>
        <w:tc>
          <w:tcPr>
            <w:tcW w:w="1313" w:type="dxa"/>
            <w:tcBorders>
              <w:top w:val="single" w:sz="4" w:space="0" w:color="auto"/>
              <w:left w:val="single" w:sz="4" w:space="0" w:color="auto"/>
              <w:bottom w:val="single" w:sz="4" w:space="0" w:color="auto"/>
              <w:right w:val="single" w:sz="4" w:space="0" w:color="auto"/>
            </w:tcBorders>
            <w:hideMark/>
          </w:tcPr>
          <w:p w14:paraId="3942AC81" w14:textId="77777777" w:rsidR="008B139B" w:rsidRDefault="008B139B">
            <w:pPr>
              <w:pStyle w:val="TAL"/>
              <w:spacing w:line="256" w:lineRule="auto"/>
              <w:rPr>
                <w:ins w:id="5865" w:author="vivo" w:date="2022-08-04T17:35:00Z"/>
              </w:rPr>
            </w:pPr>
            <w:ins w:id="5866"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4DE0957F" w14:textId="77777777" w:rsidR="008B139B" w:rsidRDefault="008B139B">
            <w:pPr>
              <w:pStyle w:val="TAC"/>
              <w:spacing w:line="256" w:lineRule="auto"/>
              <w:rPr>
                <w:ins w:id="5867" w:author="vivo" w:date="2022-08-04T17:35:00Z"/>
              </w:rPr>
            </w:pPr>
          </w:p>
        </w:tc>
        <w:tc>
          <w:tcPr>
            <w:tcW w:w="1279" w:type="dxa"/>
            <w:tcBorders>
              <w:top w:val="nil"/>
              <w:left w:val="single" w:sz="4" w:space="0" w:color="auto"/>
              <w:bottom w:val="nil"/>
              <w:right w:val="single" w:sz="4" w:space="0" w:color="auto"/>
            </w:tcBorders>
          </w:tcPr>
          <w:p w14:paraId="3BD411AA" w14:textId="77777777" w:rsidR="008B139B" w:rsidRDefault="008B139B">
            <w:pPr>
              <w:pStyle w:val="TAC"/>
              <w:spacing w:line="256" w:lineRule="auto"/>
              <w:rPr>
                <w:ins w:id="5868"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1B66925" w14:textId="77777777" w:rsidR="008B139B" w:rsidRDefault="008B139B">
            <w:pPr>
              <w:pStyle w:val="TAC"/>
              <w:spacing w:line="256" w:lineRule="auto"/>
              <w:rPr>
                <w:ins w:id="5869" w:author="vivo" w:date="2022-08-04T17:35:00Z"/>
              </w:rPr>
            </w:pPr>
            <w:ins w:id="5870" w:author="vivo" w:date="2022-08-04T17:35: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EC87BB" w14:textId="77777777" w:rsidR="008B139B" w:rsidRDefault="008B139B">
            <w:pPr>
              <w:pStyle w:val="TAC"/>
              <w:spacing w:line="256" w:lineRule="auto"/>
              <w:rPr>
                <w:ins w:id="5871" w:author="vivo" w:date="2022-08-04T17:35:00Z"/>
              </w:rPr>
            </w:pPr>
            <w:ins w:id="5872" w:author="vivo" w:date="2022-08-04T17:35:00Z">
              <w:r>
                <w:t>N/A</w:t>
              </w:r>
            </w:ins>
          </w:p>
        </w:tc>
      </w:tr>
      <w:tr w:rsidR="008B139B" w14:paraId="232BF695" w14:textId="77777777" w:rsidTr="000253D0">
        <w:trPr>
          <w:cantSplit/>
          <w:trHeight w:val="187"/>
          <w:ins w:id="5873" w:author="vivo" w:date="2022-08-04T17:35:00Z"/>
        </w:trPr>
        <w:tc>
          <w:tcPr>
            <w:tcW w:w="1310" w:type="dxa"/>
            <w:tcBorders>
              <w:top w:val="nil"/>
              <w:left w:val="single" w:sz="4" w:space="0" w:color="auto"/>
              <w:bottom w:val="nil"/>
              <w:right w:val="single" w:sz="4" w:space="0" w:color="auto"/>
            </w:tcBorders>
          </w:tcPr>
          <w:p w14:paraId="25023720" w14:textId="77777777" w:rsidR="008B139B" w:rsidRDefault="008B139B">
            <w:pPr>
              <w:pStyle w:val="TAL"/>
              <w:spacing w:line="256" w:lineRule="auto"/>
              <w:rPr>
                <w:ins w:id="5874" w:author="vivo" w:date="2022-08-04T17:35:00Z"/>
              </w:rPr>
            </w:pPr>
          </w:p>
        </w:tc>
        <w:tc>
          <w:tcPr>
            <w:tcW w:w="1313" w:type="dxa"/>
            <w:tcBorders>
              <w:top w:val="single" w:sz="4" w:space="0" w:color="auto"/>
              <w:left w:val="single" w:sz="4" w:space="0" w:color="auto"/>
              <w:bottom w:val="single" w:sz="4" w:space="0" w:color="auto"/>
              <w:right w:val="single" w:sz="4" w:space="0" w:color="auto"/>
            </w:tcBorders>
            <w:hideMark/>
          </w:tcPr>
          <w:p w14:paraId="6109881C" w14:textId="77777777" w:rsidR="008B139B" w:rsidRDefault="008B139B">
            <w:pPr>
              <w:pStyle w:val="TAL"/>
              <w:spacing w:line="256" w:lineRule="auto"/>
              <w:rPr>
                <w:ins w:id="5875" w:author="vivo" w:date="2022-08-04T17:35:00Z"/>
              </w:rPr>
            </w:pPr>
            <w:ins w:id="5876"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45B790EF" w14:textId="77777777" w:rsidR="008B139B" w:rsidRDefault="008B139B">
            <w:pPr>
              <w:pStyle w:val="TAC"/>
              <w:spacing w:line="256" w:lineRule="auto"/>
              <w:rPr>
                <w:ins w:id="5877" w:author="vivo" w:date="2022-08-04T17:35:00Z"/>
              </w:rPr>
            </w:pPr>
          </w:p>
        </w:tc>
        <w:tc>
          <w:tcPr>
            <w:tcW w:w="1279" w:type="dxa"/>
            <w:tcBorders>
              <w:top w:val="nil"/>
              <w:left w:val="single" w:sz="4" w:space="0" w:color="auto"/>
              <w:bottom w:val="nil"/>
              <w:right w:val="single" w:sz="4" w:space="0" w:color="auto"/>
            </w:tcBorders>
          </w:tcPr>
          <w:p w14:paraId="2E3FF6D8" w14:textId="77777777" w:rsidR="008B139B" w:rsidRDefault="008B139B">
            <w:pPr>
              <w:pStyle w:val="TAC"/>
              <w:spacing w:line="256" w:lineRule="auto"/>
              <w:rPr>
                <w:ins w:id="5878"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6ED8406" w14:textId="77777777" w:rsidR="008B139B" w:rsidRDefault="008B139B">
            <w:pPr>
              <w:pStyle w:val="TAC"/>
              <w:spacing w:line="256" w:lineRule="auto"/>
              <w:rPr>
                <w:ins w:id="5879" w:author="vivo" w:date="2022-08-04T17:35:00Z"/>
              </w:rPr>
            </w:pPr>
            <w:ins w:id="5880" w:author="vivo" w:date="2022-08-04T17:35: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0EEC5ED" w14:textId="77777777" w:rsidR="008B139B" w:rsidRDefault="008B139B">
            <w:pPr>
              <w:pStyle w:val="TAC"/>
              <w:spacing w:line="256" w:lineRule="auto"/>
              <w:rPr>
                <w:ins w:id="5881" w:author="vivo" w:date="2022-08-04T17:35:00Z"/>
              </w:rPr>
            </w:pPr>
            <w:ins w:id="5882" w:author="vivo" w:date="2022-08-04T17:35:00Z">
              <w:r>
                <w:t>N/A</w:t>
              </w:r>
            </w:ins>
          </w:p>
        </w:tc>
      </w:tr>
      <w:tr w:rsidR="008B139B" w14:paraId="1B85BD41" w14:textId="77777777" w:rsidTr="000253D0">
        <w:trPr>
          <w:cantSplit/>
          <w:trHeight w:val="187"/>
          <w:ins w:id="5883" w:author="vivo" w:date="2022-08-04T17:35:00Z"/>
        </w:trPr>
        <w:tc>
          <w:tcPr>
            <w:tcW w:w="1310" w:type="dxa"/>
            <w:tcBorders>
              <w:top w:val="nil"/>
              <w:left w:val="single" w:sz="4" w:space="0" w:color="auto"/>
              <w:bottom w:val="single" w:sz="4" w:space="0" w:color="auto"/>
              <w:right w:val="single" w:sz="4" w:space="0" w:color="auto"/>
            </w:tcBorders>
          </w:tcPr>
          <w:p w14:paraId="689F71AA" w14:textId="77777777" w:rsidR="008B139B" w:rsidRDefault="008B139B">
            <w:pPr>
              <w:pStyle w:val="TAL"/>
              <w:spacing w:line="256" w:lineRule="auto"/>
              <w:rPr>
                <w:ins w:id="5884" w:author="vivo" w:date="2022-08-04T17:35:00Z"/>
                <w:bCs/>
              </w:rPr>
            </w:pPr>
          </w:p>
        </w:tc>
        <w:tc>
          <w:tcPr>
            <w:tcW w:w="1313" w:type="dxa"/>
            <w:tcBorders>
              <w:top w:val="single" w:sz="4" w:space="0" w:color="auto"/>
              <w:left w:val="single" w:sz="4" w:space="0" w:color="auto"/>
              <w:bottom w:val="single" w:sz="4" w:space="0" w:color="auto"/>
              <w:right w:val="single" w:sz="4" w:space="0" w:color="auto"/>
            </w:tcBorders>
            <w:hideMark/>
          </w:tcPr>
          <w:p w14:paraId="47D88829" w14:textId="77777777" w:rsidR="008B139B" w:rsidRDefault="008B139B">
            <w:pPr>
              <w:pStyle w:val="TAL"/>
              <w:spacing w:line="256" w:lineRule="auto"/>
              <w:rPr>
                <w:ins w:id="5885" w:author="vivo" w:date="2022-08-04T17:35:00Z"/>
                <w:bCs/>
              </w:rPr>
            </w:pPr>
            <w:ins w:id="5886"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58EC5AF8" w14:textId="77777777" w:rsidR="008B139B" w:rsidRDefault="008B139B">
            <w:pPr>
              <w:pStyle w:val="TAC"/>
              <w:spacing w:line="256" w:lineRule="auto"/>
              <w:rPr>
                <w:ins w:id="5887" w:author="vivo" w:date="2022-08-04T17:35:00Z"/>
              </w:rPr>
            </w:pPr>
          </w:p>
        </w:tc>
        <w:tc>
          <w:tcPr>
            <w:tcW w:w="1279" w:type="dxa"/>
            <w:tcBorders>
              <w:top w:val="nil"/>
              <w:left w:val="single" w:sz="4" w:space="0" w:color="auto"/>
              <w:bottom w:val="single" w:sz="4" w:space="0" w:color="auto"/>
              <w:right w:val="single" w:sz="4" w:space="0" w:color="auto"/>
            </w:tcBorders>
          </w:tcPr>
          <w:p w14:paraId="7E6AC045" w14:textId="77777777" w:rsidR="008B139B" w:rsidRDefault="008B139B">
            <w:pPr>
              <w:pStyle w:val="TAC"/>
              <w:spacing w:line="256" w:lineRule="auto"/>
              <w:rPr>
                <w:ins w:id="5888"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05F11A6" w14:textId="77777777" w:rsidR="008B139B" w:rsidRDefault="008B139B">
            <w:pPr>
              <w:pStyle w:val="TAC"/>
              <w:spacing w:line="256" w:lineRule="auto"/>
              <w:rPr>
                <w:ins w:id="5889" w:author="vivo" w:date="2022-08-04T17:35:00Z"/>
              </w:rPr>
            </w:pPr>
            <w:ins w:id="5890" w:author="vivo" w:date="2022-08-04T17:35: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A34ED70" w14:textId="77777777" w:rsidR="008B139B" w:rsidRDefault="008B139B">
            <w:pPr>
              <w:pStyle w:val="TAC"/>
              <w:spacing w:line="256" w:lineRule="auto"/>
              <w:rPr>
                <w:ins w:id="5891" w:author="vivo" w:date="2022-08-04T17:35:00Z"/>
              </w:rPr>
            </w:pPr>
            <w:ins w:id="5892" w:author="vivo" w:date="2022-08-04T17:35:00Z">
              <w:r>
                <w:t>N/A</w:t>
              </w:r>
            </w:ins>
          </w:p>
        </w:tc>
      </w:tr>
      <w:tr w:rsidR="000253D0" w14:paraId="4EA741AD" w14:textId="77777777" w:rsidTr="000253D0">
        <w:trPr>
          <w:cantSplit/>
          <w:trHeight w:val="187"/>
          <w:ins w:id="589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4BA18BD" w14:textId="77777777" w:rsidR="000253D0" w:rsidRDefault="000253D0" w:rsidP="000253D0">
            <w:pPr>
              <w:pStyle w:val="TAL"/>
              <w:spacing w:line="256" w:lineRule="auto"/>
              <w:rPr>
                <w:ins w:id="5894" w:author="vivo" w:date="2022-08-04T17:35:00Z"/>
              </w:rPr>
            </w:pPr>
            <w:ins w:id="5895" w:author="vivo" w:date="2022-08-04T17:35:00Z">
              <w:r>
                <w:rPr>
                  <w:bC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253F85B" w14:textId="77777777" w:rsidR="000253D0" w:rsidRDefault="000253D0" w:rsidP="000253D0">
            <w:pPr>
              <w:pStyle w:val="TAC"/>
              <w:spacing w:line="256" w:lineRule="auto"/>
              <w:rPr>
                <w:ins w:id="589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A6B91E7" w14:textId="298901AB" w:rsidR="000253D0" w:rsidRDefault="000253D0" w:rsidP="000253D0">
            <w:pPr>
              <w:pStyle w:val="TAC"/>
              <w:spacing w:line="256" w:lineRule="auto"/>
              <w:rPr>
                <w:ins w:id="5897" w:author="vivo" w:date="2022-08-04T17:35:00Z"/>
              </w:rPr>
            </w:pPr>
            <w:ins w:id="5898" w:author="vivo" w:date="2022-08-04T17:35:00Z">
              <w:r>
                <w:t>Config 1</w:t>
              </w:r>
            </w:ins>
            <w:ins w:id="5899"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tcPr>
          <w:p w14:paraId="51A6DE32" w14:textId="77777777" w:rsidR="000253D0" w:rsidRDefault="000253D0" w:rsidP="000253D0">
            <w:pPr>
              <w:pStyle w:val="TAC"/>
              <w:spacing w:line="256" w:lineRule="auto"/>
              <w:rPr>
                <w:ins w:id="5900" w:author="vivo" w:date="2022-08-09T11:36:00Z"/>
                <w:lang w:eastAsia="en-GB"/>
              </w:rPr>
            </w:pPr>
          </w:p>
          <w:p w14:paraId="4BD3B7D5" w14:textId="09A70580" w:rsidR="000253D0" w:rsidRDefault="000253D0" w:rsidP="000253D0">
            <w:pPr>
              <w:pStyle w:val="TAC"/>
              <w:spacing w:line="256" w:lineRule="auto"/>
              <w:rPr>
                <w:ins w:id="5901" w:author="vivo" w:date="2022-08-04T17:35:00Z"/>
                <w:rFonts w:cs="v4.2.0"/>
              </w:rPr>
            </w:pPr>
            <w:ins w:id="5902" w:author="vivo" w:date="2022-08-09T11:36: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4EB915BA" w14:textId="77777777" w:rsidR="000253D0" w:rsidRDefault="000253D0" w:rsidP="000253D0">
            <w:pPr>
              <w:pStyle w:val="TAC"/>
              <w:spacing w:line="256" w:lineRule="auto"/>
              <w:rPr>
                <w:ins w:id="5903" w:author="vivo" w:date="2022-08-09T11:36:00Z"/>
              </w:rPr>
            </w:pPr>
          </w:p>
          <w:p w14:paraId="01AFC1B7" w14:textId="2D834DE6" w:rsidR="000253D0" w:rsidRDefault="000253D0" w:rsidP="000253D0">
            <w:pPr>
              <w:pStyle w:val="TAC"/>
              <w:spacing w:line="256" w:lineRule="auto"/>
              <w:rPr>
                <w:ins w:id="5904" w:author="vivo" w:date="2022-08-04T17:35:00Z"/>
                <w:rFonts w:cs="v4.2.0"/>
              </w:rPr>
            </w:pPr>
            <w:ins w:id="5905" w:author="vivo" w:date="2022-08-09T11:36:00Z">
              <w:r>
                <w:t>OP.1</w:t>
              </w:r>
            </w:ins>
          </w:p>
        </w:tc>
      </w:tr>
      <w:tr w:rsidR="000253D0" w14:paraId="685DD229" w14:textId="77777777" w:rsidTr="000253D0">
        <w:trPr>
          <w:cantSplit/>
          <w:trHeight w:val="187"/>
          <w:ins w:id="590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18F6C89" w14:textId="77777777" w:rsidR="000253D0" w:rsidRDefault="000253D0" w:rsidP="000253D0">
            <w:pPr>
              <w:pStyle w:val="TAL"/>
              <w:spacing w:line="256" w:lineRule="auto"/>
              <w:rPr>
                <w:ins w:id="5907" w:author="vivo" w:date="2022-08-04T17:35:00Z"/>
              </w:rPr>
            </w:pPr>
            <w:ins w:id="5908"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76437059" w14:textId="77777777" w:rsidR="000253D0" w:rsidRDefault="000253D0" w:rsidP="000253D0">
            <w:pPr>
              <w:pStyle w:val="TAC"/>
              <w:spacing w:line="256" w:lineRule="auto"/>
              <w:rPr>
                <w:ins w:id="590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43A0976" w14:textId="5E47E3E3" w:rsidR="000253D0" w:rsidRDefault="000253D0" w:rsidP="000253D0">
            <w:pPr>
              <w:pStyle w:val="TAC"/>
              <w:spacing w:line="256" w:lineRule="auto"/>
              <w:rPr>
                <w:ins w:id="5910" w:author="vivo" w:date="2022-08-04T17:35:00Z"/>
              </w:rPr>
            </w:pPr>
            <w:ins w:id="5911" w:author="vivo" w:date="2022-08-04T17:35:00Z">
              <w:r>
                <w:t>Config 1</w:t>
              </w:r>
            </w:ins>
            <w:ins w:id="5912"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tcPr>
          <w:p w14:paraId="1D1DFA94" w14:textId="77777777" w:rsidR="000253D0" w:rsidRDefault="000253D0" w:rsidP="000253D0">
            <w:pPr>
              <w:pStyle w:val="TAC"/>
              <w:spacing w:line="256" w:lineRule="auto"/>
              <w:rPr>
                <w:ins w:id="5913" w:author="vivo" w:date="2022-08-09T11:36:00Z"/>
              </w:rPr>
            </w:pPr>
            <w:ins w:id="5914" w:author="vivo" w:date="2022-08-09T11:36:00Z">
              <w:r>
                <w:t>SR.3.1 TDD</w:t>
              </w:r>
            </w:ins>
          </w:p>
          <w:p w14:paraId="69E2A142" w14:textId="77777777" w:rsidR="000253D0" w:rsidRDefault="000253D0" w:rsidP="000253D0">
            <w:pPr>
              <w:pStyle w:val="TAC"/>
              <w:spacing w:line="256" w:lineRule="auto"/>
              <w:rPr>
                <w:ins w:id="5915"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36514F59" w14:textId="28A4DECD" w:rsidR="000253D0" w:rsidRDefault="000253D0" w:rsidP="000253D0">
            <w:pPr>
              <w:pStyle w:val="TAC"/>
              <w:spacing w:line="256" w:lineRule="auto"/>
              <w:rPr>
                <w:ins w:id="5916" w:author="vivo" w:date="2022-08-04T17:35:00Z"/>
              </w:rPr>
            </w:pPr>
            <w:ins w:id="5917" w:author="vivo" w:date="2022-08-09T11:36:00Z">
              <w:r>
                <w:t>-</w:t>
              </w:r>
            </w:ins>
          </w:p>
        </w:tc>
      </w:tr>
      <w:tr w:rsidR="000253D0" w14:paraId="0319BD36" w14:textId="77777777" w:rsidTr="000253D0">
        <w:trPr>
          <w:cantSplit/>
          <w:trHeight w:val="187"/>
          <w:ins w:id="591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545E03" w14:textId="77777777" w:rsidR="000253D0" w:rsidRDefault="000253D0" w:rsidP="000253D0">
            <w:pPr>
              <w:pStyle w:val="TAL"/>
              <w:spacing w:line="256" w:lineRule="auto"/>
              <w:rPr>
                <w:ins w:id="5919" w:author="vivo" w:date="2022-08-04T17:35:00Z"/>
                <w:rFonts w:cs="v5.0.0"/>
              </w:rPr>
            </w:pPr>
            <w:ins w:id="5920"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9A7813E" w14:textId="77777777" w:rsidR="000253D0" w:rsidRDefault="000253D0" w:rsidP="000253D0">
            <w:pPr>
              <w:pStyle w:val="TAC"/>
              <w:spacing w:line="256" w:lineRule="auto"/>
              <w:rPr>
                <w:ins w:id="592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A15ED96" w14:textId="6E2B5887" w:rsidR="000253D0" w:rsidRDefault="000253D0" w:rsidP="000253D0">
            <w:pPr>
              <w:pStyle w:val="TAC"/>
              <w:spacing w:line="256" w:lineRule="auto"/>
              <w:rPr>
                <w:ins w:id="5922" w:author="vivo" w:date="2022-08-04T17:35:00Z"/>
              </w:rPr>
            </w:pPr>
            <w:ins w:id="5923" w:author="vivo" w:date="2022-08-04T17:35:00Z">
              <w:r>
                <w:t>Config 1</w:t>
              </w:r>
            </w:ins>
            <w:ins w:id="5924"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tcPr>
          <w:p w14:paraId="311FD2B5" w14:textId="77777777" w:rsidR="000253D0" w:rsidRDefault="000253D0" w:rsidP="000253D0">
            <w:pPr>
              <w:pStyle w:val="TAC"/>
              <w:spacing w:line="256" w:lineRule="auto"/>
              <w:rPr>
                <w:ins w:id="5925" w:author="vivo" w:date="2022-08-09T11:36:00Z"/>
              </w:rPr>
            </w:pPr>
            <w:ins w:id="5926" w:author="vivo" w:date="2022-08-09T11:36:00Z">
              <w:r>
                <w:t>CR.3.1 TDD</w:t>
              </w:r>
            </w:ins>
          </w:p>
          <w:p w14:paraId="2CE314C3" w14:textId="77777777" w:rsidR="000253D0" w:rsidRDefault="000253D0" w:rsidP="000253D0">
            <w:pPr>
              <w:pStyle w:val="TAC"/>
              <w:spacing w:line="256" w:lineRule="auto"/>
              <w:rPr>
                <w:ins w:id="5927"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1EA034E3" w14:textId="22D65039" w:rsidR="000253D0" w:rsidRDefault="000253D0" w:rsidP="000253D0">
            <w:pPr>
              <w:pStyle w:val="TAC"/>
              <w:spacing w:line="256" w:lineRule="auto"/>
              <w:rPr>
                <w:ins w:id="5928" w:author="vivo" w:date="2022-08-04T17:35:00Z"/>
                <w:rFonts w:cs="v4.2.0"/>
                <w:lang w:eastAsia="zh-CN"/>
              </w:rPr>
            </w:pPr>
            <w:ins w:id="5929" w:author="vivo" w:date="2022-08-09T11:36:00Z">
              <w:r>
                <w:rPr>
                  <w:rFonts w:cs="v4.2.0"/>
                  <w:lang w:eastAsia="zh-CN"/>
                </w:rPr>
                <w:t>-</w:t>
              </w:r>
            </w:ins>
          </w:p>
        </w:tc>
      </w:tr>
      <w:tr w:rsidR="000253D0" w14:paraId="3306CF5F" w14:textId="77777777" w:rsidTr="000253D0">
        <w:trPr>
          <w:cantSplit/>
          <w:trHeight w:val="187"/>
          <w:ins w:id="593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D7C84CE" w14:textId="77777777" w:rsidR="000253D0" w:rsidRDefault="000253D0" w:rsidP="000253D0">
            <w:pPr>
              <w:pStyle w:val="TAL"/>
              <w:spacing w:line="256" w:lineRule="auto"/>
              <w:rPr>
                <w:ins w:id="5931" w:author="vivo" w:date="2022-08-04T17:35:00Z"/>
                <w:lang w:eastAsia="en-GB"/>
              </w:rPr>
            </w:pPr>
            <w:ins w:id="5932"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7CFF918D" w14:textId="77777777" w:rsidR="000253D0" w:rsidRDefault="000253D0" w:rsidP="000253D0">
            <w:pPr>
              <w:pStyle w:val="TAC"/>
              <w:spacing w:line="256" w:lineRule="auto"/>
              <w:rPr>
                <w:ins w:id="593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37FC056" w14:textId="322421B5" w:rsidR="000253D0" w:rsidRDefault="000253D0" w:rsidP="000253D0">
            <w:pPr>
              <w:pStyle w:val="TAC"/>
              <w:spacing w:line="256" w:lineRule="auto"/>
              <w:rPr>
                <w:ins w:id="5934" w:author="vivo" w:date="2022-08-04T17:35:00Z"/>
              </w:rPr>
            </w:pPr>
            <w:ins w:id="5935" w:author="vivo" w:date="2022-08-04T17:35:00Z">
              <w:r>
                <w:t>Config 1</w:t>
              </w:r>
            </w:ins>
            <w:ins w:id="5936"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70295A9" w14:textId="612DFAE0" w:rsidR="000253D0" w:rsidRDefault="000253D0" w:rsidP="000253D0">
            <w:pPr>
              <w:pStyle w:val="TAC"/>
              <w:spacing w:line="256" w:lineRule="auto"/>
              <w:rPr>
                <w:ins w:id="5937" w:author="vivo" w:date="2022-08-04T17:35:00Z"/>
                <w:rFonts w:cs="v4.2.0"/>
                <w:lang w:eastAsia="zh-CN"/>
              </w:rPr>
            </w:pPr>
            <w:ins w:id="5938" w:author="vivo" w:date="2022-08-09T11:36: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3435F6" w14:textId="26D7D21D" w:rsidR="000253D0" w:rsidRDefault="000253D0" w:rsidP="000253D0">
            <w:pPr>
              <w:pStyle w:val="TAC"/>
              <w:spacing w:line="256" w:lineRule="auto"/>
              <w:rPr>
                <w:ins w:id="5939" w:author="vivo" w:date="2022-08-04T17:35:00Z"/>
                <w:rFonts w:cs="v4.2.0"/>
                <w:lang w:eastAsia="zh-CN"/>
              </w:rPr>
            </w:pPr>
            <w:ins w:id="5940" w:author="vivo" w:date="2022-08-09T11:36:00Z">
              <w:r>
                <w:t>SMTC.1</w:t>
              </w:r>
            </w:ins>
          </w:p>
        </w:tc>
      </w:tr>
      <w:tr w:rsidR="000253D0" w14:paraId="7BB02869" w14:textId="77777777" w:rsidTr="000253D0">
        <w:trPr>
          <w:cantSplit/>
          <w:trHeight w:val="187"/>
          <w:ins w:id="594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74E4169" w14:textId="77777777" w:rsidR="000253D0" w:rsidRDefault="000253D0" w:rsidP="000253D0">
            <w:pPr>
              <w:pStyle w:val="TAL"/>
              <w:spacing w:line="256" w:lineRule="auto"/>
              <w:rPr>
                <w:ins w:id="5942" w:author="vivo" w:date="2022-08-04T17:35:00Z"/>
                <w:lang w:eastAsia="en-GB"/>
              </w:rPr>
            </w:pPr>
            <w:ins w:id="5943"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00302114" w14:textId="77777777" w:rsidR="000253D0" w:rsidRDefault="000253D0" w:rsidP="000253D0">
            <w:pPr>
              <w:pStyle w:val="TAC"/>
              <w:spacing w:line="256" w:lineRule="auto"/>
              <w:rPr>
                <w:ins w:id="5944" w:author="vivo" w:date="2022-08-04T17:35:00Z"/>
              </w:rPr>
            </w:pPr>
            <w:ins w:id="5945"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5171BE20" w14:textId="6727FE50" w:rsidR="000253D0" w:rsidRDefault="000253D0" w:rsidP="000253D0">
            <w:pPr>
              <w:pStyle w:val="TAC"/>
              <w:spacing w:line="256" w:lineRule="auto"/>
              <w:rPr>
                <w:ins w:id="5946" w:author="vivo" w:date="2022-08-04T17:35:00Z"/>
              </w:rPr>
            </w:pPr>
            <w:ins w:id="5947" w:author="vivo" w:date="2022-08-04T17:35:00Z">
              <w:r>
                <w:t>Config 1</w:t>
              </w:r>
            </w:ins>
            <w:ins w:id="5948"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397C4DF" w14:textId="07201D91" w:rsidR="000253D0" w:rsidRDefault="000253D0" w:rsidP="000253D0">
            <w:pPr>
              <w:pStyle w:val="TAC"/>
              <w:spacing w:line="256" w:lineRule="auto"/>
              <w:rPr>
                <w:ins w:id="5949" w:author="vivo" w:date="2022-08-04T17:35:00Z"/>
              </w:rPr>
            </w:pPr>
            <w:ins w:id="5950" w:author="vivo" w:date="2022-08-09T11:36: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0684873" w14:textId="0727B344" w:rsidR="000253D0" w:rsidRDefault="000253D0" w:rsidP="000253D0">
            <w:pPr>
              <w:pStyle w:val="TAC"/>
              <w:spacing w:line="256" w:lineRule="auto"/>
              <w:rPr>
                <w:ins w:id="5951" w:author="vivo" w:date="2022-08-04T17:35:00Z"/>
              </w:rPr>
            </w:pPr>
            <w:ins w:id="5952" w:author="vivo" w:date="2022-08-09T11:36:00Z">
              <w:r>
                <w:t>120</w:t>
              </w:r>
            </w:ins>
          </w:p>
        </w:tc>
      </w:tr>
      <w:tr w:rsidR="000253D0" w14:paraId="53E2B847" w14:textId="77777777" w:rsidTr="000253D0">
        <w:trPr>
          <w:cantSplit/>
          <w:trHeight w:val="187"/>
          <w:ins w:id="595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00B2CAC" w14:textId="77777777" w:rsidR="000253D0" w:rsidRDefault="000253D0" w:rsidP="000253D0">
            <w:pPr>
              <w:pStyle w:val="TAL"/>
              <w:spacing w:line="256" w:lineRule="auto"/>
              <w:rPr>
                <w:ins w:id="5954" w:author="vivo" w:date="2022-08-04T17:35:00Z"/>
              </w:rPr>
            </w:pPr>
            <w:ins w:id="5955"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37BD84F2" w14:textId="77777777" w:rsidR="000253D0" w:rsidRDefault="000253D0" w:rsidP="000253D0">
            <w:pPr>
              <w:pStyle w:val="TAC"/>
              <w:spacing w:line="256" w:lineRule="auto"/>
              <w:rPr>
                <w:ins w:id="595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CA2162C" w14:textId="55D93CF6" w:rsidR="000253D0" w:rsidRDefault="000253D0" w:rsidP="000253D0">
            <w:pPr>
              <w:pStyle w:val="TAC"/>
              <w:spacing w:line="256" w:lineRule="auto"/>
              <w:rPr>
                <w:ins w:id="5957" w:author="vivo" w:date="2022-08-04T17:35:00Z"/>
              </w:rPr>
            </w:pPr>
            <w:ins w:id="5958" w:author="vivo" w:date="2022-08-04T17:35:00Z">
              <w:r>
                <w:t>Config 1</w:t>
              </w:r>
            </w:ins>
            <w:ins w:id="5959"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1398327" w14:textId="54BFA7AA" w:rsidR="000253D0" w:rsidRDefault="000253D0" w:rsidP="000253D0">
            <w:pPr>
              <w:pStyle w:val="TAC"/>
              <w:spacing w:line="256" w:lineRule="auto"/>
              <w:rPr>
                <w:ins w:id="5960" w:author="vivo" w:date="2022-08-04T17:35:00Z"/>
              </w:rPr>
            </w:pPr>
            <w:ins w:id="5961" w:author="vivo" w:date="2022-08-09T11:36: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6696208" w14:textId="4C955938" w:rsidR="000253D0" w:rsidRDefault="000253D0" w:rsidP="000253D0">
            <w:pPr>
              <w:pStyle w:val="TAC"/>
              <w:spacing w:line="256" w:lineRule="auto"/>
              <w:rPr>
                <w:ins w:id="5962" w:author="vivo" w:date="2022-08-04T17:35:00Z"/>
              </w:rPr>
            </w:pPr>
            <w:ins w:id="5963" w:author="vivo" w:date="2022-08-09T11:36:00Z">
              <w:r>
                <w:t>N/A</w:t>
              </w:r>
            </w:ins>
          </w:p>
        </w:tc>
      </w:tr>
      <w:tr w:rsidR="000253D0" w14:paraId="3732D8C5" w14:textId="77777777" w:rsidTr="000253D0">
        <w:trPr>
          <w:cantSplit/>
          <w:trHeight w:val="187"/>
          <w:ins w:id="596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BC460CC" w14:textId="77777777" w:rsidR="000253D0" w:rsidRDefault="000253D0" w:rsidP="000253D0">
            <w:pPr>
              <w:pStyle w:val="TAL"/>
              <w:spacing w:line="256" w:lineRule="auto"/>
              <w:rPr>
                <w:ins w:id="5965" w:author="vivo" w:date="2022-08-04T17:35:00Z"/>
              </w:rPr>
            </w:pPr>
            <w:ins w:id="5966"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77C24640" w14:textId="77777777" w:rsidR="000253D0" w:rsidRDefault="000253D0" w:rsidP="000253D0">
            <w:pPr>
              <w:pStyle w:val="TAC"/>
              <w:spacing w:line="256" w:lineRule="auto"/>
              <w:rPr>
                <w:ins w:id="596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30E04C6" w14:textId="68ED9867" w:rsidR="000253D0" w:rsidRDefault="000253D0" w:rsidP="000253D0">
            <w:pPr>
              <w:pStyle w:val="TAC"/>
              <w:spacing w:line="256" w:lineRule="auto"/>
              <w:rPr>
                <w:ins w:id="5968" w:author="vivo" w:date="2022-08-04T17:35:00Z"/>
              </w:rPr>
            </w:pPr>
            <w:ins w:id="5969" w:author="vivo" w:date="2022-08-04T17:35:00Z">
              <w:r>
                <w:t>Config 1</w:t>
              </w:r>
            </w:ins>
            <w:ins w:id="5970" w:author="vivo" w:date="2022-08-23T09:52:00Z">
              <w:r w:rsidR="00ED61F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BDA261F" w14:textId="61E65B8A" w:rsidR="000253D0" w:rsidRDefault="000253D0" w:rsidP="000253D0">
            <w:pPr>
              <w:pStyle w:val="TAC"/>
              <w:spacing w:line="256" w:lineRule="auto"/>
              <w:rPr>
                <w:ins w:id="5971" w:author="vivo" w:date="2022-08-04T17:35:00Z"/>
              </w:rPr>
            </w:pPr>
            <w:ins w:id="5972" w:author="vivo" w:date="2022-08-09T11:36: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F57FC0" w14:textId="48CC2E35" w:rsidR="000253D0" w:rsidRDefault="000253D0" w:rsidP="000253D0">
            <w:pPr>
              <w:pStyle w:val="TAC"/>
              <w:spacing w:line="256" w:lineRule="auto"/>
              <w:rPr>
                <w:ins w:id="5973" w:author="vivo" w:date="2022-08-04T17:35:00Z"/>
              </w:rPr>
            </w:pPr>
            <w:ins w:id="5974" w:author="vivo" w:date="2022-08-09T11:36:00Z">
              <w:r>
                <w:t>N/A</w:t>
              </w:r>
            </w:ins>
          </w:p>
        </w:tc>
      </w:tr>
      <w:tr w:rsidR="008B139B" w14:paraId="52BA299E" w14:textId="77777777" w:rsidTr="000253D0">
        <w:trPr>
          <w:cantSplit/>
          <w:trHeight w:val="187"/>
          <w:ins w:id="597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4B2C653" w14:textId="77777777" w:rsidR="008B139B" w:rsidRDefault="008B139B">
            <w:pPr>
              <w:pStyle w:val="TAL"/>
              <w:spacing w:line="256" w:lineRule="auto"/>
              <w:rPr>
                <w:ins w:id="5976" w:author="vivo" w:date="2022-08-04T17:35:00Z"/>
              </w:rPr>
            </w:pPr>
            <w:ins w:id="5977"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96F1FF0" w14:textId="77777777" w:rsidR="008B139B" w:rsidRDefault="008B139B">
            <w:pPr>
              <w:pStyle w:val="TAC"/>
              <w:spacing w:line="256" w:lineRule="auto"/>
              <w:rPr>
                <w:ins w:id="5978" w:author="vivo" w:date="2022-08-04T17:35:00Z"/>
              </w:rPr>
            </w:pPr>
          </w:p>
        </w:tc>
        <w:tc>
          <w:tcPr>
            <w:tcW w:w="1279" w:type="dxa"/>
            <w:tcBorders>
              <w:top w:val="single" w:sz="4" w:space="0" w:color="auto"/>
              <w:left w:val="single" w:sz="4" w:space="0" w:color="auto"/>
              <w:bottom w:val="nil"/>
              <w:right w:val="single" w:sz="4" w:space="0" w:color="auto"/>
            </w:tcBorders>
          </w:tcPr>
          <w:p w14:paraId="47292675" w14:textId="77777777" w:rsidR="008B139B" w:rsidRDefault="008B139B">
            <w:pPr>
              <w:pStyle w:val="TAC"/>
              <w:spacing w:line="256" w:lineRule="auto"/>
              <w:rPr>
                <w:ins w:id="5979" w:author="vivo" w:date="2022-08-04T17:35:00Z"/>
              </w:rPr>
            </w:pPr>
          </w:p>
        </w:tc>
        <w:tc>
          <w:tcPr>
            <w:tcW w:w="1960" w:type="dxa"/>
            <w:gridSpan w:val="2"/>
            <w:tcBorders>
              <w:top w:val="single" w:sz="4" w:space="0" w:color="auto"/>
              <w:left w:val="single" w:sz="4" w:space="0" w:color="auto"/>
              <w:bottom w:val="nil"/>
              <w:right w:val="single" w:sz="4" w:space="0" w:color="auto"/>
            </w:tcBorders>
          </w:tcPr>
          <w:p w14:paraId="10B54267" w14:textId="77777777" w:rsidR="008B139B" w:rsidRDefault="008B139B">
            <w:pPr>
              <w:pStyle w:val="TAC"/>
              <w:spacing w:line="256" w:lineRule="auto"/>
              <w:rPr>
                <w:ins w:id="5980" w:author="vivo" w:date="2022-08-04T17:35:00Z"/>
                <w:rFonts w:cs="v4.2.0"/>
              </w:rPr>
            </w:pPr>
          </w:p>
        </w:tc>
        <w:tc>
          <w:tcPr>
            <w:tcW w:w="2202" w:type="dxa"/>
            <w:gridSpan w:val="2"/>
            <w:tcBorders>
              <w:top w:val="single" w:sz="4" w:space="0" w:color="auto"/>
              <w:left w:val="single" w:sz="4" w:space="0" w:color="auto"/>
              <w:bottom w:val="nil"/>
              <w:right w:val="single" w:sz="4" w:space="0" w:color="auto"/>
            </w:tcBorders>
          </w:tcPr>
          <w:p w14:paraId="14C1327A" w14:textId="77777777" w:rsidR="008B139B" w:rsidRDefault="008B139B">
            <w:pPr>
              <w:pStyle w:val="TAC"/>
              <w:spacing w:line="256" w:lineRule="auto"/>
              <w:rPr>
                <w:ins w:id="5981" w:author="vivo" w:date="2022-08-04T17:35:00Z"/>
              </w:rPr>
            </w:pPr>
          </w:p>
        </w:tc>
      </w:tr>
      <w:tr w:rsidR="008B139B" w14:paraId="36D4C10C" w14:textId="77777777" w:rsidTr="000253D0">
        <w:trPr>
          <w:cantSplit/>
          <w:trHeight w:val="187"/>
          <w:ins w:id="598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ADB6E2F" w14:textId="77777777" w:rsidR="008B139B" w:rsidRDefault="008B139B">
            <w:pPr>
              <w:pStyle w:val="TAL"/>
              <w:spacing w:line="256" w:lineRule="auto"/>
              <w:rPr>
                <w:ins w:id="5983" w:author="vivo" w:date="2022-08-04T17:35:00Z"/>
              </w:rPr>
            </w:pPr>
            <w:ins w:id="5984"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F1EEE78" w14:textId="77777777" w:rsidR="008B139B" w:rsidRDefault="008B139B">
            <w:pPr>
              <w:pStyle w:val="TAC"/>
              <w:spacing w:line="256" w:lineRule="auto"/>
              <w:rPr>
                <w:ins w:id="5985" w:author="vivo" w:date="2022-08-04T17:35:00Z"/>
              </w:rPr>
            </w:pPr>
          </w:p>
        </w:tc>
        <w:tc>
          <w:tcPr>
            <w:tcW w:w="1279" w:type="dxa"/>
            <w:tcBorders>
              <w:top w:val="nil"/>
              <w:left w:val="single" w:sz="4" w:space="0" w:color="auto"/>
              <w:bottom w:val="nil"/>
              <w:right w:val="single" w:sz="4" w:space="0" w:color="auto"/>
            </w:tcBorders>
          </w:tcPr>
          <w:p w14:paraId="40AF52ED" w14:textId="77777777" w:rsidR="008B139B" w:rsidRDefault="008B139B">
            <w:pPr>
              <w:pStyle w:val="TAC"/>
              <w:spacing w:line="256" w:lineRule="auto"/>
              <w:rPr>
                <w:ins w:id="5986" w:author="vivo" w:date="2022-08-04T17:35:00Z"/>
              </w:rPr>
            </w:pPr>
          </w:p>
        </w:tc>
        <w:tc>
          <w:tcPr>
            <w:tcW w:w="1960" w:type="dxa"/>
            <w:gridSpan w:val="2"/>
            <w:tcBorders>
              <w:top w:val="nil"/>
              <w:left w:val="single" w:sz="4" w:space="0" w:color="auto"/>
              <w:bottom w:val="nil"/>
              <w:right w:val="single" w:sz="4" w:space="0" w:color="auto"/>
            </w:tcBorders>
          </w:tcPr>
          <w:p w14:paraId="210D2611" w14:textId="77777777" w:rsidR="008B139B" w:rsidRDefault="008B139B">
            <w:pPr>
              <w:pStyle w:val="TAC"/>
              <w:spacing w:line="256" w:lineRule="auto"/>
              <w:rPr>
                <w:ins w:id="5987" w:author="vivo" w:date="2022-08-04T17:35:00Z"/>
                <w:rFonts w:cs="v4.2.0"/>
              </w:rPr>
            </w:pPr>
          </w:p>
        </w:tc>
        <w:tc>
          <w:tcPr>
            <w:tcW w:w="2202" w:type="dxa"/>
            <w:gridSpan w:val="2"/>
            <w:tcBorders>
              <w:top w:val="nil"/>
              <w:left w:val="single" w:sz="4" w:space="0" w:color="auto"/>
              <w:bottom w:val="nil"/>
              <w:right w:val="single" w:sz="4" w:space="0" w:color="auto"/>
            </w:tcBorders>
          </w:tcPr>
          <w:p w14:paraId="107A1719" w14:textId="77777777" w:rsidR="008B139B" w:rsidRDefault="008B139B">
            <w:pPr>
              <w:pStyle w:val="TAC"/>
              <w:spacing w:line="256" w:lineRule="auto"/>
              <w:rPr>
                <w:ins w:id="5988" w:author="vivo" w:date="2022-08-04T17:35:00Z"/>
              </w:rPr>
            </w:pPr>
          </w:p>
        </w:tc>
      </w:tr>
      <w:tr w:rsidR="008B139B" w14:paraId="6260F16A" w14:textId="77777777" w:rsidTr="000253D0">
        <w:trPr>
          <w:cantSplit/>
          <w:trHeight w:val="187"/>
          <w:ins w:id="598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FEAE39" w14:textId="77777777" w:rsidR="008B139B" w:rsidRDefault="008B139B">
            <w:pPr>
              <w:pStyle w:val="TAL"/>
              <w:spacing w:line="256" w:lineRule="auto"/>
              <w:rPr>
                <w:ins w:id="5990" w:author="vivo" w:date="2022-08-04T17:35:00Z"/>
              </w:rPr>
            </w:pPr>
            <w:ins w:id="5991"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376E7169" w14:textId="77777777" w:rsidR="008B139B" w:rsidRDefault="008B139B">
            <w:pPr>
              <w:pStyle w:val="TAC"/>
              <w:spacing w:line="256" w:lineRule="auto"/>
              <w:rPr>
                <w:ins w:id="5992" w:author="vivo" w:date="2022-08-04T17:35:00Z"/>
              </w:rPr>
            </w:pPr>
          </w:p>
        </w:tc>
        <w:tc>
          <w:tcPr>
            <w:tcW w:w="1279" w:type="dxa"/>
            <w:tcBorders>
              <w:top w:val="nil"/>
              <w:left w:val="single" w:sz="4" w:space="0" w:color="auto"/>
              <w:bottom w:val="nil"/>
              <w:right w:val="single" w:sz="4" w:space="0" w:color="auto"/>
            </w:tcBorders>
          </w:tcPr>
          <w:p w14:paraId="2301A589" w14:textId="77777777" w:rsidR="008B139B" w:rsidRDefault="008B139B">
            <w:pPr>
              <w:pStyle w:val="TAC"/>
              <w:spacing w:line="256" w:lineRule="auto"/>
              <w:rPr>
                <w:ins w:id="5993" w:author="vivo" w:date="2022-08-04T17:35:00Z"/>
              </w:rPr>
            </w:pPr>
          </w:p>
        </w:tc>
        <w:tc>
          <w:tcPr>
            <w:tcW w:w="1960" w:type="dxa"/>
            <w:gridSpan w:val="2"/>
            <w:tcBorders>
              <w:top w:val="nil"/>
              <w:left w:val="single" w:sz="4" w:space="0" w:color="auto"/>
              <w:bottom w:val="nil"/>
              <w:right w:val="single" w:sz="4" w:space="0" w:color="auto"/>
            </w:tcBorders>
          </w:tcPr>
          <w:p w14:paraId="11382AD3" w14:textId="77777777" w:rsidR="008B139B" w:rsidRDefault="008B139B">
            <w:pPr>
              <w:pStyle w:val="TAC"/>
              <w:spacing w:line="256" w:lineRule="auto"/>
              <w:rPr>
                <w:ins w:id="5994" w:author="vivo" w:date="2022-08-04T17:35:00Z"/>
                <w:rFonts w:cs="v4.2.0"/>
              </w:rPr>
            </w:pPr>
          </w:p>
        </w:tc>
        <w:tc>
          <w:tcPr>
            <w:tcW w:w="2202" w:type="dxa"/>
            <w:gridSpan w:val="2"/>
            <w:tcBorders>
              <w:top w:val="nil"/>
              <w:left w:val="single" w:sz="4" w:space="0" w:color="auto"/>
              <w:bottom w:val="nil"/>
              <w:right w:val="single" w:sz="4" w:space="0" w:color="auto"/>
            </w:tcBorders>
          </w:tcPr>
          <w:p w14:paraId="32CFA104" w14:textId="77777777" w:rsidR="008B139B" w:rsidRDefault="008B139B">
            <w:pPr>
              <w:pStyle w:val="TAC"/>
              <w:spacing w:line="256" w:lineRule="auto"/>
              <w:rPr>
                <w:ins w:id="5995" w:author="vivo" w:date="2022-08-04T17:35:00Z"/>
              </w:rPr>
            </w:pPr>
          </w:p>
        </w:tc>
      </w:tr>
      <w:tr w:rsidR="008B139B" w14:paraId="5BB5B1E3" w14:textId="77777777" w:rsidTr="000253D0">
        <w:trPr>
          <w:cantSplit/>
          <w:trHeight w:val="187"/>
          <w:ins w:id="599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C1A5CFB" w14:textId="77777777" w:rsidR="008B139B" w:rsidRDefault="008B139B">
            <w:pPr>
              <w:pStyle w:val="TAL"/>
              <w:spacing w:line="256" w:lineRule="auto"/>
              <w:rPr>
                <w:ins w:id="5997" w:author="vivo" w:date="2022-08-04T17:35:00Z"/>
              </w:rPr>
            </w:pPr>
            <w:ins w:id="5998"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A6DCB1F" w14:textId="77777777" w:rsidR="008B139B" w:rsidRDefault="008B139B">
            <w:pPr>
              <w:pStyle w:val="TAC"/>
              <w:spacing w:line="256" w:lineRule="auto"/>
              <w:rPr>
                <w:ins w:id="5999" w:author="vivo" w:date="2022-08-04T17:35:00Z"/>
              </w:rPr>
            </w:pPr>
          </w:p>
        </w:tc>
        <w:tc>
          <w:tcPr>
            <w:tcW w:w="1279" w:type="dxa"/>
            <w:tcBorders>
              <w:top w:val="nil"/>
              <w:left w:val="single" w:sz="4" w:space="0" w:color="auto"/>
              <w:bottom w:val="nil"/>
              <w:right w:val="single" w:sz="4" w:space="0" w:color="auto"/>
            </w:tcBorders>
          </w:tcPr>
          <w:p w14:paraId="4116381B" w14:textId="77777777" w:rsidR="008B139B" w:rsidRDefault="008B139B">
            <w:pPr>
              <w:pStyle w:val="TAC"/>
              <w:spacing w:line="256" w:lineRule="auto"/>
              <w:rPr>
                <w:ins w:id="6000" w:author="vivo" w:date="2022-08-04T17:35:00Z"/>
              </w:rPr>
            </w:pPr>
          </w:p>
        </w:tc>
        <w:tc>
          <w:tcPr>
            <w:tcW w:w="1960" w:type="dxa"/>
            <w:gridSpan w:val="2"/>
            <w:tcBorders>
              <w:top w:val="nil"/>
              <w:left w:val="single" w:sz="4" w:space="0" w:color="auto"/>
              <w:bottom w:val="nil"/>
              <w:right w:val="single" w:sz="4" w:space="0" w:color="auto"/>
            </w:tcBorders>
          </w:tcPr>
          <w:p w14:paraId="0C734777" w14:textId="77777777" w:rsidR="008B139B" w:rsidRDefault="008B139B">
            <w:pPr>
              <w:pStyle w:val="TAC"/>
              <w:spacing w:line="256" w:lineRule="auto"/>
              <w:rPr>
                <w:ins w:id="6001" w:author="vivo" w:date="2022-08-04T17:35:00Z"/>
                <w:rFonts w:cs="v4.2.0"/>
              </w:rPr>
            </w:pPr>
          </w:p>
        </w:tc>
        <w:tc>
          <w:tcPr>
            <w:tcW w:w="2202" w:type="dxa"/>
            <w:gridSpan w:val="2"/>
            <w:tcBorders>
              <w:top w:val="nil"/>
              <w:left w:val="single" w:sz="4" w:space="0" w:color="auto"/>
              <w:bottom w:val="nil"/>
              <w:right w:val="single" w:sz="4" w:space="0" w:color="auto"/>
            </w:tcBorders>
          </w:tcPr>
          <w:p w14:paraId="3D896A09" w14:textId="77777777" w:rsidR="008B139B" w:rsidRDefault="008B139B">
            <w:pPr>
              <w:pStyle w:val="TAC"/>
              <w:spacing w:line="256" w:lineRule="auto"/>
              <w:rPr>
                <w:ins w:id="6002" w:author="vivo" w:date="2022-08-04T17:35:00Z"/>
              </w:rPr>
            </w:pPr>
          </w:p>
        </w:tc>
      </w:tr>
      <w:tr w:rsidR="008B139B" w14:paraId="7EC83156" w14:textId="77777777" w:rsidTr="000253D0">
        <w:trPr>
          <w:cantSplit/>
          <w:trHeight w:val="187"/>
          <w:ins w:id="600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4762A67" w14:textId="77777777" w:rsidR="008B139B" w:rsidRDefault="008B139B">
            <w:pPr>
              <w:pStyle w:val="TAL"/>
              <w:spacing w:line="256" w:lineRule="auto"/>
              <w:rPr>
                <w:ins w:id="6004" w:author="vivo" w:date="2022-08-04T17:35:00Z"/>
              </w:rPr>
            </w:pPr>
            <w:ins w:id="6005"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445A290" w14:textId="77777777" w:rsidR="008B139B" w:rsidRDefault="008B139B">
            <w:pPr>
              <w:pStyle w:val="TAC"/>
              <w:spacing w:line="256" w:lineRule="auto"/>
              <w:rPr>
                <w:ins w:id="6006" w:author="vivo" w:date="2022-08-04T17:35:00Z"/>
              </w:rPr>
            </w:pPr>
          </w:p>
        </w:tc>
        <w:tc>
          <w:tcPr>
            <w:tcW w:w="1279" w:type="dxa"/>
            <w:tcBorders>
              <w:top w:val="nil"/>
              <w:left w:val="single" w:sz="4" w:space="0" w:color="auto"/>
              <w:bottom w:val="nil"/>
              <w:right w:val="single" w:sz="4" w:space="0" w:color="auto"/>
            </w:tcBorders>
            <w:hideMark/>
          </w:tcPr>
          <w:p w14:paraId="1E7A2C6E" w14:textId="3A1ADAC4" w:rsidR="008B139B" w:rsidRDefault="008B139B">
            <w:pPr>
              <w:pStyle w:val="TAC"/>
              <w:spacing w:line="256" w:lineRule="auto"/>
              <w:rPr>
                <w:ins w:id="6007" w:author="vivo" w:date="2022-08-04T17:35:00Z"/>
              </w:rPr>
            </w:pPr>
            <w:ins w:id="6008" w:author="vivo" w:date="2022-08-04T17:35:00Z">
              <w:r>
                <w:t>Config 1</w:t>
              </w:r>
            </w:ins>
            <w:ins w:id="6009" w:author="vivo" w:date="2022-08-23T09:52:00Z">
              <w:r w:rsidR="00ED61F4">
                <w:t>,2,3</w:t>
              </w:r>
            </w:ins>
          </w:p>
        </w:tc>
        <w:tc>
          <w:tcPr>
            <w:tcW w:w="1960" w:type="dxa"/>
            <w:gridSpan w:val="2"/>
            <w:tcBorders>
              <w:top w:val="nil"/>
              <w:left w:val="single" w:sz="4" w:space="0" w:color="auto"/>
              <w:bottom w:val="nil"/>
              <w:right w:val="single" w:sz="4" w:space="0" w:color="auto"/>
            </w:tcBorders>
            <w:hideMark/>
          </w:tcPr>
          <w:p w14:paraId="500741B1" w14:textId="77777777" w:rsidR="008B139B" w:rsidRDefault="008B139B">
            <w:pPr>
              <w:pStyle w:val="TAC"/>
              <w:spacing w:line="256" w:lineRule="auto"/>
              <w:rPr>
                <w:ins w:id="6010" w:author="vivo" w:date="2022-08-04T17:35:00Z"/>
                <w:rFonts w:cs="v4.2.0"/>
              </w:rPr>
            </w:pPr>
            <w:ins w:id="6011" w:author="vivo" w:date="2022-08-04T17:35:00Z">
              <w:r>
                <w:rPr>
                  <w:rFonts w:cs="v4.2.0"/>
                </w:rPr>
                <w:t>0</w:t>
              </w:r>
            </w:ins>
          </w:p>
        </w:tc>
        <w:tc>
          <w:tcPr>
            <w:tcW w:w="2202" w:type="dxa"/>
            <w:gridSpan w:val="2"/>
            <w:tcBorders>
              <w:top w:val="nil"/>
              <w:left w:val="single" w:sz="4" w:space="0" w:color="auto"/>
              <w:bottom w:val="nil"/>
              <w:right w:val="single" w:sz="4" w:space="0" w:color="auto"/>
            </w:tcBorders>
            <w:hideMark/>
          </w:tcPr>
          <w:p w14:paraId="416FF2F3" w14:textId="77777777" w:rsidR="008B139B" w:rsidRDefault="008B139B">
            <w:pPr>
              <w:pStyle w:val="TAC"/>
              <w:spacing w:line="256" w:lineRule="auto"/>
              <w:rPr>
                <w:ins w:id="6012" w:author="vivo" w:date="2022-08-04T17:35:00Z"/>
              </w:rPr>
            </w:pPr>
            <w:ins w:id="6013" w:author="vivo" w:date="2022-08-04T17:35:00Z">
              <w:r>
                <w:t>0</w:t>
              </w:r>
            </w:ins>
          </w:p>
        </w:tc>
      </w:tr>
      <w:tr w:rsidR="008B139B" w14:paraId="438B0730" w14:textId="77777777" w:rsidTr="000253D0">
        <w:trPr>
          <w:cantSplit/>
          <w:trHeight w:val="187"/>
          <w:ins w:id="601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19A102" w14:textId="77777777" w:rsidR="008B139B" w:rsidRDefault="008B139B">
            <w:pPr>
              <w:pStyle w:val="TAL"/>
              <w:spacing w:line="256" w:lineRule="auto"/>
              <w:rPr>
                <w:ins w:id="6015" w:author="vivo" w:date="2022-08-04T17:35:00Z"/>
              </w:rPr>
            </w:pPr>
            <w:ins w:id="6016"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F42B1CE" w14:textId="77777777" w:rsidR="008B139B" w:rsidRDefault="008B139B">
            <w:pPr>
              <w:pStyle w:val="TAC"/>
              <w:spacing w:line="256" w:lineRule="auto"/>
              <w:rPr>
                <w:ins w:id="6017" w:author="vivo" w:date="2022-08-04T17:35:00Z"/>
              </w:rPr>
            </w:pPr>
          </w:p>
        </w:tc>
        <w:tc>
          <w:tcPr>
            <w:tcW w:w="1279" w:type="dxa"/>
            <w:tcBorders>
              <w:top w:val="nil"/>
              <w:left w:val="single" w:sz="4" w:space="0" w:color="auto"/>
              <w:bottom w:val="nil"/>
              <w:right w:val="single" w:sz="4" w:space="0" w:color="auto"/>
            </w:tcBorders>
          </w:tcPr>
          <w:p w14:paraId="2CABEAC7" w14:textId="77777777" w:rsidR="008B139B" w:rsidRDefault="008B139B">
            <w:pPr>
              <w:pStyle w:val="TAC"/>
              <w:spacing w:line="256" w:lineRule="auto"/>
              <w:rPr>
                <w:ins w:id="6018" w:author="vivo" w:date="2022-08-04T17:35:00Z"/>
              </w:rPr>
            </w:pPr>
          </w:p>
        </w:tc>
        <w:tc>
          <w:tcPr>
            <w:tcW w:w="1960" w:type="dxa"/>
            <w:gridSpan w:val="2"/>
            <w:tcBorders>
              <w:top w:val="nil"/>
              <w:left w:val="single" w:sz="4" w:space="0" w:color="auto"/>
              <w:bottom w:val="nil"/>
              <w:right w:val="single" w:sz="4" w:space="0" w:color="auto"/>
            </w:tcBorders>
          </w:tcPr>
          <w:p w14:paraId="5A5A9DF2" w14:textId="77777777" w:rsidR="008B139B" w:rsidRDefault="008B139B">
            <w:pPr>
              <w:pStyle w:val="TAC"/>
              <w:spacing w:line="256" w:lineRule="auto"/>
              <w:rPr>
                <w:ins w:id="6019" w:author="vivo" w:date="2022-08-04T17:35:00Z"/>
                <w:rFonts w:cs="v4.2.0"/>
              </w:rPr>
            </w:pPr>
          </w:p>
        </w:tc>
        <w:tc>
          <w:tcPr>
            <w:tcW w:w="2202" w:type="dxa"/>
            <w:gridSpan w:val="2"/>
            <w:tcBorders>
              <w:top w:val="nil"/>
              <w:left w:val="single" w:sz="4" w:space="0" w:color="auto"/>
              <w:bottom w:val="nil"/>
              <w:right w:val="single" w:sz="4" w:space="0" w:color="auto"/>
            </w:tcBorders>
          </w:tcPr>
          <w:p w14:paraId="616A3BF5" w14:textId="77777777" w:rsidR="008B139B" w:rsidRDefault="008B139B">
            <w:pPr>
              <w:pStyle w:val="TAC"/>
              <w:spacing w:line="256" w:lineRule="auto"/>
              <w:rPr>
                <w:ins w:id="6020" w:author="vivo" w:date="2022-08-04T17:35:00Z"/>
              </w:rPr>
            </w:pPr>
          </w:p>
        </w:tc>
      </w:tr>
      <w:tr w:rsidR="008B139B" w14:paraId="5D6F2A7A" w14:textId="77777777" w:rsidTr="000253D0">
        <w:trPr>
          <w:cantSplit/>
          <w:trHeight w:val="187"/>
          <w:ins w:id="602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79F8677" w14:textId="77777777" w:rsidR="008B139B" w:rsidRDefault="008B139B">
            <w:pPr>
              <w:pStyle w:val="TAL"/>
              <w:spacing w:line="256" w:lineRule="auto"/>
              <w:rPr>
                <w:ins w:id="6022" w:author="vivo" w:date="2022-08-04T17:35:00Z"/>
              </w:rPr>
            </w:pPr>
            <w:ins w:id="6023"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4DF66EC1" w14:textId="77777777" w:rsidR="008B139B" w:rsidRDefault="008B139B">
            <w:pPr>
              <w:pStyle w:val="TAC"/>
              <w:spacing w:line="256" w:lineRule="auto"/>
              <w:rPr>
                <w:ins w:id="6024" w:author="vivo" w:date="2022-08-04T17:35:00Z"/>
              </w:rPr>
            </w:pPr>
          </w:p>
        </w:tc>
        <w:tc>
          <w:tcPr>
            <w:tcW w:w="1279" w:type="dxa"/>
            <w:tcBorders>
              <w:top w:val="nil"/>
              <w:left w:val="single" w:sz="4" w:space="0" w:color="auto"/>
              <w:bottom w:val="nil"/>
              <w:right w:val="single" w:sz="4" w:space="0" w:color="auto"/>
            </w:tcBorders>
          </w:tcPr>
          <w:p w14:paraId="0203AEB2" w14:textId="77777777" w:rsidR="008B139B" w:rsidRDefault="008B139B">
            <w:pPr>
              <w:pStyle w:val="TAC"/>
              <w:spacing w:line="256" w:lineRule="auto"/>
              <w:rPr>
                <w:ins w:id="6025" w:author="vivo" w:date="2022-08-04T17:35:00Z"/>
              </w:rPr>
            </w:pPr>
          </w:p>
        </w:tc>
        <w:tc>
          <w:tcPr>
            <w:tcW w:w="1960" w:type="dxa"/>
            <w:gridSpan w:val="2"/>
            <w:tcBorders>
              <w:top w:val="nil"/>
              <w:left w:val="single" w:sz="4" w:space="0" w:color="auto"/>
              <w:bottom w:val="nil"/>
              <w:right w:val="single" w:sz="4" w:space="0" w:color="auto"/>
            </w:tcBorders>
          </w:tcPr>
          <w:p w14:paraId="62518834" w14:textId="77777777" w:rsidR="008B139B" w:rsidRDefault="008B139B">
            <w:pPr>
              <w:pStyle w:val="TAC"/>
              <w:spacing w:line="256" w:lineRule="auto"/>
              <w:rPr>
                <w:ins w:id="6026" w:author="vivo" w:date="2022-08-04T17:35:00Z"/>
                <w:rFonts w:cs="v4.2.0"/>
              </w:rPr>
            </w:pPr>
          </w:p>
        </w:tc>
        <w:tc>
          <w:tcPr>
            <w:tcW w:w="2202" w:type="dxa"/>
            <w:gridSpan w:val="2"/>
            <w:tcBorders>
              <w:top w:val="nil"/>
              <w:left w:val="single" w:sz="4" w:space="0" w:color="auto"/>
              <w:bottom w:val="nil"/>
              <w:right w:val="single" w:sz="4" w:space="0" w:color="auto"/>
            </w:tcBorders>
          </w:tcPr>
          <w:p w14:paraId="6CE30CCE" w14:textId="77777777" w:rsidR="008B139B" w:rsidRDefault="008B139B">
            <w:pPr>
              <w:pStyle w:val="TAC"/>
              <w:spacing w:line="256" w:lineRule="auto"/>
              <w:rPr>
                <w:ins w:id="6027" w:author="vivo" w:date="2022-08-04T17:35:00Z"/>
              </w:rPr>
            </w:pPr>
          </w:p>
        </w:tc>
      </w:tr>
      <w:tr w:rsidR="008B139B" w14:paraId="1FBC8FE7" w14:textId="77777777" w:rsidTr="000253D0">
        <w:trPr>
          <w:cantSplit/>
          <w:trHeight w:val="187"/>
          <w:ins w:id="602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CBD7D0A" w14:textId="77777777" w:rsidR="008B139B" w:rsidRDefault="008B139B">
            <w:pPr>
              <w:pStyle w:val="TAL"/>
              <w:spacing w:line="256" w:lineRule="auto"/>
              <w:rPr>
                <w:ins w:id="6029" w:author="vivo" w:date="2022-08-04T17:35:00Z"/>
              </w:rPr>
            </w:pPr>
            <w:ins w:id="6030"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C729FA1" w14:textId="77777777" w:rsidR="008B139B" w:rsidRDefault="008B139B">
            <w:pPr>
              <w:pStyle w:val="TAC"/>
              <w:spacing w:line="256" w:lineRule="auto"/>
              <w:rPr>
                <w:ins w:id="6031" w:author="vivo" w:date="2022-08-04T17:35:00Z"/>
              </w:rPr>
            </w:pPr>
          </w:p>
        </w:tc>
        <w:tc>
          <w:tcPr>
            <w:tcW w:w="1279" w:type="dxa"/>
            <w:tcBorders>
              <w:top w:val="nil"/>
              <w:left w:val="single" w:sz="4" w:space="0" w:color="auto"/>
              <w:bottom w:val="nil"/>
              <w:right w:val="single" w:sz="4" w:space="0" w:color="auto"/>
            </w:tcBorders>
          </w:tcPr>
          <w:p w14:paraId="3462C9C4" w14:textId="77777777" w:rsidR="008B139B" w:rsidRDefault="008B139B">
            <w:pPr>
              <w:pStyle w:val="TAC"/>
              <w:spacing w:line="256" w:lineRule="auto"/>
              <w:rPr>
                <w:ins w:id="6032" w:author="vivo" w:date="2022-08-04T17:35:00Z"/>
              </w:rPr>
            </w:pPr>
          </w:p>
        </w:tc>
        <w:tc>
          <w:tcPr>
            <w:tcW w:w="1960" w:type="dxa"/>
            <w:gridSpan w:val="2"/>
            <w:tcBorders>
              <w:top w:val="nil"/>
              <w:left w:val="single" w:sz="4" w:space="0" w:color="auto"/>
              <w:bottom w:val="nil"/>
              <w:right w:val="single" w:sz="4" w:space="0" w:color="auto"/>
            </w:tcBorders>
          </w:tcPr>
          <w:p w14:paraId="4CE33BB8" w14:textId="77777777" w:rsidR="008B139B" w:rsidRDefault="008B139B">
            <w:pPr>
              <w:pStyle w:val="TAC"/>
              <w:spacing w:line="256" w:lineRule="auto"/>
              <w:rPr>
                <w:ins w:id="6033" w:author="vivo" w:date="2022-08-04T17:35:00Z"/>
                <w:rFonts w:cs="v4.2.0"/>
              </w:rPr>
            </w:pPr>
          </w:p>
        </w:tc>
        <w:tc>
          <w:tcPr>
            <w:tcW w:w="2202" w:type="dxa"/>
            <w:gridSpan w:val="2"/>
            <w:tcBorders>
              <w:top w:val="nil"/>
              <w:left w:val="single" w:sz="4" w:space="0" w:color="auto"/>
              <w:bottom w:val="nil"/>
              <w:right w:val="single" w:sz="4" w:space="0" w:color="auto"/>
            </w:tcBorders>
          </w:tcPr>
          <w:p w14:paraId="4476E1AD" w14:textId="77777777" w:rsidR="008B139B" w:rsidRDefault="008B139B">
            <w:pPr>
              <w:pStyle w:val="TAC"/>
              <w:spacing w:line="256" w:lineRule="auto"/>
              <w:rPr>
                <w:ins w:id="6034" w:author="vivo" w:date="2022-08-04T17:35:00Z"/>
              </w:rPr>
            </w:pPr>
          </w:p>
        </w:tc>
      </w:tr>
      <w:tr w:rsidR="008B139B" w14:paraId="78E13D9B" w14:textId="77777777" w:rsidTr="000253D0">
        <w:trPr>
          <w:cantSplit/>
          <w:trHeight w:val="187"/>
          <w:ins w:id="603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FE95388" w14:textId="77777777" w:rsidR="008B139B" w:rsidRDefault="008B139B">
            <w:pPr>
              <w:pStyle w:val="TAL"/>
              <w:spacing w:line="256" w:lineRule="auto"/>
              <w:rPr>
                <w:ins w:id="6036" w:author="vivo" w:date="2022-08-04T17:35:00Z"/>
                <w:bCs/>
              </w:rPr>
            </w:pPr>
            <w:ins w:id="6037"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5364E3D" w14:textId="77777777" w:rsidR="008B139B" w:rsidRDefault="008B139B">
            <w:pPr>
              <w:pStyle w:val="TAC"/>
              <w:spacing w:line="256" w:lineRule="auto"/>
              <w:rPr>
                <w:ins w:id="6038" w:author="vivo" w:date="2022-08-04T17:35:00Z"/>
              </w:rPr>
            </w:pPr>
          </w:p>
        </w:tc>
        <w:tc>
          <w:tcPr>
            <w:tcW w:w="1279" w:type="dxa"/>
            <w:tcBorders>
              <w:top w:val="nil"/>
              <w:left w:val="single" w:sz="4" w:space="0" w:color="auto"/>
              <w:bottom w:val="single" w:sz="4" w:space="0" w:color="auto"/>
              <w:right w:val="single" w:sz="4" w:space="0" w:color="auto"/>
            </w:tcBorders>
          </w:tcPr>
          <w:p w14:paraId="1F645F17" w14:textId="77777777" w:rsidR="008B139B" w:rsidRDefault="008B139B">
            <w:pPr>
              <w:pStyle w:val="TAC"/>
              <w:spacing w:line="256" w:lineRule="auto"/>
              <w:rPr>
                <w:ins w:id="6039" w:author="vivo" w:date="2022-08-04T17:35:00Z"/>
              </w:rPr>
            </w:pPr>
          </w:p>
        </w:tc>
        <w:tc>
          <w:tcPr>
            <w:tcW w:w="1960" w:type="dxa"/>
            <w:gridSpan w:val="2"/>
            <w:tcBorders>
              <w:top w:val="nil"/>
              <w:left w:val="single" w:sz="4" w:space="0" w:color="auto"/>
              <w:bottom w:val="single" w:sz="4" w:space="0" w:color="auto"/>
              <w:right w:val="single" w:sz="4" w:space="0" w:color="auto"/>
            </w:tcBorders>
          </w:tcPr>
          <w:p w14:paraId="68A0C288" w14:textId="77777777" w:rsidR="008B139B" w:rsidRDefault="008B139B">
            <w:pPr>
              <w:pStyle w:val="TAC"/>
              <w:spacing w:line="256" w:lineRule="auto"/>
              <w:rPr>
                <w:ins w:id="6040" w:author="vivo" w:date="2022-08-04T17:35:00Z"/>
                <w:rFonts w:cs="v4.2.0"/>
              </w:rPr>
            </w:pPr>
          </w:p>
        </w:tc>
        <w:tc>
          <w:tcPr>
            <w:tcW w:w="2202" w:type="dxa"/>
            <w:gridSpan w:val="2"/>
            <w:tcBorders>
              <w:top w:val="nil"/>
              <w:left w:val="single" w:sz="4" w:space="0" w:color="auto"/>
              <w:bottom w:val="single" w:sz="4" w:space="0" w:color="auto"/>
              <w:right w:val="single" w:sz="4" w:space="0" w:color="auto"/>
            </w:tcBorders>
          </w:tcPr>
          <w:p w14:paraId="7A53B8B0" w14:textId="77777777" w:rsidR="008B139B" w:rsidRDefault="008B139B">
            <w:pPr>
              <w:pStyle w:val="TAC"/>
              <w:spacing w:line="256" w:lineRule="auto"/>
              <w:rPr>
                <w:ins w:id="6041" w:author="vivo" w:date="2022-08-04T17:35:00Z"/>
              </w:rPr>
            </w:pPr>
          </w:p>
        </w:tc>
      </w:tr>
      <w:tr w:rsidR="008B139B" w14:paraId="74FAB69B" w14:textId="77777777" w:rsidTr="000253D0">
        <w:trPr>
          <w:cantSplit/>
          <w:trHeight w:val="187"/>
          <w:ins w:id="604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405654E" w14:textId="77777777" w:rsidR="008B139B" w:rsidRDefault="008B139B">
            <w:pPr>
              <w:pStyle w:val="TAL"/>
              <w:spacing w:line="256" w:lineRule="auto"/>
              <w:rPr>
                <w:ins w:id="6043" w:author="vivo" w:date="2022-08-04T17:35:00Z"/>
              </w:rPr>
            </w:pPr>
            <w:ins w:id="6044" w:author="vivo" w:date="2022-08-04T17:35:00Z">
              <w:r>
                <w:rPr>
                  <w:rFonts w:eastAsia="Calibri"/>
                  <w:position w:val="-12"/>
                  <w:szCs w:val="22"/>
                  <w:lang w:eastAsia="en-GB"/>
                </w:rPr>
                <w:object w:dxaOrig="405" w:dyaOrig="405" w14:anchorId="6B3E5D5C">
                  <v:shape id="_x0000_i1030" type="#_x0000_t75" style="width:21.05pt;height:21.05pt" o:ole="" fillcolor="window">
                    <v:imagedata r:id="rId24" o:title=""/>
                  </v:shape>
                  <o:OLEObject Type="Embed" ProgID="Equation.3" ShapeID="_x0000_i1030" DrawAspect="Content" ObjectID="_1723013147" r:id="rId25"/>
                </w:object>
              </w:r>
            </w:ins>
            <w:ins w:id="6045"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0E0C673C" w14:textId="77777777" w:rsidR="008B139B" w:rsidRDefault="008B139B">
            <w:pPr>
              <w:pStyle w:val="TAC"/>
              <w:spacing w:line="256" w:lineRule="auto"/>
              <w:rPr>
                <w:ins w:id="6046" w:author="vivo" w:date="2022-08-04T17:35:00Z"/>
              </w:rPr>
            </w:pPr>
            <w:ins w:id="6047"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0CE1330E" w14:textId="6FFABA12" w:rsidR="008B139B" w:rsidRDefault="001A385D">
            <w:pPr>
              <w:pStyle w:val="TAC"/>
              <w:spacing w:line="256" w:lineRule="auto"/>
              <w:rPr>
                <w:ins w:id="6048" w:author="vivo" w:date="2022-08-04T17:35:00Z"/>
              </w:rPr>
            </w:pPr>
            <w:ins w:id="6049" w:author="vivo" w:date="2022-08-23T09:55: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67053CA" w14:textId="77777777" w:rsidR="008B139B" w:rsidRDefault="008B139B">
            <w:pPr>
              <w:pStyle w:val="TAC"/>
              <w:spacing w:line="256" w:lineRule="auto"/>
              <w:rPr>
                <w:ins w:id="6050" w:author="vivo" w:date="2022-08-04T17:35:00Z"/>
              </w:rPr>
            </w:pPr>
            <w:ins w:id="6051" w:author="vivo" w:date="2022-08-04T17:35: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E4B2C9A" w14:textId="77777777" w:rsidR="008B139B" w:rsidRDefault="008B139B">
            <w:pPr>
              <w:pStyle w:val="TAC"/>
              <w:spacing w:line="256" w:lineRule="auto"/>
              <w:rPr>
                <w:ins w:id="6052" w:author="vivo" w:date="2022-08-04T17:35:00Z"/>
              </w:rPr>
            </w:pPr>
            <w:ins w:id="6053" w:author="vivo" w:date="2022-08-04T17:35:00Z">
              <w:r>
                <w:t>-104.7</w:t>
              </w:r>
            </w:ins>
          </w:p>
        </w:tc>
      </w:tr>
      <w:tr w:rsidR="001A385D" w14:paraId="3DFB3A9F" w14:textId="77777777" w:rsidTr="00CA45F2">
        <w:trPr>
          <w:cantSplit/>
          <w:trHeight w:val="187"/>
          <w:ins w:id="6054"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513C4E05" w14:textId="77777777" w:rsidR="001A385D" w:rsidRDefault="001A385D">
            <w:pPr>
              <w:pStyle w:val="TAL"/>
              <w:spacing w:line="256" w:lineRule="auto"/>
              <w:rPr>
                <w:ins w:id="6055" w:author="vivo" w:date="2022-08-04T17:35:00Z"/>
              </w:rPr>
            </w:pPr>
            <w:ins w:id="6056" w:author="vivo" w:date="2022-08-04T17:35:00Z">
              <w:r>
                <w:rPr>
                  <w:rFonts w:eastAsia="Calibri"/>
                  <w:position w:val="-12"/>
                  <w:szCs w:val="22"/>
                  <w:lang w:eastAsia="en-GB"/>
                </w:rPr>
                <w:object w:dxaOrig="405" w:dyaOrig="405" w14:anchorId="529091E0">
                  <v:shape id="_x0000_i1031" type="#_x0000_t75" style="width:21.05pt;height:21.05pt" o:ole="" fillcolor="window">
                    <v:imagedata r:id="rId24" o:title=""/>
                  </v:shape>
                  <o:OLEObject Type="Embed" ProgID="Equation.3" ShapeID="_x0000_i1031" DrawAspect="Content" ObjectID="_1723013148" r:id="rId26"/>
                </w:object>
              </w:r>
            </w:ins>
            <w:ins w:id="6057" w:author="vivo" w:date="2022-08-04T17:35: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1189FD72" w14:textId="77777777" w:rsidR="001A385D" w:rsidRDefault="001A385D">
            <w:pPr>
              <w:pStyle w:val="TAC"/>
              <w:spacing w:line="256" w:lineRule="auto"/>
              <w:rPr>
                <w:ins w:id="6058" w:author="vivo" w:date="2022-08-04T17:35:00Z"/>
              </w:rPr>
            </w:pPr>
            <w:ins w:id="6059"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75CCB9E7" w14:textId="77777777" w:rsidR="001A385D" w:rsidRDefault="001A385D">
            <w:pPr>
              <w:pStyle w:val="TAC"/>
              <w:spacing w:line="256" w:lineRule="auto"/>
              <w:rPr>
                <w:ins w:id="6060" w:author="vivo" w:date="2022-08-04T17:35:00Z"/>
              </w:rPr>
            </w:pPr>
            <w:ins w:id="606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A04DBA9" w14:textId="2118675C" w:rsidR="001A385D" w:rsidRDefault="001A385D">
            <w:pPr>
              <w:pStyle w:val="TAC"/>
              <w:spacing w:line="256" w:lineRule="auto"/>
              <w:rPr>
                <w:ins w:id="6062" w:author="vivo" w:date="2022-08-04T17:35:00Z"/>
              </w:rPr>
            </w:pPr>
            <w:ins w:id="6063" w:author="vivo" w:date="2022-08-04T17:35:00Z">
              <w:r>
                <w:t>-</w:t>
              </w:r>
            </w:ins>
            <w:ins w:id="6064" w:author="vivo" w:date="2022-08-23T09:57:00Z">
              <w:r>
                <w:rPr>
                  <w:lang w:eastAsia="zh-CN"/>
                </w:rPr>
                <w:t>95</w:t>
              </w:r>
            </w:ins>
            <w:ins w:id="6065" w:author="vivo" w:date="2022-08-04T17:35:00Z">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76BCF44" w14:textId="6334069E" w:rsidR="001A385D" w:rsidRDefault="001A385D">
            <w:pPr>
              <w:pStyle w:val="TAC"/>
              <w:spacing w:line="256" w:lineRule="auto"/>
              <w:rPr>
                <w:ins w:id="6066" w:author="vivo" w:date="2022-08-04T17:35:00Z"/>
              </w:rPr>
            </w:pPr>
            <w:ins w:id="6067" w:author="vivo" w:date="2022-08-04T17:35:00Z">
              <w:r>
                <w:t>-</w:t>
              </w:r>
            </w:ins>
            <w:ins w:id="6068" w:author="vivo" w:date="2022-08-23T09:57:00Z">
              <w:r>
                <w:rPr>
                  <w:lang w:eastAsia="zh-CN"/>
                </w:rPr>
                <w:t>95</w:t>
              </w:r>
            </w:ins>
            <w:ins w:id="6069" w:author="vivo" w:date="2022-08-04T17:35:00Z">
              <w:r>
                <w:t>.7</w:t>
              </w:r>
            </w:ins>
          </w:p>
        </w:tc>
      </w:tr>
      <w:tr w:rsidR="001A385D" w14:paraId="78FC85D7" w14:textId="77777777" w:rsidTr="00CA45F2">
        <w:trPr>
          <w:cantSplit/>
          <w:trHeight w:val="187"/>
          <w:ins w:id="6070" w:author="vivo" w:date="2022-08-23T09:55:00Z"/>
        </w:trPr>
        <w:tc>
          <w:tcPr>
            <w:tcW w:w="2623" w:type="dxa"/>
            <w:gridSpan w:val="2"/>
            <w:vMerge/>
            <w:tcBorders>
              <w:left w:val="single" w:sz="4" w:space="0" w:color="auto"/>
              <w:right w:val="single" w:sz="4" w:space="0" w:color="auto"/>
            </w:tcBorders>
          </w:tcPr>
          <w:p w14:paraId="6CD348F1" w14:textId="77777777" w:rsidR="001A385D" w:rsidRDefault="001A385D">
            <w:pPr>
              <w:pStyle w:val="TAL"/>
              <w:spacing w:line="256" w:lineRule="auto"/>
              <w:rPr>
                <w:ins w:id="6071" w:author="vivo" w:date="2022-08-23T09:55:00Z"/>
                <w:rFonts w:eastAsia="Calibri"/>
                <w:szCs w:val="22"/>
                <w:lang w:eastAsia="en-GB"/>
              </w:rPr>
            </w:pPr>
          </w:p>
        </w:tc>
        <w:tc>
          <w:tcPr>
            <w:tcW w:w="876" w:type="dxa"/>
            <w:vMerge/>
            <w:tcBorders>
              <w:left w:val="single" w:sz="4" w:space="0" w:color="auto"/>
              <w:right w:val="single" w:sz="4" w:space="0" w:color="auto"/>
            </w:tcBorders>
          </w:tcPr>
          <w:p w14:paraId="00A240E3" w14:textId="77777777" w:rsidR="001A385D" w:rsidRDefault="001A385D">
            <w:pPr>
              <w:pStyle w:val="TAC"/>
              <w:spacing w:line="256" w:lineRule="auto"/>
              <w:rPr>
                <w:ins w:id="6072" w:author="vivo" w:date="2022-08-23T09:55:00Z"/>
              </w:rPr>
            </w:pPr>
          </w:p>
        </w:tc>
        <w:tc>
          <w:tcPr>
            <w:tcW w:w="1279" w:type="dxa"/>
            <w:tcBorders>
              <w:top w:val="single" w:sz="4" w:space="0" w:color="auto"/>
              <w:left w:val="single" w:sz="4" w:space="0" w:color="auto"/>
              <w:bottom w:val="single" w:sz="4" w:space="0" w:color="auto"/>
              <w:right w:val="single" w:sz="4" w:space="0" w:color="auto"/>
            </w:tcBorders>
          </w:tcPr>
          <w:p w14:paraId="6B9FF757" w14:textId="6926283E" w:rsidR="001A385D" w:rsidRDefault="001A385D">
            <w:pPr>
              <w:pStyle w:val="TAC"/>
              <w:spacing w:line="256" w:lineRule="auto"/>
              <w:rPr>
                <w:ins w:id="6073" w:author="vivo" w:date="2022-08-23T09:55:00Z"/>
              </w:rPr>
            </w:pPr>
            <w:ins w:id="6074" w:author="vivo" w:date="2022-08-23T09:55: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72E0AB41" w14:textId="789B656D" w:rsidR="001A385D" w:rsidRDefault="001A385D">
            <w:pPr>
              <w:pStyle w:val="TAC"/>
              <w:spacing w:line="256" w:lineRule="auto"/>
              <w:rPr>
                <w:ins w:id="6075" w:author="vivo" w:date="2022-08-23T09:55:00Z"/>
                <w:lang w:eastAsia="zh-CN"/>
              </w:rPr>
            </w:pPr>
            <w:ins w:id="6076" w:author="vivo" w:date="2022-08-23T09:57: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3016E283" w14:textId="55B1499B" w:rsidR="001A385D" w:rsidRDefault="001A385D">
            <w:pPr>
              <w:pStyle w:val="TAC"/>
              <w:spacing w:line="256" w:lineRule="auto"/>
              <w:rPr>
                <w:ins w:id="6077" w:author="vivo" w:date="2022-08-23T09:55:00Z"/>
              </w:rPr>
            </w:pPr>
            <w:ins w:id="6078" w:author="vivo" w:date="2022-08-23T09:58:00Z">
              <w:r>
                <w:rPr>
                  <w:rFonts w:hint="eastAsia"/>
                  <w:lang w:eastAsia="zh-CN"/>
                </w:rPr>
                <w:t>-</w:t>
              </w:r>
              <w:r>
                <w:rPr>
                  <w:lang w:eastAsia="zh-CN"/>
                </w:rPr>
                <w:t>89.7</w:t>
              </w:r>
            </w:ins>
          </w:p>
        </w:tc>
      </w:tr>
      <w:tr w:rsidR="001A385D" w14:paraId="6B7BA43A" w14:textId="77777777" w:rsidTr="00CA45F2">
        <w:trPr>
          <w:cantSplit/>
          <w:trHeight w:val="187"/>
          <w:ins w:id="6079" w:author="vivo" w:date="2022-08-23T09:55:00Z"/>
        </w:trPr>
        <w:tc>
          <w:tcPr>
            <w:tcW w:w="2623" w:type="dxa"/>
            <w:gridSpan w:val="2"/>
            <w:vMerge/>
            <w:tcBorders>
              <w:left w:val="single" w:sz="4" w:space="0" w:color="auto"/>
              <w:bottom w:val="single" w:sz="4" w:space="0" w:color="auto"/>
              <w:right w:val="single" w:sz="4" w:space="0" w:color="auto"/>
            </w:tcBorders>
          </w:tcPr>
          <w:p w14:paraId="04D0BEEF" w14:textId="77777777" w:rsidR="001A385D" w:rsidRDefault="001A385D">
            <w:pPr>
              <w:pStyle w:val="TAL"/>
              <w:spacing w:line="256" w:lineRule="auto"/>
              <w:rPr>
                <w:ins w:id="6080" w:author="vivo" w:date="2022-08-23T09:55:00Z"/>
                <w:rFonts w:eastAsia="Calibri"/>
                <w:szCs w:val="22"/>
                <w:lang w:eastAsia="en-GB"/>
              </w:rPr>
            </w:pPr>
          </w:p>
        </w:tc>
        <w:tc>
          <w:tcPr>
            <w:tcW w:w="876" w:type="dxa"/>
            <w:vMerge/>
            <w:tcBorders>
              <w:left w:val="single" w:sz="4" w:space="0" w:color="auto"/>
              <w:bottom w:val="single" w:sz="4" w:space="0" w:color="auto"/>
              <w:right w:val="single" w:sz="4" w:space="0" w:color="auto"/>
            </w:tcBorders>
          </w:tcPr>
          <w:p w14:paraId="57398833" w14:textId="77777777" w:rsidR="001A385D" w:rsidRDefault="001A385D">
            <w:pPr>
              <w:pStyle w:val="TAC"/>
              <w:spacing w:line="256" w:lineRule="auto"/>
              <w:rPr>
                <w:ins w:id="6081" w:author="vivo" w:date="2022-08-23T09:55:00Z"/>
              </w:rPr>
            </w:pPr>
          </w:p>
        </w:tc>
        <w:tc>
          <w:tcPr>
            <w:tcW w:w="1279" w:type="dxa"/>
            <w:tcBorders>
              <w:top w:val="single" w:sz="4" w:space="0" w:color="auto"/>
              <w:left w:val="single" w:sz="4" w:space="0" w:color="auto"/>
              <w:bottom w:val="single" w:sz="4" w:space="0" w:color="auto"/>
              <w:right w:val="single" w:sz="4" w:space="0" w:color="auto"/>
            </w:tcBorders>
          </w:tcPr>
          <w:p w14:paraId="552B0144" w14:textId="22D1B5DD" w:rsidR="001A385D" w:rsidRDefault="001A385D">
            <w:pPr>
              <w:pStyle w:val="TAC"/>
              <w:spacing w:line="256" w:lineRule="auto"/>
              <w:rPr>
                <w:ins w:id="6082" w:author="vivo" w:date="2022-08-23T09:55:00Z"/>
              </w:rPr>
            </w:pPr>
            <w:ins w:id="6083" w:author="vivo" w:date="2022-08-23T09:55:00Z">
              <w:r>
                <w:t xml:space="preserve">Config </w:t>
              </w:r>
            </w:ins>
            <w:ins w:id="6084" w:author="vivo" w:date="2022-08-23T09:56:00Z">
              <w:r>
                <w:t>3</w:t>
              </w:r>
            </w:ins>
          </w:p>
        </w:tc>
        <w:tc>
          <w:tcPr>
            <w:tcW w:w="1960" w:type="dxa"/>
            <w:gridSpan w:val="2"/>
            <w:tcBorders>
              <w:top w:val="single" w:sz="4" w:space="0" w:color="auto"/>
              <w:left w:val="single" w:sz="4" w:space="0" w:color="auto"/>
              <w:bottom w:val="single" w:sz="4" w:space="0" w:color="auto"/>
              <w:right w:val="single" w:sz="4" w:space="0" w:color="auto"/>
            </w:tcBorders>
          </w:tcPr>
          <w:p w14:paraId="6DDC6764" w14:textId="19A85FD8" w:rsidR="001A385D" w:rsidRDefault="001A385D">
            <w:pPr>
              <w:pStyle w:val="TAC"/>
              <w:spacing w:line="256" w:lineRule="auto"/>
              <w:rPr>
                <w:ins w:id="6085" w:author="vivo" w:date="2022-08-23T09:55:00Z"/>
                <w:lang w:eastAsia="zh-CN"/>
              </w:rPr>
            </w:pPr>
            <w:ins w:id="6086" w:author="vivo" w:date="2022-08-23T09:57: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3B77516D" w14:textId="6814C4DE" w:rsidR="001A385D" w:rsidRDefault="001A385D">
            <w:pPr>
              <w:pStyle w:val="TAC"/>
              <w:spacing w:line="256" w:lineRule="auto"/>
              <w:rPr>
                <w:ins w:id="6087" w:author="vivo" w:date="2022-08-23T09:55:00Z"/>
              </w:rPr>
            </w:pPr>
            <w:ins w:id="6088" w:author="vivo" w:date="2022-08-23T09:58:00Z">
              <w:r>
                <w:rPr>
                  <w:rFonts w:hint="eastAsia"/>
                  <w:lang w:eastAsia="zh-CN"/>
                </w:rPr>
                <w:t>-</w:t>
              </w:r>
              <w:r>
                <w:rPr>
                  <w:lang w:eastAsia="zh-CN"/>
                </w:rPr>
                <w:t>86.7</w:t>
              </w:r>
            </w:ins>
          </w:p>
        </w:tc>
      </w:tr>
      <w:tr w:rsidR="001A385D" w14:paraId="6925BEBA" w14:textId="77777777" w:rsidTr="0084668A">
        <w:trPr>
          <w:cantSplit/>
          <w:trHeight w:val="187"/>
          <w:ins w:id="6089"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6A04B436" w14:textId="77777777" w:rsidR="001A385D" w:rsidRDefault="001A385D">
            <w:pPr>
              <w:pStyle w:val="TAL"/>
              <w:spacing w:line="256" w:lineRule="auto"/>
              <w:rPr>
                <w:ins w:id="6090" w:author="vivo" w:date="2022-08-04T17:35:00Z"/>
                <w:rFonts w:cs="v4.2.0"/>
              </w:rPr>
            </w:pPr>
            <w:ins w:id="6091" w:author="vivo" w:date="2022-08-04T17:35: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51825C46" w14:textId="77777777" w:rsidR="001A385D" w:rsidRDefault="001A385D">
            <w:pPr>
              <w:pStyle w:val="TAC"/>
              <w:spacing w:line="256" w:lineRule="auto"/>
              <w:rPr>
                <w:ins w:id="6092" w:author="vivo" w:date="2022-08-04T17:35:00Z"/>
              </w:rPr>
            </w:pPr>
            <w:ins w:id="6093"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111ACF69" w14:textId="77777777" w:rsidR="001A385D" w:rsidRDefault="001A385D">
            <w:pPr>
              <w:pStyle w:val="TAC"/>
              <w:spacing w:line="256" w:lineRule="auto"/>
              <w:rPr>
                <w:ins w:id="6094" w:author="vivo" w:date="2022-08-04T17:35:00Z"/>
              </w:rPr>
            </w:pPr>
            <w:ins w:id="6095"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4C93AAC9" w14:textId="6455F027" w:rsidR="001A385D" w:rsidRDefault="001A385D">
            <w:pPr>
              <w:pStyle w:val="TAC"/>
              <w:spacing w:line="256" w:lineRule="auto"/>
              <w:rPr>
                <w:ins w:id="6096" w:author="vivo" w:date="2022-08-04T17:35:00Z"/>
              </w:rPr>
            </w:pPr>
            <w:ins w:id="6097" w:author="vivo" w:date="2022-08-04T17:35:00Z">
              <w:r>
                <w:t>-8</w:t>
              </w:r>
            </w:ins>
            <w:ins w:id="6098" w:author="vivo" w:date="2022-08-23T09:57:00Z">
              <w:r>
                <w:rPr>
                  <w:lang w:eastAsia="zh-CN"/>
                </w:rPr>
                <w:t>9</w:t>
              </w:r>
            </w:ins>
            <w:ins w:id="6099" w:author="vivo" w:date="2022-08-04T17:35:00Z">
              <w:r>
                <w:t>.7</w:t>
              </w:r>
            </w:ins>
          </w:p>
        </w:tc>
        <w:tc>
          <w:tcPr>
            <w:tcW w:w="977" w:type="dxa"/>
            <w:tcBorders>
              <w:top w:val="single" w:sz="4" w:space="0" w:color="auto"/>
              <w:left w:val="single" w:sz="4" w:space="0" w:color="auto"/>
              <w:bottom w:val="single" w:sz="4" w:space="0" w:color="auto"/>
              <w:right w:val="single" w:sz="4" w:space="0" w:color="auto"/>
            </w:tcBorders>
            <w:hideMark/>
          </w:tcPr>
          <w:p w14:paraId="580BD156" w14:textId="4384F6BF" w:rsidR="001A385D" w:rsidRDefault="001A385D">
            <w:pPr>
              <w:pStyle w:val="TAC"/>
              <w:spacing w:line="256" w:lineRule="auto"/>
              <w:rPr>
                <w:ins w:id="6100" w:author="vivo" w:date="2022-08-04T17:35:00Z"/>
              </w:rPr>
            </w:pPr>
            <w:ins w:id="6101" w:author="vivo" w:date="2022-08-04T17:35:00Z">
              <w:r>
                <w:t>-8</w:t>
              </w:r>
            </w:ins>
            <w:ins w:id="6102" w:author="vivo" w:date="2022-08-23T09:57:00Z">
              <w:r>
                <w:rPr>
                  <w:lang w:eastAsia="zh-CN"/>
                </w:rPr>
                <w:t>9</w:t>
              </w:r>
            </w:ins>
            <w:ins w:id="6103" w:author="vivo" w:date="2022-08-04T17:35:00Z">
              <w:r>
                <w:t>.7</w:t>
              </w:r>
            </w:ins>
          </w:p>
        </w:tc>
        <w:tc>
          <w:tcPr>
            <w:tcW w:w="992" w:type="dxa"/>
            <w:tcBorders>
              <w:top w:val="single" w:sz="4" w:space="0" w:color="auto"/>
              <w:left w:val="single" w:sz="4" w:space="0" w:color="auto"/>
              <w:bottom w:val="single" w:sz="4" w:space="0" w:color="auto"/>
              <w:right w:val="single" w:sz="4" w:space="0" w:color="auto"/>
            </w:tcBorders>
            <w:hideMark/>
          </w:tcPr>
          <w:p w14:paraId="586AB4CB" w14:textId="77777777" w:rsidR="001A385D" w:rsidRDefault="001A385D">
            <w:pPr>
              <w:pStyle w:val="TAC"/>
              <w:spacing w:line="256" w:lineRule="auto"/>
              <w:rPr>
                <w:ins w:id="6104" w:author="vivo" w:date="2022-08-04T17:35:00Z"/>
              </w:rPr>
            </w:pPr>
            <w:ins w:id="6105"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0A6C6CF" w14:textId="74F484C2" w:rsidR="001A385D" w:rsidRDefault="001A385D">
            <w:pPr>
              <w:pStyle w:val="TAC"/>
              <w:spacing w:line="256" w:lineRule="auto"/>
              <w:rPr>
                <w:ins w:id="6106" w:author="vivo" w:date="2022-08-04T17:35:00Z"/>
              </w:rPr>
            </w:pPr>
            <w:ins w:id="6107" w:author="vivo" w:date="2022-08-04T17:35:00Z">
              <w:r>
                <w:t>-8</w:t>
              </w:r>
            </w:ins>
            <w:ins w:id="6108" w:author="vivo" w:date="2022-08-23T09:58:00Z">
              <w:r>
                <w:rPr>
                  <w:lang w:eastAsia="zh-CN"/>
                </w:rPr>
                <w:t>6.7</w:t>
              </w:r>
            </w:ins>
          </w:p>
        </w:tc>
      </w:tr>
      <w:tr w:rsidR="001A385D" w14:paraId="6395A1BC" w14:textId="77777777" w:rsidTr="0084668A">
        <w:trPr>
          <w:cantSplit/>
          <w:trHeight w:val="187"/>
          <w:ins w:id="6109" w:author="vivo" w:date="2022-08-23T09:56:00Z"/>
        </w:trPr>
        <w:tc>
          <w:tcPr>
            <w:tcW w:w="2623" w:type="dxa"/>
            <w:gridSpan w:val="2"/>
            <w:vMerge/>
            <w:tcBorders>
              <w:left w:val="single" w:sz="4" w:space="0" w:color="auto"/>
              <w:right w:val="single" w:sz="4" w:space="0" w:color="auto"/>
            </w:tcBorders>
          </w:tcPr>
          <w:p w14:paraId="130F7733" w14:textId="77777777" w:rsidR="001A385D" w:rsidRDefault="001A385D">
            <w:pPr>
              <w:pStyle w:val="TAL"/>
              <w:spacing w:line="256" w:lineRule="auto"/>
              <w:rPr>
                <w:ins w:id="6110" w:author="vivo" w:date="2022-08-23T09:56:00Z"/>
                <w:rFonts w:cs="v4.2.0"/>
              </w:rPr>
            </w:pPr>
          </w:p>
        </w:tc>
        <w:tc>
          <w:tcPr>
            <w:tcW w:w="876" w:type="dxa"/>
            <w:vMerge/>
            <w:tcBorders>
              <w:left w:val="single" w:sz="4" w:space="0" w:color="auto"/>
              <w:right w:val="single" w:sz="4" w:space="0" w:color="auto"/>
            </w:tcBorders>
          </w:tcPr>
          <w:p w14:paraId="535C8A76" w14:textId="77777777" w:rsidR="001A385D" w:rsidRDefault="001A385D">
            <w:pPr>
              <w:pStyle w:val="TAC"/>
              <w:spacing w:line="256" w:lineRule="auto"/>
              <w:rPr>
                <w:ins w:id="6111" w:author="vivo" w:date="2022-08-23T09:56:00Z"/>
              </w:rPr>
            </w:pPr>
          </w:p>
        </w:tc>
        <w:tc>
          <w:tcPr>
            <w:tcW w:w="1279" w:type="dxa"/>
            <w:tcBorders>
              <w:top w:val="single" w:sz="4" w:space="0" w:color="auto"/>
              <w:left w:val="single" w:sz="4" w:space="0" w:color="auto"/>
              <w:bottom w:val="single" w:sz="4" w:space="0" w:color="auto"/>
              <w:right w:val="single" w:sz="4" w:space="0" w:color="auto"/>
            </w:tcBorders>
          </w:tcPr>
          <w:p w14:paraId="2038ADC8" w14:textId="1FE3B642" w:rsidR="001A385D" w:rsidRDefault="001A385D">
            <w:pPr>
              <w:pStyle w:val="TAC"/>
              <w:spacing w:line="256" w:lineRule="auto"/>
              <w:rPr>
                <w:ins w:id="6112" w:author="vivo" w:date="2022-08-23T09:56:00Z"/>
              </w:rPr>
            </w:pPr>
            <w:ins w:id="6113" w:author="vivo" w:date="2022-08-23T09:56:00Z">
              <w:r>
                <w:t>Config 2</w:t>
              </w:r>
            </w:ins>
          </w:p>
        </w:tc>
        <w:tc>
          <w:tcPr>
            <w:tcW w:w="983" w:type="dxa"/>
            <w:tcBorders>
              <w:top w:val="single" w:sz="4" w:space="0" w:color="auto"/>
              <w:left w:val="single" w:sz="4" w:space="0" w:color="auto"/>
              <w:bottom w:val="single" w:sz="4" w:space="0" w:color="auto"/>
              <w:right w:val="single" w:sz="4" w:space="0" w:color="auto"/>
            </w:tcBorders>
          </w:tcPr>
          <w:p w14:paraId="396F8E20" w14:textId="7A23816E" w:rsidR="001A385D" w:rsidRDefault="001A385D">
            <w:pPr>
              <w:pStyle w:val="TAC"/>
              <w:spacing w:line="256" w:lineRule="auto"/>
              <w:rPr>
                <w:ins w:id="6114" w:author="vivo" w:date="2022-08-23T09:56:00Z"/>
                <w:lang w:eastAsia="zh-CN"/>
              </w:rPr>
            </w:pPr>
            <w:ins w:id="6115" w:author="vivo" w:date="2022-08-23T09:58: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07AC2B82" w14:textId="31196B2C" w:rsidR="001A385D" w:rsidRDefault="001A385D">
            <w:pPr>
              <w:pStyle w:val="TAC"/>
              <w:spacing w:line="256" w:lineRule="auto"/>
              <w:rPr>
                <w:ins w:id="6116" w:author="vivo" w:date="2022-08-23T09:56:00Z"/>
              </w:rPr>
            </w:pPr>
            <w:ins w:id="6117" w:author="vivo" w:date="2022-08-23T09:58: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730DD172" w14:textId="3EFA1DDE" w:rsidR="001A385D" w:rsidRDefault="001A385D">
            <w:pPr>
              <w:pStyle w:val="TAC"/>
              <w:spacing w:line="256" w:lineRule="auto"/>
              <w:rPr>
                <w:ins w:id="6118" w:author="vivo" w:date="2022-08-23T09:56:00Z"/>
              </w:rPr>
            </w:pPr>
            <w:ins w:id="6119" w:author="vivo" w:date="2022-08-23T09:58:00Z">
              <w:r>
                <w:t>-Infinity</w:t>
              </w:r>
            </w:ins>
          </w:p>
        </w:tc>
        <w:tc>
          <w:tcPr>
            <w:tcW w:w="1210" w:type="dxa"/>
            <w:tcBorders>
              <w:top w:val="single" w:sz="4" w:space="0" w:color="auto"/>
              <w:left w:val="single" w:sz="4" w:space="0" w:color="auto"/>
              <w:bottom w:val="single" w:sz="4" w:space="0" w:color="auto"/>
              <w:right w:val="single" w:sz="4" w:space="0" w:color="auto"/>
            </w:tcBorders>
          </w:tcPr>
          <w:p w14:paraId="7428FD98" w14:textId="4DF2F96F" w:rsidR="001A385D" w:rsidRDefault="001A385D">
            <w:pPr>
              <w:pStyle w:val="TAC"/>
              <w:spacing w:line="256" w:lineRule="auto"/>
              <w:rPr>
                <w:ins w:id="6120" w:author="vivo" w:date="2022-08-23T09:56:00Z"/>
              </w:rPr>
            </w:pPr>
            <w:ins w:id="6121" w:author="vivo" w:date="2022-08-23T09:58:00Z">
              <w:r>
                <w:rPr>
                  <w:rFonts w:hint="eastAsia"/>
                  <w:lang w:eastAsia="zh-CN"/>
                </w:rPr>
                <w:t>-</w:t>
              </w:r>
              <w:r>
                <w:rPr>
                  <w:lang w:eastAsia="zh-CN"/>
                </w:rPr>
                <w:t>80.7</w:t>
              </w:r>
            </w:ins>
          </w:p>
        </w:tc>
      </w:tr>
      <w:tr w:rsidR="001A385D" w14:paraId="0F74CFDE" w14:textId="77777777" w:rsidTr="0084668A">
        <w:trPr>
          <w:cantSplit/>
          <w:trHeight w:val="187"/>
          <w:ins w:id="6122" w:author="vivo" w:date="2022-08-23T09:56:00Z"/>
        </w:trPr>
        <w:tc>
          <w:tcPr>
            <w:tcW w:w="2623" w:type="dxa"/>
            <w:gridSpan w:val="2"/>
            <w:vMerge/>
            <w:tcBorders>
              <w:left w:val="single" w:sz="4" w:space="0" w:color="auto"/>
              <w:bottom w:val="single" w:sz="4" w:space="0" w:color="auto"/>
              <w:right w:val="single" w:sz="4" w:space="0" w:color="auto"/>
            </w:tcBorders>
          </w:tcPr>
          <w:p w14:paraId="1638AE29" w14:textId="77777777" w:rsidR="001A385D" w:rsidRDefault="001A385D">
            <w:pPr>
              <w:pStyle w:val="TAL"/>
              <w:spacing w:line="256" w:lineRule="auto"/>
              <w:rPr>
                <w:ins w:id="6123" w:author="vivo" w:date="2022-08-23T09:56:00Z"/>
                <w:rFonts w:cs="v4.2.0"/>
              </w:rPr>
            </w:pPr>
          </w:p>
        </w:tc>
        <w:tc>
          <w:tcPr>
            <w:tcW w:w="876" w:type="dxa"/>
            <w:vMerge/>
            <w:tcBorders>
              <w:left w:val="single" w:sz="4" w:space="0" w:color="auto"/>
              <w:bottom w:val="single" w:sz="4" w:space="0" w:color="auto"/>
              <w:right w:val="single" w:sz="4" w:space="0" w:color="auto"/>
            </w:tcBorders>
          </w:tcPr>
          <w:p w14:paraId="177E25C0" w14:textId="77777777" w:rsidR="001A385D" w:rsidRDefault="001A385D">
            <w:pPr>
              <w:pStyle w:val="TAC"/>
              <w:spacing w:line="256" w:lineRule="auto"/>
              <w:rPr>
                <w:ins w:id="6124" w:author="vivo" w:date="2022-08-23T09:56:00Z"/>
              </w:rPr>
            </w:pPr>
          </w:p>
        </w:tc>
        <w:tc>
          <w:tcPr>
            <w:tcW w:w="1279" w:type="dxa"/>
            <w:tcBorders>
              <w:top w:val="single" w:sz="4" w:space="0" w:color="auto"/>
              <w:left w:val="single" w:sz="4" w:space="0" w:color="auto"/>
              <w:bottom w:val="single" w:sz="4" w:space="0" w:color="auto"/>
              <w:right w:val="single" w:sz="4" w:space="0" w:color="auto"/>
            </w:tcBorders>
          </w:tcPr>
          <w:p w14:paraId="5D7AFBD5" w14:textId="1ED192DF" w:rsidR="001A385D" w:rsidRDefault="001A385D">
            <w:pPr>
              <w:pStyle w:val="TAC"/>
              <w:spacing w:line="256" w:lineRule="auto"/>
              <w:rPr>
                <w:ins w:id="6125" w:author="vivo" w:date="2022-08-23T09:56:00Z"/>
              </w:rPr>
            </w:pPr>
            <w:ins w:id="6126" w:author="vivo" w:date="2022-08-23T09:56:00Z">
              <w:r>
                <w:t>Config 3</w:t>
              </w:r>
            </w:ins>
          </w:p>
        </w:tc>
        <w:tc>
          <w:tcPr>
            <w:tcW w:w="983" w:type="dxa"/>
            <w:tcBorders>
              <w:top w:val="single" w:sz="4" w:space="0" w:color="auto"/>
              <w:left w:val="single" w:sz="4" w:space="0" w:color="auto"/>
              <w:bottom w:val="single" w:sz="4" w:space="0" w:color="auto"/>
              <w:right w:val="single" w:sz="4" w:space="0" w:color="auto"/>
            </w:tcBorders>
          </w:tcPr>
          <w:p w14:paraId="521C065A" w14:textId="67236308" w:rsidR="001A385D" w:rsidRDefault="001A385D">
            <w:pPr>
              <w:pStyle w:val="TAC"/>
              <w:spacing w:line="256" w:lineRule="auto"/>
              <w:rPr>
                <w:ins w:id="6127" w:author="vivo" w:date="2022-08-23T09:56:00Z"/>
                <w:lang w:eastAsia="zh-CN"/>
              </w:rPr>
            </w:pPr>
            <w:ins w:id="6128" w:author="vivo" w:date="2022-08-23T09:58: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182C7AB9" w14:textId="75CF33F0" w:rsidR="001A385D" w:rsidRDefault="001A385D">
            <w:pPr>
              <w:pStyle w:val="TAC"/>
              <w:spacing w:line="256" w:lineRule="auto"/>
              <w:rPr>
                <w:ins w:id="6129" w:author="vivo" w:date="2022-08-23T09:56:00Z"/>
                <w:lang w:eastAsia="zh-CN"/>
              </w:rPr>
            </w:pPr>
            <w:ins w:id="6130" w:author="vivo" w:date="2022-08-23T09:58: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7D6CBE61" w14:textId="03639151" w:rsidR="001A385D" w:rsidRDefault="001A385D">
            <w:pPr>
              <w:pStyle w:val="TAC"/>
              <w:spacing w:line="256" w:lineRule="auto"/>
              <w:rPr>
                <w:ins w:id="6131" w:author="vivo" w:date="2022-08-23T09:56:00Z"/>
              </w:rPr>
            </w:pPr>
            <w:ins w:id="6132" w:author="vivo" w:date="2022-08-23T09:58:00Z">
              <w:r>
                <w:t>-Infinity</w:t>
              </w:r>
            </w:ins>
          </w:p>
        </w:tc>
        <w:tc>
          <w:tcPr>
            <w:tcW w:w="1210" w:type="dxa"/>
            <w:tcBorders>
              <w:top w:val="single" w:sz="4" w:space="0" w:color="auto"/>
              <w:left w:val="single" w:sz="4" w:space="0" w:color="auto"/>
              <w:bottom w:val="single" w:sz="4" w:space="0" w:color="auto"/>
              <w:right w:val="single" w:sz="4" w:space="0" w:color="auto"/>
            </w:tcBorders>
          </w:tcPr>
          <w:p w14:paraId="4FD091C3" w14:textId="2E829C49" w:rsidR="001A385D" w:rsidRDefault="001A385D">
            <w:pPr>
              <w:pStyle w:val="TAC"/>
              <w:spacing w:line="256" w:lineRule="auto"/>
              <w:rPr>
                <w:ins w:id="6133" w:author="vivo" w:date="2022-08-23T09:56:00Z"/>
                <w:lang w:eastAsia="zh-CN"/>
              </w:rPr>
            </w:pPr>
            <w:ins w:id="6134" w:author="vivo" w:date="2022-08-23T09:59:00Z">
              <w:r>
                <w:rPr>
                  <w:rFonts w:hint="eastAsia"/>
                  <w:lang w:eastAsia="zh-CN"/>
                </w:rPr>
                <w:t>-</w:t>
              </w:r>
              <w:r>
                <w:rPr>
                  <w:lang w:eastAsia="zh-CN"/>
                </w:rPr>
                <w:t>77.7</w:t>
              </w:r>
            </w:ins>
          </w:p>
        </w:tc>
      </w:tr>
      <w:tr w:rsidR="008B139B" w14:paraId="44FBB454" w14:textId="77777777" w:rsidTr="000253D0">
        <w:trPr>
          <w:cantSplit/>
          <w:trHeight w:val="187"/>
          <w:ins w:id="613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812C301" w14:textId="77777777" w:rsidR="008B139B" w:rsidRDefault="008B139B">
            <w:pPr>
              <w:pStyle w:val="TAL"/>
              <w:spacing w:line="256" w:lineRule="auto"/>
              <w:rPr>
                <w:ins w:id="6136" w:author="vivo" w:date="2022-08-04T17:35:00Z"/>
              </w:rPr>
            </w:pPr>
            <w:ins w:id="6137" w:author="vivo" w:date="2022-08-04T17:35:00Z">
              <w:r>
                <w:rPr>
                  <w:rFonts w:eastAsia="Times New Roman"/>
                  <w:position w:val="-12"/>
                  <w:lang w:eastAsia="en-GB"/>
                </w:rPr>
                <w:object w:dxaOrig="585" w:dyaOrig="405" w14:anchorId="0F39172B">
                  <v:shape id="_x0000_i1032" type="#_x0000_t75" style="width:29.45pt;height:21.05pt" o:ole="" fillcolor="window">
                    <v:imagedata r:id="rId22" o:title=""/>
                  </v:shape>
                  <o:OLEObject Type="Embed" ProgID="Equation.3" ShapeID="_x0000_i1032" DrawAspect="Content" ObjectID="_1723013149" r:id="rId27"/>
                </w:object>
              </w:r>
            </w:ins>
          </w:p>
        </w:tc>
        <w:tc>
          <w:tcPr>
            <w:tcW w:w="876" w:type="dxa"/>
            <w:tcBorders>
              <w:top w:val="single" w:sz="4" w:space="0" w:color="auto"/>
              <w:left w:val="single" w:sz="4" w:space="0" w:color="auto"/>
              <w:bottom w:val="single" w:sz="4" w:space="0" w:color="auto"/>
              <w:right w:val="single" w:sz="4" w:space="0" w:color="auto"/>
            </w:tcBorders>
            <w:hideMark/>
          </w:tcPr>
          <w:p w14:paraId="32CFEA9C" w14:textId="77777777" w:rsidR="008B139B" w:rsidRDefault="008B139B">
            <w:pPr>
              <w:pStyle w:val="TAC"/>
              <w:spacing w:line="256" w:lineRule="auto"/>
              <w:rPr>
                <w:ins w:id="6138" w:author="vivo" w:date="2022-08-04T17:35:00Z"/>
              </w:rPr>
            </w:pPr>
            <w:ins w:id="6139"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D683611" w14:textId="1023368A" w:rsidR="008B139B" w:rsidRDefault="008B139B">
            <w:pPr>
              <w:pStyle w:val="TAC"/>
              <w:spacing w:line="256" w:lineRule="auto"/>
              <w:rPr>
                <w:ins w:id="6140" w:author="vivo" w:date="2022-08-04T17:35:00Z"/>
              </w:rPr>
            </w:pPr>
            <w:ins w:id="6141" w:author="vivo" w:date="2022-08-04T17:35:00Z">
              <w:r>
                <w:t>Config 1</w:t>
              </w:r>
            </w:ins>
            <w:ins w:id="6142" w:author="vivo" w:date="2022-08-23T09:59:00Z">
              <w:r w:rsidR="001A385D">
                <w:t>,2,3</w:t>
              </w:r>
            </w:ins>
          </w:p>
        </w:tc>
        <w:tc>
          <w:tcPr>
            <w:tcW w:w="983" w:type="dxa"/>
            <w:tcBorders>
              <w:top w:val="single" w:sz="4" w:space="0" w:color="auto"/>
              <w:left w:val="single" w:sz="4" w:space="0" w:color="auto"/>
              <w:bottom w:val="single" w:sz="4" w:space="0" w:color="auto"/>
              <w:right w:val="single" w:sz="4" w:space="0" w:color="auto"/>
            </w:tcBorders>
            <w:hideMark/>
          </w:tcPr>
          <w:p w14:paraId="51EF0A62" w14:textId="77777777" w:rsidR="008B139B" w:rsidRDefault="008B139B">
            <w:pPr>
              <w:pStyle w:val="TAC"/>
              <w:spacing w:line="256" w:lineRule="auto"/>
              <w:rPr>
                <w:ins w:id="6143" w:author="vivo" w:date="2022-08-04T17:35:00Z"/>
              </w:rPr>
            </w:pPr>
            <w:ins w:id="6144"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5A6E3422" w14:textId="77777777" w:rsidR="008B139B" w:rsidRDefault="008B139B">
            <w:pPr>
              <w:pStyle w:val="TAC"/>
              <w:spacing w:line="256" w:lineRule="auto"/>
              <w:rPr>
                <w:ins w:id="6145" w:author="vivo" w:date="2022-08-04T17:35:00Z"/>
              </w:rPr>
            </w:pPr>
            <w:ins w:id="6146"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50D2D0B8" w14:textId="77777777" w:rsidR="008B139B" w:rsidRDefault="008B139B">
            <w:pPr>
              <w:pStyle w:val="TAC"/>
              <w:spacing w:line="256" w:lineRule="auto"/>
              <w:rPr>
                <w:ins w:id="6147" w:author="vivo" w:date="2022-08-04T17:35:00Z"/>
              </w:rPr>
            </w:pPr>
            <w:ins w:id="6148"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29E10EA" w14:textId="77777777" w:rsidR="008B139B" w:rsidRDefault="008B139B">
            <w:pPr>
              <w:pStyle w:val="TAC"/>
              <w:spacing w:line="256" w:lineRule="auto"/>
              <w:rPr>
                <w:ins w:id="6149" w:author="vivo" w:date="2022-08-04T17:35:00Z"/>
              </w:rPr>
            </w:pPr>
            <w:ins w:id="6150" w:author="vivo" w:date="2022-08-04T17:35:00Z">
              <w:r>
                <w:t>9</w:t>
              </w:r>
            </w:ins>
          </w:p>
        </w:tc>
      </w:tr>
      <w:tr w:rsidR="008B139B" w14:paraId="2AE1467D" w14:textId="77777777" w:rsidTr="000253D0">
        <w:trPr>
          <w:cantSplit/>
          <w:trHeight w:val="187"/>
          <w:ins w:id="615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741D3C2" w14:textId="77777777" w:rsidR="008B139B" w:rsidRDefault="008B139B">
            <w:pPr>
              <w:pStyle w:val="TAL"/>
              <w:spacing w:line="256" w:lineRule="auto"/>
              <w:rPr>
                <w:ins w:id="6152" w:author="vivo" w:date="2022-08-04T17:35:00Z"/>
              </w:rPr>
            </w:pPr>
            <w:ins w:id="6153" w:author="vivo" w:date="2022-08-04T17:35:00Z">
              <w:r>
                <w:rPr>
                  <w:rFonts w:eastAsia="Times New Roman"/>
                  <w:position w:val="-12"/>
                  <w:lang w:eastAsia="en-GB"/>
                </w:rPr>
                <w:object w:dxaOrig="735" w:dyaOrig="405" w14:anchorId="1C3A8977">
                  <v:shape id="_x0000_i1033" type="#_x0000_t75" style="width:36.95pt;height:21.05pt" o:ole="" fillcolor="window">
                    <v:imagedata r:id="rId28" o:title=""/>
                  </v:shape>
                  <o:OLEObject Type="Embed" ProgID="Equation.3" ShapeID="_x0000_i1033" DrawAspect="Content" ObjectID="_1723013150" r:id="rId29"/>
                </w:object>
              </w:r>
            </w:ins>
          </w:p>
        </w:tc>
        <w:tc>
          <w:tcPr>
            <w:tcW w:w="876" w:type="dxa"/>
            <w:tcBorders>
              <w:top w:val="single" w:sz="4" w:space="0" w:color="auto"/>
              <w:left w:val="single" w:sz="4" w:space="0" w:color="auto"/>
              <w:bottom w:val="single" w:sz="4" w:space="0" w:color="auto"/>
              <w:right w:val="single" w:sz="4" w:space="0" w:color="auto"/>
            </w:tcBorders>
            <w:hideMark/>
          </w:tcPr>
          <w:p w14:paraId="036579C5" w14:textId="77777777" w:rsidR="008B139B" w:rsidRDefault="008B139B">
            <w:pPr>
              <w:pStyle w:val="TAC"/>
              <w:spacing w:line="256" w:lineRule="auto"/>
              <w:rPr>
                <w:ins w:id="6154" w:author="vivo" w:date="2022-08-04T17:35:00Z"/>
              </w:rPr>
            </w:pPr>
            <w:ins w:id="6155"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6FD2832" w14:textId="52958B3A" w:rsidR="008B139B" w:rsidRDefault="008B139B">
            <w:pPr>
              <w:pStyle w:val="TAC"/>
              <w:spacing w:line="256" w:lineRule="auto"/>
              <w:rPr>
                <w:ins w:id="6156" w:author="vivo" w:date="2022-08-04T17:35:00Z"/>
              </w:rPr>
            </w:pPr>
            <w:ins w:id="6157" w:author="vivo" w:date="2022-08-04T17:35:00Z">
              <w:r>
                <w:t>Config 1</w:t>
              </w:r>
            </w:ins>
            <w:ins w:id="6158" w:author="vivo" w:date="2022-08-23T09:59:00Z">
              <w:r w:rsidR="001A385D">
                <w:t>,2,3</w:t>
              </w:r>
            </w:ins>
          </w:p>
        </w:tc>
        <w:tc>
          <w:tcPr>
            <w:tcW w:w="983" w:type="dxa"/>
            <w:tcBorders>
              <w:top w:val="single" w:sz="4" w:space="0" w:color="auto"/>
              <w:left w:val="single" w:sz="4" w:space="0" w:color="auto"/>
              <w:bottom w:val="single" w:sz="4" w:space="0" w:color="auto"/>
              <w:right w:val="single" w:sz="4" w:space="0" w:color="auto"/>
            </w:tcBorders>
            <w:hideMark/>
          </w:tcPr>
          <w:p w14:paraId="18FBF7C2" w14:textId="77777777" w:rsidR="008B139B" w:rsidRDefault="008B139B">
            <w:pPr>
              <w:pStyle w:val="TAC"/>
              <w:spacing w:line="256" w:lineRule="auto"/>
              <w:rPr>
                <w:ins w:id="6159" w:author="vivo" w:date="2022-08-04T17:35:00Z"/>
              </w:rPr>
            </w:pPr>
            <w:ins w:id="6160"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155C8F0B" w14:textId="77777777" w:rsidR="008B139B" w:rsidRDefault="008B139B">
            <w:pPr>
              <w:pStyle w:val="TAC"/>
              <w:spacing w:line="256" w:lineRule="auto"/>
              <w:rPr>
                <w:ins w:id="6161" w:author="vivo" w:date="2022-08-04T17:35:00Z"/>
              </w:rPr>
            </w:pPr>
            <w:ins w:id="6162"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1AE84A00" w14:textId="77777777" w:rsidR="008B139B" w:rsidRDefault="008B139B">
            <w:pPr>
              <w:pStyle w:val="TAC"/>
              <w:spacing w:line="256" w:lineRule="auto"/>
              <w:rPr>
                <w:ins w:id="6163" w:author="vivo" w:date="2022-08-04T17:35:00Z"/>
              </w:rPr>
            </w:pPr>
            <w:ins w:id="6164"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5C6BB3E5" w14:textId="77777777" w:rsidR="008B139B" w:rsidRDefault="008B139B">
            <w:pPr>
              <w:pStyle w:val="TAC"/>
              <w:spacing w:line="256" w:lineRule="auto"/>
              <w:rPr>
                <w:ins w:id="6165" w:author="vivo" w:date="2022-08-04T17:35:00Z"/>
              </w:rPr>
            </w:pPr>
            <w:ins w:id="6166" w:author="vivo" w:date="2022-08-04T17:35:00Z">
              <w:r>
                <w:t>9</w:t>
              </w:r>
            </w:ins>
          </w:p>
        </w:tc>
      </w:tr>
      <w:tr w:rsidR="008B139B" w14:paraId="3FBB0A57" w14:textId="77777777" w:rsidTr="000253D0">
        <w:trPr>
          <w:cantSplit/>
          <w:trHeight w:val="187"/>
          <w:ins w:id="616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F59EB46" w14:textId="77777777" w:rsidR="008B139B" w:rsidRDefault="008B139B">
            <w:pPr>
              <w:pStyle w:val="TAL"/>
              <w:spacing w:line="256" w:lineRule="auto"/>
              <w:rPr>
                <w:ins w:id="6168" w:author="vivo" w:date="2022-08-04T17:35:00Z"/>
              </w:rPr>
            </w:pPr>
            <w:ins w:id="6169" w:author="vivo" w:date="2022-08-04T17:35: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57A3A94E" w14:textId="77777777" w:rsidR="008B139B" w:rsidRDefault="008B139B">
            <w:pPr>
              <w:pStyle w:val="TAC"/>
              <w:spacing w:line="256" w:lineRule="auto"/>
              <w:rPr>
                <w:ins w:id="6170" w:author="vivo" w:date="2022-08-04T17:35:00Z"/>
              </w:rPr>
            </w:pPr>
            <w:ins w:id="6171"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3CA2FD1D" w14:textId="41CFBC97" w:rsidR="008B139B" w:rsidRDefault="008B139B">
            <w:pPr>
              <w:pStyle w:val="TAC"/>
              <w:spacing w:line="256" w:lineRule="auto"/>
              <w:rPr>
                <w:ins w:id="6172" w:author="vivo" w:date="2022-08-04T17:35:00Z"/>
              </w:rPr>
            </w:pPr>
            <w:ins w:id="6173" w:author="vivo" w:date="2022-08-04T17:35:00Z">
              <w:r>
                <w:t>Config 1</w:t>
              </w:r>
            </w:ins>
            <w:ins w:id="6174" w:author="vivo" w:date="2022-08-23T09:59:00Z">
              <w:r w:rsidR="001A385D">
                <w:t>,2,3</w:t>
              </w:r>
            </w:ins>
          </w:p>
        </w:tc>
        <w:tc>
          <w:tcPr>
            <w:tcW w:w="983" w:type="dxa"/>
            <w:tcBorders>
              <w:top w:val="single" w:sz="4" w:space="0" w:color="auto"/>
              <w:left w:val="single" w:sz="4" w:space="0" w:color="auto"/>
              <w:bottom w:val="single" w:sz="4" w:space="0" w:color="auto"/>
              <w:right w:val="single" w:sz="4" w:space="0" w:color="auto"/>
            </w:tcBorders>
            <w:hideMark/>
          </w:tcPr>
          <w:p w14:paraId="53D50AF7" w14:textId="77777777" w:rsidR="008B139B" w:rsidRDefault="008B139B">
            <w:pPr>
              <w:pStyle w:val="TAC"/>
              <w:spacing w:line="256" w:lineRule="auto"/>
              <w:rPr>
                <w:ins w:id="6175" w:author="vivo" w:date="2022-08-04T17:35:00Z"/>
              </w:rPr>
            </w:pPr>
            <w:ins w:id="6176" w:author="vivo" w:date="2022-08-04T17:35:00Z">
              <w:r>
                <w:t>-59.7</w:t>
              </w:r>
            </w:ins>
          </w:p>
        </w:tc>
        <w:tc>
          <w:tcPr>
            <w:tcW w:w="977" w:type="dxa"/>
            <w:tcBorders>
              <w:top w:val="single" w:sz="4" w:space="0" w:color="auto"/>
              <w:left w:val="single" w:sz="4" w:space="0" w:color="auto"/>
              <w:bottom w:val="single" w:sz="4" w:space="0" w:color="auto"/>
              <w:right w:val="single" w:sz="4" w:space="0" w:color="auto"/>
            </w:tcBorders>
            <w:hideMark/>
          </w:tcPr>
          <w:p w14:paraId="2F127FDF" w14:textId="77777777" w:rsidR="008B139B" w:rsidRDefault="008B139B">
            <w:pPr>
              <w:pStyle w:val="TAC"/>
              <w:spacing w:line="256" w:lineRule="auto"/>
              <w:rPr>
                <w:ins w:id="6177" w:author="vivo" w:date="2022-08-04T17:35:00Z"/>
              </w:rPr>
            </w:pPr>
            <w:ins w:id="6178" w:author="vivo" w:date="2022-08-04T17:35:00Z">
              <w:r>
                <w:t>-59.7</w:t>
              </w:r>
            </w:ins>
          </w:p>
        </w:tc>
        <w:tc>
          <w:tcPr>
            <w:tcW w:w="992" w:type="dxa"/>
            <w:tcBorders>
              <w:top w:val="single" w:sz="4" w:space="0" w:color="auto"/>
              <w:left w:val="single" w:sz="4" w:space="0" w:color="auto"/>
              <w:bottom w:val="single" w:sz="4" w:space="0" w:color="auto"/>
              <w:right w:val="single" w:sz="4" w:space="0" w:color="auto"/>
            </w:tcBorders>
            <w:hideMark/>
          </w:tcPr>
          <w:p w14:paraId="73C05531" w14:textId="77777777" w:rsidR="008B139B" w:rsidRDefault="008B139B">
            <w:pPr>
              <w:pStyle w:val="TAC"/>
              <w:spacing w:line="256" w:lineRule="auto"/>
              <w:rPr>
                <w:ins w:id="6179" w:author="vivo" w:date="2022-08-04T17:35:00Z"/>
              </w:rPr>
            </w:pPr>
            <w:ins w:id="6180" w:author="vivo" w:date="2022-08-04T17:35:00Z">
              <w:r>
                <w:t>-66.7</w:t>
              </w:r>
            </w:ins>
          </w:p>
        </w:tc>
        <w:tc>
          <w:tcPr>
            <w:tcW w:w="1210" w:type="dxa"/>
            <w:tcBorders>
              <w:top w:val="single" w:sz="4" w:space="0" w:color="auto"/>
              <w:left w:val="single" w:sz="4" w:space="0" w:color="auto"/>
              <w:bottom w:val="single" w:sz="4" w:space="0" w:color="auto"/>
              <w:right w:val="single" w:sz="4" w:space="0" w:color="auto"/>
            </w:tcBorders>
            <w:hideMark/>
          </w:tcPr>
          <w:p w14:paraId="34912812" w14:textId="77777777" w:rsidR="008B139B" w:rsidRDefault="008B139B">
            <w:pPr>
              <w:pStyle w:val="TAC"/>
              <w:spacing w:line="256" w:lineRule="auto"/>
              <w:rPr>
                <w:ins w:id="6181" w:author="vivo" w:date="2022-08-04T17:35:00Z"/>
              </w:rPr>
            </w:pPr>
            <w:ins w:id="6182" w:author="vivo" w:date="2022-08-04T17:35:00Z">
              <w:r>
                <w:t>-57.2</w:t>
              </w:r>
            </w:ins>
          </w:p>
        </w:tc>
      </w:tr>
      <w:tr w:rsidR="008B139B" w14:paraId="5B2F4105" w14:textId="77777777" w:rsidTr="000253D0">
        <w:trPr>
          <w:cantSplit/>
          <w:trHeight w:val="187"/>
          <w:ins w:id="618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588703E" w14:textId="77777777" w:rsidR="008B139B" w:rsidRDefault="008B139B">
            <w:pPr>
              <w:pStyle w:val="TAL"/>
              <w:spacing w:line="256" w:lineRule="auto"/>
              <w:rPr>
                <w:ins w:id="6184" w:author="vivo" w:date="2022-08-04T17:35:00Z"/>
              </w:rPr>
            </w:pPr>
            <w:ins w:id="6185"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E46BCAF" w14:textId="77777777" w:rsidR="008B139B" w:rsidRDefault="008B139B">
            <w:pPr>
              <w:pStyle w:val="TAC"/>
              <w:spacing w:line="256" w:lineRule="auto"/>
              <w:rPr>
                <w:ins w:id="618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AC16E53" w14:textId="388C49F6" w:rsidR="008B139B" w:rsidRDefault="008B139B">
            <w:pPr>
              <w:pStyle w:val="TAC"/>
              <w:spacing w:line="256" w:lineRule="auto"/>
              <w:rPr>
                <w:ins w:id="6187" w:author="vivo" w:date="2022-08-04T17:35:00Z"/>
                <w:rFonts w:cs="v4.2.0"/>
              </w:rPr>
            </w:pPr>
            <w:ins w:id="6188" w:author="vivo" w:date="2022-08-04T17:35:00Z">
              <w:r>
                <w:t>Config 1</w:t>
              </w:r>
            </w:ins>
            <w:ins w:id="6189" w:author="vivo" w:date="2022-08-23T09:59:00Z">
              <w:r w:rsidR="001A385D">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9B23D72" w14:textId="77777777" w:rsidR="008B139B" w:rsidRDefault="008B139B">
            <w:pPr>
              <w:pStyle w:val="TAC"/>
              <w:spacing w:line="256" w:lineRule="auto"/>
              <w:rPr>
                <w:ins w:id="6190" w:author="vivo" w:date="2022-08-04T17:35:00Z"/>
              </w:rPr>
            </w:pPr>
            <w:ins w:id="6191" w:author="vivo" w:date="2022-08-04T17:35: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5EC0957" w14:textId="77777777" w:rsidR="008B139B" w:rsidRDefault="008B139B">
            <w:pPr>
              <w:pStyle w:val="TAC"/>
              <w:spacing w:line="256" w:lineRule="auto"/>
              <w:rPr>
                <w:ins w:id="6192" w:author="vivo" w:date="2022-08-04T17:35:00Z"/>
              </w:rPr>
            </w:pPr>
            <w:ins w:id="6193" w:author="vivo" w:date="2022-08-04T17:35:00Z">
              <w:r>
                <w:t>AWGN</w:t>
              </w:r>
            </w:ins>
          </w:p>
        </w:tc>
      </w:tr>
      <w:tr w:rsidR="008B139B" w14:paraId="27350DFF" w14:textId="77777777" w:rsidTr="000253D0">
        <w:trPr>
          <w:cantSplit/>
          <w:trHeight w:val="1023"/>
          <w:ins w:id="6194"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EDE44AB" w14:textId="77777777" w:rsidR="008B139B" w:rsidRDefault="008B139B">
            <w:pPr>
              <w:pStyle w:val="TAN"/>
              <w:spacing w:line="256" w:lineRule="auto"/>
              <w:rPr>
                <w:ins w:id="6195" w:author="vivo" w:date="2022-08-04T17:35:00Z"/>
              </w:rPr>
            </w:pPr>
            <w:ins w:id="6196" w:author="vivo" w:date="2022-08-04T17:35:00Z">
              <w:r>
                <w:t>Note 1:</w:t>
              </w:r>
              <w:r>
                <w:tab/>
                <w:t>OCNG shall be used such that both cells are fully allocated and a constant total transmitted power spectral density is achieved for all OFDM symbols.</w:t>
              </w:r>
            </w:ins>
          </w:p>
          <w:p w14:paraId="6FFD2484" w14:textId="77777777" w:rsidR="008B139B" w:rsidRDefault="008B139B">
            <w:pPr>
              <w:pStyle w:val="TAN"/>
              <w:spacing w:line="256" w:lineRule="auto"/>
              <w:rPr>
                <w:ins w:id="6197" w:author="vivo" w:date="2022-08-04T17:35:00Z"/>
              </w:rPr>
            </w:pPr>
            <w:ins w:id="6198" w:author="vivo" w:date="2022-08-04T17:35:00Z">
              <w:r>
                <w:t>Note 2:</w:t>
              </w:r>
              <w:r>
                <w:tab/>
                <w:t xml:space="preserve">Interference from other cells and noise sources not specified in the test is assumed to be constant over subcarriers and time and shall be modelled as AWGN of appropriate power for </w:t>
              </w:r>
            </w:ins>
            <w:ins w:id="6199" w:author="vivo" w:date="2022-08-04T17:35:00Z">
              <w:r>
                <w:rPr>
                  <w:rFonts w:eastAsia="Calibri" w:cs="v4.2.0"/>
                  <w:position w:val="-12"/>
                  <w:szCs w:val="22"/>
                  <w:lang w:eastAsia="en-GB"/>
                </w:rPr>
                <w:object w:dxaOrig="405" w:dyaOrig="405" w14:anchorId="0CB86097">
                  <v:shape id="_x0000_i1034" type="#_x0000_t75" style="width:21.05pt;height:21.05pt" o:ole="" fillcolor="window">
                    <v:imagedata r:id="rId24" o:title=""/>
                  </v:shape>
                  <o:OLEObject Type="Embed" ProgID="Equation.3" ShapeID="_x0000_i1034" DrawAspect="Content" ObjectID="_1723013151" r:id="rId30"/>
                </w:object>
              </w:r>
            </w:ins>
            <w:ins w:id="6200" w:author="vivo" w:date="2022-08-04T17:35:00Z">
              <w:r>
                <w:t xml:space="preserve"> to be fulfilled.</w:t>
              </w:r>
            </w:ins>
          </w:p>
          <w:p w14:paraId="5D6ED855" w14:textId="77777777" w:rsidR="008B139B" w:rsidRDefault="008B139B">
            <w:pPr>
              <w:pStyle w:val="TAN"/>
              <w:spacing w:line="256" w:lineRule="auto"/>
              <w:rPr>
                <w:ins w:id="6201" w:author="vivo" w:date="2022-08-04T17:35:00Z"/>
              </w:rPr>
            </w:pPr>
            <w:ins w:id="6202" w:author="vivo" w:date="2022-08-04T17:35:00Z">
              <w:r>
                <w:t>Note 3:</w:t>
              </w:r>
              <w:r>
                <w:tab/>
                <w:t>SSB_RP and Io levels have been derived from other parameters for information purposes. They are not settable parameters themselves.</w:t>
              </w:r>
            </w:ins>
          </w:p>
          <w:p w14:paraId="006E22CE" w14:textId="77777777" w:rsidR="008B139B" w:rsidRDefault="008B139B">
            <w:pPr>
              <w:pStyle w:val="TAN"/>
              <w:spacing w:line="256" w:lineRule="auto"/>
              <w:rPr>
                <w:ins w:id="6203" w:author="vivo" w:date="2022-08-04T17:35:00Z"/>
              </w:rPr>
            </w:pPr>
            <w:ins w:id="6204" w:author="vivo" w:date="2022-08-04T17:35:00Z">
              <w:r>
                <w:t>Note 4:</w:t>
              </w:r>
              <w:r>
                <w:tab/>
                <w:t>Void</w:t>
              </w:r>
            </w:ins>
          </w:p>
          <w:p w14:paraId="1C39D7DC" w14:textId="77777777" w:rsidR="008B139B" w:rsidRDefault="008B139B">
            <w:pPr>
              <w:pStyle w:val="TAN"/>
              <w:spacing w:line="256" w:lineRule="auto"/>
              <w:rPr>
                <w:ins w:id="6205" w:author="vivo" w:date="2022-08-04T17:35:00Z"/>
              </w:rPr>
            </w:pPr>
            <w:ins w:id="6206" w:author="vivo" w:date="2022-08-04T17:35:00Z">
              <w:r>
                <w:t>Note 5:</w:t>
              </w:r>
              <w:r>
                <w:tab/>
                <w:t>Equivalent power received by an antenna with 0 dBi gain at the centre of the quiet zone</w:t>
              </w:r>
            </w:ins>
          </w:p>
          <w:p w14:paraId="721ACE0A" w14:textId="77777777" w:rsidR="008B139B" w:rsidRDefault="008B139B">
            <w:pPr>
              <w:pStyle w:val="TAN"/>
              <w:spacing w:line="256" w:lineRule="auto"/>
              <w:rPr>
                <w:ins w:id="6207" w:author="vivo" w:date="2022-08-04T17:35:00Z"/>
              </w:rPr>
            </w:pPr>
            <w:ins w:id="6208" w:author="vivo" w:date="2022-08-04T17:35:00Z">
              <w:r>
                <w:t>Note 6:</w:t>
              </w:r>
              <w:r>
                <w:tab/>
                <w:t>As observed with 0 dBi gain antenna at the centre of the quiet zone</w:t>
              </w:r>
            </w:ins>
          </w:p>
          <w:p w14:paraId="095F470A" w14:textId="77777777" w:rsidR="008B139B" w:rsidRDefault="008B139B">
            <w:pPr>
              <w:pStyle w:val="TAN"/>
              <w:spacing w:line="256" w:lineRule="auto"/>
              <w:rPr>
                <w:ins w:id="6209" w:author="vivo" w:date="2022-08-04T17:35:00Z"/>
                <w:sz w:val="14"/>
              </w:rPr>
            </w:pPr>
            <w:ins w:id="6210" w:author="vivo" w:date="2022-08-04T17:35:00Z">
              <w:r>
                <w:rPr>
                  <w:rFonts w:cs="Arial"/>
                </w:rPr>
                <w:t>Note 7:</w:t>
              </w:r>
              <w:r>
                <w:rPr>
                  <w:rFonts w:cs="Arial"/>
                </w:rPr>
                <w:tab/>
                <w:t>Information about types of UE beam is given in B.2.1.3, and does not limit UE implementation or test system implementation</w:t>
              </w:r>
            </w:ins>
          </w:p>
        </w:tc>
      </w:tr>
    </w:tbl>
    <w:p w14:paraId="3966AE6D" w14:textId="77777777" w:rsidR="008B139B" w:rsidRDefault="008B139B" w:rsidP="008B139B">
      <w:pPr>
        <w:rPr>
          <w:ins w:id="6211" w:author="vivo" w:date="2022-08-04T17:35:00Z"/>
          <w:rFonts w:eastAsia="Times New Roman"/>
          <w:lang w:eastAsia="en-GB"/>
        </w:rPr>
      </w:pPr>
    </w:p>
    <w:p w14:paraId="333E6DAE" w14:textId="521D2415" w:rsidR="008B139B" w:rsidRDefault="008B139B" w:rsidP="008B139B">
      <w:pPr>
        <w:pStyle w:val="5"/>
        <w:rPr>
          <w:ins w:id="6212" w:author="vivo" w:date="2022-08-04T17:35:00Z"/>
        </w:rPr>
      </w:pPr>
      <w:ins w:id="6213" w:author="vivo" w:date="2022-08-04T17:35:00Z">
        <w:r>
          <w:t>A.7.6</w:t>
        </w:r>
      </w:ins>
      <w:ins w:id="6214" w:author="vivo" w:date="2022-08-05T14:46:00Z">
        <w:r w:rsidR="00FD1584">
          <w:t>X</w:t>
        </w:r>
      </w:ins>
      <w:ins w:id="6215" w:author="vivo" w:date="2022-08-04T17:35:00Z">
        <w:r>
          <w:t>.2.2.2</w:t>
        </w:r>
        <w:r>
          <w:tab/>
          <w:t>Test Requirements</w:t>
        </w:r>
        <w:bookmarkEnd w:id="5434"/>
      </w:ins>
    </w:p>
    <w:p w14:paraId="7D027D21" w14:textId="59F4E52C" w:rsidR="008B139B" w:rsidRDefault="008B139B" w:rsidP="008B139B">
      <w:pPr>
        <w:rPr>
          <w:ins w:id="6216" w:author="vivo" w:date="2022-08-23T10:00:00Z"/>
          <w:rFonts w:cs="v4.2.0"/>
        </w:rPr>
      </w:pPr>
      <w:ins w:id="6217" w:author="vivo" w:date="2022-08-04T17:35:00Z">
        <w:r>
          <w:t>In test 1 the UE shall send one Event A3 triggered measurement report, with a measurement reporting delay less than X1 ms from the beginning of time period T2</w:t>
        </w:r>
        <w:r>
          <w:rPr>
            <w:rFonts w:cs="v4.2.0"/>
          </w:rPr>
          <w:t>, where X1 is</w:t>
        </w:r>
      </w:ins>
    </w:p>
    <w:p w14:paraId="23089E54" w14:textId="19367794" w:rsidR="001A385D" w:rsidRDefault="001A385D" w:rsidP="008B139B">
      <w:pPr>
        <w:rPr>
          <w:ins w:id="6218" w:author="vivo" w:date="2022-08-04T17:35:00Z"/>
          <w:rFonts w:cs="v4.2.0"/>
          <w:lang w:eastAsia="zh-CN"/>
        </w:rPr>
      </w:pPr>
      <w:ins w:id="6219" w:author="vivo" w:date="2022-08-23T10:00:00Z">
        <w:r>
          <w:rPr>
            <w:rFonts w:cs="v4.2.0"/>
            <w:lang w:eastAsia="zh-CN"/>
          </w:rPr>
          <w:t>For Configuration 1,</w:t>
        </w:r>
      </w:ins>
    </w:p>
    <w:p w14:paraId="638761C8" w14:textId="5B2F74C4" w:rsidR="008B139B" w:rsidRDefault="001A385D" w:rsidP="008B139B">
      <w:pPr>
        <w:pStyle w:val="B10"/>
        <w:rPr>
          <w:ins w:id="6220" w:author="vivo" w:date="2022-08-04T17:35:00Z"/>
        </w:rPr>
      </w:pPr>
      <w:ins w:id="6221" w:author="vivo" w:date="2022-08-23T10:01:00Z">
        <w:r>
          <w:t xml:space="preserve">TBD </w:t>
        </w:r>
      </w:ins>
      <w:ins w:id="6222" w:author="vivo" w:date="2022-08-04T17:35:00Z">
        <w:r w:rsidR="008B139B">
          <w:t>for UE supporting power class 1, or</w:t>
        </w:r>
      </w:ins>
    </w:p>
    <w:p w14:paraId="5BBF2D2A" w14:textId="0227D0A1" w:rsidR="008B139B" w:rsidRDefault="001A385D">
      <w:pPr>
        <w:ind w:firstLineChars="150" w:firstLine="300"/>
        <w:rPr>
          <w:ins w:id="6223" w:author="vivo" w:date="2022-08-23T10:00:00Z"/>
        </w:rPr>
        <w:pPrChange w:id="6224" w:author="vivo" w:date="2022-08-23T10:01:00Z">
          <w:pPr/>
        </w:pPrChange>
      </w:pPr>
      <w:ins w:id="6225" w:author="vivo" w:date="2022-08-23T10:01:00Z">
        <w:r>
          <w:t>TBD</w:t>
        </w:r>
      </w:ins>
      <w:ins w:id="6226" w:author="vivo" w:date="2022-08-09T20:45:00Z">
        <w:r w:rsidR="00A82AB3">
          <w:t xml:space="preserve"> </w:t>
        </w:r>
      </w:ins>
      <w:ins w:id="6227" w:author="vivo" w:date="2022-08-04T17:35:00Z">
        <w:r w:rsidR="008B139B">
          <w:t xml:space="preserve">for UE supporting other power class. </w:t>
        </w:r>
      </w:ins>
    </w:p>
    <w:p w14:paraId="781120F7" w14:textId="05E94A0A" w:rsidR="001A385D" w:rsidRDefault="001A385D">
      <w:pPr>
        <w:rPr>
          <w:ins w:id="6228" w:author="vivo" w:date="2022-08-23T10:00:00Z"/>
          <w:lang w:eastAsia="zh-CN"/>
        </w:rPr>
      </w:pPr>
      <w:ins w:id="6229" w:author="vivo" w:date="2022-08-23T10:00:00Z">
        <w:r>
          <w:rPr>
            <w:rFonts w:hint="eastAsia"/>
            <w:lang w:eastAsia="zh-CN"/>
          </w:rPr>
          <w:t>F</w:t>
        </w:r>
        <w:r>
          <w:rPr>
            <w:lang w:eastAsia="zh-CN"/>
          </w:rPr>
          <w:t>or Configuration 2,</w:t>
        </w:r>
      </w:ins>
    </w:p>
    <w:p w14:paraId="5E1828A2" w14:textId="77777777" w:rsidR="001A385D" w:rsidRDefault="001A385D" w:rsidP="001A385D">
      <w:pPr>
        <w:pStyle w:val="B10"/>
        <w:rPr>
          <w:ins w:id="6230" w:author="vivo" w:date="2022-08-23T10:01:00Z"/>
        </w:rPr>
      </w:pPr>
      <w:ins w:id="6231" w:author="vivo" w:date="2022-08-23T10:01:00Z">
        <w:r>
          <w:t>17.28</w:t>
        </w:r>
        <w:r>
          <w:rPr>
            <w:rFonts w:hint="eastAsia"/>
            <w:lang w:eastAsia="zh-CN"/>
          </w:rPr>
          <w:t>s</w:t>
        </w:r>
        <w:r>
          <w:t xml:space="preserve"> (192*40ms*1.5 + 96*40ms*1.5) for UE supporting power class 1, or</w:t>
        </w:r>
      </w:ins>
    </w:p>
    <w:p w14:paraId="5FDBC649" w14:textId="77777777" w:rsidR="001A385D" w:rsidRDefault="001A385D">
      <w:pPr>
        <w:ind w:firstLineChars="150" w:firstLine="300"/>
        <w:rPr>
          <w:ins w:id="6232" w:author="vivo" w:date="2022-08-23T10:01:00Z"/>
        </w:rPr>
        <w:pPrChange w:id="6233" w:author="vivo" w:date="2022-08-23T10:01:00Z">
          <w:pPr/>
        </w:pPrChange>
      </w:pPr>
      <w:ins w:id="6234" w:author="vivo" w:date="2022-08-23T10:01:00Z">
        <w:r>
          <w:t>10.80</w:t>
        </w:r>
        <w:r>
          <w:rPr>
            <w:rFonts w:hint="eastAsia"/>
            <w:lang w:eastAsia="zh-CN"/>
          </w:rPr>
          <w:t>s</w:t>
        </w:r>
        <w:r>
          <w:t xml:space="preserve"> (120*40ms*1.5 + 60*40ms*1.5) for UE supporting other power class. </w:t>
        </w:r>
      </w:ins>
    </w:p>
    <w:p w14:paraId="64FC38E3" w14:textId="49156475" w:rsidR="001A385D" w:rsidRDefault="001A385D" w:rsidP="001A385D">
      <w:pPr>
        <w:rPr>
          <w:ins w:id="6235" w:author="vivo" w:date="2022-08-23T10:01:00Z"/>
          <w:lang w:eastAsia="zh-CN"/>
        </w:rPr>
      </w:pPr>
      <w:ins w:id="6236" w:author="vivo" w:date="2022-08-23T10:01:00Z">
        <w:r>
          <w:rPr>
            <w:rFonts w:hint="eastAsia"/>
            <w:lang w:eastAsia="zh-CN"/>
          </w:rPr>
          <w:t>F</w:t>
        </w:r>
        <w:r>
          <w:rPr>
            <w:lang w:eastAsia="zh-CN"/>
          </w:rPr>
          <w:t>or Configuration 3,</w:t>
        </w:r>
      </w:ins>
    </w:p>
    <w:p w14:paraId="3DE11AA6" w14:textId="77777777" w:rsidR="001A385D" w:rsidRDefault="001A385D" w:rsidP="001A385D">
      <w:pPr>
        <w:pStyle w:val="B10"/>
        <w:rPr>
          <w:ins w:id="6237" w:author="vivo" w:date="2022-08-23T10:01:00Z"/>
        </w:rPr>
      </w:pPr>
      <w:ins w:id="6238" w:author="vivo" w:date="2022-08-23T10:01:00Z">
        <w:r>
          <w:t>TBD for UE supporting power class 1, or</w:t>
        </w:r>
      </w:ins>
    </w:p>
    <w:p w14:paraId="61CA14F5" w14:textId="5FFC44F0" w:rsidR="001A385D" w:rsidRPr="001A385D" w:rsidRDefault="001A385D">
      <w:pPr>
        <w:ind w:firstLineChars="150" w:firstLine="300"/>
        <w:rPr>
          <w:ins w:id="6239" w:author="vivo" w:date="2022-08-04T17:35:00Z"/>
        </w:rPr>
        <w:pPrChange w:id="6240" w:author="vivo" w:date="2022-08-23T10:01:00Z">
          <w:pPr/>
        </w:pPrChange>
      </w:pPr>
      <w:ins w:id="6241" w:author="vivo" w:date="2022-08-23T10:01:00Z">
        <w:r>
          <w:t xml:space="preserve">TBD for UE supporting other power class. </w:t>
        </w:r>
      </w:ins>
    </w:p>
    <w:p w14:paraId="50349998" w14:textId="51C730C5" w:rsidR="008B139B" w:rsidRDefault="008B139B" w:rsidP="008B139B">
      <w:pPr>
        <w:rPr>
          <w:ins w:id="6242" w:author="vivo" w:date="2022-08-23T10:02:00Z"/>
          <w:rFonts w:cs="v4.2.0"/>
        </w:rPr>
      </w:pPr>
      <w:ins w:id="6243" w:author="vivo" w:date="2022-08-04T17:35:00Z">
        <w:r>
          <w:t>In test 2  the UE shall send one Event A3 triggered measurement report, with a measurement reporting delay less than X2 ms from the beginning of time period T2,</w:t>
        </w:r>
        <w:r>
          <w:rPr>
            <w:rFonts w:cs="v4.2.0"/>
          </w:rPr>
          <w:t xml:space="preserve"> where X2 is</w:t>
        </w:r>
      </w:ins>
    </w:p>
    <w:p w14:paraId="6BE08F90" w14:textId="1DAAED09" w:rsidR="001A385D" w:rsidRDefault="001A385D" w:rsidP="001A385D">
      <w:pPr>
        <w:rPr>
          <w:ins w:id="6244" w:author="vivo" w:date="2022-08-23T10:02:00Z"/>
          <w:rFonts w:cs="v4.2.0"/>
          <w:lang w:eastAsia="zh-CN"/>
        </w:rPr>
      </w:pPr>
      <w:ins w:id="6245" w:author="vivo" w:date="2022-08-23T10:02:00Z">
        <w:r>
          <w:rPr>
            <w:rFonts w:cs="v4.2.0"/>
            <w:lang w:eastAsia="zh-CN"/>
          </w:rPr>
          <w:t>For Configuratiojn 1,</w:t>
        </w:r>
      </w:ins>
    </w:p>
    <w:p w14:paraId="20F068CC" w14:textId="773A253E" w:rsidR="001A385D" w:rsidRDefault="001A385D" w:rsidP="001A385D">
      <w:pPr>
        <w:ind w:firstLine="284"/>
        <w:rPr>
          <w:ins w:id="6246" w:author="vivo" w:date="2022-08-23T10:02:00Z"/>
          <w:rFonts w:cs="v4.2.0"/>
        </w:rPr>
      </w:pPr>
      <w:ins w:id="6247" w:author="vivo" w:date="2022-08-23T10:02:00Z">
        <w:r>
          <w:rPr>
            <w:rFonts w:cs="v4.2.0"/>
          </w:rPr>
          <w:t>TBD for UE supporting power class 1, or</w:t>
        </w:r>
      </w:ins>
    </w:p>
    <w:p w14:paraId="61A6D7A5" w14:textId="61C7D9A4" w:rsidR="001A385D" w:rsidRPr="001A385D" w:rsidRDefault="001A385D">
      <w:pPr>
        <w:pStyle w:val="B10"/>
        <w:rPr>
          <w:ins w:id="6248" w:author="vivo" w:date="2022-08-23T10:01:00Z"/>
        </w:rPr>
        <w:pPrChange w:id="6249" w:author="vivo" w:date="2022-08-23T10:02:00Z">
          <w:pPr/>
        </w:pPrChange>
      </w:pPr>
      <w:ins w:id="6250" w:author="vivo" w:date="2022-08-23T10:02:00Z">
        <w:r>
          <w:t>TBD for UE supporting other power class.</w:t>
        </w:r>
      </w:ins>
    </w:p>
    <w:p w14:paraId="77408E27" w14:textId="7136C920" w:rsidR="001A385D" w:rsidRDefault="001A385D" w:rsidP="008B139B">
      <w:pPr>
        <w:rPr>
          <w:ins w:id="6251" w:author="vivo" w:date="2022-08-04T17:35:00Z"/>
          <w:rFonts w:cs="v4.2.0"/>
          <w:lang w:eastAsia="zh-CN"/>
        </w:rPr>
      </w:pPr>
      <w:ins w:id="6252" w:author="vivo" w:date="2022-08-23T10:01:00Z">
        <w:r>
          <w:rPr>
            <w:rFonts w:cs="v4.2.0"/>
            <w:lang w:eastAsia="zh-CN"/>
          </w:rPr>
          <w:t>For Con</w:t>
        </w:r>
      </w:ins>
      <w:ins w:id="6253" w:author="vivo" w:date="2022-08-23T10:02:00Z">
        <w:r>
          <w:rPr>
            <w:rFonts w:cs="v4.2.0"/>
            <w:lang w:eastAsia="zh-CN"/>
          </w:rPr>
          <w:t>figuratiojn 2,</w:t>
        </w:r>
      </w:ins>
    </w:p>
    <w:p w14:paraId="0CF5474B" w14:textId="5ADF2BF9" w:rsidR="008B139B" w:rsidRDefault="00A82AB3" w:rsidP="008B139B">
      <w:pPr>
        <w:ind w:firstLine="284"/>
        <w:rPr>
          <w:ins w:id="6254" w:author="vivo" w:date="2022-08-04T17:35:00Z"/>
          <w:rFonts w:cs="v4.2.0"/>
        </w:rPr>
      </w:pPr>
      <w:ins w:id="6255" w:author="vivo" w:date="2022-08-09T20:43:00Z">
        <w:r>
          <w:rPr>
            <w:rFonts w:cs="v4.2.0"/>
          </w:rPr>
          <w:t>184.32s</w:t>
        </w:r>
      </w:ins>
      <w:ins w:id="6256" w:author="vivo" w:date="2022-08-04T17:35:00Z">
        <w:r w:rsidR="008B139B">
          <w:rPr>
            <w:rFonts w:cs="v4.2.0"/>
          </w:rPr>
          <w:t xml:space="preserve"> </w:t>
        </w:r>
      </w:ins>
      <w:ins w:id="6257" w:author="vivo" w:date="2022-08-09T20:45:00Z">
        <w:r>
          <w:rPr>
            <w:rFonts w:cs="v4.2.0"/>
          </w:rPr>
          <w:t>(192*640</w:t>
        </w:r>
      </w:ins>
      <w:ins w:id="6258" w:author="vivo" w:date="2022-08-09T20:46:00Z">
        <w:r>
          <w:rPr>
            <w:rFonts w:cs="v4.2.0"/>
          </w:rPr>
          <w:t>ms + 96*640ms</w:t>
        </w:r>
      </w:ins>
      <w:ins w:id="6259" w:author="vivo" w:date="2022-08-09T20:45:00Z">
        <w:r>
          <w:rPr>
            <w:rFonts w:cs="v4.2.0"/>
          </w:rPr>
          <w:t xml:space="preserve">) </w:t>
        </w:r>
      </w:ins>
      <w:ins w:id="6260" w:author="vivo" w:date="2022-08-04T17:35:00Z">
        <w:r w:rsidR="008B139B">
          <w:rPr>
            <w:rFonts w:cs="v4.2.0"/>
          </w:rPr>
          <w:t>for UE supporting power class 1, or</w:t>
        </w:r>
      </w:ins>
    </w:p>
    <w:p w14:paraId="38BCD160" w14:textId="7967C48A" w:rsidR="008B139B" w:rsidRDefault="00A82AB3" w:rsidP="008B139B">
      <w:pPr>
        <w:pStyle w:val="B10"/>
        <w:rPr>
          <w:ins w:id="6261" w:author="vivo" w:date="2022-08-23T10:02:00Z"/>
        </w:rPr>
      </w:pPr>
      <w:ins w:id="6262" w:author="vivo" w:date="2022-08-09T20:43:00Z">
        <w:r>
          <w:t>115.2</w:t>
        </w:r>
      </w:ins>
      <w:ins w:id="6263" w:author="vivo" w:date="2022-08-09T20:44:00Z">
        <w:r>
          <w:t>0</w:t>
        </w:r>
      </w:ins>
      <w:ins w:id="6264" w:author="vivo" w:date="2022-08-09T20:43:00Z">
        <w:r>
          <w:t>s</w:t>
        </w:r>
      </w:ins>
      <w:ins w:id="6265" w:author="vivo" w:date="2022-08-04T17:35:00Z">
        <w:r w:rsidR="008B139B">
          <w:t xml:space="preserve"> </w:t>
        </w:r>
      </w:ins>
      <w:ins w:id="6266" w:author="vivo" w:date="2022-08-09T20:46:00Z">
        <w:r>
          <w:t xml:space="preserve">(120*640ms + </w:t>
        </w:r>
        <w:r w:rsidR="0080233D">
          <w:t>60*640ms</w:t>
        </w:r>
        <w:r>
          <w:t>)</w:t>
        </w:r>
        <w:r w:rsidR="0080233D">
          <w:t xml:space="preserve"> </w:t>
        </w:r>
      </w:ins>
      <w:ins w:id="6267" w:author="vivo" w:date="2022-08-04T17:35:00Z">
        <w:r w:rsidR="008B139B">
          <w:t>for UE supporting other power class.</w:t>
        </w:r>
      </w:ins>
    </w:p>
    <w:p w14:paraId="71D27282" w14:textId="45E3FF1F" w:rsidR="001A385D" w:rsidRDefault="001A385D" w:rsidP="001A385D">
      <w:pPr>
        <w:rPr>
          <w:ins w:id="6268" w:author="vivo" w:date="2022-08-23T10:02:00Z"/>
          <w:rFonts w:cs="v4.2.0"/>
          <w:lang w:eastAsia="zh-CN"/>
        </w:rPr>
      </w:pPr>
      <w:ins w:id="6269" w:author="vivo" w:date="2022-08-23T10:02:00Z">
        <w:r>
          <w:rPr>
            <w:rFonts w:cs="v4.2.0"/>
            <w:lang w:eastAsia="zh-CN"/>
          </w:rPr>
          <w:t>For Configuratiojn 3,</w:t>
        </w:r>
      </w:ins>
    </w:p>
    <w:p w14:paraId="317FDBC4" w14:textId="21FBC3B7" w:rsidR="001A385D" w:rsidRDefault="001A385D" w:rsidP="001A385D">
      <w:pPr>
        <w:ind w:firstLine="284"/>
        <w:rPr>
          <w:ins w:id="6270" w:author="vivo" w:date="2022-08-23T10:02:00Z"/>
          <w:rFonts w:cs="v4.2.0"/>
        </w:rPr>
      </w:pPr>
      <w:ins w:id="6271" w:author="vivo" w:date="2022-08-23T10:02:00Z">
        <w:r>
          <w:rPr>
            <w:rFonts w:cs="v4.2.0"/>
          </w:rPr>
          <w:t>TBD for UE supporting power class 1, or</w:t>
        </w:r>
      </w:ins>
    </w:p>
    <w:p w14:paraId="1CEBE902" w14:textId="41142C84" w:rsidR="001A385D" w:rsidRPr="001A385D" w:rsidRDefault="001A385D" w:rsidP="001A385D">
      <w:pPr>
        <w:pStyle w:val="B10"/>
        <w:rPr>
          <w:ins w:id="6272" w:author="vivo" w:date="2022-08-04T17:35:00Z"/>
        </w:rPr>
      </w:pPr>
      <w:ins w:id="6273" w:author="vivo" w:date="2022-08-23T10:02:00Z">
        <w:r>
          <w:t>TBD for UE supporting other power class.</w:t>
        </w:r>
      </w:ins>
    </w:p>
    <w:p w14:paraId="3EB93481" w14:textId="77777777" w:rsidR="008B139B" w:rsidRDefault="008B139B" w:rsidP="008B139B">
      <w:pPr>
        <w:rPr>
          <w:ins w:id="6274" w:author="vivo" w:date="2022-08-04T17:35:00Z"/>
          <w:rFonts w:cs="v4.2.0"/>
        </w:rPr>
      </w:pPr>
      <w:ins w:id="6275" w:author="vivo" w:date="2022-08-04T17:35:00Z">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62201087" w14:textId="77777777" w:rsidR="008B139B" w:rsidRDefault="008B139B" w:rsidP="008B139B">
      <w:pPr>
        <w:pStyle w:val="NO"/>
        <w:rPr>
          <w:ins w:id="6276" w:author="vivo" w:date="2022-08-04T17:35:00Z"/>
        </w:rPr>
      </w:pPr>
      <w:ins w:id="6277"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326F8D1" w14:textId="312CE4B4" w:rsidR="008B139B" w:rsidRDefault="008B139B" w:rsidP="008B139B">
      <w:pPr>
        <w:pStyle w:val="40"/>
        <w:rPr>
          <w:ins w:id="6278" w:author="vivo" w:date="2022-08-04T17:35:00Z"/>
        </w:rPr>
      </w:pPr>
      <w:bookmarkStart w:id="6279" w:name="_Toc535476770"/>
      <w:ins w:id="6280" w:author="vivo" w:date="2022-08-04T17:35:00Z">
        <w:r>
          <w:t>A.7.6</w:t>
        </w:r>
      </w:ins>
      <w:ins w:id="6281" w:author="vivo" w:date="2022-08-05T14:46:00Z">
        <w:r w:rsidR="00FD1584">
          <w:t>X</w:t>
        </w:r>
      </w:ins>
      <w:ins w:id="6282" w:author="vivo" w:date="2022-08-04T17:35:00Z">
        <w:r>
          <w:t>.2.3</w:t>
        </w:r>
        <w:r>
          <w:tab/>
          <w:t>SA event triggered reporting tests For FR2 with SSB time index detection when DRX is not used (PCell in FR2</w:t>
        </w:r>
      </w:ins>
      <w:ins w:id="6283" w:author="vivo" w:date="2022-08-05T20:00:00Z">
        <w:r w:rsidR="006D6B36">
          <w:t>-2</w:t>
        </w:r>
      </w:ins>
      <w:ins w:id="6284" w:author="vivo" w:date="2022-08-04T17:35:00Z">
        <w:r>
          <w:t>)</w:t>
        </w:r>
        <w:bookmarkEnd w:id="6279"/>
      </w:ins>
    </w:p>
    <w:p w14:paraId="09242160" w14:textId="2E9A9BF4" w:rsidR="008B139B" w:rsidRDefault="008B139B" w:rsidP="008B139B">
      <w:pPr>
        <w:pStyle w:val="5"/>
        <w:rPr>
          <w:ins w:id="6285" w:author="vivo" w:date="2022-08-04T17:35:00Z"/>
        </w:rPr>
      </w:pPr>
      <w:bookmarkStart w:id="6286" w:name="_Toc535476771"/>
      <w:ins w:id="6287" w:author="vivo" w:date="2022-08-04T17:35:00Z">
        <w:r>
          <w:t>A.7.6</w:t>
        </w:r>
      </w:ins>
      <w:ins w:id="6288" w:author="vivo" w:date="2022-08-05T14:46:00Z">
        <w:r w:rsidR="00FD1584">
          <w:t>X</w:t>
        </w:r>
      </w:ins>
      <w:ins w:id="6289" w:author="vivo" w:date="2022-08-04T17:35:00Z">
        <w:r>
          <w:t>.2.3.1</w:t>
        </w:r>
        <w:r>
          <w:tab/>
          <w:t>Test Purpose and Environment</w:t>
        </w:r>
        <w:bookmarkEnd w:id="6286"/>
      </w:ins>
    </w:p>
    <w:p w14:paraId="4A21233D" w14:textId="77777777" w:rsidR="008B139B" w:rsidRDefault="008B139B" w:rsidP="008B139B">
      <w:pPr>
        <w:rPr>
          <w:ins w:id="6290" w:author="vivo" w:date="2022-08-04T17:35:00Z"/>
          <w:rFonts w:cs="v4.2.0"/>
        </w:rPr>
      </w:pPr>
      <w:ins w:id="6291" w:author="vivo" w:date="2022-08-04T17:35:00Z">
        <w:r>
          <w:rPr>
            <w:rFonts w:cs="v4.2.0"/>
          </w:rPr>
          <w:t>The purpose of this test is to verify that the UE makes correct reporting of an event. This test will partly verify the SA inter-frequency NR cell search requirements in clause 9.3.4.</w:t>
        </w:r>
      </w:ins>
    </w:p>
    <w:p w14:paraId="7451B0F1" w14:textId="35DDE8BE" w:rsidR="008B139B" w:rsidRDefault="008B139B" w:rsidP="008B139B">
      <w:pPr>
        <w:rPr>
          <w:ins w:id="6292" w:author="vivo" w:date="2022-08-04T17:35:00Z"/>
          <w:rFonts w:cs="v4.2.0"/>
        </w:rPr>
      </w:pPr>
      <w:ins w:id="6293" w:author="vivo" w:date="2022-08-04T17:35:00Z">
        <w:r>
          <w:rPr>
            <w:rFonts w:cs="v4.2.0"/>
          </w:rPr>
          <w:t>In this test, there are two cells: NR cell 1 as PCell in FR2 on NR RF channel 1 and NR cell 2 as neighbour cell in FR2 on NR RF channel 2.  The test parameters and configurations are given in Tables A.7.6</w:t>
        </w:r>
      </w:ins>
      <w:ins w:id="6294" w:author="vivo" w:date="2022-08-09T09:53:00Z">
        <w:r w:rsidR="003D2E3B">
          <w:rPr>
            <w:rFonts w:cs="v4.2.0"/>
          </w:rPr>
          <w:t>X</w:t>
        </w:r>
      </w:ins>
      <w:ins w:id="6295" w:author="vivo" w:date="2022-08-04T17:35:00Z">
        <w:r>
          <w:rPr>
            <w:rFonts w:cs="v4.2.0"/>
          </w:rPr>
          <w:t>.2.3.1-1, A.7.6</w:t>
        </w:r>
      </w:ins>
      <w:ins w:id="6296" w:author="vivo" w:date="2022-08-09T09:53:00Z">
        <w:r w:rsidR="003D2E3B">
          <w:rPr>
            <w:rFonts w:cs="v4.2.0"/>
          </w:rPr>
          <w:t>X</w:t>
        </w:r>
      </w:ins>
      <w:ins w:id="6297" w:author="vivo" w:date="2022-08-04T17:35:00Z">
        <w:r>
          <w:rPr>
            <w:rFonts w:cs="v4.2.0"/>
          </w:rPr>
          <w:t>.2.3.1-2, and A.7.6</w:t>
        </w:r>
      </w:ins>
      <w:ins w:id="6298" w:author="vivo" w:date="2022-08-09T09:53:00Z">
        <w:r w:rsidR="003D2E3B">
          <w:rPr>
            <w:rFonts w:cs="v4.2.0"/>
          </w:rPr>
          <w:t>X</w:t>
        </w:r>
      </w:ins>
      <w:ins w:id="6299" w:author="vivo" w:date="2022-08-04T17:35:00Z">
        <w:r>
          <w:rPr>
            <w:rFonts w:cs="v4.2.0"/>
          </w:rPr>
          <w:t xml:space="preserve">.2.3.1-3. </w:t>
        </w:r>
      </w:ins>
    </w:p>
    <w:p w14:paraId="7CFDFDA4" w14:textId="51A87128" w:rsidR="008B139B" w:rsidRDefault="008B139B" w:rsidP="008B139B">
      <w:pPr>
        <w:rPr>
          <w:ins w:id="6300" w:author="vivo" w:date="2022-08-04T17:35:00Z"/>
          <w:rFonts w:cs="v4.2.0"/>
        </w:rPr>
      </w:pPr>
      <w:ins w:id="6301" w:author="vivo" w:date="2022-08-04T17:35:00Z">
        <w:r>
          <w:rPr>
            <w:rFonts w:cs="v4.2.0"/>
          </w:rPr>
          <w:t>Measurement gap pattern configuration # 13 as defined in Table A.7.6</w:t>
        </w:r>
      </w:ins>
      <w:ins w:id="6302" w:author="vivo" w:date="2022-08-09T09:53:00Z">
        <w:r w:rsidR="003D2E3B">
          <w:rPr>
            <w:rFonts w:cs="v4.2.0"/>
          </w:rPr>
          <w:t>X</w:t>
        </w:r>
      </w:ins>
      <w:ins w:id="6303" w:author="vivo" w:date="2022-08-04T17:35:00Z">
        <w:r>
          <w:rPr>
            <w:rFonts w:cs="v4.2.0"/>
          </w:rPr>
          <w:t>.2.3.1-2 is provided for UE that does not support per-FR gap and for UE that supports per-FR gap.</w:t>
        </w:r>
      </w:ins>
    </w:p>
    <w:p w14:paraId="36F87297" w14:textId="77777777" w:rsidR="008B139B" w:rsidRDefault="008B139B" w:rsidP="008B139B">
      <w:pPr>
        <w:rPr>
          <w:ins w:id="6304" w:author="vivo" w:date="2022-08-04T17:35:00Z"/>
          <w:rFonts w:cs="v4.2.0"/>
        </w:rPr>
      </w:pPr>
      <w:ins w:id="6305" w:author="vivo" w:date="2022-08-04T17:35: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450E7FD" w14:textId="307D8E26" w:rsidR="008B139B" w:rsidRDefault="008B139B" w:rsidP="008B139B">
      <w:pPr>
        <w:rPr>
          <w:ins w:id="6306" w:author="vivo" w:date="2022-08-04T17:35:00Z"/>
        </w:rPr>
      </w:pPr>
      <w:ins w:id="6307" w:author="vivo" w:date="2022-08-04T17:35:00Z">
        <w:r>
          <w:t>Supported test configurations are shown in table A.7.6</w:t>
        </w:r>
      </w:ins>
      <w:ins w:id="6308" w:author="vivo" w:date="2022-08-09T09:53:00Z">
        <w:r w:rsidR="003D2E3B">
          <w:t>X</w:t>
        </w:r>
      </w:ins>
      <w:ins w:id="6309" w:author="vivo" w:date="2022-08-04T17:35:00Z">
        <w:r>
          <w:t>.2.3.1-1.</w:t>
        </w:r>
      </w:ins>
    </w:p>
    <w:p w14:paraId="5EE0CCA5" w14:textId="05ED2EC7" w:rsidR="008B139B" w:rsidRDefault="008B139B" w:rsidP="008B139B">
      <w:pPr>
        <w:pStyle w:val="TH"/>
        <w:rPr>
          <w:ins w:id="6310" w:author="vivo" w:date="2022-08-04T17:35:00Z"/>
        </w:rPr>
      </w:pPr>
      <w:ins w:id="6311" w:author="vivo" w:date="2022-08-04T17:35:00Z">
        <w:r>
          <w:t>Table A.7.6</w:t>
        </w:r>
      </w:ins>
      <w:ins w:id="6312" w:author="vivo" w:date="2022-08-09T09:53:00Z">
        <w:r w:rsidR="003D2E3B">
          <w:t>X</w:t>
        </w:r>
      </w:ins>
      <w:ins w:id="6313" w:author="vivo" w:date="2022-08-04T17:35:00Z">
        <w:r>
          <w:t xml:space="preserve">.2.3.1-1: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41D47A2F" w14:textId="77777777" w:rsidTr="00563079">
        <w:trPr>
          <w:jc w:val="center"/>
          <w:ins w:id="6314"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7117B9F8" w14:textId="77777777" w:rsidR="008B139B" w:rsidRDefault="008B139B">
            <w:pPr>
              <w:pStyle w:val="TAH"/>
              <w:spacing w:line="256" w:lineRule="auto"/>
              <w:rPr>
                <w:ins w:id="6315" w:author="vivo" w:date="2022-08-04T17:35:00Z"/>
              </w:rPr>
            </w:pPr>
            <w:ins w:id="6316" w:author="vivo" w:date="2022-08-04T17:35: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36464BBE" w14:textId="77777777" w:rsidR="008B139B" w:rsidRDefault="008B139B">
            <w:pPr>
              <w:pStyle w:val="TAH"/>
              <w:spacing w:line="256" w:lineRule="auto"/>
              <w:rPr>
                <w:ins w:id="6317" w:author="vivo" w:date="2022-08-04T17:35:00Z"/>
              </w:rPr>
            </w:pPr>
            <w:ins w:id="6318" w:author="vivo" w:date="2022-08-04T17:35:00Z">
              <w:r>
                <w:t>Description</w:t>
              </w:r>
            </w:ins>
          </w:p>
        </w:tc>
      </w:tr>
      <w:tr w:rsidR="00563079" w14:paraId="59BEB9AA" w14:textId="77777777" w:rsidTr="00563079">
        <w:trPr>
          <w:jc w:val="center"/>
          <w:ins w:id="6319" w:author="vivo" w:date="2022-08-22T18:58:00Z"/>
        </w:trPr>
        <w:tc>
          <w:tcPr>
            <w:tcW w:w="2330" w:type="dxa"/>
            <w:tcBorders>
              <w:top w:val="single" w:sz="4" w:space="0" w:color="auto"/>
              <w:left w:val="single" w:sz="4" w:space="0" w:color="auto"/>
              <w:bottom w:val="single" w:sz="4" w:space="0" w:color="auto"/>
              <w:right w:val="single" w:sz="4" w:space="0" w:color="auto"/>
            </w:tcBorders>
          </w:tcPr>
          <w:p w14:paraId="19E8E197" w14:textId="03FBF957" w:rsidR="00563079" w:rsidRDefault="00563079" w:rsidP="00563079">
            <w:pPr>
              <w:pStyle w:val="TAL"/>
              <w:spacing w:line="256" w:lineRule="auto"/>
              <w:rPr>
                <w:ins w:id="6320" w:author="vivo" w:date="2022-08-22T18:58:00Z"/>
                <w:lang w:eastAsia="zh-CN"/>
              </w:rPr>
            </w:pPr>
            <w:ins w:id="6321" w:author="vivo" w:date="2022-08-22T18:58: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16230D37" w14:textId="596E52E2" w:rsidR="00563079" w:rsidRDefault="00563079" w:rsidP="00563079">
            <w:pPr>
              <w:pStyle w:val="TAL"/>
              <w:spacing w:line="256" w:lineRule="auto"/>
              <w:rPr>
                <w:ins w:id="6322" w:author="vivo" w:date="2022-08-22T18:58:00Z"/>
              </w:rPr>
            </w:pPr>
            <w:ins w:id="6323" w:author="vivo" w:date="2022-08-22T18:58:00Z">
              <w:r>
                <w:t>120 kHz SSB SCS, 100</w:t>
              </w:r>
            </w:ins>
            <w:ins w:id="6324" w:author="vivo" w:date="2022-08-22T19:13:00Z">
              <w:r w:rsidR="00367CAD">
                <w:t xml:space="preserve"> </w:t>
              </w:r>
            </w:ins>
            <w:ins w:id="6325" w:author="vivo" w:date="2022-08-22T18:58:00Z">
              <w:r>
                <w:t>MHz bandwidth, TDD duplex mode</w:t>
              </w:r>
            </w:ins>
          </w:p>
        </w:tc>
      </w:tr>
      <w:tr w:rsidR="00563079" w14:paraId="343CBCD8" w14:textId="77777777" w:rsidTr="00563079">
        <w:trPr>
          <w:jc w:val="center"/>
          <w:ins w:id="6326" w:author="vivo" w:date="2022-08-04T17:35:00Z"/>
        </w:trPr>
        <w:tc>
          <w:tcPr>
            <w:tcW w:w="2330" w:type="dxa"/>
            <w:tcBorders>
              <w:top w:val="single" w:sz="4" w:space="0" w:color="auto"/>
              <w:left w:val="single" w:sz="4" w:space="0" w:color="auto"/>
              <w:bottom w:val="single" w:sz="4" w:space="0" w:color="auto"/>
              <w:right w:val="single" w:sz="4" w:space="0" w:color="auto"/>
            </w:tcBorders>
            <w:hideMark/>
          </w:tcPr>
          <w:p w14:paraId="0F6045D4" w14:textId="35EC2CBD" w:rsidR="00563079" w:rsidRDefault="00563079" w:rsidP="00563079">
            <w:pPr>
              <w:pStyle w:val="TAL"/>
              <w:spacing w:line="256" w:lineRule="auto"/>
              <w:rPr>
                <w:ins w:id="6327" w:author="vivo" w:date="2022-08-04T17:35:00Z"/>
              </w:rPr>
            </w:pPr>
            <w:ins w:id="6328" w:author="vivo" w:date="2022-08-22T18:58:00Z">
              <w:r>
                <w:t>2</w:t>
              </w:r>
            </w:ins>
          </w:p>
        </w:tc>
        <w:tc>
          <w:tcPr>
            <w:tcW w:w="7299" w:type="dxa"/>
            <w:tcBorders>
              <w:top w:val="single" w:sz="4" w:space="0" w:color="auto"/>
              <w:left w:val="single" w:sz="4" w:space="0" w:color="auto"/>
              <w:bottom w:val="single" w:sz="4" w:space="0" w:color="auto"/>
              <w:right w:val="single" w:sz="4" w:space="0" w:color="auto"/>
            </w:tcBorders>
            <w:hideMark/>
          </w:tcPr>
          <w:p w14:paraId="7B6386F1" w14:textId="0F4E0122" w:rsidR="00563079" w:rsidRDefault="00563079" w:rsidP="00563079">
            <w:pPr>
              <w:pStyle w:val="TAL"/>
              <w:spacing w:line="256" w:lineRule="auto"/>
              <w:rPr>
                <w:ins w:id="6329" w:author="vivo" w:date="2022-08-04T17:35:00Z"/>
              </w:rPr>
            </w:pPr>
            <w:ins w:id="6330" w:author="vivo" w:date="2022-08-09T09:53:00Z">
              <w:r>
                <w:t>48</w:t>
              </w:r>
            </w:ins>
            <w:ins w:id="6331" w:author="vivo" w:date="2022-08-04T17:35:00Z">
              <w:r>
                <w:t xml:space="preserve">0 kHz SSB SCS, </w:t>
              </w:r>
            </w:ins>
            <w:ins w:id="6332" w:author="vivo" w:date="2022-08-09T09:53:00Z">
              <w:r>
                <w:t>4</w:t>
              </w:r>
            </w:ins>
            <w:ins w:id="6333" w:author="vivo" w:date="2022-08-04T17:35:00Z">
              <w:r>
                <w:t>00 MHz bandwidth, TDD duplex mode</w:t>
              </w:r>
            </w:ins>
          </w:p>
        </w:tc>
      </w:tr>
      <w:tr w:rsidR="00563079" w14:paraId="4C1932D4" w14:textId="77777777" w:rsidTr="00563079">
        <w:trPr>
          <w:jc w:val="center"/>
          <w:ins w:id="6334" w:author="vivo" w:date="2022-08-22T18:58:00Z"/>
        </w:trPr>
        <w:tc>
          <w:tcPr>
            <w:tcW w:w="2330" w:type="dxa"/>
            <w:tcBorders>
              <w:top w:val="single" w:sz="4" w:space="0" w:color="auto"/>
              <w:left w:val="single" w:sz="4" w:space="0" w:color="auto"/>
              <w:bottom w:val="single" w:sz="4" w:space="0" w:color="auto"/>
              <w:right w:val="single" w:sz="4" w:space="0" w:color="auto"/>
            </w:tcBorders>
          </w:tcPr>
          <w:p w14:paraId="3CF007D1" w14:textId="5B7BB38D" w:rsidR="00563079" w:rsidRDefault="00563079" w:rsidP="00563079">
            <w:pPr>
              <w:pStyle w:val="TAL"/>
              <w:spacing w:line="256" w:lineRule="auto"/>
              <w:rPr>
                <w:ins w:id="6335" w:author="vivo" w:date="2022-08-22T18:58:00Z"/>
                <w:lang w:eastAsia="zh-CN"/>
              </w:rPr>
            </w:pPr>
            <w:ins w:id="6336" w:author="vivo" w:date="2022-08-22T18:58: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5F68A1EF" w14:textId="14D7E699" w:rsidR="00563079" w:rsidRDefault="00563079" w:rsidP="00563079">
            <w:pPr>
              <w:pStyle w:val="TAL"/>
              <w:spacing w:line="256" w:lineRule="auto"/>
              <w:rPr>
                <w:ins w:id="6337" w:author="vivo" w:date="2022-08-22T18:58:00Z"/>
              </w:rPr>
            </w:pPr>
            <w:ins w:id="6338" w:author="vivo" w:date="2022-08-22T18:58:00Z">
              <w:r>
                <w:t>960 kHz SSB SCS, 400 MHz bandwidth, TDD duplex mode</w:t>
              </w:r>
            </w:ins>
          </w:p>
        </w:tc>
      </w:tr>
      <w:tr w:rsidR="002B43E3" w14:paraId="04228B6D" w14:textId="77777777" w:rsidTr="009F231A">
        <w:trPr>
          <w:jc w:val="center"/>
          <w:ins w:id="6339" w:author="vivo" w:date="2022-08-26T09:49:00Z"/>
        </w:trPr>
        <w:tc>
          <w:tcPr>
            <w:tcW w:w="9629" w:type="dxa"/>
            <w:gridSpan w:val="2"/>
            <w:tcBorders>
              <w:top w:val="single" w:sz="4" w:space="0" w:color="auto"/>
              <w:left w:val="single" w:sz="4" w:space="0" w:color="auto"/>
              <w:bottom w:val="single" w:sz="4" w:space="0" w:color="auto"/>
              <w:right w:val="single" w:sz="4" w:space="0" w:color="auto"/>
            </w:tcBorders>
          </w:tcPr>
          <w:p w14:paraId="2AAE849F" w14:textId="0910EB02" w:rsidR="002B43E3" w:rsidRDefault="002B43E3" w:rsidP="00563079">
            <w:pPr>
              <w:pStyle w:val="TAL"/>
              <w:spacing w:line="256" w:lineRule="auto"/>
              <w:rPr>
                <w:ins w:id="6340" w:author="vivo" w:date="2022-08-26T09:49:00Z"/>
              </w:rPr>
            </w:pPr>
            <w:ins w:id="6341" w:author="vivo" w:date="2022-08-26T09:49:00Z">
              <w:r w:rsidRPr="001C0E1B">
                <w:rPr>
                  <w:lang w:eastAsia="zh-CN"/>
                </w:rPr>
                <w:t>Note:</w:t>
              </w:r>
              <w:r w:rsidRPr="001C0E1B">
                <w:rPr>
                  <w:lang w:eastAsia="zh-CN"/>
                </w:rPr>
                <w:tab/>
              </w:r>
              <w:r w:rsidRPr="001C0E1B">
                <w:t>The UE is only required to be tested in one of the supported test configurations.</w:t>
              </w:r>
            </w:ins>
          </w:p>
        </w:tc>
      </w:tr>
    </w:tbl>
    <w:p w14:paraId="464CA605" w14:textId="77777777" w:rsidR="008B139B" w:rsidRDefault="008B139B" w:rsidP="008B139B">
      <w:pPr>
        <w:rPr>
          <w:ins w:id="6342" w:author="vivo" w:date="2022-08-04T17:35:00Z"/>
          <w:rFonts w:eastAsia="Times New Roman"/>
          <w:lang w:eastAsia="en-GB"/>
        </w:rPr>
      </w:pPr>
    </w:p>
    <w:p w14:paraId="0589E3D7" w14:textId="047B6F98" w:rsidR="008B139B" w:rsidRDefault="008B139B" w:rsidP="008B139B">
      <w:pPr>
        <w:pStyle w:val="TH"/>
        <w:rPr>
          <w:ins w:id="6343" w:author="vivo" w:date="2022-08-04T17:35:00Z"/>
        </w:rPr>
      </w:pPr>
      <w:bookmarkStart w:id="6344" w:name="_Toc535476772"/>
      <w:ins w:id="6345" w:author="vivo" w:date="2022-08-04T17:35:00Z">
        <w:r>
          <w:t>Table A.7.6</w:t>
        </w:r>
      </w:ins>
      <w:ins w:id="6346" w:author="vivo" w:date="2022-08-09T09:53:00Z">
        <w:r w:rsidR="003D2E3B">
          <w:t>X</w:t>
        </w:r>
      </w:ins>
      <w:ins w:id="6347" w:author="vivo" w:date="2022-08-04T17:35:00Z">
        <w:r>
          <w:t>.2.3.1-2: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B139B" w14:paraId="77A8DFC5" w14:textId="77777777" w:rsidTr="00F82AF8">
        <w:trPr>
          <w:cantSplit/>
          <w:trHeight w:val="621"/>
          <w:ins w:id="634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5F6504D" w14:textId="77777777" w:rsidR="008B139B" w:rsidRDefault="008B139B">
            <w:pPr>
              <w:pStyle w:val="TAH"/>
              <w:spacing w:line="256" w:lineRule="auto"/>
              <w:rPr>
                <w:ins w:id="6349" w:author="vivo" w:date="2022-08-04T17:35:00Z"/>
              </w:rPr>
            </w:pPr>
            <w:ins w:id="6350" w:author="vivo" w:date="2022-08-04T17: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5735F5C" w14:textId="77777777" w:rsidR="008B139B" w:rsidRDefault="008B139B">
            <w:pPr>
              <w:pStyle w:val="TAH"/>
              <w:spacing w:line="256" w:lineRule="auto"/>
              <w:rPr>
                <w:ins w:id="6351" w:author="vivo" w:date="2022-08-04T17:35:00Z"/>
              </w:rPr>
            </w:pPr>
            <w:ins w:id="6352" w:author="vivo" w:date="2022-08-04T17:35:00Z">
              <w:r>
                <w:t>Unit</w:t>
              </w:r>
            </w:ins>
          </w:p>
        </w:tc>
        <w:tc>
          <w:tcPr>
            <w:tcW w:w="1251" w:type="dxa"/>
            <w:tcBorders>
              <w:top w:val="single" w:sz="4" w:space="0" w:color="auto"/>
              <w:left w:val="single" w:sz="4" w:space="0" w:color="auto"/>
              <w:bottom w:val="single" w:sz="4" w:space="0" w:color="auto"/>
              <w:right w:val="single" w:sz="4" w:space="0" w:color="auto"/>
            </w:tcBorders>
            <w:hideMark/>
          </w:tcPr>
          <w:p w14:paraId="561E078A" w14:textId="77777777" w:rsidR="008B139B" w:rsidRDefault="008B139B">
            <w:pPr>
              <w:pStyle w:val="TAH"/>
              <w:spacing w:line="256" w:lineRule="auto"/>
              <w:rPr>
                <w:ins w:id="6353" w:author="vivo" w:date="2022-08-04T17:35:00Z"/>
              </w:rPr>
            </w:pPr>
            <w:ins w:id="6354" w:author="vivo" w:date="2022-08-04T17:3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59141F09" w14:textId="77777777" w:rsidR="008B139B" w:rsidRDefault="008B139B">
            <w:pPr>
              <w:pStyle w:val="TAH"/>
              <w:spacing w:line="256" w:lineRule="auto"/>
              <w:rPr>
                <w:ins w:id="6355" w:author="vivo" w:date="2022-08-04T17:35:00Z"/>
              </w:rPr>
            </w:pPr>
            <w:ins w:id="6356" w:author="vivo" w:date="2022-08-04T17:3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73F7774E" w14:textId="77777777" w:rsidR="008B139B" w:rsidRDefault="008B139B">
            <w:pPr>
              <w:pStyle w:val="TAH"/>
              <w:spacing w:line="256" w:lineRule="auto"/>
              <w:rPr>
                <w:ins w:id="6357" w:author="vivo" w:date="2022-08-04T17:35:00Z"/>
              </w:rPr>
            </w:pPr>
            <w:ins w:id="6358" w:author="vivo" w:date="2022-08-04T17:35:00Z">
              <w:r>
                <w:t>Comment</w:t>
              </w:r>
            </w:ins>
          </w:p>
        </w:tc>
      </w:tr>
      <w:tr w:rsidR="008B139B" w14:paraId="0D17ADA8" w14:textId="77777777" w:rsidTr="00F82AF8">
        <w:trPr>
          <w:cantSplit/>
          <w:ins w:id="635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49D9343" w14:textId="77777777" w:rsidR="008B139B" w:rsidRDefault="008B139B">
            <w:pPr>
              <w:pStyle w:val="TAL"/>
              <w:spacing w:line="256" w:lineRule="auto"/>
              <w:rPr>
                <w:ins w:id="6360" w:author="vivo" w:date="2022-08-04T17:35:00Z"/>
              </w:rPr>
            </w:pPr>
            <w:ins w:id="6361"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C272D35" w14:textId="77777777" w:rsidR="008B139B" w:rsidRDefault="008B139B">
            <w:pPr>
              <w:pStyle w:val="TAL"/>
              <w:spacing w:line="256" w:lineRule="auto"/>
              <w:rPr>
                <w:ins w:id="6362"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5FE291E" w14:textId="14A25E80" w:rsidR="008B139B" w:rsidRDefault="008B139B">
            <w:pPr>
              <w:pStyle w:val="TAL"/>
              <w:spacing w:line="256" w:lineRule="auto"/>
              <w:rPr>
                <w:ins w:id="6363" w:author="vivo" w:date="2022-08-04T17:35:00Z"/>
                <w:rFonts w:cs="Arial"/>
              </w:rPr>
            </w:pPr>
            <w:ins w:id="6364" w:author="vivo" w:date="2022-08-04T17:35:00Z">
              <w:r>
                <w:rPr>
                  <w:rFonts w:cs="Arial"/>
                </w:rPr>
                <w:t>Config 1</w:t>
              </w:r>
            </w:ins>
            <w:ins w:id="6365" w:author="vivo" w:date="2022-08-23T10:02: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27C15BA" w14:textId="77777777" w:rsidR="008B139B" w:rsidRDefault="008B139B">
            <w:pPr>
              <w:pStyle w:val="TAL"/>
              <w:spacing w:line="256" w:lineRule="auto"/>
              <w:rPr>
                <w:ins w:id="6366" w:author="vivo" w:date="2022-08-04T17:35:00Z"/>
                <w:bCs/>
              </w:rPr>
            </w:pPr>
            <w:ins w:id="6367"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7D5A5263" w14:textId="77777777" w:rsidR="008B139B" w:rsidRDefault="008B139B">
            <w:pPr>
              <w:pStyle w:val="TAL"/>
              <w:spacing w:line="256" w:lineRule="auto"/>
              <w:rPr>
                <w:ins w:id="6368" w:author="vivo" w:date="2022-08-04T17:35:00Z"/>
                <w:bCs/>
              </w:rPr>
            </w:pPr>
            <w:ins w:id="6369" w:author="vivo" w:date="2022-08-04T17:35:00Z">
              <w:r>
                <w:rPr>
                  <w:bCs/>
                </w:rPr>
                <w:t>Two FR2 NR carrier frequencies is used.</w:t>
              </w:r>
            </w:ins>
          </w:p>
        </w:tc>
      </w:tr>
      <w:tr w:rsidR="008B139B" w14:paraId="60DF650B" w14:textId="77777777" w:rsidTr="00F82AF8">
        <w:trPr>
          <w:cantSplit/>
          <w:ins w:id="637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06DCC16" w14:textId="77777777" w:rsidR="008B139B" w:rsidRDefault="008B139B">
            <w:pPr>
              <w:pStyle w:val="TAL"/>
              <w:spacing w:line="256" w:lineRule="auto"/>
              <w:rPr>
                <w:ins w:id="6371" w:author="vivo" w:date="2022-08-04T17:35:00Z"/>
                <w:rFonts w:cs="Arial"/>
              </w:rPr>
            </w:pPr>
            <w:ins w:id="6372"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F3B61D3" w14:textId="77777777" w:rsidR="008B139B" w:rsidRDefault="008B139B">
            <w:pPr>
              <w:pStyle w:val="TAL"/>
              <w:spacing w:line="256" w:lineRule="auto"/>
              <w:rPr>
                <w:ins w:id="637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24C2D4" w14:textId="51370A69" w:rsidR="008B139B" w:rsidRDefault="008B139B">
            <w:pPr>
              <w:pStyle w:val="TAL"/>
              <w:spacing w:line="256" w:lineRule="auto"/>
              <w:rPr>
                <w:ins w:id="6374" w:author="vivo" w:date="2022-08-04T17:35:00Z"/>
                <w:rFonts w:cs="Arial"/>
              </w:rPr>
            </w:pPr>
            <w:ins w:id="6375" w:author="vivo" w:date="2022-08-04T17:35:00Z">
              <w:r>
                <w:rPr>
                  <w:rFonts w:cs="Arial"/>
                </w:rPr>
                <w:t>Config 1</w:t>
              </w:r>
            </w:ins>
            <w:ins w:id="6376"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21531D81" w14:textId="77777777" w:rsidR="008B139B" w:rsidRDefault="008B139B">
            <w:pPr>
              <w:pStyle w:val="TAL"/>
              <w:spacing w:line="256" w:lineRule="auto"/>
              <w:rPr>
                <w:ins w:id="6377" w:author="vivo" w:date="2022-08-04T17:35:00Z"/>
                <w:rFonts w:cs="Arial"/>
              </w:rPr>
            </w:pPr>
            <w:ins w:id="6378"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C9F9337" w14:textId="77777777" w:rsidR="008B139B" w:rsidRDefault="008B139B">
            <w:pPr>
              <w:pStyle w:val="TAL"/>
              <w:spacing w:line="256" w:lineRule="auto"/>
              <w:rPr>
                <w:ins w:id="6379" w:author="vivo" w:date="2022-08-04T17:35:00Z"/>
                <w:rFonts w:cs="Arial"/>
              </w:rPr>
            </w:pPr>
            <w:ins w:id="6380" w:author="vivo" w:date="2022-08-04T17:35:00Z">
              <w:r>
                <w:rPr>
                  <w:rFonts w:cs="Arial"/>
                </w:rPr>
                <w:t xml:space="preserve">NR Cell 1 is on </w:t>
              </w:r>
              <w:r>
                <w:t xml:space="preserve">NR RF channel </w:t>
              </w:r>
              <w:r>
                <w:rPr>
                  <w:rFonts w:cs="Arial"/>
                </w:rPr>
                <w:t xml:space="preserve">number </w:t>
              </w:r>
              <w:r>
                <w:t>1.</w:t>
              </w:r>
            </w:ins>
          </w:p>
        </w:tc>
      </w:tr>
      <w:tr w:rsidR="008B139B" w14:paraId="017B8FB8" w14:textId="77777777" w:rsidTr="00F82AF8">
        <w:trPr>
          <w:cantSplit/>
          <w:ins w:id="638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5343C72" w14:textId="77777777" w:rsidR="008B139B" w:rsidRDefault="008B139B">
            <w:pPr>
              <w:pStyle w:val="TAL"/>
              <w:spacing w:line="256" w:lineRule="auto"/>
              <w:rPr>
                <w:ins w:id="6382" w:author="vivo" w:date="2022-08-04T17:35:00Z"/>
                <w:rFonts w:cs="Arial"/>
              </w:rPr>
            </w:pPr>
            <w:ins w:id="6383"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FFFDF5E" w14:textId="77777777" w:rsidR="008B139B" w:rsidRDefault="008B139B">
            <w:pPr>
              <w:pStyle w:val="TAL"/>
              <w:spacing w:line="256" w:lineRule="auto"/>
              <w:rPr>
                <w:ins w:id="638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290006" w14:textId="6B1278FF" w:rsidR="008B139B" w:rsidRDefault="008B139B">
            <w:pPr>
              <w:pStyle w:val="TAL"/>
              <w:spacing w:line="256" w:lineRule="auto"/>
              <w:rPr>
                <w:ins w:id="6385" w:author="vivo" w:date="2022-08-04T17:35:00Z"/>
                <w:rFonts w:cs="Arial"/>
              </w:rPr>
            </w:pPr>
            <w:ins w:id="6386" w:author="vivo" w:date="2022-08-04T17:35:00Z">
              <w:r>
                <w:rPr>
                  <w:rFonts w:cs="Arial"/>
                </w:rPr>
                <w:t>Config 1</w:t>
              </w:r>
            </w:ins>
            <w:ins w:id="6387"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2DF2CF28" w14:textId="77777777" w:rsidR="008B139B" w:rsidRDefault="008B139B">
            <w:pPr>
              <w:pStyle w:val="TAL"/>
              <w:spacing w:line="256" w:lineRule="auto"/>
              <w:rPr>
                <w:ins w:id="6388" w:author="vivo" w:date="2022-08-04T17:35:00Z"/>
                <w:rFonts w:cs="Arial"/>
              </w:rPr>
            </w:pPr>
            <w:ins w:id="6389"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701F75D" w14:textId="77777777" w:rsidR="008B139B" w:rsidRDefault="008B139B">
            <w:pPr>
              <w:pStyle w:val="TAL"/>
              <w:spacing w:line="256" w:lineRule="auto"/>
              <w:rPr>
                <w:ins w:id="6390" w:author="vivo" w:date="2022-08-04T17:35:00Z"/>
                <w:rFonts w:cs="Arial"/>
              </w:rPr>
            </w:pPr>
            <w:ins w:id="6391" w:author="vivo" w:date="2022-08-04T17:35:00Z">
              <w:r>
                <w:rPr>
                  <w:rFonts w:cs="Arial"/>
                </w:rPr>
                <w:t>NR cell 2 is</w:t>
              </w:r>
              <w:r>
                <w:t xml:space="preserve"> on NR RF channel </w:t>
              </w:r>
              <w:r>
                <w:rPr>
                  <w:rFonts w:cs="Arial"/>
                </w:rPr>
                <w:t xml:space="preserve">number </w:t>
              </w:r>
              <w:r>
                <w:t>2.</w:t>
              </w:r>
            </w:ins>
          </w:p>
        </w:tc>
      </w:tr>
      <w:tr w:rsidR="008B139B" w14:paraId="3AF8A229" w14:textId="77777777" w:rsidTr="00F82AF8">
        <w:trPr>
          <w:cantSplit/>
          <w:ins w:id="639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C452CA7" w14:textId="77777777" w:rsidR="008B139B" w:rsidRDefault="008B139B">
            <w:pPr>
              <w:pStyle w:val="TAL"/>
              <w:spacing w:line="256" w:lineRule="auto"/>
              <w:rPr>
                <w:ins w:id="6393" w:author="vivo" w:date="2022-08-04T17:35:00Z"/>
                <w:rFonts w:cs="Arial"/>
              </w:rPr>
            </w:pPr>
            <w:ins w:id="6394"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4CF0652" w14:textId="77777777" w:rsidR="008B139B" w:rsidRDefault="008B139B">
            <w:pPr>
              <w:pStyle w:val="TAL"/>
              <w:spacing w:line="256" w:lineRule="auto"/>
              <w:rPr>
                <w:ins w:id="639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323C5A" w14:textId="78E33FF0" w:rsidR="008B139B" w:rsidRDefault="008B139B">
            <w:pPr>
              <w:pStyle w:val="TAL"/>
              <w:spacing w:line="256" w:lineRule="auto"/>
              <w:rPr>
                <w:ins w:id="6396" w:author="vivo" w:date="2022-08-04T17:35:00Z"/>
                <w:rFonts w:cs="Arial"/>
                <w:lang w:eastAsia="zh-CN"/>
              </w:rPr>
            </w:pPr>
            <w:ins w:id="6397" w:author="vivo" w:date="2022-08-04T17:35:00Z">
              <w:r>
                <w:rPr>
                  <w:rFonts w:cs="Arial"/>
                </w:rPr>
                <w:t>Config 1</w:t>
              </w:r>
            </w:ins>
            <w:ins w:id="6398"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434203E4" w14:textId="77777777" w:rsidR="008B139B" w:rsidRDefault="008B139B">
            <w:pPr>
              <w:pStyle w:val="TAL"/>
              <w:spacing w:line="256" w:lineRule="auto"/>
              <w:rPr>
                <w:ins w:id="6399" w:author="vivo" w:date="2022-08-04T17:35:00Z"/>
                <w:rFonts w:cs="Arial"/>
                <w:lang w:eastAsia="en-GB"/>
              </w:rPr>
            </w:pPr>
            <w:ins w:id="6400"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569C0856" w14:textId="77777777" w:rsidR="008B139B" w:rsidRDefault="008B139B">
            <w:pPr>
              <w:pStyle w:val="TAL"/>
              <w:spacing w:line="256" w:lineRule="auto"/>
              <w:rPr>
                <w:ins w:id="6401" w:author="vivo" w:date="2022-08-04T17:35:00Z"/>
                <w:rFonts w:cs="Arial"/>
              </w:rPr>
            </w:pPr>
            <w:ins w:id="6402" w:author="vivo" w:date="2022-08-04T17:35:00Z">
              <w:r>
                <w:rPr>
                  <w:rFonts w:cs="Arial"/>
                </w:rPr>
                <w:t>As specified in clause 9.1.2-1.</w:t>
              </w:r>
            </w:ins>
          </w:p>
        </w:tc>
      </w:tr>
      <w:tr w:rsidR="008B139B" w14:paraId="28DAFBB8" w14:textId="77777777" w:rsidTr="00F82AF8">
        <w:trPr>
          <w:cantSplit/>
          <w:ins w:id="640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F71CD58" w14:textId="77777777" w:rsidR="008B139B" w:rsidRDefault="008B139B">
            <w:pPr>
              <w:pStyle w:val="TAL"/>
              <w:spacing w:line="256" w:lineRule="auto"/>
              <w:rPr>
                <w:ins w:id="6404" w:author="vivo" w:date="2022-08-04T17:35:00Z"/>
                <w:rFonts w:cs="Arial"/>
                <w:lang w:eastAsia="zh-CN"/>
              </w:rPr>
            </w:pPr>
            <w:ins w:id="6405"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BDF899F" w14:textId="77777777" w:rsidR="008B139B" w:rsidRDefault="008B139B">
            <w:pPr>
              <w:pStyle w:val="TAL"/>
              <w:spacing w:line="256" w:lineRule="auto"/>
              <w:rPr>
                <w:ins w:id="6406"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9AFA541" w14:textId="0C6918CC" w:rsidR="008B139B" w:rsidRDefault="008B139B">
            <w:pPr>
              <w:pStyle w:val="TAL"/>
              <w:spacing w:line="256" w:lineRule="auto"/>
              <w:rPr>
                <w:ins w:id="6407" w:author="vivo" w:date="2022-08-04T17:35:00Z"/>
                <w:rFonts w:cs="Arial"/>
                <w:lang w:eastAsia="zh-CN"/>
              </w:rPr>
            </w:pPr>
            <w:ins w:id="6408" w:author="vivo" w:date="2022-08-04T17:35:00Z">
              <w:r>
                <w:rPr>
                  <w:rFonts w:cs="Arial"/>
                </w:rPr>
                <w:t>Config 1</w:t>
              </w:r>
            </w:ins>
            <w:ins w:id="6409"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72637844" w14:textId="77777777" w:rsidR="008B139B" w:rsidRDefault="008B139B">
            <w:pPr>
              <w:pStyle w:val="TAL"/>
              <w:spacing w:line="256" w:lineRule="auto"/>
              <w:rPr>
                <w:ins w:id="6410" w:author="vivo" w:date="2022-08-04T17:35:00Z"/>
                <w:rFonts w:cs="Arial"/>
                <w:lang w:eastAsia="zh-CN"/>
              </w:rPr>
            </w:pPr>
            <w:ins w:id="6411"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6D09B7BF" w14:textId="77777777" w:rsidR="008B139B" w:rsidRDefault="008B139B">
            <w:pPr>
              <w:pStyle w:val="TAL"/>
              <w:spacing w:line="256" w:lineRule="auto"/>
              <w:rPr>
                <w:ins w:id="6412" w:author="vivo" w:date="2022-08-04T17:35:00Z"/>
                <w:rFonts w:cs="Arial"/>
                <w:lang w:eastAsia="en-GB"/>
              </w:rPr>
            </w:pPr>
          </w:p>
        </w:tc>
      </w:tr>
      <w:tr w:rsidR="00625E74" w14:paraId="7B293E6D" w14:textId="77777777" w:rsidTr="004F1C90">
        <w:trPr>
          <w:cantSplit/>
          <w:ins w:id="6413" w:author="vivo" w:date="2022-08-04T17:35:00Z"/>
        </w:trPr>
        <w:tc>
          <w:tcPr>
            <w:tcW w:w="2117" w:type="dxa"/>
            <w:vMerge w:val="restart"/>
            <w:tcBorders>
              <w:top w:val="single" w:sz="4" w:space="0" w:color="auto"/>
              <w:left w:val="single" w:sz="4" w:space="0" w:color="auto"/>
              <w:right w:val="single" w:sz="4" w:space="0" w:color="auto"/>
            </w:tcBorders>
            <w:vAlign w:val="center"/>
            <w:hideMark/>
          </w:tcPr>
          <w:p w14:paraId="73F799E2" w14:textId="77777777" w:rsidR="00625E74" w:rsidRDefault="00625E74">
            <w:pPr>
              <w:pStyle w:val="TAL"/>
              <w:spacing w:line="256" w:lineRule="auto"/>
              <w:jc w:val="both"/>
              <w:rPr>
                <w:ins w:id="6414" w:author="vivo" w:date="2022-08-04T17:35:00Z"/>
                <w:lang w:eastAsia="zh-CN"/>
              </w:rPr>
              <w:pPrChange w:id="6415" w:author="vivo" w:date="2022-08-23T10:03:00Z">
                <w:pPr>
                  <w:pStyle w:val="TAL"/>
                  <w:spacing w:line="256" w:lineRule="auto"/>
                </w:pPr>
              </w:pPrChange>
            </w:pPr>
            <w:ins w:id="6416" w:author="vivo" w:date="2022-08-04T17:35: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7CD75D59" w14:textId="77777777" w:rsidR="00625E74" w:rsidRDefault="00625E74">
            <w:pPr>
              <w:pStyle w:val="TAL"/>
              <w:spacing w:line="256" w:lineRule="auto"/>
              <w:rPr>
                <w:ins w:id="6417"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250F0C" w14:textId="2961B74B" w:rsidR="00625E74" w:rsidRDefault="00625E74">
            <w:pPr>
              <w:pStyle w:val="TAL"/>
              <w:spacing w:line="256" w:lineRule="auto"/>
              <w:rPr>
                <w:ins w:id="6418" w:author="vivo" w:date="2022-08-04T17:35:00Z"/>
                <w:rFonts w:cs="Arial"/>
              </w:rPr>
            </w:pPr>
            <w:ins w:id="6419"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1BF38F8" w14:textId="4C835014" w:rsidR="00625E74" w:rsidRDefault="00625E74">
            <w:pPr>
              <w:pStyle w:val="TAL"/>
              <w:spacing w:line="256" w:lineRule="auto"/>
              <w:rPr>
                <w:ins w:id="6420" w:author="vivo" w:date="2022-08-04T17:35:00Z"/>
                <w:rFonts w:cs="Arial"/>
                <w:lang w:eastAsia="zh-CN"/>
              </w:rPr>
            </w:pPr>
            <w:ins w:id="6421" w:author="vivo" w:date="2022-08-04T17:35:00Z">
              <w:r>
                <w:rPr>
                  <w:rFonts w:cs="Arial"/>
                  <w:lang w:eastAsia="zh-CN"/>
                </w:rPr>
                <w:t>SSB.</w:t>
              </w:r>
            </w:ins>
            <w:ins w:id="6422" w:author="vivo" w:date="2022-08-23T10:04:00Z">
              <w:r>
                <w:rPr>
                  <w:rFonts w:cs="Arial"/>
                  <w:lang w:eastAsia="zh-CN"/>
                </w:rPr>
                <w:t>3</w:t>
              </w:r>
            </w:ins>
            <w:ins w:id="6423"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5FF95470" w14:textId="77777777" w:rsidR="00625E74" w:rsidRDefault="00625E74">
            <w:pPr>
              <w:pStyle w:val="TAL"/>
              <w:spacing w:line="256" w:lineRule="auto"/>
              <w:rPr>
                <w:ins w:id="6424" w:author="vivo" w:date="2022-08-04T17:35:00Z"/>
                <w:rFonts w:cs="Arial"/>
                <w:lang w:eastAsia="en-GB"/>
              </w:rPr>
            </w:pPr>
            <w:ins w:id="6425" w:author="vivo" w:date="2022-08-04T17:35:00Z">
              <w:r>
                <w:rPr>
                  <w:rFonts w:cs="Arial"/>
                </w:rPr>
                <w:t>As specified in clause A.3.10.2</w:t>
              </w:r>
            </w:ins>
          </w:p>
        </w:tc>
      </w:tr>
      <w:tr w:rsidR="00625E74" w14:paraId="027CC467" w14:textId="77777777" w:rsidTr="004F1C90">
        <w:trPr>
          <w:cantSplit/>
          <w:ins w:id="6426" w:author="vivo" w:date="2022-08-23T10:03:00Z"/>
        </w:trPr>
        <w:tc>
          <w:tcPr>
            <w:tcW w:w="2117" w:type="dxa"/>
            <w:vMerge/>
            <w:tcBorders>
              <w:left w:val="single" w:sz="4" w:space="0" w:color="auto"/>
              <w:right w:val="single" w:sz="4" w:space="0" w:color="auto"/>
            </w:tcBorders>
          </w:tcPr>
          <w:p w14:paraId="1FEE13B2" w14:textId="77777777" w:rsidR="00625E74" w:rsidRDefault="00625E74">
            <w:pPr>
              <w:pStyle w:val="TAL"/>
              <w:spacing w:line="256" w:lineRule="auto"/>
              <w:rPr>
                <w:ins w:id="6427" w:author="vivo" w:date="2022-08-23T10:03:00Z"/>
                <w:lang w:eastAsia="zh-CN"/>
              </w:rPr>
            </w:pPr>
          </w:p>
        </w:tc>
        <w:tc>
          <w:tcPr>
            <w:tcW w:w="596" w:type="dxa"/>
            <w:vMerge/>
            <w:tcBorders>
              <w:left w:val="single" w:sz="4" w:space="0" w:color="auto"/>
              <w:right w:val="single" w:sz="4" w:space="0" w:color="auto"/>
            </w:tcBorders>
          </w:tcPr>
          <w:p w14:paraId="0B7668B6" w14:textId="77777777" w:rsidR="00625E74" w:rsidRDefault="00625E74">
            <w:pPr>
              <w:pStyle w:val="TAL"/>
              <w:spacing w:line="256" w:lineRule="auto"/>
              <w:rPr>
                <w:ins w:id="6428" w:author="vivo" w:date="2022-08-23T10:03: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589BC7D0" w14:textId="1D899A78" w:rsidR="00625E74" w:rsidRDefault="00625E74">
            <w:pPr>
              <w:pStyle w:val="TAL"/>
              <w:spacing w:line="256" w:lineRule="auto"/>
              <w:rPr>
                <w:ins w:id="6429" w:author="vivo" w:date="2022-08-23T10:03:00Z"/>
                <w:rFonts w:cs="Arial"/>
                <w:lang w:eastAsia="zh-CN"/>
              </w:rPr>
            </w:pPr>
            <w:ins w:id="6430" w:author="vivo" w:date="2022-08-23T10:04:00Z">
              <w:r>
                <w:rPr>
                  <w:rFonts w:cs="Arial" w:hint="eastAsia"/>
                  <w:lang w:eastAsia="zh-CN"/>
                </w:rPr>
                <w:t>C</w:t>
              </w:r>
              <w:r>
                <w:rPr>
                  <w:rFonts w:cs="Arial"/>
                  <w:lang w:eastAsia="zh-CN"/>
                </w:rPr>
                <w:t>onfig 2</w:t>
              </w:r>
            </w:ins>
          </w:p>
        </w:tc>
        <w:tc>
          <w:tcPr>
            <w:tcW w:w="2504" w:type="dxa"/>
            <w:tcBorders>
              <w:top w:val="single" w:sz="4" w:space="0" w:color="auto"/>
              <w:left w:val="single" w:sz="4" w:space="0" w:color="auto"/>
              <w:bottom w:val="single" w:sz="4" w:space="0" w:color="auto"/>
              <w:right w:val="single" w:sz="4" w:space="0" w:color="auto"/>
            </w:tcBorders>
          </w:tcPr>
          <w:p w14:paraId="6B4D4B27" w14:textId="29171746" w:rsidR="00625E74" w:rsidRDefault="00625E74">
            <w:pPr>
              <w:pStyle w:val="TAL"/>
              <w:spacing w:line="256" w:lineRule="auto"/>
              <w:rPr>
                <w:ins w:id="6431" w:author="vivo" w:date="2022-08-23T10:03:00Z"/>
                <w:rFonts w:cs="Arial"/>
                <w:lang w:eastAsia="zh-CN"/>
              </w:rPr>
            </w:pPr>
            <w:ins w:id="6432" w:author="vivo" w:date="2022-08-23T10:04:00Z">
              <w:r>
                <w:rPr>
                  <w:rFonts w:cs="Arial"/>
                  <w:lang w:eastAsia="zh-CN"/>
                </w:rPr>
                <w:t>SSB.11 FR2</w:t>
              </w:r>
            </w:ins>
          </w:p>
        </w:tc>
        <w:tc>
          <w:tcPr>
            <w:tcW w:w="3072" w:type="dxa"/>
            <w:vMerge/>
            <w:tcBorders>
              <w:left w:val="single" w:sz="4" w:space="0" w:color="auto"/>
              <w:right w:val="single" w:sz="4" w:space="0" w:color="auto"/>
            </w:tcBorders>
          </w:tcPr>
          <w:p w14:paraId="0F491A25" w14:textId="77777777" w:rsidR="00625E74" w:rsidRDefault="00625E74">
            <w:pPr>
              <w:pStyle w:val="TAL"/>
              <w:spacing w:line="256" w:lineRule="auto"/>
              <w:rPr>
                <w:ins w:id="6433" w:author="vivo" w:date="2022-08-23T10:03:00Z"/>
                <w:rFonts w:cs="Arial"/>
              </w:rPr>
            </w:pPr>
          </w:p>
        </w:tc>
      </w:tr>
      <w:tr w:rsidR="00625E74" w14:paraId="1FE8A667" w14:textId="77777777" w:rsidTr="004F1C90">
        <w:trPr>
          <w:cantSplit/>
          <w:ins w:id="6434" w:author="vivo" w:date="2022-08-23T10:03:00Z"/>
        </w:trPr>
        <w:tc>
          <w:tcPr>
            <w:tcW w:w="2117" w:type="dxa"/>
            <w:vMerge/>
            <w:tcBorders>
              <w:left w:val="single" w:sz="4" w:space="0" w:color="auto"/>
              <w:bottom w:val="single" w:sz="4" w:space="0" w:color="auto"/>
              <w:right w:val="single" w:sz="4" w:space="0" w:color="auto"/>
            </w:tcBorders>
          </w:tcPr>
          <w:p w14:paraId="79FA9549" w14:textId="77777777" w:rsidR="00625E74" w:rsidRDefault="00625E74">
            <w:pPr>
              <w:pStyle w:val="TAL"/>
              <w:spacing w:line="256" w:lineRule="auto"/>
              <w:rPr>
                <w:ins w:id="6435" w:author="vivo" w:date="2022-08-23T10:03:00Z"/>
                <w:lang w:eastAsia="zh-CN"/>
              </w:rPr>
            </w:pPr>
          </w:p>
        </w:tc>
        <w:tc>
          <w:tcPr>
            <w:tcW w:w="596" w:type="dxa"/>
            <w:vMerge/>
            <w:tcBorders>
              <w:left w:val="single" w:sz="4" w:space="0" w:color="auto"/>
              <w:bottom w:val="single" w:sz="4" w:space="0" w:color="auto"/>
              <w:right w:val="single" w:sz="4" w:space="0" w:color="auto"/>
            </w:tcBorders>
          </w:tcPr>
          <w:p w14:paraId="1D3E0270" w14:textId="77777777" w:rsidR="00625E74" w:rsidRDefault="00625E74">
            <w:pPr>
              <w:pStyle w:val="TAL"/>
              <w:spacing w:line="256" w:lineRule="auto"/>
              <w:rPr>
                <w:ins w:id="6436" w:author="vivo" w:date="2022-08-23T10:03: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6EF05255" w14:textId="74780C4C" w:rsidR="00625E74" w:rsidRDefault="00625E74">
            <w:pPr>
              <w:pStyle w:val="TAL"/>
              <w:spacing w:line="256" w:lineRule="auto"/>
              <w:rPr>
                <w:ins w:id="6437" w:author="vivo" w:date="2022-08-23T10:03:00Z"/>
                <w:rFonts w:cs="Arial"/>
                <w:lang w:eastAsia="zh-CN"/>
              </w:rPr>
            </w:pPr>
            <w:ins w:id="6438" w:author="vivo" w:date="2022-08-23T10:04:00Z">
              <w:r>
                <w:rPr>
                  <w:rFonts w:cs="Arial"/>
                  <w:lang w:eastAsia="zh-CN"/>
                </w:rPr>
                <w:t>Config 3</w:t>
              </w:r>
            </w:ins>
          </w:p>
        </w:tc>
        <w:tc>
          <w:tcPr>
            <w:tcW w:w="2504" w:type="dxa"/>
            <w:tcBorders>
              <w:top w:val="single" w:sz="4" w:space="0" w:color="auto"/>
              <w:left w:val="single" w:sz="4" w:space="0" w:color="auto"/>
              <w:bottom w:val="single" w:sz="4" w:space="0" w:color="auto"/>
              <w:right w:val="single" w:sz="4" w:space="0" w:color="auto"/>
            </w:tcBorders>
          </w:tcPr>
          <w:p w14:paraId="14938A4E" w14:textId="3F6564AC" w:rsidR="00625E74" w:rsidRDefault="00625E74">
            <w:pPr>
              <w:pStyle w:val="TAL"/>
              <w:spacing w:line="256" w:lineRule="auto"/>
              <w:rPr>
                <w:ins w:id="6439" w:author="vivo" w:date="2022-08-23T10:03:00Z"/>
                <w:rFonts w:cs="Arial"/>
                <w:lang w:eastAsia="zh-CN"/>
              </w:rPr>
            </w:pPr>
            <w:ins w:id="6440" w:author="vivo" w:date="2022-08-23T10:04: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7B2D9CE3" w14:textId="77777777" w:rsidR="00625E74" w:rsidRDefault="00625E74">
            <w:pPr>
              <w:pStyle w:val="TAL"/>
              <w:spacing w:line="256" w:lineRule="auto"/>
              <w:rPr>
                <w:ins w:id="6441" w:author="vivo" w:date="2022-08-23T10:03:00Z"/>
                <w:rFonts w:cs="Arial"/>
              </w:rPr>
            </w:pPr>
          </w:p>
        </w:tc>
      </w:tr>
      <w:tr w:rsidR="008B139B" w14:paraId="23111446" w14:textId="77777777" w:rsidTr="00F82AF8">
        <w:trPr>
          <w:cantSplit/>
          <w:ins w:id="644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84CD175" w14:textId="77777777" w:rsidR="008B139B" w:rsidRDefault="008B139B">
            <w:pPr>
              <w:pStyle w:val="TAL"/>
              <w:spacing w:line="256" w:lineRule="auto"/>
              <w:rPr>
                <w:ins w:id="6443" w:author="vivo" w:date="2022-08-04T17:35:00Z"/>
                <w:lang w:eastAsia="zh-CN"/>
              </w:rPr>
            </w:pPr>
            <w:ins w:id="6444" w:author="vivo" w:date="2022-08-04T17:35:00Z">
              <w:r>
                <w:rPr>
                  <w:rFonts w:cs="Arial"/>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360C6B11" w14:textId="77777777" w:rsidR="008B139B" w:rsidRDefault="008B139B">
            <w:pPr>
              <w:pStyle w:val="TAL"/>
              <w:spacing w:line="256" w:lineRule="auto"/>
              <w:rPr>
                <w:ins w:id="6445" w:author="vivo" w:date="2022-08-04T17:35:00Z"/>
                <w:rFonts w:cs="Arial"/>
                <w:lang w:eastAsia="en-GB"/>
              </w:rPr>
            </w:pPr>
            <w:ins w:id="6446"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157444DE" w14:textId="03384200" w:rsidR="008B139B" w:rsidRDefault="008B139B">
            <w:pPr>
              <w:pStyle w:val="TAL"/>
              <w:spacing w:line="256" w:lineRule="auto"/>
              <w:rPr>
                <w:ins w:id="6447" w:author="vivo" w:date="2022-08-04T17:35:00Z"/>
                <w:rFonts w:cs="Arial"/>
              </w:rPr>
            </w:pPr>
            <w:ins w:id="6448" w:author="vivo" w:date="2022-08-04T17:35:00Z">
              <w:r>
                <w:t>Config 1</w:t>
              </w:r>
            </w:ins>
            <w:ins w:id="6449" w:author="vivo" w:date="2022-08-23T10:03:00Z">
              <w:r w:rsidR="00F82AF8">
                <w:t>,2,3</w:t>
              </w:r>
            </w:ins>
          </w:p>
        </w:tc>
        <w:tc>
          <w:tcPr>
            <w:tcW w:w="2504" w:type="dxa"/>
            <w:tcBorders>
              <w:top w:val="single" w:sz="4" w:space="0" w:color="auto"/>
              <w:left w:val="single" w:sz="4" w:space="0" w:color="auto"/>
              <w:bottom w:val="single" w:sz="4" w:space="0" w:color="auto"/>
              <w:right w:val="single" w:sz="4" w:space="0" w:color="auto"/>
            </w:tcBorders>
            <w:hideMark/>
          </w:tcPr>
          <w:p w14:paraId="2882BC63" w14:textId="77777777" w:rsidR="008B139B" w:rsidRDefault="008B139B">
            <w:pPr>
              <w:pStyle w:val="TAL"/>
              <w:spacing w:line="256" w:lineRule="auto"/>
              <w:rPr>
                <w:ins w:id="6450" w:author="vivo" w:date="2022-08-04T17:35:00Z"/>
                <w:rFonts w:cs="Arial"/>
                <w:lang w:eastAsia="zh-CN"/>
              </w:rPr>
            </w:pPr>
            <w:ins w:id="6451" w:author="vivo" w:date="2022-08-04T17:35:00Z">
              <w:r>
                <w:rPr>
                  <w:rFonts w:cs="Arial"/>
                </w:rPr>
                <w:t>16</w:t>
              </w:r>
            </w:ins>
          </w:p>
        </w:tc>
        <w:tc>
          <w:tcPr>
            <w:tcW w:w="3072" w:type="dxa"/>
            <w:tcBorders>
              <w:top w:val="single" w:sz="4" w:space="0" w:color="auto"/>
              <w:left w:val="single" w:sz="4" w:space="0" w:color="auto"/>
              <w:bottom w:val="single" w:sz="4" w:space="0" w:color="auto"/>
              <w:right w:val="single" w:sz="4" w:space="0" w:color="auto"/>
            </w:tcBorders>
            <w:hideMark/>
          </w:tcPr>
          <w:p w14:paraId="3A81DD3C" w14:textId="77777777" w:rsidR="008B139B" w:rsidRDefault="008B139B">
            <w:pPr>
              <w:pStyle w:val="TAL"/>
              <w:spacing w:line="256" w:lineRule="auto"/>
              <w:rPr>
                <w:ins w:id="6452" w:author="vivo" w:date="2022-08-04T17:35:00Z"/>
                <w:rFonts w:cs="Arial"/>
                <w:lang w:eastAsia="en-GB"/>
              </w:rPr>
            </w:pPr>
            <w:ins w:id="6453" w:author="vivo" w:date="2022-08-04T17:35:00Z">
              <w:r>
                <w:rPr>
                  <w:rFonts w:cs="Arial"/>
                  <w:lang w:val="en-US"/>
                </w:rPr>
                <w:t>Applied to NR Cell 2 measurement object</w:t>
              </w:r>
            </w:ins>
          </w:p>
        </w:tc>
      </w:tr>
      <w:tr w:rsidR="008B139B" w14:paraId="75993891" w14:textId="77777777" w:rsidTr="00F82AF8">
        <w:trPr>
          <w:cantSplit/>
          <w:ins w:id="645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1439439" w14:textId="77777777" w:rsidR="008B139B" w:rsidRDefault="008B139B">
            <w:pPr>
              <w:pStyle w:val="TAL"/>
              <w:spacing w:line="256" w:lineRule="auto"/>
              <w:rPr>
                <w:ins w:id="6455" w:author="vivo" w:date="2022-08-04T17:35:00Z"/>
                <w:rFonts w:cs="Arial"/>
              </w:rPr>
            </w:pPr>
            <w:ins w:id="6456"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89A43E4" w14:textId="77777777" w:rsidR="008B139B" w:rsidRDefault="008B139B">
            <w:pPr>
              <w:pStyle w:val="TAL"/>
              <w:spacing w:line="256" w:lineRule="auto"/>
              <w:rPr>
                <w:ins w:id="6457" w:author="vivo" w:date="2022-08-04T17:35:00Z"/>
                <w:rFonts w:cs="Arial"/>
              </w:rPr>
            </w:pPr>
            <w:ins w:id="6458"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12B8554" w14:textId="13DC5C39" w:rsidR="008B139B" w:rsidRDefault="008B139B">
            <w:pPr>
              <w:pStyle w:val="TAL"/>
              <w:spacing w:line="256" w:lineRule="auto"/>
              <w:rPr>
                <w:ins w:id="6459" w:author="vivo" w:date="2022-08-04T17:35:00Z"/>
                <w:rFonts w:cs="Arial"/>
              </w:rPr>
            </w:pPr>
            <w:ins w:id="6460" w:author="vivo" w:date="2022-08-04T17:35:00Z">
              <w:r>
                <w:rPr>
                  <w:rFonts w:cs="Arial"/>
                </w:rPr>
                <w:t>Config 1</w:t>
              </w:r>
            </w:ins>
            <w:ins w:id="6461"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0DA6B8F7" w14:textId="77777777" w:rsidR="008B139B" w:rsidRDefault="008B139B">
            <w:pPr>
              <w:pStyle w:val="TAL"/>
              <w:spacing w:line="256" w:lineRule="auto"/>
              <w:rPr>
                <w:ins w:id="6462" w:author="vivo" w:date="2022-08-04T17:35:00Z"/>
                <w:rFonts w:cs="Arial"/>
              </w:rPr>
            </w:pPr>
            <w:ins w:id="6463" w:author="vivo" w:date="2022-08-04T17:3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5012A037" w14:textId="77777777" w:rsidR="008B139B" w:rsidRDefault="008B139B">
            <w:pPr>
              <w:pStyle w:val="TAL"/>
              <w:spacing w:line="256" w:lineRule="auto"/>
              <w:rPr>
                <w:ins w:id="6464" w:author="vivo" w:date="2022-08-04T17:35:00Z"/>
                <w:rFonts w:cs="Arial"/>
              </w:rPr>
            </w:pPr>
          </w:p>
        </w:tc>
      </w:tr>
      <w:tr w:rsidR="008B139B" w14:paraId="4C0D9D4C" w14:textId="77777777" w:rsidTr="00F82AF8">
        <w:trPr>
          <w:cantSplit/>
          <w:ins w:id="646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21C03AC" w14:textId="77777777" w:rsidR="008B139B" w:rsidRDefault="008B139B">
            <w:pPr>
              <w:pStyle w:val="TAL"/>
              <w:spacing w:line="256" w:lineRule="auto"/>
              <w:rPr>
                <w:ins w:id="6466" w:author="vivo" w:date="2022-08-04T17:35:00Z"/>
                <w:rFonts w:cs="Arial"/>
              </w:rPr>
            </w:pPr>
            <w:ins w:id="6467"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7C58DAA" w14:textId="77777777" w:rsidR="008B139B" w:rsidRDefault="008B139B">
            <w:pPr>
              <w:pStyle w:val="TAL"/>
              <w:spacing w:line="256" w:lineRule="auto"/>
              <w:rPr>
                <w:ins w:id="6468" w:author="vivo" w:date="2022-08-04T17:35:00Z"/>
                <w:rFonts w:cs="Arial"/>
              </w:rPr>
            </w:pPr>
            <w:ins w:id="6469"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0D884BB" w14:textId="122544DF" w:rsidR="008B139B" w:rsidRDefault="008B139B">
            <w:pPr>
              <w:pStyle w:val="TAL"/>
              <w:spacing w:line="256" w:lineRule="auto"/>
              <w:rPr>
                <w:ins w:id="6470" w:author="vivo" w:date="2022-08-04T17:35:00Z"/>
                <w:rFonts w:cs="Arial"/>
              </w:rPr>
            </w:pPr>
            <w:ins w:id="6471" w:author="vivo" w:date="2022-08-04T17:35:00Z">
              <w:r>
                <w:rPr>
                  <w:rFonts w:cs="Arial"/>
                </w:rPr>
                <w:t>Config 1</w:t>
              </w:r>
            </w:ins>
            <w:ins w:id="6472"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D68C8D6" w14:textId="77777777" w:rsidR="008B139B" w:rsidRDefault="008B139B">
            <w:pPr>
              <w:pStyle w:val="TAL"/>
              <w:spacing w:line="256" w:lineRule="auto"/>
              <w:rPr>
                <w:ins w:id="6473" w:author="vivo" w:date="2022-08-04T17:35:00Z"/>
                <w:rFonts w:cs="Arial"/>
              </w:rPr>
            </w:pPr>
            <w:ins w:id="6474"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7ED777B" w14:textId="77777777" w:rsidR="008B139B" w:rsidRDefault="008B139B">
            <w:pPr>
              <w:pStyle w:val="TAL"/>
              <w:spacing w:line="256" w:lineRule="auto"/>
              <w:rPr>
                <w:ins w:id="6475" w:author="vivo" w:date="2022-08-04T17:35:00Z"/>
                <w:rFonts w:cs="Arial"/>
              </w:rPr>
            </w:pPr>
          </w:p>
        </w:tc>
      </w:tr>
      <w:tr w:rsidR="008B139B" w14:paraId="1484D557" w14:textId="77777777" w:rsidTr="00F82AF8">
        <w:trPr>
          <w:cantSplit/>
          <w:ins w:id="647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15850DD" w14:textId="77777777" w:rsidR="008B139B" w:rsidRDefault="008B139B">
            <w:pPr>
              <w:pStyle w:val="TAL"/>
              <w:spacing w:line="256" w:lineRule="auto"/>
              <w:rPr>
                <w:ins w:id="6477" w:author="vivo" w:date="2022-08-04T17:35:00Z"/>
                <w:rFonts w:cs="Arial"/>
              </w:rPr>
            </w:pPr>
            <w:ins w:id="6478"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4230978" w14:textId="77777777" w:rsidR="008B139B" w:rsidRDefault="008B139B">
            <w:pPr>
              <w:pStyle w:val="TAL"/>
              <w:spacing w:line="256" w:lineRule="auto"/>
              <w:rPr>
                <w:ins w:id="647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2F42F7" w14:textId="2E709CE7" w:rsidR="008B139B" w:rsidRDefault="008B139B">
            <w:pPr>
              <w:pStyle w:val="TAL"/>
              <w:spacing w:line="256" w:lineRule="auto"/>
              <w:rPr>
                <w:ins w:id="6480" w:author="vivo" w:date="2022-08-04T17:35:00Z"/>
                <w:rFonts w:cs="Arial"/>
              </w:rPr>
            </w:pPr>
            <w:ins w:id="6481" w:author="vivo" w:date="2022-08-04T17:35:00Z">
              <w:r>
                <w:rPr>
                  <w:rFonts w:cs="Arial"/>
                </w:rPr>
                <w:t>Config 1</w:t>
              </w:r>
            </w:ins>
            <w:ins w:id="6482"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53290008" w14:textId="77777777" w:rsidR="008B139B" w:rsidRDefault="008B139B">
            <w:pPr>
              <w:pStyle w:val="TAL"/>
              <w:spacing w:line="256" w:lineRule="auto"/>
              <w:rPr>
                <w:ins w:id="6483" w:author="vivo" w:date="2022-08-04T17:35:00Z"/>
                <w:rFonts w:cs="Arial"/>
              </w:rPr>
            </w:pPr>
            <w:ins w:id="6484"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66F307F3" w14:textId="77777777" w:rsidR="008B139B" w:rsidRDefault="008B139B">
            <w:pPr>
              <w:pStyle w:val="TAL"/>
              <w:spacing w:line="256" w:lineRule="auto"/>
              <w:rPr>
                <w:ins w:id="6485" w:author="vivo" w:date="2022-08-04T17:35:00Z"/>
                <w:rFonts w:cs="Arial"/>
              </w:rPr>
            </w:pPr>
          </w:p>
        </w:tc>
      </w:tr>
      <w:tr w:rsidR="008B139B" w14:paraId="7F63EEFE" w14:textId="77777777" w:rsidTr="00F82AF8">
        <w:trPr>
          <w:cantSplit/>
          <w:ins w:id="648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6F918D6" w14:textId="77777777" w:rsidR="008B139B" w:rsidRDefault="008B139B">
            <w:pPr>
              <w:pStyle w:val="TAL"/>
              <w:spacing w:line="256" w:lineRule="auto"/>
              <w:rPr>
                <w:ins w:id="6487" w:author="vivo" w:date="2022-08-04T17:35:00Z"/>
                <w:rFonts w:cs="Arial"/>
              </w:rPr>
            </w:pPr>
            <w:ins w:id="6488"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D3AA65A" w14:textId="77777777" w:rsidR="008B139B" w:rsidRDefault="008B139B">
            <w:pPr>
              <w:pStyle w:val="TAL"/>
              <w:spacing w:line="256" w:lineRule="auto"/>
              <w:rPr>
                <w:ins w:id="6489" w:author="vivo" w:date="2022-08-04T17:35:00Z"/>
                <w:rFonts w:cs="Arial"/>
              </w:rPr>
            </w:pPr>
            <w:ins w:id="6490"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E0CB804" w14:textId="766BB3CE" w:rsidR="008B139B" w:rsidRDefault="008B139B">
            <w:pPr>
              <w:pStyle w:val="TAL"/>
              <w:spacing w:line="256" w:lineRule="auto"/>
              <w:rPr>
                <w:ins w:id="6491" w:author="vivo" w:date="2022-08-04T17:35:00Z"/>
                <w:rFonts w:cs="Arial"/>
              </w:rPr>
            </w:pPr>
            <w:ins w:id="6492" w:author="vivo" w:date="2022-08-04T17:35:00Z">
              <w:r>
                <w:rPr>
                  <w:rFonts w:cs="Arial"/>
                </w:rPr>
                <w:t>Config 1</w:t>
              </w:r>
            </w:ins>
            <w:ins w:id="6493"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38FC4BD1" w14:textId="77777777" w:rsidR="008B139B" w:rsidRDefault="008B139B">
            <w:pPr>
              <w:pStyle w:val="TAL"/>
              <w:spacing w:line="256" w:lineRule="auto"/>
              <w:rPr>
                <w:ins w:id="6494" w:author="vivo" w:date="2022-08-04T17:35:00Z"/>
                <w:rFonts w:cs="Arial"/>
              </w:rPr>
            </w:pPr>
            <w:ins w:id="6495"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1F56D03" w14:textId="77777777" w:rsidR="008B139B" w:rsidRDefault="008B139B">
            <w:pPr>
              <w:pStyle w:val="TAL"/>
              <w:spacing w:line="256" w:lineRule="auto"/>
              <w:rPr>
                <w:ins w:id="6496" w:author="vivo" w:date="2022-08-04T17:35:00Z"/>
                <w:rFonts w:cs="Arial"/>
              </w:rPr>
            </w:pPr>
          </w:p>
        </w:tc>
      </w:tr>
      <w:tr w:rsidR="008B139B" w14:paraId="74085A53" w14:textId="77777777" w:rsidTr="00F82AF8">
        <w:trPr>
          <w:cantSplit/>
          <w:ins w:id="649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7D47D7C" w14:textId="77777777" w:rsidR="008B139B" w:rsidRDefault="008B139B">
            <w:pPr>
              <w:pStyle w:val="TAL"/>
              <w:spacing w:line="256" w:lineRule="auto"/>
              <w:rPr>
                <w:ins w:id="6498" w:author="vivo" w:date="2022-08-04T17:35:00Z"/>
                <w:rFonts w:cs="Arial"/>
              </w:rPr>
            </w:pPr>
            <w:ins w:id="6499"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DDED795" w14:textId="77777777" w:rsidR="008B139B" w:rsidRDefault="008B139B">
            <w:pPr>
              <w:pStyle w:val="TAL"/>
              <w:spacing w:line="256" w:lineRule="auto"/>
              <w:rPr>
                <w:ins w:id="6500"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0171A8" w14:textId="7000C367" w:rsidR="008B139B" w:rsidRDefault="008B139B">
            <w:pPr>
              <w:pStyle w:val="TAL"/>
              <w:spacing w:line="256" w:lineRule="auto"/>
              <w:rPr>
                <w:ins w:id="6501" w:author="vivo" w:date="2022-08-04T17:35:00Z"/>
                <w:rFonts w:cs="Arial"/>
              </w:rPr>
            </w:pPr>
            <w:ins w:id="6502" w:author="vivo" w:date="2022-08-04T17:35:00Z">
              <w:r>
                <w:rPr>
                  <w:rFonts w:cs="Arial"/>
                </w:rPr>
                <w:t>Config 1</w:t>
              </w:r>
            </w:ins>
            <w:ins w:id="6503" w:author="vivo" w:date="2022-08-23T10:03:00Z">
              <w:r w:rsidR="00F82AF8">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6771FDB0" w14:textId="77777777" w:rsidR="008B139B" w:rsidRDefault="008B139B">
            <w:pPr>
              <w:pStyle w:val="TAL"/>
              <w:spacing w:line="256" w:lineRule="auto"/>
              <w:rPr>
                <w:ins w:id="6504" w:author="vivo" w:date="2022-08-04T17:35:00Z"/>
                <w:rFonts w:cs="Arial"/>
              </w:rPr>
            </w:pPr>
            <w:ins w:id="6505"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1B1E49F7" w14:textId="77777777" w:rsidR="008B139B" w:rsidRDefault="008B139B">
            <w:pPr>
              <w:pStyle w:val="TAL"/>
              <w:spacing w:line="256" w:lineRule="auto"/>
              <w:rPr>
                <w:ins w:id="6506" w:author="vivo" w:date="2022-08-04T17:35:00Z"/>
                <w:rFonts w:cs="Arial"/>
              </w:rPr>
            </w:pPr>
            <w:ins w:id="6507" w:author="vivo" w:date="2022-08-04T17:35:00Z">
              <w:r>
                <w:rPr>
                  <w:rFonts w:cs="Arial"/>
                </w:rPr>
                <w:t>L3 filtering is not used</w:t>
              </w:r>
            </w:ins>
          </w:p>
        </w:tc>
      </w:tr>
      <w:tr w:rsidR="008B139B" w14:paraId="7EF707B6" w14:textId="77777777" w:rsidTr="00F82AF8">
        <w:trPr>
          <w:cantSplit/>
          <w:ins w:id="650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F7E1AEF" w14:textId="77777777" w:rsidR="008B139B" w:rsidRDefault="008B139B">
            <w:pPr>
              <w:pStyle w:val="TAL"/>
              <w:spacing w:line="256" w:lineRule="auto"/>
              <w:rPr>
                <w:ins w:id="6509" w:author="vivo" w:date="2022-08-04T17:35:00Z"/>
                <w:rFonts w:cs="Arial"/>
              </w:rPr>
            </w:pPr>
            <w:ins w:id="6510"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3DC3B89" w14:textId="77777777" w:rsidR="008B139B" w:rsidRDefault="008B139B">
            <w:pPr>
              <w:pStyle w:val="TAL"/>
              <w:spacing w:line="256" w:lineRule="auto"/>
              <w:rPr>
                <w:ins w:id="6511"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4C239" w14:textId="41D40692" w:rsidR="008B139B" w:rsidRDefault="008B139B">
            <w:pPr>
              <w:pStyle w:val="TAL"/>
              <w:spacing w:line="256" w:lineRule="auto"/>
              <w:rPr>
                <w:ins w:id="6512" w:author="vivo" w:date="2022-08-04T17:35:00Z"/>
                <w:rFonts w:cs="Arial"/>
              </w:rPr>
            </w:pPr>
            <w:ins w:id="6513" w:author="vivo" w:date="2022-08-04T17:35:00Z">
              <w:r>
                <w:rPr>
                  <w:rFonts w:cs="Arial"/>
                </w:rPr>
                <w:t>Config 1</w:t>
              </w:r>
            </w:ins>
            <w:ins w:id="6514" w:author="vivo" w:date="2022-08-23T10:05:00Z">
              <w:r w:rsidR="00625E74">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2CFBDB2D" w14:textId="77777777" w:rsidR="008B139B" w:rsidRDefault="008B139B">
            <w:pPr>
              <w:pStyle w:val="TAL"/>
              <w:spacing w:line="256" w:lineRule="auto"/>
              <w:rPr>
                <w:ins w:id="6515" w:author="vivo" w:date="2022-08-04T17:35:00Z"/>
                <w:rFonts w:cs="Arial"/>
              </w:rPr>
            </w:pPr>
            <w:ins w:id="6516"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514185A" w14:textId="77777777" w:rsidR="008B139B" w:rsidRDefault="008B139B">
            <w:pPr>
              <w:pStyle w:val="TAL"/>
              <w:spacing w:line="256" w:lineRule="auto"/>
              <w:rPr>
                <w:ins w:id="6517" w:author="vivo" w:date="2022-08-04T17:35:00Z"/>
                <w:rFonts w:cs="Arial"/>
              </w:rPr>
            </w:pPr>
            <w:ins w:id="6518" w:author="vivo" w:date="2022-08-04T17:35:00Z">
              <w:r>
                <w:rPr>
                  <w:rFonts w:cs="Arial"/>
                </w:rPr>
                <w:t>DRX is not used</w:t>
              </w:r>
            </w:ins>
          </w:p>
        </w:tc>
      </w:tr>
      <w:tr w:rsidR="008B139B" w14:paraId="5104708C" w14:textId="77777777" w:rsidTr="00F82AF8">
        <w:trPr>
          <w:cantSplit/>
          <w:ins w:id="651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5EFDB35" w14:textId="77777777" w:rsidR="008B139B" w:rsidRDefault="008B139B">
            <w:pPr>
              <w:pStyle w:val="TAL"/>
              <w:spacing w:line="256" w:lineRule="auto"/>
              <w:rPr>
                <w:ins w:id="6520" w:author="vivo" w:date="2022-08-04T17:35:00Z"/>
                <w:rFonts w:cs="Arial"/>
              </w:rPr>
            </w:pPr>
            <w:ins w:id="6521"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DB97777" w14:textId="77777777" w:rsidR="008B139B" w:rsidRDefault="008B139B">
            <w:pPr>
              <w:pStyle w:val="TAL"/>
              <w:spacing w:line="256" w:lineRule="auto"/>
              <w:rPr>
                <w:ins w:id="652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28E9B3" w14:textId="14468255" w:rsidR="008B139B" w:rsidRDefault="008B139B">
            <w:pPr>
              <w:pStyle w:val="TAL"/>
              <w:spacing w:line="256" w:lineRule="auto"/>
              <w:rPr>
                <w:ins w:id="6523" w:author="vivo" w:date="2022-08-04T17:35:00Z"/>
                <w:rFonts w:cs="Arial"/>
              </w:rPr>
            </w:pPr>
            <w:ins w:id="6524" w:author="vivo" w:date="2022-08-04T17:35:00Z">
              <w:r>
                <w:rPr>
                  <w:rFonts w:cs="Arial"/>
                </w:rPr>
                <w:t>Config 1</w:t>
              </w:r>
            </w:ins>
            <w:ins w:id="6525" w:author="vivo" w:date="2022-08-23T10:05:00Z">
              <w:r w:rsidR="00625E74">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2F9A26DC" w14:textId="77777777" w:rsidR="008B139B" w:rsidRDefault="008B139B">
            <w:pPr>
              <w:pStyle w:val="TAL"/>
              <w:spacing w:line="256" w:lineRule="auto"/>
              <w:rPr>
                <w:ins w:id="6526" w:author="vivo" w:date="2022-08-04T17:35:00Z"/>
              </w:rPr>
            </w:pPr>
            <w:ins w:id="6527"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7D18D8E" w14:textId="77777777" w:rsidR="008B139B" w:rsidRDefault="008B139B">
            <w:pPr>
              <w:pStyle w:val="TAL"/>
              <w:spacing w:line="256" w:lineRule="auto"/>
              <w:rPr>
                <w:ins w:id="6528" w:author="vivo" w:date="2022-08-04T17:35:00Z"/>
              </w:rPr>
            </w:pPr>
            <w:ins w:id="6529" w:author="vivo" w:date="2022-08-04T17:35:00Z">
              <w:r>
                <w:t>Synchronous cells.</w:t>
              </w:r>
            </w:ins>
          </w:p>
          <w:p w14:paraId="4D304CF0" w14:textId="77777777" w:rsidR="008B139B" w:rsidRDefault="008B139B">
            <w:pPr>
              <w:pStyle w:val="TAL"/>
              <w:spacing w:line="256" w:lineRule="auto"/>
              <w:rPr>
                <w:ins w:id="6530" w:author="vivo" w:date="2022-08-04T17:35:00Z"/>
                <w:lang w:eastAsia="zh-CN"/>
              </w:rPr>
            </w:pPr>
          </w:p>
        </w:tc>
      </w:tr>
      <w:tr w:rsidR="008B139B" w14:paraId="6D900F14" w14:textId="77777777" w:rsidTr="00F82AF8">
        <w:trPr>
          <w:cantSplit/>
          <w:ins w:id="653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25E9123" w14:textId="77777777" w:rsidR="008B139B" w:rsidRDefault="008B139B">
            <w:pPr>
              <w:pStyle w:val="TAL"/>
              <w:spacing w:line="256" w:lineRule="auto"/>
              <w:rPr>
                <w:ins w:id="6532" w:author="vivo" w:date="2022-08-04T17:35:00Z"/>
                <w:rFonts w:cs="Arial"/>
                <w:lang w:eastAsia="en-GB"/>
              </w:rPr>
            </w:pPr>
            <w:ins w:id="6533"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0F2C33A" w14:textId="77777777" w:rsidR="008B139B" w:rsidRDefault="008B139B">
            <w:pPr>
              <w:pStyle w:val="TAL"/>
              <w:spacing w:line="256" w:lineRule="auto"/>
              <w:rPr>
                <w:ins w:id="6534" w:author="vivo" w:date="2022-08-04T17:35:00Z"/>
                <w:rFonts w:cs="Arial"/>
              </w:rPr>
            </w:pPr>
            <w:ins w:id="6535"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C388E45" w14:textId="17CBA9CF" w:rsidR="008B139B" w:rsidRDefault="008B139B">
            <w:pPr>
              <w:pStyle w:val="TAL"/>
              <w:spacing w:line="256" w:lineRule="auto"/>
              <w:rPr>
                <w:ins w:id="6536" w:author="vivo" w:date="2022-08-04T17:35:00Z"/>
                <w:rFonts w:cs="Arial"/>
              </w:rPr>
            </w:pPr>
            <w:ins w:id="6537" w:author="vivo" w:date="2022-08-04T17:35:00Z">
              <w:r>
                <w:rPr>
                  <w:rFonts w:cs="Arial"/>
                </w:rPr>
                <w:t>Config 1</w:t>
              </w:r>
            </w:ins>
            <w:ins w:id="6538" w:author="vivo" w:date="2022-08-23T10:05:00Z">
              <w:r w:rsidR="00625E74">
                <w:rPr>
                  <w:rFonts w:cs="Arial"/>
                </w:rPr>
                <w:t>,2,3</w:t>
              </w:r>
            </w:ins>
          </w:p>
        </w:tc>
        <w:tc>
          <w:tcPr>
            <w:tcW w:w="2504" w:type="dxa"/>
            <w:tcBorders>
              <w:top w:val="single" w:sz="4" w:space="0" w:color="auto"/>
              <w:left w:val="single" w:sz="4" w:space="0" w:color="auto"/>
              <w:bottom w:val="single" w:sz="4" w:space="0" w:color="auto"/>
              <w:right w:val="single" w:sz="4" w:space="0" w:color="auto"/>
            </w:tcBorders>
            <w:hideMark/>
          </w:tcPr>
          <w:p w14:paraId="10B6ACD5" w14:textId="77777777" w:rsidR="008B139B" w:rsidRDefault="008B139B">
            <w:pPr>
              <w:pStyle w:val="TAL"/>
              <w:spacing w:line="256" w:lineRule="auto"/>
              <w:rPr>
                <w:ins w:id="6539" w:author="vivo" w:date="2022-08-04T17:35:00Z"/>
                <w:rFonts w:cs="Arial"/>
              </w:rPr>
            </w:pPr>
            <w:ins w:id="6540"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B1130F5" w14:textId="77777777" w:rsidR="008B139B" w:rsidRDefault="008B139B">
            <w:pPr>
              <w:pStyle w:val="TAL"/>
              <w:spacing w:line="256" w:lineRule="auto"/>
              <w:rPr>
                <w:ins w:id="6541" w:author="vivo" w:date="2022-08-04T17:35:00Z"/>
                <w:rFonts w:cs="Arial"/>
              </w:rPr>
            </w:pPr>
          </w:p>
        </w:tc>
      </w:tr>
      <w:tr w:rsidR="008B139B" w14:paraId="49313AB0" w14:textId="77777777" w:rsidTr="00F82AF8">
        <w:trPr>
          <w:cantSplit/>
          <w:ins w:id="654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A9F5791" w14:textId="77777777" w:rsidR="008B139B" w:rsidRDefault="008B139B">
            <w:pPr>
              <w:pStyle w:val="TAL"/>
              <w:spacing w:line="256" w:lineRule="auto"/>
              <w:rPr>
                <w:ins w:id="6543" w:author="vivo" w:date="2022-08-04T17:35:00Z"/>
              </w:rPr>
            </w:pPr>
            <w:ins w:id="6544"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5DEF45B1" w14:textId="77777777" w:rsidR="008B139B" w:rsidRDefault="008B139B">
            <w:pPr>
              <w:pStyle w:val="TAL"/>
              <w:spacing w:line="256" w:lineRule="auto"/>
              <w:rPr>
                <w:ins w:id="6545" w:author="vivo" w:date="2022-08-04T17:35:00Z"/>
              </w:rPr>
            </w:pPr>
            <w:ins w:id="6546"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3F518658" w14:textId="173283B1" w:rsidR="008B139B" w:rsidRDefault="008B139B">
            <w:pPr>
              <w:pStyle w:val="TAL"/>
              <w:spacing w:line="256" w:lineRule="auto"/>
              <w:rPr>
                <w:ins w:id="6547" w:author="vivo" w:date="2022-08-04T17:35:00Z"/>
              </w:rPr>
            </w:pPr>
            <w:ins w:id="6548" w:author="vivo" w:date="2022-08-04T17:35:00Z">
              <w:r>
                <w:t>Config 1</w:t>
              </w:r>
            </w:ins>
            <w:ins w:id="6549" w:author="vivo" w:date="2022-08-23T10:05:00Z">
              <w:r w:rsidR="00625E74">
                <w:t>,2,3</w:t>
              </w:r>
            </w:ins>
          </w:p>
        </w:tc>
        <w:tc>
          <w:tcPr>
            <w:tcW w:w="2504" w:type="dxa"/>
            <w:tcBorders>
              <w:top w:val="single" w:sz="4" w:space="0" w:color="auto"/>
              <w:left w:val="single" w:sz="4" w:space="0" w:color="auto"/>
              <w:bottom w:val="single" w:sz="4" w:space="0" w:color="auto"/>
              <w:right w:val="single" w:sz="4" w:space="0" w:color="auto"/>
            </w:tcBorders>
            <w:hideMark/>
          </w:tcPr>
          <w:p w14:paraId="359BBF27" w14:textId="77777777" w:rsidR="008B139B" w:rsidRDefault="008B139B">
            <w:pPr>
              <w:pStyle w:val="TAL"/>
              <w:spacing w:line="256" w:lineRule="auto"/>
              <w:rPr>
                <w:ins w:id="6550" w:author="vivo" w:date="2022-08-04T17:35:00Z"/>
              </w:rPr>
            </w:pPr>
            <w:ins w:id="6551" w:author="vivo" w:date="2022-08-04T17:35:00Z">
              <w:r>
                <w:t>7 for PC1; 4.5 for other PC</w:t>
              </w:r>
            </w:ins>
          </w:p>
        </w:tc>
        <w:tc>
          <w:tcPr>
            <w:tcW w:w="3072" w:type="dxa"/>
            <w:tcBorders>
              <w:top w:val="single" w:sz="4" w:space="0" w:color="auto"/>
              <w:left w:val="single" w:sz="4" w:space="0" w:color="auto"/>
              <w:bottom w:val="single" w:sz="4" w:space="0" w:color="auto"/>
              <w:right w:val="single" w:sz="4" w:space="0" w:color="auto"/>
            </w:tcBorders>
          </w:tcPr>
          <w:p w14:paraId="33010533" w14:textId="77777777" w:rsidR="008B139B" w:rsidRDefault="008B139B">
            <w:pPr>
              <w:pStyle w:val="TAL"/>
              <w:spacing w:line="256" w:lineRule="auto"/>
              <w:rPr>
                <w:ins w:id="6552" w:author="vivo" w:date="2022-08-04T17:35:00Z"/>
              </w:rPr>
            </w:pPr>
          </w:p>
        </w:tc>
      </w:tr>
    </w:tbl>
    <w:p w14:paraId="00A53E85" w14:textId="77777777" w:rsidR="008B139B" w:rsidRDefault="008B139B" w:rsidP="008B139B">
      <w:pPr>
        <w:rPr>
          <w:ins w:id="6553" w:author="vivo" w:date="2022-08-04T17:35:00Z"/>
          <w:rFonts w:eastAsia="Times New Roman"/>
          <w:lang w:eastAsia="en-GB"/>
        </w:rPr>
      </w:pPr>
    </w:p>
    <w:p w14:paraId="5E5C19DB" w14:textId="6759260A" w:rsidR="008B139B" w:rsidRDefault="008B139B" w:rsidP="008B139B">
      <w:pPr>
        <w:pStyle w:val="TH"/>
        <w:rPr>
          <w:ins w:id="6554" w:author="vivo" w:date="2022-08-04T17:35:00Z"/>
        </w:rPr>
      </w:pPr>
      <w:ins w:id="6555" w:author="vivo" w:date="2022-08-04T17:35:00Z">
        <w:r>
          <w:t>Table A.7.6</w:t>
        </w:r>
      </w:ins>
      <w:ins w:id="6556" w:author="vivo" w:date="2022-08-09T09:55:00Z">
        <w:r w:rsidR="00194D79">
          <w:t>X</w:t>
        </w:r>
      </w:ins>
      <w:ins w:id="6557" w:author="vivo" w:date="2022-08-04T17:35:00Z">
        <w:r>
          <w:t>.2.3.1-3: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Change w:id="6558">
          <w:tblGrid>
            <w:gridCol w:w="1310"/>
            <w:gridCol w:w="1314"/>
            <w:gridCol w:w="876"/>
            <w:gridCol w:w="1279"/>
            <w:gridCol w:w="983"/>
            <w:gridCol w:w="977"/>
            <w:gridCol w:w="120"/>
            <w:gridCol w:w="872"/>
            <w:gridCol w:w="1209"/>
          </w:tblGrid>
        </w:tblGridChange>
      </w:tblGrid>
      <w:tr w:rsidR="008B139B" w14:paraId="2AF25FB0" w14:textId="77777777" w:rsidTr="00C92C4E">
        <w:trPr>
          <w:cantSplit/>
          <w:trHeight w:val="187"/>
          <w:ins w:id="6559" w:author="vivo" w:date="2022-08-04T17:35:00Z"/>
        </w:trPr>
        <w:tc>
          <w:tcPr>
            <w:tcW w:w="2624" w:type="dxa"/>
            <w:gridSpan w:val="2"/>
            <w:tcBorders>
              <w:top w:val="single" w:sz="4" w:space="0" w:color="auto"/>
              <w:left w:val="single" w:sz="4" w:space="0" w:color="auto"/>
              <w:bottom w:val="nil"/>
              <w:right w:val="single" w:sz="4" w:space="0" w:color="auto"/>
            </w:tcBorders>
            <w:hideMark/>
          </w:tcPr>
          <w:p w14:paraId="0E58C07A" w14:textId="77777777" w:rsidR="008B139B" w:rsidRDefault="008B139B">
            <w:pPr>
              <w:pStyle w:val="TAH"/>
              <w:spacing w:line="256" w:lineRule="auto"/>
              <w:rPr>
                <w:ins w:id="6560" w:author="vivo" w:date="2022-08-04T17:35:00Z"/>
                <w:rFonts w:cs="Arial"/>
              </w:rPr>
            </w:pPr>
            <w:ins w:id="6561" w:author="vivo" w:date="2022-08-04T17:35:00Z">
              <w:r>
                <w:t>Parameter</w:t>
              </w:r>
            </w:ins>
          </w:p>
        </w:tc>
        <w:tc>
          <w:tcPr>
            <w:tcW w:w="876" w:type="dxa"/>
            <w:tcBorders>
              <w:top w:val="single" w:sz="4" w:space="0" w:color="auto"/>
              <w:left w:val="single" w:sz="4" w:space="0" w:color="auto"/>
              <w:bottom w:val="nil"/>
              <w:right w:val="single" w:sz="4" w:space="0" w:color="auto"/>
            </w:tcBorders>
            <w:hideMark/>
          </w:tcPr>
          <w:p w14:paraId="7DDCC60F" w14:textId="77777777" w:rsidR="008B139B" w:rsidRDefault="008B139B">
            <w:pPr>
              <w:pStyle w:val="TAH"/>
              <w:spacing w:line="256" w:lineRule="auto"/>
              <w:rPr>
                <w:ins w:id="6562" w:author="vivo" w:date="2022-08-04T17:35:00Z"/>
                <w:rFonts w:cs="Arial"/>
              </w:rPr>
            </w:pPr>
            <w:ins w:id="6563"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19A72111" w14:textId="77777777" w:rsidR="008B139B" w:rsidRDefault="008B139B">
            <w:pPr>
              <w:pStyle w:val="TAH"/>
              <w:spacing w:line="256" w:lineRule="auto"/>
              <w:rPr>
                <w:ins w:id="6564" w:author="vivo" w:date="2022-08-04T17:35:00Z"/>
              </w:rPr>
            </w:pPr>
            <w:ins w:id="6565"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BAC4724" w14:textId="77777777" w:rsidR="008B139B" w:rsidRDefault="008B139B">
            <w:pPr>
              <w:pStyle w:val="TAH"/>
              <w:spacing w:line="256" w:lineRule="auto"/>
              <w:rPr>
                <w:ins w:id="6566" w:author="vivo" w:date="2022-08-04T17:35:00Z"/>
                <w:rFonts w:cs="Arial"/>
              </w:rPr>
            </w:pPr>
            <w:ins w:id="6567" w:author="vivo" w:date="2022-08-04T17:35:00Z">
              <w:r>
                <w:t>Cell 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B32123C" w14:textId="77777777" w:rsidR="008B139B" w:rsidRDefault="008B139B">
            <w:pPr>
              <w:pStyle w:val="TAH"/>
              <w:spacing w:line="256" w:lineRule="auto"/>
              <w:rPr>
                <w:ins w:id="6568" w:author="vivo" w:date="2022-08-04T17:35:00Z"/>
                <w:rFonts w:cs="Arial"/>
              </w:rPr>
            </w:pPr>
            <w:ins w:id="6569" w:author="vivo" w:date="2022-08-04T17:35:00Z">
              <w:r>
                <w:t>Cell 2</w:t>
              </w:r>
            </w:ins>
          </w:p>
        </w:tc>
      </w:tr>
      <w:tr w:rsidR="008B139B" w14:paraId="28175D32" w14:textId="77777777" w:rsidTr="00C92C4E">
        <w:trPr>
          <w:cantSplit/>
          <w:trHeight w:val="187"/>
          <w:ins w:id="6570" w:author="vivo" w:date="2022-08-04T17:35:00Z"/>
        </w:trPr>
        <w:tc>
          <w:tcPr>
            <w:tcW w:w="2624" w:type="dxa"/>
            <w:gridSpan w:val="2"/>
            <w:tcBorders>
              <w:top w:val="nil"/>
              <w:left w:val="single" w:sz="4" w:space="0" w:color="auto"/>
              <w:bottom w:val="single" w:sz="4" w:space="0" w:color="auto"/>
              <w:right w:val="single" w:sz="4" w:space="0" w:color="auto"/>
            </w:tcBorders>
          </w:tcPr>
          <w:p w14:paraId="2F4DBF40" w14:textId="77777777" w:rsidR="008B139B" w:rsidRDefault="008B139B">
            <w:pPr>
              <w:pStyle w:val="TAH"/>
              <w:spacing w:line="256" w:lineRule="auto"/>
              <w:rPr>
                <w:ins w:id="6571" w:author="vivo" w:date="2022-08-04T17:35:00Z"/>
                <w:rFonts w:cs="Arial"/>
              </w:rPr>
            </w:pPr>
          </w:p>
        </w:tc>
        <w:tc>
          <w:tcPr>
            <w:tcW w:w="876" w:type="dxa"/>
            <w:tcBorders>
              <w:top w:val="nil"/>
              <w:left w:val="single" w:sz="4" w:space="0" w:color="auto"/>
              <w:bottom w:val="single" w:sz="4" w:space="0" w:color="auto"/>
              <w:right w:val="single" w:sz="4" w:space="0" w:color="auto"/>
            </w:tcBorders>
          </w:tcPr>
          <w:p w14:paraId="54AECBB2" w14:textId="77777777" w:rsidR="008B139B" w:rsidRDefault="008B139B">
            <w:pPr>
              <w:pStyle w:val="TAH"/>
              <w:spacing w:line="256" w:lineRule="auto"/>
              <w:rPr>
                <w:ins w:id="6572" w:author="vivo" w:date="2022-08-04T17:35:00Z"/>
                <w:rFonts w:cs="Arial"/>
              </w:rPr>
            </w:pPr>
          </w:p>
        </w:tc>
        <w:tc>
          <w:tcPr>
            <w:tcW w:w="1279" w:type="dxa"/>
            <w:tcBorders>
              <w:top w:val="nil"/>
              <w:left w:val="single" w:sz="4" w:space="0" w:color="auto"/>
              <w:bottom w:val="single" w:sz="4" w:space="0" w:color="auto"/>
              <w:right w:val="single" w:sz="4" w:space="0" w:color="auto"/>
            </w:tcBorders>
          </w:tcPr>
          <w:p w14:paraId="50C95683" w14:textId="77777777" w:rsidR="008B139B" w:rsidRDefault="008B139B">
            <w:pPr>
              <w:pStyle w:val="TAH"/>
              <w:spacing w:line="256" w:lineRule="auto"/>
              <w:rPr>
                <w:ins w:id="6573"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5708BA2D" w14:textId="77777777" w:rsidR="008B139B" w:rsidRDefault="008B139B">
            <w:pPr>
              <w:pStyle w:val="TAH"/>
              <w:spacing w:line="256" w:lineRule="auto"/>
              <w:rPr>
                <w:ins w:id="6574" w:author="vivo" w:date="2022-08-04T17:35:00Z"/>
                <w:rFonts w:cs="Arial"/>
              </w:rPr>
            </w:pPr>
            <w:ins w:id="6575"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04DB4158" w14:textId="77777777" w:rsidR="008B139B" w:rsidRDefault="008B139B">
            <w:pPr>
              <w:pStyle w:val="TAH"/>
              <w:spacing w:line="256" w:lineRule="auto"/>
              <w:rPr>
                <w:ins w:id="6576" w:author="vivo" w:date="2022-08-04T17:35:00Z"/>
                <w:rFonts w:cs="Arial"/>
              </w:rPr>
            </w:pPr>
            <w:ins w:id="6577" w:author="vivo" w:date="2022-08-04T17:35:00Z">
              <w: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667D25" w14:textId="77777777" w:rsidR="008B139B" w:rsidRDefault="008B139B">
            <w:pPr>
              <w:pStyle w:val="TAH"/>
              <w:spacing w:line="256" w:lineRule="auto"/>
              <w:rPr>
                <w:ins w:id="6578" w:author="vivo" w:date="2022-08-04T17:35:00Z"/>
                <w:rFonts w:cs="Arial"/>
              </w:rPr>
            </w:pPr>
            <w:ins w:id="6579"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78DBECC6" w14:textId="77777777" w:rsidR="008B139B" w:rsidRDefault="008B139B">
            <w:pPr>
              <w:pStyle w:val="TAH"/>
              <w:spacing w:line="256" w:lineRule="auto"/>
              <w:rPr>
                <w:ins w:id="6580" w:author="vivo" w:date="2022-08-04T17:35:00Z"/>
                <w:rFonts w:cs="Arial"/>
              </w:rPr>
            </w:pPr>
            <w:ins w:id="6581" w:author="vivo" w:date="2022-08-04T17:35:00Z">
              <w:r>
                <w:t>T2</w:t>
              </w:r>
            </w:ins>
          </w:p>
        </w:tc>
      </w:tr>
      <w:tr w:rsidR="008B139B" w14:paraId="50EB0382" w14:textId="77777777" w:rsidTr="00C92C4E">
        <w:trPr>
          <w:cantSplit/>
          <w:trHeight w:val="187"/>
          <w:ins w:id="6582" w:author="vivo" w:date="2022-08-04T17:35:00Z"/>
        </w:trPr>
        <w:tc>
          <w:tcPr>
            <w:tcW w:w="2624" w:type="dxa"/>
            <w:gridSpan w:val="2"/>
            <w:tcBorders>
              <w:top w:val="single" w:sz="4" w:space="0" w:color="auto"/>
              <w:left w:val="single" w:sz="4" w:space="0" w:color="auto"/>
              <w:bottom w:val="nil"/>
              <w:right w:val="single" w:sz="4" w:space="0" w:color="auto"/>
            </w:tcBorders>
            <w:hideMark/>
          </w:tcPr>
          <w:p w14:paraId="235F04FB" w14:textId="77777777" w:rsidR="008B139B" w:rsidRDefault="008B139B">
            <w:pPr>
              <w:pStyle w:val="TAL"/>
              <w:spacing w:line="256" w:lineRule="auto"/>
              <w:rPr>
                <w:ins w:id="6583" w:author="vivo" w:date="2022-08-04T17:35:00Z"/>
              </w:rPr>
            </w:pPr>
            <w:ins w:id="6584" w:author="vivo" w:date="2022-08-04T17:35:00Z">
              <w:r>
                <w:t>AoA setup</w:t>
              </w:r>
            </w:ins>
          </w:p>
        </w:tc>
        <w:tc>
          <w:tcPr>
            <w:tcW w:w="876" w:type="dxa"/>
            <w:tcBorders>
              <w:top w:val="single" w:sz="4" w:space="0" w:color="auto"/>
              <w:left w:val="single" w:sz="4" w:space="0" w:color="auto"/>
              <w:bottom w:val="nil"/>
              <w:right w:val="single" w:sz="4" w:space="0" w:color="auto"/>
            </w:tcBorders>
          </w:tcPr>
          <w:p w14:paraId="0F4EE568" w14:textId="77777777" w:rsidR="008B139B" w:rsidRDefault="008B139B">
            <w:pPr>
              <w:pStyle w:val="TAC"/>
              <w:spacing w:line="256" w:lineRule="auto"/>
              <w:rPr>
                <w:ins w:id="6585" w:author="vivo" w:date="2022-08-04T17:35:00Z"/>
              </w:rPr>
            </w:pPr>
          </w:p>
        </w:tc>
        <w:tc>
          <w:tcPr>
            <w:tcW w:w="1279" w:type="dxa"/>
            <w:tcBorders>
              <w:top w:val="single" w:sz="4" w:space="0" w:color="auto"/>
              <w:left w:val="single" w:sz="4" w:space="0" w:color="auto"/>
              <w:bottom w:val="nil"/>
              <w:right w:val="single" w:sz="4" w:space="0" w:color="auto"/>
            </w:tcBorders>
            <w:hideMark/>
          </w:tcPr>
          <w:p w14:paraId="60C3808D" w14:textId="4E061159" w:rsidR="008B139B" w:rsidRDefault="008B139B">
            <w:pPr>
              <w:pStyle w:val="TAC"/>
              <w:spacing w:line="256" w:lineRule="auto"/>
              <w:rPr>
                <w:ins w:id="6586" w:author="vivo" w:date="2022-08-04T17:35:00Z"/>
              </w:rPr>
            </w:pPr>
            <w:ins w:id="6587" w:author="vivo" w:date="2022-08-04T17:35:00Z">
              <w:r>
                <w:t>Config 1</w:t>
              </w:r>
            </w:ins>
            <w:ins w:id="6588" w:author="vivo" w:date="2022-08-23T10:05:00Z">
              <w:r w:rsidR="00625E74">
                <w:t>,2,3</w:t>
              </w:r>
            </w:ins>
          </w:p>
        </w:tc>
        <w:tc>
          <w:tcPr>
            <w:tcW w:w="4161" w:type="dxa"/>
            <w:gridSpan w:val="5"/>
            <w:tcBorders>
              <w:top w:val="single" w:sz="4" w:space="0" w:color="auto"/>
              <w:left w:val="single" w:sz="4" w:space="0" w:color="auto"/>
              <w:bottom w:val="single" w:sz="4" w:space="0" w:color="auto"/>
              <w:right w:val="single" w:sz="4" w:space="0" w:color="auto"/>
            </w:tcBorders>
            <w:hideMark/>
          </w:tcPr>
          <w:p w14:paraId="47277CC9" w14:textId="77777777" w:rsidR="008B139B" w:rsidRDefault="008B139B">
            <w:pPr>
              <w:pStyle w:val="TAC"/>
              <w:spacing w:line="256" w:lineRule="auto"/>
              <w:rPr>
                <w:ins w:id="6589" w:author="vivo" w:date="2022-08-04T17:35:00Z"/>
                <w:rFonts w:cs="v4.2.0"/>
              </w:rPr>
            </w:pPr>
            <w:ins w:id="6590" w:author="vivo" w:date="2022-08-04T17:35:00Z">
              <w:r>
                <w:t>Setup 3 as specified in clause A.3.1</w:t>
              </w:r>
              <w:r>
                <w:rPr>
                  <w:rFonts w:cs="v4.2.0"/>
                </w:rPr>
                <w:t>5</w:t>
              </w:r>
            </w:ins>
          </w:p>
        </w:tc>
      </w:tr>
      <w:tr w:rsidR="008B139B" w14:paraId="358FBEF3" w14:textId="77777777" w:rsidTr="00C92C4E">
        <w:trPr>
          <w:cantSplit/>
          <w:trHeight w:val="187"/>
          <w:ins w:id="6591" w:author="vivo" w:date="2022-08-04T17:35:00Z"/>
        </w:trPr>
        <w:tc>
          <w:tcPr>
            <w:tcW w:w="2624" w:type="dxa"/>
            <w:gridSpan w:val="2"/>
            <w:tcBorders>
              <w:top w:val="nil"/>
              <w:left w:val="single" w:sz="4" w:space="0" w:color="auto"/>
              <w:bottom w:val="single" w:sz="4" w:space="0" w:color="auto"/>
              <w:right w:val="single" w:sz="4" w:space="0" w:color="auto"/>
            </w:tcBorders>
          </w:tcPr>
          <w:p w14:paraId="62F27FEB" w14:textId="77777777" w:rsidR="008B139B" w:rsidRDefault="008B139B">
            <w:pPr>
              <w:pStyle w:val="TAL"/>
              <w:spacing w:line="256" w:lineRule="auto"/>
              <w:rPr>
                <w:ins w:id="6592" w:author="vivo" w:date="2022-08-04T17:35:00Z"/>
              </w:rPr>
            </w:pPr>
          </w:p>
        </w:tc>
        <w:tc>
          <w:tcPr>
            <w:tcW w:w="876" w:type="dxa"/>
            <w:tcBorders>
              <w:top w:val="nil"/>
              <w:left w:val="single" w:sz="4" w:space="0" w:color="auto"/>
              <w:bottom w:val="single" w:sz="4" w:space="0" w:color="auto"/>
              <w:right w:val="single" w:sz="4" w:space="0" w:color="auto"/>
            </w:tcBorders>
          </w:tcPr>
          <w:p w14:paraId="0C225794" w14:textId="77777777" w:rsidR="008B139B" w:rsidRDefault="008B139B">
            <w:pPr>
              <w:pStyle w:val="TAC"/>
              <w:spacing w:line="256" w:lineRule="auto"/>
              <w:rPr>
                <w:ins w:id="6593" w:author="vivo" w:date="2022-08-04T17:35:00Z"/>
              </w:rPr>
            </w:pPr>
          </w:p>
        </w:tc>
        <w:tc>
          <w:tcPr>
            <w:tcW w:w="1279" w:type="dxa"/>
            <w:tcBorders>
              <w:top w:val="nil"/>
              <w:left w:val="single" w:sz="4" w:space="0" w:color="auto"/>
              <w:bottom w:val="single" w:sz="4" w:space="0" w:color="auto"/>
              <w:right w:val="single" w:sz="4" w:space="0" w:color="auto"/>
            </w:tcBorders>
          </w:tcPr>
          <w:p w14:paraId="1C869040" w14:textId="77777777" w:rsidR="008B139B" w:rsidRDefault="008B139B">
            <w:pPr>
              <w:pStyle w:val="TAC"/>
              <w:spacing w:line="256" w:lineRule="auto"/>
              <w:rPr>
                <w:ins w:id="6594"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158A5AA" w14:textId="77777777" w:rsidR="008B139B" w:rsidRDefault="008B139B">
            <w:pPr>
              <w:pStyle w:val="TAC"/>
              <w:spacing w:line="256" w:lineRule="auto"/>
              <w:rPr>
                <w:ins w:id="6595" w:author="vivo" w:date="2022-08-04T17:35:00Z"/>
              </w:rPr>
            </w:pPr>
            <w:ins w:id="6596" w:author="vivo" w:date="2022-08-04T17:35:00Z">
              <w:r>
                <w:t>AoA1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D8505C" w14:textId="77777777" w:rsidR="008B139B" w:rsidRDefault="008B139B">
            <w:pPr>
              <w:pStyle w:val="TAC"/>
              <w:spacing w:line="256" w:lineRule="auto"/>
              <w:rPr>
                <w:ins w:id="6597" w:author="vivo" w:date="2022-08-04T17:35:00Z"/>
              </w:rPr>
            </w:pPr>
            <w:ins w:id="6598" w:author="vivo" w:date="2022-08-04T17:35:00Z">
              <w:r>
                <w:t>AoA2</w:t>
              </w:r>
            </w:ins>
          </w:p>
        </w:tc>
      </w:tr>
      <w:tr w:rsidR="008B139B" w14:paraId="775C54CA" w14:textId="77777777" w:rsidTr="00C92C4E">
        <w:trPr>
          <w:cantSplit/>
          <w:trHeight w:val="187"/>
          <w:ins w:id="6599" w:author="vivo" w:date="2022-08-04T17:35:00Z"/>
        </w:trPr>
        <w:tc>
          <w:tcPr>
            <w:tcW w:w="2624" w:type="dxa"/>
            <w:gridSpan w:val="2"/>
            <w:tcBorders>
              <w:top w:val="nil"/>
              <w:left w:val="single" w:sz="4" w:space="0" w:color="auto"/>
              <w:bottom w:val="single" w:sz="4" w:space="0" w:color="auto"/>
              <w:right w:val="single" w:sz="4" w:space="0" w:color="auto"/>
            </w:tcBorders>
            <w:hideMark/>
          </w:tcPr>
          <w:p w14:paraId="669D4EE9" w14:textId="77777777" w:rsidR="008B139B" w:rsidRDefault="008B139B">
            <w:pPr>
              <w:pStyle w:val="TAL"/>
              <w:spacing w:line="256" w:lineRule="auto"/>
              <w:rPr>
                <w:ins w:id="6600" w:author="vivo" w:date="2022-08-04T17:35:00Z"/>
              </w:rPr>
            </w:pPr>
            <w:ins w:id="6601" w:author="vivo" w:date="2022-08-04T17:35:00Z">
              <w:r>
                <w:rPr>
                  <w:noProof/>
                  <w:position w:val="-12"/>
                  <w:lang w:eastAsia="zh-CN"/>
                </w:rPr>
                <w:t>Beam Assumption</w:t>
              </w:r>
              <w:r>
                <w:rPr>
                  <w:noProof/>
                  <w:position w:val="-12"/>
                  <w:vertAlign w:val="superscript"/>
                  <w:lang w:eastAsia="zh-CN"/>
                </w:rPr>
                <w:t>Note 7</w:t>
              </w:r>
            </w:ins>
          </w:p>
        </w:tc>
        <w:tc>
          <w:tcPr>
            <w:tcW w:w="876" w:type="dxa"/>
            <w:tcBorders>
              <w:top w:val="nil"/>
              <w:left w:val="single" w:sz="4" w:space="0" w:color="auto"/>
              <w:bottom w:val="single" w:sz="4" w:space="0" w:color="auto"/>
              <w:right w:val="single" w:sz="4" w:space="0" w:color="auto"/>
            </w:tcBorders>
          </w:tcPr>
          <w:p w14:paraId="3BE92A4B" w14:textId="77777777" w:rsidR="008B139B" w:rsidRDefault="008B139B">
            <w:pPr>
              <w:pStyle w:val="TAC"/>
              <w:spacing w:line="256" w:lineRule="auto"/>
              <w:rPr>
                <w:ins w:id="6602" w:author="vivo" w:date="2022-08-04T17:35:00Z"/>
              </w:rPr>
            </w:pPr>
          </w:p>
        </w:tc>
        <w:tc>
          <w:tcPr>
            <w:tcW w:w="1279" w:type="dxa"/>
            <w:tcBorders>
              <w:top w:val="nil"/>
              <w:left w:val="single" w:sz="4" w:space="0" w:color="auto"/>
              <w:bottom w:val="single" w:sz="4" w:space="0" w:color="auto"/>
              <w:right w:val="single" w:sz="4" w:space="0" w:color="auto"/>
            </w:tcBorders>
            <w:hideMark/>
          </w:tcPr>
          <w:p w14:paraId="7B085D6D" w14:textId="284B338D" w:rsidR="008B139B" w:rsidRDefault="008B139B">
            <w:pPr>
              <w:pStyle w:val="TAC"/>
              <w:spacing w:line="256" w:lineRule="auto"/>
              <w:rPr>
                <w:ins w:id="6603" w:author="vivo" w:date="2022-08-04T17:35:00Z"/>
              </w:rPr>
            </w:pPr>
            <w:ins w:id="6604" w:author="vivo" w:date="2022-08-04T17:35:00Z">
              <w:r>
                <w:t>Config 1</w:t>
              </w:r>
            </w:ins>
            <w:ins w:id="6605" w:author="vivo" w:date="2022-08-23T10:05:00Z">
              <w:r w:rsidR="00625E7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AF52B2B" w14:textId="77777777" w:rsidR="008B139B" w:rsidRDefault="008B139B">
            <w:pPr>
              <w:pStyle w:val="TAC"/>
              <w:spacing w:line="256" w:lineRule="auto"/>
              <w:rPr>
                <w:ins w:id="6606" w:author="vivo" w:date="2022-08-04T17:35:00Z"/>
              </w:rPr>
            </w:pPr>
            <w:ins w:id="6607" w:author="vivo" w:date="2022-08-04T17:35:00Z">
              <w:r>
                <w:t>Rough</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A85BACD" w14:textId="77777777" w:rsidR="008B139B" w:rsidRDefault="008B139B">
            <w:pPr>
              <w:pStyle w:val="TAC"/>
              <w:spacing w:line="256" w:lineRule="auto"/>
              <w:rPr>
                <w:ins w:id="6608" w:author="vivo" w:date="2022-08-04T17:35:00Z"/>
              </w:rPr>
            </w:pPr>
            <w:ins w:id="6609" w:author="vivo" w:date="2022-08-04T17:35:00Z">
              <w:r>
                <w:rPr>
                  <w:lang w:eastAsia="zh-CN"/>
                </w:rPr>
                <w:t>Rough</w:t>
              </w:r>
            </w:ins>
          </w:p>
        </w:tc>
      </w:tr>
      <w:tr w:rsidR="008B139B" w14:paraId="544F68F4" w14:textId="77777777" w:rsidTr="00C92C4E">
        <w:trPr>
          <w:cantSplit/>
          <w:trHeight w:val="187"/>
          <w:ins w:id="661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C2DAF36" w14:textId="77777777" w:rsidR="008B139B" w:rsidRDefault="008B139B">
            <w:pPr>
              <w:pStyle w:val="TAL"/>
              <w:spacing w:line="256" w:lineRule="auto"/>
              <w:rPr>
                <w:ins w:id="6611" w:author="vivo" w:date="2022-08-04T17:35:00Z"/>
              </w:rPr>
            </w:pPr>
            <w:ins w:id="6612"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6FA77EC2" w14:textId="77777777" w:rsidR="008B139B" w:rsidRDefault="008B139B">
            <w:pPr>
              <w:pStyle w:val="TAC"/>
              <w:spacing w:line="256" w:lineRule="auto"/>
              <w:rPr>
                <w:ins w:id="661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B6D802" w14:textId="19645516" w:rsidR="008B139B" w:rsidRDefault="008B139B">
            <w:pPr>
              <w:pStyle w:val="TAC"/>
              <w:spacing w:line="256" w:lineRule="auto"/>
              <w:rPr>
                <w:ins w:id="6614" w:author="vivo" w:date="2022-08-04T17:35:00Z"/>
                <w:rFonts w:cs="v4.2.0"/>
              </w:rPr>
            </w:pPr>
            <w:ins w:id="6615" w:author="vivo" w:date="2022-08-04T17:35:00Z">
              <w:r>
                <w:t>Config 1</w:t>
              </w:r>
            </w:ins>
            <w:ins w:id="6616" w:author="vivo" w:date="2022-08-23T10:05:00Z">
              <w:r w:rsidR="00625E7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C897E33" w14:textId="77777777" w:rsidR="008B139B" w:rsidRDefault="008B139B">
            <w:pPr>
              <w:pStyle w:val="TAC"/>
              <w:spacing w:line="256" w:lineRule="auto"/>
              <w:rPr>
                <w:ins w:id="6617" w:author="vivo" w:date="2022-08-04T17:35:00Z"/>
              </w:rPr>
            </w:pPr>
            <w:ins w:id="6618" w:author="vivo" w:date="2022-08-04T17:35: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1BB2A38" w14:textId="77777777" w:rsidR="008B139B" w:rsidRDefault="008B139B">
            <w:pPr>
              <w:keepNext/>
              <w:keepLines/>
              <w:spacing w:after="0" w:line="256" w:lineRule="auto"/>
              <w:jc w:val="center"/>
              <w:rPr>
                <w:ins w:id="6619" w:author="vivo" w:date="2022-08-04T17:35:00Z"/>
                <w:rFonts w:ascii="Arial" w:hAnsi="Arial"/>
                <w:sz w:val="18"/>
              </w:rPr>
            </w:pPr>
            <w:ins w:id="6620" w:author="vivo" w:date="2022-08-04T17:35:00Z">
              <w:r>
                <w:rPr>
                  <w:rFonts w:ascii="Arial" w:hAnsi="Arial" w:cs="v4.2.0"/>
                  <w:sz w:val="18"/>
                </w:rPr>
                <w:t>2</w:t>
              </w:r>
            </w:ins>
          </w:p>
        </w:tc>
      </w:tr>
      <w:tr w:rsidR="008B139B" w14:paraId="0109ECE7" w14:textId="77777777" w:rsidTr="00C92C4E">
        <w:trPr>
          <w:cantSplit/>
          <w:trHeight w:val="187"/>
          <w:ins w:id="662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057A44D7" w14:textId="77777777" w:rsidR="008B139B" w:rsidRDefault="008B139B">
            <w:pPr>
              <w:pStyle w:val="TAL"/>
              <w:spacing w:line="256" w:lineRule="auto"/>
              <w:rPr>
                <w:ins w:id="6622" w:author="vivo" w:date="2022-08-04T17:35:00Z"/>
              </w:rPr>
            </w:pPr>
            <w:ins w:id="6623"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3EAFAAAC" w14:textId="77777777" w:rsidR="008B139B" w:rsidRDefault="008B139B">
            <w:pPr>
              <w:pStyle w:val="TAC"/>
              <w:spacing w:line="256" w:lineRule="auto"/>
              <w:rPr>
                <w:ins w:id="662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43355A8" w14:textId="418AAF48" w:rsidR="008B139B" w:rsidRDefault="008B139B">
            <w:pPr>
              <w:pStyle w:val="TAC"/>
              <w:spacing w:line="256" w:lineRule="auto"/>
              <w:rPr>
                <w:ins w:id="6625" w:author="vivo" w:date="2022-08-04T17:35:00Z"/>
              </w:rPr>
            </w:pPr>
            <w:ins w:id="6626" w:author="vivo" w:date="2022-08-04T17:35:00Z">
              <w:r>
                <w:t>Config 1</w:t>
              </w:r>
            </w:ins>
            <w:ins w:id="6627" w:author="vivo" w:date="2022-08-23T10:05:00Z">
              <w:r w:rsidR="00625E7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06A11AD" w14:textId="77777777" w:rsidR="008B139B" w:rsidRDefault="008B139B">
            <w:pPr>
              <w:pStyle w:val="TAC"/>
              <w:spacing w:line="256" w:lineRule="auto"/>
              <w:rPr>
                <w:ins w:id="6628" w:author="vivo" w:date="2022-08-04T17:35:00Z"/>
              </w:rPr>
            </w:pPr>
            <w:ins w:id="6629" w:author="vivo" w:date="2022-08-04T17:35:00Z">
              <w:r>
                <w:t>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0351F99" w14:textId="77777777" w:rsidR="008B139B" w:rsidRDefault="008B139B">
            <w:pPr>
              <w:keepNext/>
              <w:keepLines/>
              <w:spacing w:after="0" w:line="256" w:lineRule="auto"/>
              <w:jc w:val="center"/>
              <w:rPr>
                <w:ins w:id="6630" w:author="vivo" w:date="2022-08-04T17:35:00Z"/>
                <w:rFonts w:ascii="Arial" w:hAnsi="Arial"/>
                <w:sz w:val="18"/>
              </w:rPr>
            </w:pPr>
            <w:ins w:id="6631" w:author="vivo" w:date="2022-08-04T17:35:00Z">
              <w:r>
                <w:rPr>
                  <w:rFonts w:ascii="Arial" w:hAnsi="Arial"/>
                  <w:sz w:val="18"/>
                </w:rPr>
                <w:t>TDD</w:t>
              </w:r>
            </w:ins>
          </w:p>
        </w:tc>
      </w:tr>
      <w:tr w:rsidR="001C4A6B" w14:paraId="79A69F70" w14:textId="77777777" w:rsidTr="00C92C4E">
        <w:trPr>
          <w:cantSplit/>
          <w:trHeight w:val="187"/>
          <w:ins w:id="6632"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4D215DC" w14:textId="77777777" w:rsidR="001C4A6B" w:rsidRDefault="001C4A6B" w:rsidP="001C4A6B">
            <w:pPr>
              <w:pStyle w:val="TAL"/>
              <w:spacing w:line="256" w:lineRule="auto"/>
              <w:rPr>
                <w:ins w:id="6633" w:author="vivo" w:date="2022-08-04T17:35:00Z"/>
              </w:rPr>
            </w:pPr>
            <w:ins w:id="6634"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A9D7EC0" w14:textId="77777777" w:rsidR="001C4A6B" w:rsidRDefault="001C4A6B" w:rsidP="001C4A6B">
            <w:pPr>
              <w:pStyle w:val="TAC"/>
              <w:spacing w:line="256" w:lineRule="auto"/>
              <w:rPr>
                <w:ins w:id="663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7146B6F" w14:textId="666312BA" w:rsidR="001C4A6B" w:rsidRDefault="001C4A6B" w:rsidP="001C4A6B">
            <w:pPr>
              <w:pStyle w:val="TAC"/>
              <w:spacing w:line="256" w:lineRule="auto"/>
              <w:rPr>
                <w:ins w:id="6636" w:author="vivo" w:date="2022-08-04T17:35:00Z"/>
              </w:rPr>
            </w:pPr>
            <w:ins w:id="6637" w:author="vivo" w:date="2022-08-04T17:35:00Z">
              <w:r>
                <w:t>Config 1</w:t>
              </w:r>
            </w:ins>
            <w:ins w:id="6638" w:author="vivo" w:date="2022-08-23T10:05:00Z">
              <w:r w:rsidR="00625E74">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56A5970" w14:textId="1E4F3A90" w:rsidR="001C4A6B" w:rsidRDefault="001C4A6B" w:rsidP="001C4A6B">
            <w:pPr>
              <w:pStyle w:val="TAC"/>
              <w:spacing w:line="256" w:lineRule="auto"/>
              <w:rPr>
                <w:ins w:id="6639" w:author="vivo" w:date="2022-08-04T17:35:00Z"/>
              </w:rPr>
            </w:pPr>
            <w:ins w:id="6640" w:author="vivo" w:date="2022-08-09T11:54:00Z">
              <w:r>
                <w:t>TDDConf.3.1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BF60EE8" w14:textId="1B80AAF0" w:rsidR="001C4A6B" w:rsidRDefault="001C4A6B" w:rsidP="001C4A6B">
            <w:pPr>
              <w:keepNext/>
              <w:keepLines/>
              <w:spacing w:after="0" w:line="256" w:lineRule="auto"/>
              <w:jc w:val="center"/>
              <w:rPr>
                <w:ins w:id="6641" w:author="vivo" w:date="2022-08-04T17:35:00Z"/>
                <w:rFonts w:ascii="Arial" w:hAnsi="Arial"/>
                <w:sz w:val="18"/>
              </w:rPr>
            </w:pPr>
            <w:ins w:id="6642" w:author="vivo" w:date="2022-08-09T11:54:00Z">
              <w:r>
                <w:rPr>
                  <w:rFonts w:ascii="Arial" w:hAnsi="Arial"/>
                  <w:sz w:val="18"/>
                </w:rPr>
                <w:t>TDDConf.3.1</w:t>
              </w:r>
            </w:ins>
          </w:p>
        </w:tc>
      </w:tr>
      <w:tr w:rsidR="00625E74" w14:paraId="22715362" w14:textId="77777777" w:rsidTr="006E7ABF">
        <w:trPr>
          <w:cantSplit/>
          <w:trHeight w:val="187"/>
          <w:ins w:id="6643"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083F7EA2" w14:textId="77777777" w:rsidR="00625E74" w:rsidRDefault="00625E74">
            <w:pPr>
              <w:pStyle w:val="TAL"/>
              <w:spacing w:line="256" w:lineRule="auto"/>
              <w:rPr>
                <w:ins w:id="6644" w:author="vivo" w:date="2022-08-04T17:35:00Z"/>
              </w:rPr>
            </w:pPr>
            <w:ins w:id="6645" w:author="vivo" w:date="2022-08-04T17:35:00Z">
              <w:r>
                <w:rPr>
                  <w:bCs/>
                </w:rPr>
                <w:t>BW</w:t>
              </w:r>
              <w:r>
                <w:rPr>
                  <w:vertAlign w:val="subscript"/>
                </w:rPr>
                <w:t>channel</w:t>
              </w:r>
            </w:ins>
          </w:p>
        </w:tc>
        <w:tc>
          <w:tcPr>
            <w:tcW w:w="876" w:type="dxa"/>
            <w:vMerge w:val="restart"/>
            <w:tcBorders>
              <w:top w:val="single" w:sz="4" w:space="0" w:color="auto"/>
              <w:left w:val="single" w:sz="4" w:space="0" w:color="auto"/>
              <w:right w:val="single" w:sz="4" w:space="0" w:color="auto"/>
            </w:tcBorders>
            <w:hideMark/>
          </w:tcPr>
          <w:p w14:paraId="06E9B28B" w14:textId="77777777" w:rsidR="00625E74" w:rsidRDefault="00625E74">
            <w:pPr>
              <w:pStyle w:val="TAC"/>
              <w:spacing w:line="256" w:lineRule="auto"/>
              <w:rPr>
                <w:ins w:id="6646" w:author="vivo" w:date="2022-08-04T17:35:00Z"/>
              </w:rPr>
            </w:pPr>
            <w:ins w:id="6647"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E733FFC" w14:textId="2A7B8CFC" w:rsidR="00625E74" w:rsidRDefault="00625E74">
            <w:pPr>
              <w:pStyle w:val="TAC"/>
              <w:spacing w:line="256" w:lineRule="auto"/>
              <w:rPr>
                <w:ins w:id="6648" w:author="vivo" w:date="2022-08-04T17:35:00Z"/>
              </w:rPr>
            </w:pPr>
            <w:ins w:id="664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66A76F2" w14:textId="21AE6AC4" w:rsidR="00625E74" w:rsidRDefault="00625E74">
            <w:pPr>
              <w:pStyle w:val="TAC"/>
              <w:spacing w:line="256" w:lineRule="auto"/>
              <w:rPr>
                <w:ins w:id="6650" w:author="vivo" w:date="2022-08-04T17:35:00Z"/>
                <w:szCs w:val="18"/>
              </w:rPr>
            </w:pPr>
            <w:ins w:id="6651" w:author="vivo" w:date="2022-08-09T11:40:00Z">
              <w:r>
                <w:rPr>
                  <w:rFonts w:hint="eastAsia"/>
                  <w:szCs w:val="18"/>
                  <w:lang w:eastAsia="zh-CN"/>
                </w:rPr>
                <w:t>1</w:t>
              </w:r>
            </w:ins>
            <w:ins w:id="6652" w:author="vivo" w:date="2022-08-04T17:35:00Z">
              <w:r>
                <w:rPr>
                  <w:szCs w:val="18"/>
                </w:rPr>
                <w:t>00: N</w:t>
              </w:r>
              <w:r>
                <w:rPr>
                  <w:szCs w:val="18"/>
                  <w:vertAlign w:val="subscript"/>
                </w:rPr>
                <w:t xml:space="preserve">RB,c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D61F7EF" w14:textId="15609F00" w:rsidR="00625E74" w:rsidRDefault="00625E74">
            <w:pPr>
              <w:keepNext/>
              <w:keepLines/>
              <w:spacing w:after="0" w:line="256" w:lineRule="auto"/>
              <w:jc w:val="center"/>
              <w:rPr>
                <w:ins w:id="6653" w:author="vivo" w:date="2022-08-04T17:35:00Z"/>
                <w:rFonts w:ascii="Arial" w:hAnsi="Arial"/>
                <w:sz w:val="18"/>
                <w:szCs w:val="18"/>
              </w:rPr>
            </w:pPr>
            <w:ins w:id="6654" w:author="vivo" w:date="2022-08-09T11:40:00Z">
              <w:r>
                <w:rPr>
                  <w:rFonts w:ascii="Arial" w:hAnsi="Arial" w:hint="eastAsia"/>
                  <w:sz w:val="18"/>
                  <w:szCs w:val="18"/>
                  <w:lang w:eastAsia="zh-CN"/>
                </w:rPr>
                <w:t>1</w:t>
              </w:r>
            </w:ins>
            <w:ins w:id="6655" w:author="vivo" w:date="2022-08-04T17:35: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625E74" w14:paraId="740A0AB5" w14:textId="77777777" w:rsidTr="006E7ABF">
        <w:trPr>
          <w:cantSplit/>
          <w:trHeight w:val="187"/>
          <w:ins w:id="6656" w:author="vivo" w:date="2022-08-23T10:06:00Z"/>
        </w:trPr>
        <w:tc>
          <w:tcPr>
            <w:tcW w:w="2624" w:type="dxa"/>
            <w:gridSpan w:val="2"/>
            <w:vMerge/>
            <w:tcBorders>
              <w:left w:val="single" w:sz="4" w:space="0" w:color="auto"/>
              <w:right w:val="single" w:sz="4" w:space="0" w:color="auto"/>
            </w:tcBorders>
          </w:tcPr>
          <w:p w14:paraId="1139052F" w14:textId="77777777" w:rsidR="00625E74" w:rsidRDefault="00625E74" w:rsidP="00625E74">
            <w:pPr>
              <w:pStyle w:val="TAL"/>
              <w:spacing w:line="256" w:lineRule="auto"/>
              <w:rPr>
                <w:ins w:id="6657" w:author="vivo" w:date="2022-08-23T10:06:00Z"/>
                <w:bCs/>
              </w:rPr>
            </w:pPr>
          </w:p>
        </w:tc>
        <w:tc>
          <w:tcPr>
            <w:tcW w:w="876" w:type="dxa"/>
            <w:vMerge/>
            <w:tcBorders>
              <w:left w:val="single" w:sz="4" w:space="0" w:color="auto"/>
              <w:right w:val="single" w:sz="4" w:space="0" w:color="auto"/>
            </w:tcBorders>
          </w:tcPr>
          <w:p w14:paraId="53888908" w14:textId="77777777" w:rsidR="00625E74" w:rsidRDefault="00625E74" w:rsidP="00625E74">
            <w:pPr>
              <w:pStyle w:val="TAC"/>
              <w:spacing w:line="256" w:lineRule="auto"/>
              <w:rPr>
                <w:ins w:id="6658"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
          <w:p w14:paraId="37FDD126" w14:textId="15844AB2" w:rsidR="00625E74" w:rsidRDefault="00625E74" w:rsidP="00625E74">
            <w:pPr>
              <w:pStyle w:val="TAC"/>
              <w:spacing w:line="256" w:lineRule="auto"/>
              <w:rPr>
                <w:ins w:id="6659" w:author="vivo" w:date="2022-08-23T10:06:00Z"/>
              </w:rPr>
            </w:pPr>
            <w:ins w:id="6660" w:author="vivo" w:date="2022-08-23T10:06:00Z">
              <w:r>
                <w:t xml:space="preserve">Config </w:t>
              </w:r>
            </w:ins>
            <w:ins w:id="6661" w:author="vivo" w:date="2022-08-23T10:07:00Z">
              <w:r>
                <w:t>2</w:t>
              </w:r>
            </w:ins>
          </w:p>
        </w:tc>
        <w:tc>
          <w:tcPr>
            <w:tcW w:w="1960" w:type="dxa"/>
            <w:gridSpan w:val="2"/>
            <w:tcBorders>
              <w:top w:val="single" w:sz="4" w:space="0" w:color="auto"/>
              <w:left w:val="single" w:sz="4" w:space="0" w:color="auto"/>
              <w:bottom w:val="single" w:sz="4" w:space="0" w:color="auto"/>
              <w:right w:val="single" w:sz="4" w:space="0" w:color="auto"/>
            </w:tcBorders>
          </w:tcPr>
          <w:p w14:paraId="1F4D5F18" w14:textId="2B3EAB6E" w:rsidR="00625E74" w:rsidRDefault="00625E74" w:rsidP="00625E74">
            <w:pPr>
              <w:pStyle w:val="TAC"/>
              <w:spacing w:line="256" w:lineRule="auto"/>
              <w:rPr>
                <w:ins w:id="6662" w:author="vivo" w:date="2022-08-23T10:06:00Z"/>
                <w:szCs w:val="18"/>
                <w:lang w:eastAsia="zh-CN"/>
              </w:rPr>
            </w:pPr>
            <w:ins w:id="6663" w:author="vivo" w:date="2022-08-23T10:07:00Z">
              <w:r>
                <w:rPr>
                  <w:szCs w:val="18"/>
                  <w:lang w:eastAsia="zh-CN"/>
                </w:rPr>
                <w:t>4</w:t>
              </w:r>
              <w:r>
                <w:rPr>
                  <w:szCs w:val="18"/>
                </w:rPr>
                <w:t>00: N</w:t>
              </w:r>
              <w:r>
                <w:rPr>
                  <w:szCs w:val="18"/>
                  <w:vertAlign w:val="subscript"/>
                </w:rPr>
                <w:t xml:space="preserve">RB,c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tcPr>
          <w:p w14:paraId="7645EFB6" w14:textId="63112370" w:rsidR="00625E74" w:rsidRDefault="00625E74" w:rsidP="00625E74">
            <w:pPr>
              <w:keepNext/>
              <w:keepLines/>
              <w:spacing w:after="0" w:line="256" w:lineRule="auto"/>
              <w:jc w:val="center"/>
              <w:rPr>
                <w:ins w:id="6664" w:author="vivo" w:date="2022-08-23T10:06:00Z"/>
                <w:rFonts w:ascii="Arial" w:hAnsi="Arial"/>
                <w:sz w:val="18"/>
                <w:szCs w:val="18"/>
                <w:lang w:eastAsia="zh-CN"/>
              </w:rPr>
            </w:pPr>
            <w:ins w:id="6665" w:author="vivo" w:date="2022-08-23T10:07:00Z">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625E74" w14:paraId="6E3FECD7" w14:textId="77777777" w:rsidTr="006E7ABF">
        <w:trPr>
          <w:cantSplit/>
          <w:trHeight w:val="187"/>
          <w:ins w:id="6666" w:author="vivo" w:date="2022-08-23T10:06:00Z"/>
        </w:trPr>
        <w:tc>
          <w:tcPr>
            <w:tcW w:w="2624" w:type="dxa"/>
            <w:gridSpan w:val="2"/>
            <w:vMerge/>
            <w:tcBorders>
              <w:left w:val="single" w:sz="4" w:space="0" w:color="auto"/>
              <w:bottom w:val="single" w:sz="4" w:space="0" w:color="auto"/>
              <w:right w:val="single" w:sz="4" w:space="0" w:color="auto"/>
            </w:tcBorders>
          </w:tcPr>
          <w:p w14:paraId="3884F5CE" w14:textId="77777777" w:rsidR="00625E74" w:rsidRDefault="00625E74" w:rsidP="00625E74">
            <w:pPr>
              <w:pStyle w:val="TAL"/>
              <w:spacing w:line="256" w:lineRule="auto"/>
              <w:rPr>
                <w:ins w:id="6667" w:author="vivo" w:date="2022-08-23T10:06:00Z"/>
                <w:bCs/>
              </w:rPr>
            </w:pPr>
          </w:p>
        </w:tc>
        <w:tc>
          <w:tcPr>
            <w:tcW w:w="876" w:type="dxa"/>
            <w:vMerge/>
            <w:tcBorders>
              <w:left w:val="single" w:sz="4" w:space="0" w:color="auto"/>
              <w:bottom w:val="single" w:sz="4" w:space="0" w:color="auto"/>
              <w:right w:val="single" w:sz="4" w:space="0" w:color="auto"/>
            </w:tcBorders>
          </w:tcPr>
          <w:p w14:paraId="5FD6B807" w14:textId="77777777" w:rsidR="00625E74" w:rsidRDefault="00625E74" w:rsidP="00625E74">
            <w:pPr>
              <w:pStyle w:val="TAC"/>
              <w:spacing w:line="256" w:lineRule="auto"/>
              <w:rPr>
                <w:ins w:id="6668"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
          <w:p w14:paraId="4B5EC1D4" w14:textId="470CD13C" w:rsidR="00625E74" w:rsidRDefault="00625E74" w:rsidP="00625E74">
            <w:pPr>
              <w:pStyle w:val="TAC"/>
              <w:spacing w:line="256" w:lineRule="auto"/>
              <w:rPr>
                <w:ins w:id="6669" w:author="vivo" w:date="2022-08-23T10:06:00Z"/>
              </w:rPr>
            </w:pPr>
            <w:ins w:id="6670" w:author="vivo" w:date="2022-08-23T10:06:00Z">
              <w:r>
                <w:t xml:space="preserve">Config </w:t>
              </w:r>
            </w:ins>
            <w:ins w:id="6671" w:author="vivo" w:date="2022-08-23T10:07:00Z">
              <w:r>
                <w:t>3</w:t>
              </w:r>
            </w:ins>
          </w:p>
        </w:tc>
        <w:tc>
          <w:tcPr>
            <w:tcW w:w="1960" w:type="dxa"/>
            <w:gridSpan w:val="2"/>
            <w:tcBorders>
              <w:top w:val="single" w:sz="4" w:space="0" w:color="auto"/>
              <w:left w:val="single" w:sz="4" w:space="0" w:color="auto"/>
              <w:bottom w:val="single" w:sz="4" w:space="0" w:color="auto"/>
              <w:right w:val="single" w:sz="4" w:space="0" w:color="auto"/>
            </w:tcBorders>
          </w:tcPr>
          <w:p w14:paraId="0D3EC154" w14:textId="7A1C72E8" w:rsidR="00625E74" w:rsidRDefault="00625E74" w:rsidP="00625E74">
            <w:pPr>
              <w:pStyle w:val="TAC"/>
              <w:spacing w:line="256" w:lineRule="auto"/>
              <w:rPr>
                <w:ins w:id="6672" w:author="vivo" w:date="2022-08-23T10:06:00Z"/>
                <w:szCs w:val="18"/>
                <w:lang w:eastAsia="zh-CN"/>
              </w:rPr>
            </w:pPr>
            <w:ins w:id="6673" w:author="vivo" w:date="2022-08-23T10:07:00Z">
              <w:r>
                <w:rPr>
                  <w:szCs w:val="18"/>
                  <w:lang w:eastAsia="zh-CN"/>
                </w:rPr>
                <w:t>4</w:t>
              </w:r>
              <w:r>
                <w:rPr>
                  <w:szCs w:val="18"/>
                </w:rPr>
                <w:t>00: N</w:t>
              </w:r>
              <w:r>
                <w:rPr>
                  <w:szCs w:val="18"/>
                  <w:vertAlign w:val="subscript"/>
                </w:rPr>
                <w:t xml:space="preserve">RB,c </w:t>
              </w:r>
              <w:r>
                <w:rPr>
                  <w:szCs w:val="18"/>
                </w:rPr>
                <w:t>= 33</w:t>
              </w:r>
            </w:ins>
          </w:p>
        </w:tc>
        <w:tc>
          <w:tcPr>
            <w:tcW w:w="2201" w:type="dxa"/>
            <w:gridSpan w:val="3"/>
            <w:tcBorders>
              <w:top w:val="single" w:sz="4" w:space="0" w:color="auto"/>
              <w:left w:val="single" w:sz="4" w:space="0" w:color="auto"/>
              <w:bottom w:val="single" w:sz="4" w:space="0" w:color="auto"/>
              <w:right w:val="single" w:sz="4" w:space="0" w:color="auto"/>
            </w:tcBorders>
          </w:tcPr>
          <w:p w14:paraId="3B8B68CA" w14:textId="0C06C547" w:rsidR="00625E74" w:rsidRDefault="00625E74" w:rsidP="00625E74">
            <w:pPr>
              <w:keepNext/>
              <w:keepLines/>
              <w:spacing w:after="0" w:line="256" w:lineRule="auto"/>
              <w:jc w:val="center"/>
              <w:rPr>
                <w:ins w:id="6674" w:author="vivo" w:date="2022-08-23T10:06:00Z"/>
                <w:rFonts w:ascii="Arial" w:hAnsi="Arial"/>
                <w:sz w:val="18"/>
                <w:szCs w:val="18"/>
                <w:lang w:eastAsia="zh-CN"/>
              </w:rPr>
            </w:pPr>
            <w:ins w:id="6675" w:author="vivo" w:date="2022-08-23T10:07:00Z">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33</w:t>
              </w:r>
            </w:ins>
          </w:p>
        </w:tc>
      </w:tr>
      <w:tr w:rsidR="00625E74" w14:paraId="2857405D" w14:textId="77777777" w:rsidTr="00C62031">
        <w:trPr>
          <w:cantSplit/>
          <w:trHeight w:val="187"/>
          <w:ins w:id="6676"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70989BFC" w14:textId="27A4EC35" w:rsidR="00625E74" w:rsidRDefault="00625E74" w:rsidP="00625E74">
            <w:pPr>
              <w:pStyle w:val="TAL"/>
              <w:spacing w:line="256" w:lineRule="auto"/>
              <w:rPr>
                <w:ins w:id="6677" w:author="vivo" w:date="2022-08-04T17:35:00Z"/>
                <w:bCs/>
              </w:rPr>
            </w:pPr>
          </w:p>
        </w:tc>
        <w:tc>
          <w:tcPr>
            <w:tcW w:w="876" w:type="dxa"/>
            <w:vMerge w:val="restart"/>
            <w:tcBorders>
              <w:top w:val="single" w:sz="4" w:space="0" w:color="auto"/>
              <w:left w:val="single" w:sz="4" w:space="0" w:color="auto"/>
              <w:right w:val="single" w:sz="4" w:space="0" w:color="auto"/>
            </w:tcBorders>
          </w:tcPr>
          <w:p w14:paraId="29A4F408" w14:textId="77777777" w:rsidR="00625E74" w:rsidRDefault="00625E74" w:rsidP="00625E74">
            <w:pPr>
              <w:pStyle w:val="TAC"/>
              <w:spacing w:line="256" w:lineRule="auto"/>
              <w:rPr>
                <w:ins w:id="667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329685" w14:textId="1B939A51" w:rsidR="00625E74" w:rsidRDefault="00625E74" w:rsidP="00625E74">
            <w:pPr>
              <w:pStyle w:val="TAC"/>
              <w:spacing w:line="256" w:lineRule="auto"/>
              <w:rPr>
                <w:ins w:id="6679" w:author="vivo" w:date="2022-08-04T17:35:00Z"/>
              </w:rPr>
            </w:pPr>
            <w:ins w:id="668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7C54E54" w14:textId="77777777" w:rsidR="00625E74" w:rsidRDefault="00625E74" w:rsidP="00625E74">
            <w:pPr>
              <w:pStyle w:val="TAC"/>
              <w:spacing w:line="256" w:lineRule="auto"/>
              <w:rPr>
                <w:ins w:id="6681" w:author="vivo" w:date="2022-08-04T17:35:00Z"/>
                <w:szCs w:val="18"/>
              </w:rPr>
            </w:pPr>
            <w:ins w:id="6682" w:author="vivo" w:date="2022-08-04T17:35:00Z">
              <w:r>
                <w:rPr>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75A901C" w14:textId="77777777" w:rsidR="00625E74" w:rsidRDefault="00625E74" w:rsidP="00625E74">
            <w:pPr>
              <w:keepNext/>
              <w:keepLines/>
              <w:spacing w:after="0" w:line="256" w:lineRule="auto"/>
              <w:jc w:val="center"/>
              <w:rPr>
                <w:ins w:id="6683" w:author="vivo" w:date="2022-08-04T17:35:00Z"/>
                <w:rFonts w:ascii="Arial" w:hAnsi="Arial"/>
                <w:sz w:val="18"/>
                <w:szCs w:val="18"/>
              </w:rPr>
            </w:pPr>
            <w:ins w:id="6684" w:author="vivo" w:date="2022-08-04T17:35:00Z">
              <w:r>
                <w:rPr>
                  <w:rFonts w:ascii="Arial" w:hAnsi="Arial"/>
                  <w:sz w:val="18"/>
                  <w:szCs w:val="18"/>
                  <w:lang w:val="de-DE"/>
                </w:rPr>
                <w:t>66</w:t>
              </w:r>
            </w:ins>
          </w:p>
        </w:tc>
      </w:tr>
      <w:tr w:rsidR="00625E74" w14:paraId="106E7F61" w14:textId="77777777" w:rsidTr="00324B4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5" w:author="vivo" w:date="2022-08-23T10:0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686" w:author="vivo" w:date="2022-08-23T10:06:00Z"/>
          <w:trPrChange w:id="6687" w:author="vivo" w:date="2022-08-23T10:06:00Z">
            <w:trPr>
              <w:cantSplit/>
              <w:trHeight w:val="187"/>
            </w:trPr>
          </w:trPrChange>
        </w:trPr>
        <w:tc>
          <w:tcPr>
            <w:tcW w:w="2624" w:type="dxa"/>
            <w:gridSpan w:val="2"/>
            <w:vMerge/>
            <w:tcBorders>
              <w:left w:val="single" w:sz="4" w:space="0" w:color="auto"/>
              <w:right w:val="single" w:sz="4" w:space="0" w:color="auto"/>
            </w:tcBorders>
            <w:tcPrChange w:id="6688" w:author="vivo" w:date="2022-08-23T10:06:00Z">
              <w:tcPr>
                <w:tcW w:w="2624" w:type="dxa"/>
                <w:gridSpan w:val="2"/>
                <w:vMerge/>
                <w:tcBorders>
                  <w:left w:val="single" w:sz="4" w:space="0" w:color="auto"/>
                  <w:right w:val="single" w:sz="4" w:space="0" w:color="auto"/>
                </w:tcBorders>
              </w:tcPr>
            </w:tcPrChange>
          </w:tcPr>
          <w:p w14:paraId="026A7310" w14:textId="77777777" w:rsidR="00625E74" w:rsidRDefault="00625E74" w:rsidP="00625E74">
            <w:pPr>
              <w:pStyle w:val="TAL"/>
              <w:spacing w:line="256" w:lineRule="auto"/>
              <w:rPr>
                <w:ins w:id="6689" w:author="vivo" w:date="2022-08-23T10:06:00Z"/>
                <w:lang w:val="en-US"/>
              </w:rPr>
            </w:pPr>
          </w:p>
        </w:tc>
        <w:tc>
          <w:tcPr>
            <w:tcW w:w="876" w:type="dxa"/>
            <w:vMerge/>
            <w:tcBorders>
              <w:left w:val="single" w:sz="4" w:space="0" w:color="auto"/>
              <w:right w:val="single" w:sz="4" w:space="0" w:color="auto"/>
            </w:tcBorders>
            <w:tcPrChange w:id="6690" w:author="vivo" w:date="2022-08-23T10:06:00Z">
              <w:tcPr>
                <w:tcW w:w="876" w:type="dxa"/>
                <w:vMerge/>
                <w:tcBorders>
                  <w:left w:val="single" w:sz="4" w:space="0" w:color="auto"/>
                  <w:right w:val="single" w:sz="4" w:space="0" w:color="auto"/>
                </w:tcBorders>
              </w:tcPr>
            </w:tcPrChange>
          </w:tcPr>
          <w:p w14:paraId="48CCE994" w14:textId="77777777" w:rsidR="00625E74" w:rsidRDefault="00625E74" w:rsidP="00625E74">
            <w:pPr>
              <w:pStyle w:val="TAC"/>
              <w:spacing w:line="256" w:lineRule="auto"/>
              <w:rPr>
                <w:ins w:id="6691"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Change w:id="6692" w:author="vivo" w:date="2022-08-23T10:06:00Z">
              <w:tcPr>
                <w:tcW w:w="1279" w:type="dxa"/>
                <w:tcBorders>
                  <w:top w:val="single" w:sz="4" w:space="0" w:color="auto"/>
                  <w:left w:val="single" w:sz="4" w:space="0" w:color="auto"/>
                  <w:bottom w:val="single" w:sz="4" w:space="0" w:color="auto"/>
                  <w:right w:val="single" w:sz="4" w:space="0" w:color="auto"/>
                </w:tcBorders>
                <w:vAlign w:val="center"/>
              </w:tcPr>
            </w:tcPrChange>
          </w:tcPr>
          <w:p w14:paraId="7829B884" w14:textId="5CF77FC9" w:rsidR="00625E74" w:rsidRDefault="00625E74" w:rsidP="00625E74">
            <w:pPr>
              <w:pStyle w:val="TAC"/>
              <w:spacing w:line="256" w:lineRule="auto"/>
              <w:rPr>
                <w:ins w:id="6693" w:author="vivo" w:date="2022-08-23T10:06:00Z"/>
              </w:rPr>
            </w:pPr>
            <w:ins w:id="6694" w:author="vivo" w:date="2022-08-23T10:06:00Z">
              <w:r>
                <w:t xml:space="preserve">Config </w:t>
              </w:r>
            </w:ins>
            <w:ins w:id="6695" w:author="vivo" w:date="2022-08-23T10:07:00Z">
              <w:r>
                <w:t>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6696" w:author="vivo" w:date="2022-08-23T10:06: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7398AA6B" w14:textId="4B8BB9B8" w:rsidR="00625E74" w:rsidRDefault="00625E74" w:rsidP="00625E74">
            <w:pPr>
              <w:pStyle w:val="TAC"/>
              <w:spacing w:line="256" w:lineRule="auto"/>
              <w:rPr>
                <w:ins w:id="6697" w:author="vivo" w:date="2022-08-23T10:06:00Z"/>
                <w:szCs w:val="18"/>
                <w:lang w:val="de-DE" w:eastAsia="zh-CN"/>
              </w:rPr>
            </w:pPr>
            <w:ins w:id="6698" w:author="vivo" w:date="2022-08-23T10:07:00Z">
              <w:r>
                <w:rPr>
                  <w:rFonts w:hint="eastAsia"/>
                  <w:szCs w:val="18"/>
                  <w:lang w:val="de-DE" w:eastAsia="zh-CN"/>
                </w:rPr>
                <w:t>6</w:t>
              </w:r>
              <w:r>
                <w:rPr>
                  <w:szCs w:val="18"/>
                  <w:lang w:val="de-DE" w:eastAsia="zh-CN"/>
                </w:rPr>
                <w:t>6</w:t>
              </w:r>
            </w:ins>
          </w:p>
        </w:tc>
        <w:tc>
          <w:tcPr>
            <w:tcW w:w="2201" w:type="dxa"/>
            <w:gridSpan w:val="3"/>
            <w:tcBorders>
              <w:top w:val="single" w:sz="4" w:space="0" w:color="auto"/>
              <w:left w:val="single" w:sz="4" w:space="0" w:color="auto"/>
              <w:bottom w:val="single" w:sz="4" w:space="0" w:color="auto"/>
              <w:right w:val="single" w:sz="4" w:space="0" w:color="auto"/>
            </w:tcBorders>
            <w:vAlign w:val="center"/>
            <w:tcPrChange w:id="6699" w:author="vivo" w:date="2022-08-23T10:06:00Z">
              <w:tcPr>
                <w:tcW w:w="2201" w:type="dxa"/>
                <w:gridSpan w:val="3"/>
                <w:tcBorders>
                  <w:top w:val="single" w:sz="4" w:space="0" w:color="auto"/>
                  <w:left w:val="single" w:sz="4" w:space="0" w:color="auto"/>
                  <w:bottom w:val="single" w:sz="4" w:space="0" w:color="auto"/>
                  <w:right w:val="single" w:sz="4" w:space="0" w:color="auto"/>
                </w:tcBorders>
                <w:vAlign w:val="center"/>
              </w:tcPr>
            </w:tcPrChange>
          </w:tcPr>
          <w:p w14:paraId="42CEBE7C" w14:textId="17A2FC38" w:rsidR="00625E74" w:rsidRDefault="00625E74" w:rsidP="00625E74">
            <w:pPr>
              <w:keepNext/>
              <w:keepLines/>
              <w:spacing w:after="0" w:line="256" w:lineRule="auto"/>
              <w:jc w:val="center"/>
              <w:rPr>
                <w:ins w:id="6700" w:author="vivo" w:date="2022-08-23T10:06:00Z"/>
                <w:rFonts w:ascii="Arial" w:hAnsi="Arial"/>
                <w:sz w:val="18"/>
                <w:szCs w:val="18"/>
                <w:lang w:val="de-DE" w:eastAsia="zh-CN"/>
              </w:rPr>
            </w:pPr>
            <w:ins w:id="6701" w:author="vivo" w:date="2022-08-23T10:07:00Z">
              <w:r>
                <w:rPr>
                  <w:rFonts w:ascii="Arial" w:hAnsi="Arial" w:hint="eastAsia"/>
                  <w:sz w:val="18"/>
                  <w:szCs w:val="18"/>
                  <w:lang w:val="de-DE" w:eastAsia="zh-CN"/>
                </w:rPr>
                <w:t>6</w:t>
              </w:r>
              <w:r>
                <w:rPr>
                  <w:rFonts w:ascii="Arial" w:hAnsi="Arial"/>
                  <w:sz w:val="18"/>
                  <w:szCs w:val="18"/>
                  <w:lang w:val="de-DE" w:eastAsia="zh-CN"/>
                </w:rPr>
                <w:t>6</w:t>
              </w:r>
            </w:ins>
          </w:p>
        </w:tc>
      </w:tr>
      <w:tr w:rsidR="00625E74" w14:paraId="3CC6E9B4" w14:textId="77777777" w:rsidTr="000072E9">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2" w:author="vivo" w:date="2022-08-23T10:0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703" w:author="vivo" w:date="2022-08-23T10:06:00Z"/>
          <w:trPrChange w:id="6704" w:author="vivo" w:date="2022-08-23T10:07:00Z">
            <w:trPr>
              <w:cantSplit/>
              <w:trHeight w:val="187"/>
            </w:trPr>
          </w:trPrChange>
        </w:trPr>
        <w:tc>
          <w:tcPr>
            <w:tcW w:w="2624" w:type="dxa"/>
            <w:gridSpan w:val="2"/>
            <w:vMerge/>
            <w:tcBorders>
              <w:left w:val="single" w:sz="4" w:space="0" w:color="auto"/>
              <w:bottom w:val="single" w:sz="4" w:space="0" w:color="auto"/>
              <w:right w:val="single" w:sz="4" w:space="0" w:color="auto"/>
            </w:tcBorders>
            <w:tcPrChange w:id="6705" w:author="vivo" w:date="2022-08-23T10:07:00Z">
              <w:tcPr>
                <w:tcW w:w="2624" w:type="dxa"/>
                <w:gridSpan w:val="2"/>
                <w:vMerge/>
                <w:tcBorders>
                  <w:left w:val="single" w:sz="4" w:space="0" w:color="auto"/>
                  <w:bottom w:val="single" w:sz="4" w:space="0" w:color="auto"/>
                  <w:right w:val="single" w:sz="4" w:space="0" w:color="auto"/>
                </w:tcBorders>
              </w:tcPr>
            </w:tcPrChange>
          </w:tcPr>
          <w:p w14:paraId="4A3A09E8" w14:textId="77777777" w:rsidR="00625E74" w:rsidRDefault="00625E74" w:rsidP="00625E74">
            <w:pPr>
              <w:pStyle w:val="TAL"/>
              <w:spacing w:line="256" w:lineRule="auto"/>
              <w:rPr>
                <w:ins w:id="6706" w:author="vivo" w:date="2022-08-23T10:06:00Z"/>
                <w:lang w:val="en-US"/>
              </w:rPr>
            </w:pPr>
          </w:p>
        </w:tc>
        <w:tc>
          <w:tcPr>
            <w:tcW w:w="876" w:type="dxa"/>
            <w:vMerge/>
            <w:tcBorders>
              <w:left w:val="single" w:sz="4" w:space="0" w:color="auto"/>
              <w:bottom w:val="single" w:sz="4" w:space="0" w:color="auto"/>
              <w:right w:val="single" w:sz="4" w:space="0" w:color="auto"/>
            </w:tcBorders>
            <w:tcPrChange w:id="6707" w:author="vivo" w:date="2022-08-23T10:07:00Z">
              <w:tcPr>
                <w:tcW w:w="876" w:type="dxa"/>
                <w:vMerge/>
                <w:tcBorders>
                  <w:left w:val="single" w:sz="4" w:space="0" w:color="auto"/>
                  <w:bottom w:val="single" w:sz="4" w:space="0" w:color="auto"/>
                  <w:right w:val="single" w:sz="4" w:space="0" w:color="auto"/>
                </w:tcBorders>
              </w:tcPr>
            </w:tcPrChange>
          </w:tcPr>
          <w:p w14:paraId="2F9ADABB" w14:textId="77777777" w:rsidR="00625E74" w:rsidRDefault="00625E74" w:rsidP="00625E74">
            <w:pPr>
              <w:pStyle w:val="TAC"/>
              <w:spacing w:line="256" w:lineRule="auto"/>
              <w:rPr>
                <w:ins w:id="6708" w:author="vivo" w:date="2022-08-23T10:06:00Z"/>
                <w:rFonts w:cs="v4.2.0"/>
              </w:rPr>
            </w:pPr>
          </w:p>
        </w:tc>
        <w:tc>
          <w:tcPr>
            <w:tcW w:w="1279" w:type="dxa"/>
            <w:tcBorders>
              <w:top w:val="single" w:sz="4" w:space="0" w:color="auto"/>
              <w:left w:val="single" w:sz="4" w:space="0" w:color="auto"/>
              <w:bottom w:val="single" w:sz="4" w:space="0" w:color="auto"/>
              <w:right w:val="single" w:sz="4" w:space="0" w:color="auto"/>
            </w:tcBorders>
            <w:tcPrChange w:id="6709" w:author="vivo" w:date="2022-08-23T10:07:00Z">
              <w:tcPr>
                <w:tcW w:w="1279" w:type="dxa"/>
                <w:tcBorders>
                  <w:top w:val="single" w:sz="4" w:space="0" w:color="auto"/>
                  <w:left w:val="single" w:sz="4" w:space="0" w:color="auto"/>
                  <w:bottom w:val="single" w:sz="4" w:space="0" w:color="auto"/>
                  <w:right w:val="single" w:sz="4" w:space="0" w:color="auto"/>
                </w:tcBorders>
                <w:vAlign w:val="center"/>
              </w:tcPr>
            </w:tcPrChange>
          </w:tcPr>
          <w:p w14:paraId="62C607E1" w14:textId="728E8EF5" w:rsidR="00625E74" w:rsidRDefault="00625E74" w:rsidP="00625E74">
            <w:pPr>
              <w:pStyle w:val="TAC"/>
              <w:spacing w:line="256" w:lineRule="auto"/>
              <w:rPr>
                <w:ins w:id="6710" w:author="vivo" w:date="2022-08-23T10:06:00Z"/>
              </w:rPr>
            </w:pPr>
            <w:ins w:id="6711" w:author="vivo" w:date="2022-08-23T10:0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6712" w:author="vivo" w:date="2022-08-23T10:07: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62293BAC" w14:textId="1562B33E" w:rsidR="00625E74" w:rsidRDefault="00625E74" w:rsidP="00625E74">
            <w:pPr>
              <w:pStyle w:val="TAC"/>
              <w:spacing w:line="256" w:lineRule="auto"/>
              <w:rPr>
                <w:ins w:id="6713" w:author="vivo" w:date="2022-08-23T10:06:00Z"/>
                <w:szCs w:val="18"/>
                <w:lang w:val="de-DE" w:eastAsia="zh-CN"/>
              </w:rPr>
            </w:pPr>
            <w:ins w:id="6714" w:author="vivo" w:date="2022-08-23T10:07:00Z">
              <w:r>
                <w:rPr>
                  <w:szCs w:val="18"/>
                  <w:lang w:val="de-DE" w:eastAsia="zh-CN"/>
                </w:rPr>
                <w:t>33</w:t>
              </w:r>
            </w:ins>
          </w:p>
        </w:tc>
        <w:tc>
          <w:tcPr>
            <w:tcW w:w="2201" w:type="dxa"/>
            <w:gridSpan w:val="3"/>
            <w:tcBorders>
              <w:top w:val="single" w:sz="4" w:space="0" w:color="auto"/>
              <w:left w:val="single" w:sz="4" w:space="0" w:color="auto"/>
              <w:bottom w:val="single" w:sz="4" w:space="0" w:color="auto"/>
              <w:right w:val="single" w:sz="4" w:space="0" w:color="auto"/>
            </w:tcBorders>
            <w:vAlign w:val="center"/>
            <w:tcPrChange w:id="6715" w:author="vivo" w:date="2022-08-23T10:07:00Z">
              <w:tcPr>
                <w:tcW w:w="2201" w:type="dxa"/>
                <w:gridSpan w:val="3"/>
                <w:tcBorders>
                  <w:top w:val="single" w:sz="4" w:space="0" w:color="auto"/>
                  <w:left w:val="single" w:sz="4" w:space="0" w:color="auto"/>
                  <w:bottom w:val="single" w:sz="4" w:space="0" w:color="auto"/>
                  <w:right w:val="single" w:sz="4" w:space="0" w:color="auto"/>
                </w:tcBorders>
                <w:vAlign w:val="center"/>
              </w:tcPr>
            </w:tcPrChange>
          </w:tcPr>
          <w:p w14:paraId="62E315C4" w14:textId="33F28E1E" w:rsidR="00625E74" w:rsidRDefault="00625E74" w:rsidP="00625E74">
            <w:pPr>
              <w:keepNext/>
              <w:keepLines/>
              <w:spacing w:after="0" w:line="256" w:lineRule="auto"/>
              <w:jc w:val="center"/>
              <w:rPr>
                <w:ins w:id="6716" w:author="vivo" w:date="2022-08-23T10:06:00Z"/>
                <w:rFonts w:ascii="Arial" w:hAnsi="Arial"/>
                <w:sz w:val="18"/>
                <w:szCs w:val="18"/>
                <w:lang w:val="de-DE" w:eastAsia="zh-CN"/>
              </w:rPr>
            </w:pPr>
            <w:ins w:id="6717" w:author="vivo" w:date="2022-08-23T10:07:00Z">
              <w:r>
                <w:rPr>
                  <w:rFonts w:ascii="Arial" w:hAnsi="Arial" w:hint="eastAsia"/>
                  <w:sz w:val="18"/>
                  <w:szCs w:val="18"/>
                  <w:lang w:val="de-DE" w:eastAsia="zh-CN"/>
                </w:rPr>
                <w:t>3</w:t>
              </w:r>
              <w:r>
                <w:rPr>
                  <w:rFonts w:ascii="Arial" w:hAnsi="Arial"/>
                  <w:sz w:val="18"/>
                  <w:szCs w:val="18"/>
                  <w:lang w:val="de-DE" w:eastAsia="zh-CN"/>
                </w:rPr>
                <w:t>3</w:t>
              </w:r>
            </w:ins>
          </w:p>
        </w:tc>
      </w:tr>
      <w:tr w:rsidR="00625E74" w14:paraId="5FC37B9E" w14:textId="77777777" w:rsidTr="00C73074">
        <w:trPr>
          <w:cantSplit/>
          <w:trHeight w:val="187"/>
          <w:ins w:id="6718"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364D007C" w14:textId="77777777" w:rsidR="00625E74" w:rsidRDefault="00625E74" w:rsidP="00625E74">
            <w:pPr>
              <w:pStyle w:val="TAL"/>
              <w:spacing w:line="256" w:lineRule="auto"/>
              <w:rPr>
                <w:ins w:id="6719" w:author="vivo" w:date="2022-08-04T17:35:00Z"/>
                <w:bCs/>
              </w:rPr>
            </w:pPr>
            <w:ins w:id="6720" w:author="vivo" w:date="2022-08-04T17:35:00Z">
              <w:r>
                <w:t>BWP BW</w:t>
              </w:r>
            </w:ins>
          </w:p>
        </w:tc>
        <w:tc>
          <w:tcPr>
            <w:tcW w:w="876" w:type="dxa"/>
            <w:vMerge w:val="restart"/>
            <w:tcBorders>
              <w:top w:val="single" w:sz="4" w:space="0" w:color="auto"/>
              <w:left w:val="single" w:sz="4" w:space="0" w:color="auto"/>
              <w:right w:val="single" w:sz="4" w:space="0" w:color="auto"/>
            </w:tcBorders>
            <w:hideMark/>
          </w:tcPr>
          <w:p w14:paraId="43186093" w14:textId="77777777" w:rsidR="00625E74" w:rsidRDefault="00625E74" w:rsidP="00625E74">
            <w:pPr>
              <w:pStyle w:val="TAC"/>
              <w:spacing w:line="256" w:lineRule="auto"/>
              <w:rPr>
                <w:ins w:id="6721" w:author="vivo" w:date="2022-08-04T17:35:00Z"/>
              </w:rPr>
            </w:pPr>
            <w:ins w:id="6722"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193DC4D7" w14:textId="225E188D" w:rsidR="00625E74" w:rsidRDefault="00625E74" w:rsidP="00625E74">
            <w:pPr>
              <w:pStyle w:val="TAC"/>
              <w:spacing w:line="256" w:lineRule="auto"/>
              <w:rPr>
                <w:ins w:id="6723" w:author="vivo" w:date="2022-08-04T17:35:00Z"/>
              </w:rPr>
            </w:pPr>
            <w:ins w:id="672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1B532FC" w14:textId="71318C08" w:rsidR="00625E74" w:rsidRDefault="00625E74" w:rsidP="00625E74">
            <w:pPr>
              <w:pStyle w:val="TAC"/>
              <w:spacing w:line="256" w:lineRule="auto"/>
              <w:rPr>
                <w:ins w:id="6725" w:author="vivo" w:date="2022-08-04T17:35:00Z"/>
                <w:szCs w:val="18"/>
              </w:rPr>
            </w:pPr>
            <w:ins w:id="6726" w:author="vivo" w:date="2022-08-09T11:40:00Z">
              <w:r>
                <w:rPr>
                  <w:rFonts w:hint="eastAsia"/>
                  <w:szCs w:val="18"/>
                  <w:lang w:eastAsia="zh-CN"/>
                </w:rPr>
                <w:t>1</w:t>
              </w:r>
            </w:ins>
            <w:ins w:id="6727" w:author="vivo" w:date="2022-08-04T17:35:00Z">
              <w:r>
                <w:rPr>
                  <w:szCs w:val="18"/>
                </w:rPr>
                <w:t>00: N</w:t>
              </w:r>
              <w:r>
                <w:rPr>
                  <w:szCs w:val="18"/>
                  <w:vertAlign w:val="subscript"/>
                </w:rPr>
                <w:t xml:space="preserve">RB,c </w:t>
              </w:r>
              <w:r>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F71E74E" w14:textId="74CD7DD0" w:rsidR="00625E74" w:rsidRDefault="00625E74" w:rsidP="00625E74">
            <w:pPr>
              <w:keepNext/>
              <w:keepLines/>
              <w:spacing w:after="0" w:line="256" w:lineRule="auto"/>
              <w:jc w:val="center"/>
              <w:rPr>
                <w:ins w:id="6728" w:author="vivo" w:date="2022-08-04T17:35:00Z"/>
                <w:rFonts w:ascii="Arial" w:hAnsi="Arial"/>
                <w:sz w:val="18"/>
                <w:szCs w:val="18"/>
              </w:rPr>
            </w:pPr>
            <w:ins w:id="6729" w:author="vivo" w:date="2022-08-09T11:40:00Z">
              <w:r>
                <w:rPr>
                  <w:rFonts w:ascii="Arial" w:hAnsi="Arial" w:hint="eastAsia"/>
                  <w:sz w:val="18"/>
                  <w:szCs w:val="18"/>
                  <w:lang w:eastAsia="zh-CN"/>
                </w:rPr>
                <w:t>1</w:t>
              </w:r>
            </w:ins>
            <w:ins w:id="6730" w:author="vivo" w:date="2022-08-04T17:35: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625E74" w14:paraId="74FE1347" w14:textId="77777777" w:rsidTr="00C73074">
        <w:trPr>
          <w:cantSplit/>
          <w:trHeight w:val="187"/>
          <w:ins w:id="6731" w:author="vivo" w:date="2022-08-23T10:06:00Z"/>
        </w:trPr>
        <w:tc>
          <w:tcPr>
            <w:tcW w:w="2624" w:type="dxa"/>
            <w:gridSpan w:val="2"/>
            <w:vMerge/>
            <w:tcBorders>
              <w:left w:val="single" w:sz="4" w:space="0" w:color="auto"/>
              <w:right w:val="single" w:sz="4" w:space="0" w:color="auto"/>
            </w:tcBorders>
          </w:tcPr>
          <w:p w14:paraId="733C8539" w14:textId="77777777" w:rsidR="00625E74" w:rsidRDefault="00625E74" w:rsidP="00625E74">
            <w:pPr>
              <w:pStyle w:val="TAL"/>
              <w:spacing w:line="256" w:lineRule="auto"/>
              <w:rPr>
                <w:ins w:id="6732" w:author="vivo" w:date="2022-08-23T10:06:00Z"/>
              </w:rPr>
            </w:pPr>
          </w:p>
        </w:tc>
        <w:tc>
          <w:tcPr>
            <w:tcW w:w="876" w:type="dxa"/>
            <w:vMerge/>
            <w:tcBorders>
              <w:left w:val="single" w:sz="4" w:space="0" w:color="auto"/>
              <w:right w:val="single" w:sz="4" w:space="0" w:color="auto"/>
            </w:tcBorders>
          </w:tcPr>
          <w:p w14:paraId="73CFDE87" w14:textId="77777777" w:rsidR="00625E74" w:rsidRDefault="00625E74" w:rsidP="00625E74">
            <w:pPr>
              <w:pStyle w:val="TAC"/>
              <w:spacing w:line="256" w:lineRule="auto"/>
              <w:rPr>
                <w:ins w:id="6733" w:author="vivo" w:date="2022-08-23T10:06:00Z"/>
              </w:rPr>
            </w:pPr>
          </w:p>
        </w:tc>
        <w:tc>
          <w:tcPr>
            <w:tcW w:w="1279" w:type="dxa"/>
            <w:tcBorders>
              <w:top w:val="single" w:sz="4" w:space="0" w:color="auto"/>
              <w:left w:val="single" w:sz="4" w:space="0" w:color="auto"/>
              <w:bottom w:val="single" w:sz="4" w:space="0" w:color="auto"/>
              <w:right w:val="single" w:sz="4" w:space="0" w:color="auto"/>
            </w:tcBorders>
          </w:tcPr>
          <w:p w14:paraId="0898E6F2" w14:textId="22A06389" w:rsidR="00625E74" w:rsidRDefault="00625E74" w:rsidP="00625E74">
            <w:pPr>
              <w:pStyle w:val="TAC"/>
              <w:spacing w:line="256" w:lineRule="auto"/>
              <w:rPr>
                <w:ins w:id="6734" w:author="vivo" w:date="2022-08-23T10:06:00Z"/>
              </w:rPr>
            </w:pPr>
            <w:ins w:id="6735" w:author="vivo" w:date="2022-08-23T10:07: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6CE075CD" w14:textId="02B805DA" w:rsidR="00625E74" w:rsidRDefault="00625E74" w:rsidP="00625E74">
            <w:pPr>
              <w:pStyle w:val="TAC"/>
              <w:spacing w:line="256" w:lineRule="auto"/>
              <w:rPr>
                <w:ins w:id="6736" w:author="vivo" w:date="2022-08-23T10:06:00Z"/>
                <w:szCs w:val="18"/>
                <w:lang w:eastAsia="zh-CN"/>
              </w:rPr>
            </w:pPr>
            <w:ins w:id="6737" w:author="vivo" w:date="2022-08-23T10:07:00Z">
              <w:r>
                <w:rPr>
                  <w:szCs w:val="18"/>
                  <w:lang w:eastAsia="zh-CN"/>
                </w:rPr>
                <w:t>4</w:t>
              </w:r>
              <w:r>
                <w:rPr>
                  <w:szCs w:val="18"/>
                </w:rPr>
                <w:t>00: N</w:t>
              </w:r>
              <w:r>
                <w:rPr>
                  <w:szCs w:val="18"/>
                  <w:vertAlign w:val="subscript"/>
                </w:rPr>
                <w:t xml:space="preserve">RB,c </w:t>
              </w:r>
              <w:r>
                <w:rPr>
                  <w:szCs w:val="18"/>
                </w:rPr>
                <w:t xml:space="preserve">= </w:t>
              </w:r>
            </w:ins>
            <w:ins w:id="6738" w:author="vivo" w:date="2022-08-23T10:08:00Z">
              <w:r>
                <w:rPr>
                  <w:szCs w:val="18"/>
                </w:rPr>
                <w:t>66</w:t>
              </w:r>
            </w:ins>
          </w:p>
        </w:tc>
        <w:tc>
          <w:tcPr>
            <w:tcW w:w="2201" w:type="dxa"/>
            <w:gridSpan w:val="3"/>
            <w:tcBorders>
              <w:top w:val="single" w:sz="4" w:space="0" w:color="auto"/>
              <w:left w:val="single" w:sz="4" w:space="0" w:color="auto"/>
              <w:bottom w:val="single" w:sz="4" w:space="0" w:color="auto"/>
              <w:right w:val="single" w:sz="4" w:space="0" w:color="auto"/>
            </w:tcBorders>
          </w:tcPr>
          <w:p w14:paraId="7A1439E6" w14:textId="10E0C8A4" w:rsidR="00625E74" w:rsidRDefault="00625E74" w:rsidP="00625E74">
            <w:pPr>
              <w:keepNext/>
              <w:keepLines/>
              <w:spacing w:after="0" w:line="256" w:lineRule="auto"/>
              <w:jc w:val="center"/>
              <w:rPr>
                <w:ins w:id="6739" w:author="vivo" w:date="2022-08-23T10:06:00Z"/>
                <w:rFonts w:ascii="Arial" w:hAnsi="Arial"/>
                <w:sz w:val="18"/>
                <w:szCs w:val="18"/>
                <w:lang w:eastAsia="zh-CN"/>
              </w:rPr>
            </w:pPr>
            <w:ins w:id="6740" w:author="vivo" w:date="2022-08-23T10:08:00Z">
              <w:r>
                <w:rPr>
                  <w:rFonts w:ascii="Arial" w:hAnsi="Arial"/>
                  <w:sz w:val="18"/>
                  <w:szCs w:val="18"/>
                  <w:lang w:eastAsia="zh-CN"/>
                </w:rPr>
                <w:t>4</w:t>
              </w:r>
            </w:ins>
            <w:ins w:id="6741" w:author="vivo" w:date="2022-08-23T10:07: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ins>
          </w:p>
        </w:tc>
      </w:tr>
      <w:tr w:rsidR="00625E74" w14:paraId="426BB700" w14:textId="77777777" w:rsidTr="00C73074">
        <w:trPr>
          <w:cantSplit/>
          <w:trHeight w:val="187"/>
          <w:ins w:id="6742" w:author="vivo" w:date="2022-08-23T10:06:00Z"/>
        </w:trPr>
        <w:tc>
          <w:tcPr>
            <w:tcW w:w="2624" w:type="dxa"/>
            <w:gridSpan w:val="2"/>
            <w:vMerge/>
            <w:tcBorders>
              <w:left w:val="single" w:sz="4" w:space="0" w:color="auto"/>
              <w:bottom w:val="single" w:sz="4" w:space="0" w:color="auto"/>
              <w:right w:val="single" w:sz="4" w:space="0" w:color="auto"/>
            </w:tcBorders>
          </w:tcPr>
          <w:p w14:paraId="4D44ECF3" w14:textId="77777777" w:rsidR="00625E74" w:rsidRDefault="00625E74" w:rsidP="00625E74">
            <w:pPr>
              <w:pStyle w:val="TAL"/>
              <w:spacing w:line="256" w:lineRule="auto"/>
              <w:rPr>
                <w:ins w:id="6743" w:author="vivo" w:date="2022-08-23T10:06:00Z"/>
              </w:rPr>
            </w:pPr>
          </w:p>
        </w:tc>
        <w:tc>
          <w:tcPr>
            <w:tcW w:w="876" w:type="dxa"/>
            <w:vMerge/>
            <w:tcBorders>
              <w:left w:val="single" w:sz="4" w:space="0" w:color="auto"/>
              <w:bottom w:val="single" w:sz="4" w:space="0" w:color="auto"/>
              <w:right w:val="single" w:sz="4" w:space="0" w:color="auto"/>
            </w:tcBorders>
          </w:tcPr>
          <w:p w14:paraId="68431086" w14:textId="77777777" w:rsidR="00625E74" w:rsidRDefault="00625E74" w:rsidP="00625E74">
            <w:pPr>
              <w:pStyle w:val="TAC"/>
              <w:spacing w:line="256" w:lineRule="auto"/>
              <w:rPr>
                <w:ins w:id="6744" w:author="vivo" w:date="2022-08-23T10:06:00Z"/>
              </w:rPr>
            </w:pPr>
          </w:p>
        </w:tc>
        <w:tc>
          <w:tcPr>
            <w:tcW w:w="1279" w:type="dxa"/>
            <w:tcBorders>
              <w:top w:val="single" w:sz="4" w:space="0" w:color="auto"/>
              <w:left w:val="single" w:sz="4" w:space="0" w:color="auto"/>
              <w:bottom w:val="single" w:sz="4" w:space="0" w:color="auto"/>
              <w:right w:val="single" w:sz="4" w:space="0" w:color="auto"/>
            </w:tcBorders>
          </w:tcPr>
          <w:p w14:paraId="6FDDD43F" w14:textId="4DAB5F89" w:rsidR="00625E74" w:rsidRDefault="00625E74" w:rsidP="00625E74">
            <w:pPr>
              <w:pStyle w:val="TAC"/>
              <w:spacing w:line="256" w:lineRule="auto"/>
              <w:rPr>
                <w:ins w:id="6745" w:author="vivo" w:date="2022-08-23T10:06:00Z"/>
              </w:rPr>
            </w:pPr>
            <w:ins w:id="6746" w:author="vivo" w:date="2022-08-23T10:07: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C24607C" w14:textId="7B47445B" w:rsidR="00625E74" w:rsidRDefault="00625E74" w:rsidP="00625E74">
            <w:pPr>
              <w:pStyle w:val="TAC"/>
              <w:spacing w:line="256" w:lineRule="auto"/>
              <w:rPr>
                <w:ins w:id="6747" w:author="vivo" w:date="2022-08-23T10:06:00Z"/>
                <w:szCs w:val="18"/>
                <w:lang w:eastAsia="zh-CN"/>
              </w:rPr>
            </w:pPr>
            <w:ins w:id="6748" w:author="vivo" w:date="2022-08-23T10:08:00Z">
              <w:r>
                <w:rPr>
                  <w:szCs w:val="18"/>
                  <w:lang w:eastAsia="zh-CN"/>
                </w:rPr>
                <w:t>4</w:t>
              </w:r>
            </w:ins>
            <w:ins w:id="6749" w:author="vivo" w:date="2022-08-23T10:07:00Z">
              <w:r>
                <w:rPr>
                  <w:szCs w:val="18"/>
                </w:rPr>
                <w:t>00: N</w:t>
              </w:r>
              <w:r>
                <w:rPr>
                  <w:szCs w:val="18"/>
                  <w:vertAlign w:val="subscript"/>
                </w:rPr>
                <w:t xml:space="preserve">RB,c </w:t>
              </w:r>
              <w:r>
                <w:rPr>
                  <w:szCs w:val="18"/>
                </w:rPr>
                <w:t xml:space="preserve">= </w:t>
              </w:r>
            </w:ins>
            <w:ins w:id="6750" w:author="vivo" w:date="2022-08-23T10:08:00Z">
              <w:r>
                <w:rPr>
                  <w:szCs w:val="18"/>
                </w:rPr>
                <w:t>33</w:t>
              </w:r>
            </w:ins>
          </w:p>
        </w:tc>
        <w:tc>
          <w:tcPr>
            <w:tcW w:w="2201" w:type="dxa"/>
            <w:gridSpan w:val="3"/>
            <w:tcBorders>
              <w:top w:val="single" w:sz="4" w:space="0" w:color="auto"/>
              <w:left w:val="single" w:sz="4" w:space="0" w:color="auto"/>
              <w:bottom w:val="single" w:sz="4" w:space="0" w:color="auto"/>
              <w:right w:val="single" w:sz="4" w:space="0" w:color="auto"/>
            </w:tcBorders>
          </w:tcPr>
          <w:p w14:paraId="0A964898" w14:textId="71D54856" w:rsidR="00625E74" w:rsidRDefault="00625E74" w:rsidP="00625E74">
            <w:pPr>
              <w:keepNext/>
              <w:keepLines/>
              <w:spacing w:after="0" w:line="256" w:lineRule="auto"/>
              <w:jc w:val="center"/>
              <w:rPr>
                <w:ins w:id="6751" w:author="vivo" w:date="2022-08-23T10:06:00Z"/>
                <w:rFonts w:ascii="Arial" w:hAnsi="Arial"/>
                <w:sz w:val="18"/>
                <w:szCs w:val="18"/>
                <w:lang w:eastAsia="zh-CN"/>
              </w:rPr>
            </w:pPr>
            <w:ins w:id="6752" w:author="vivo" w:date="2022-08-23T10:08:00Z">
              <w:r>
                <w:rPr>
                  <w:rFonts w:ascii="Arial" w:hAnsi="Arial"/>
                  <w:sz w:val="18"/>
                  <w:szCs w:val="18"/>
                  <w:lang w:eastAsia="zh-CN"/>
                </w:rPr>
                <w:t>4</w:t>
              </w:r>
            </w:ins>
            <w:ins w:id="6753" w:author="vivo" w:date="2022-08-23T10:07:00Z">
              <w:r>
                <w:rPr>
                  <w:rFonts w:ascii="Arial" w:hAnsi="Arial"/>
                  <w:sz w:val="18"/>
                  <w:szCs w:val="18"/>
                </w:rPr>
                <w:t>00: N</w:t>
              </w:r>
              <w:r>
                <w:rPr>
                  <w:rFonts w:ascii="Arial" w:hAnsi="Arial"/>
                  <w:sz w:val="18"/>
                  <w:szCs w:val="18"/>
                  <w:vertAlign w:val="subscript"/>
                </w:rPr>
                <w:t xml:space="preserve">RB,c </w:t>
              </w:r>
              <w:r>
                <w:rPr>
                  <w:rFonts w:ascii="Arial" w:hAnsi="Arial"/>
                  <w:sz w:val="18"/>
                  <w:szCs w:val="18"/>
                </w:rPr>
                <w:t xml:space="preserve">= </w:t>
              </w:r>
            </w:ins>
            <w:ins w:id="6754" w:author="vivo" w:date="2022-08-23T10:08:00Z">
              <w:r>
                <w:rPr>
                  <w:rFonts w:ascii="Arial" w:hAnsi="Arial"/>
                  <w:sz w:val="18"/>
                  <w:szCs w:val="18"/>
                </w:rPr>
                <w:t>33</w:t>
              </w:r>
            </w:ins>
          </w:p>
        </w:tc>
      </w:tr>
      <w:tr w:rsidR="00625E74" w14:paraId="08E5C490" w14:textId="77777777" w:rsidTr="00C92C4E">
        <w:trPr>
          <w:cantSplit/>
          <w:trHeight w:val="187"/>
          <w:ins w:id="6755" w:author="vivo" w:date="2022-08-04T17:35:00Z"/>
        </w:trPr>
        <w:tc>
          <w:tcPr>
            <w:tcW w:w="1310" w:type="dxa"/>
            <w:tcBorders>
              <w:top w:val="single" w:sz="4" w:space="0" w:color="auto"/>
              <w:left w:val="single" w:sz="4" w:space="0" w:color="auto"/>
              <w:bottom w:val="nil"/>
              <w:right w:val="single" w:sz="4" w:space="0" w:color="auto"/>
            </w:tcBorders>
            <w:hideMark/>
          </w:tcPr>
          <w:p w14:paraId="696A45E5" w14:textId="77777777" w:rsidR="00625E74" w:rsidRDefault="00625E74" w:rsidP="00625E74">
            <w:pPr>
              <w:pStyle w:val="TAL"/>
              <w:spacing w:line="256" w:lineRule="auto"/>
              <w:rPr>
                <w:ins w:id="6756" w:author="vivo" w:date="2022-08-04T17:35:00Z"/>
              </w:rPr>
            </w:pPr>
            <w:ins w:id="6757" w:author="vivo" w:date="2022-08-04T17:35: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2D0858CE" w14:textId="77777777" w:rsidR="00625E74" w:rsidRDefault="00625E74" w:rsidP="00625E74">
            <w:pPr>
              <w:pStyle w:val="TAL"/>
              <w:spacing w:line="256" w:lineRule="auto"/>
              <w:rPr>
                <w:ins w:id="6758" w:author="vivo" w:date="2022-08-04T17:35:00Z"/>
              </w:rPr>
            </w:pPr>
            <w:ins w:id="6759"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34439EEB" w14:textId="77777777" w:rsidR="00625E74" w:rsidRDefault="00625E74" w:rsidP="00625E74">
            <w:pPr>
              <w:pStyle w:val="TAC"/>
              <w:spacing w:line="256" w:lineRule="auto"/>
              <w:rPr>
                <w:ins w:id="6760" w:author="vivo" w:date="2022-08-04T17:35:00Z"/>
              </w:rPr>
            </w:pPr>
          </w:p>
        </w:tc>
        <w:tc>
          <w:tcPr>
            <w:tcW w:w="1279" w:type="dxa"/>
            <w:tcBorders>
              <w:top w:val="single" w:sz="4" w:space="0" w:color="auto"/>
              <w:left w:val="single" w:sz="4" w:space="0" w:color="auto"/>
              <w:bottom w:val="nil"/>
              <w:right w:val="single" w:sz="4" w:space="0" w:color="auto"/>
            </w:tcBorders>
            <w:hideMark/>
          </w:tcPr>
          <w:p w14:paraId="21346D2C" w14:textId="4AC698F0" w:rsidR="00625E74" w:rsidRDefault="00625E74" w:rsidP="00625E74">
            <w:pPr>
              <w:pStyle w:val="TAC"/>
              <w:spacing w:line="256" w:lineRule="auto"/>
              <w:rPr>
                <w:ins w:id="6761" w:author="vivo" w:date="2022-08-04T17:35:00Z"/>
              </w:rPr>
            </w:pPr>
            <w:ins w:id="6762" w:author="vivo" w:date="2022-08-04T17:35:00Z">
              <w:r>
                <w:t>Config</w:t>
              </w:r>
              <w:r>
                <w:rPr>
                  <w:szCs w:val="18"/>
                </w:rPr>
                <w:t xml:space="preserve"> 1</w:t>
              </w:r>
            </w:ins>
            <w:ins w:id="6763" w:author="vivo" w:date="2022-08-23T10:06:00Z">
              <w:r>
                <w:rPr>
                  <w:szCs w:val="18"/>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34CF59E" w14:textId="77777777" w:rsidR="00625E74" w:rsidRDefault="00625E74" w:rsidP="00625E74">
            <w:pPr>
              <w:pStyle w:val="TAC"/>
              <w:spacing w:line="256" w:lineRule="auto"/>
              <w:rPr>
                <w:ins w:id="6764" w:author="vivo" w:date="2022-08-04T17:35:00Z"/>
              </w:rPr>
            </w:pPr>
            <w:ins w:id="6765" w:author="vivo" w:date="2022-08-04T17:35: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A7796EC" w14:textId="77777777" w:rsidR="00625E74" w:rsidRDefault="00625E74" w:rsidP="00625E74">
            <w:pPr>
              <w:keepNext/>
              <w:keepLines/>
              <w:spacing w:after="0" w:line="256" w:lineRule="auto"/>
              <w:jc w:val="center"/>
              <w:rPr>
                <w:ins w:id="6766" w:author="vivo" w:date="2022-08-04T17:35:00Z"/>
                <w:rFonts w:ascii="Arial" w:hAnsi="Arial"/>
                <w:sz w:val="18"/>
              </w:rPr>
            </w:pPr>
            <w:ins w:id="6767" w:author="vivo" w:date="2022-08-04T17:35:00Z">
              <w:r>
                <w:rPr>
                  <w:rFonts w:ascii="Arial" w:hAnsi="Arial"/>
                  <w:sz w:val="18"/>
                </w:rPr>
                <w:t>N/A</w:t>
              </w:r>
            </w:ins>
          </w:p>
        </w:tc>
      </w:tr>
      <w:tr w:rsidR="00625E74" w14:paraId="77305F73" w14:textId="77777777" w:rsidTr="00C92C4E">
        <w:trPr>
          <w:cantSplit/>
          <w:trHeight w:val="187"/>
          <w:ins w:id="6768" w:author="vivo" w:date="2022-08-04T17:35:00Z"/>
        </w:trPr>
        <w:tc>
          <w:tcPr>
            <w:tcW w:w="1310" w:type="dxa"/>
            <w:tcBorders>
              <w:top w:val="nil"/>
              <w:left w:val="single" w:sz="4" w:space="0" w:color="auto"/>
              <w:bottom w:val="nil"/>
              <w:right w:val="single" w:sz="4" w:space="0" w:color="auto"/>
            </w:tcBorders>
          </w:tcPr>
          <w:p w14:paraId="71B28035" w14:textId="77777777" w:rsidR="00625E74" w:rsidRDefault="00625E74" w:rsidP="00625E74">
            <w:pPr>
              <w:pStyle w:val="TAL"/>
              <w:spacing w:line="256" w:lineRule="auto"/>
              <w:rPr>
                <w:ins w:id="6769"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67ED5E6C" w14:textId="77777777" w:rsidR="00625E74" w:rsidRDefault="00625E74" w:rsidP="00625E74">
            <w:pPr>
              <w:pStyle w:val="TAL"/>
              <w:spacing w:line="256" w:lineRule="auto"/>
              <w:rPr>
                <w:ins w:id="6770" w:author="vivo" w:date="2022-08-04T17:35:00Z"/>
              </w:rPr>
            </w:pPr>
            <w:ins w:id="6771"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184C481A" w14:textId="77777777" w:rsidR="00625E74" w:rsidRDefault="00625E74" w:rsidP="00625E74">
            <w:pPr>
              <w:pStyle w:val="TAC"/>
              <w:spacing w:line="256" w:lineRule="auto"/>
              <w:rPr>
                <w:ins w:id="6772" w:author="vivo" w:date="2022-08-04T17:35:00Z"/>
              </w:rPr>
            </w:pPr>
          </w:p>
        </w:tc>
        <w:tc>
          <w:tcPr>
            <w:tcW w:w="1279" w:type="dxa"/>
            <w:tcBorders>
              <w:top w:val="nil"/>
              <w:left w:val="single" w:sz="4" w:space="0" w:color="auto"/>
              <w:bottom w:val="nil"/>
              <w:right w:val="single" w:sz="4" w:space="0" w:color="auto"/>
            </w:tcBorders>
          </w:tcPr>
          <w:p w14:paraId="4176D261" w14:textId="77777777" w:rsidR="00625E74" w:rsidRDefault="00625E74" w:rsidP="00625E74">
            <w:pPr>
              <w:pStyle w:val="TAC"/>
              <w:spacing w:line="256" w:lineRule="auto"/>
              <w:rPr>
                <w:ins w:id="6773"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671B147" w14:textId="77777777" w:rsidR="00625E74" w:rsidRDefault="00625E74" w:rsidP="00625E74">
            <w:pPr>
              <w:pStyle w:val="TAC"/>
              <w:spacing w:line="256" w:lineRule="auto"/>
              <w:rPr>
                <w:ins w:id="6774" w:author="vivo" w:date="2022-08-04T17:35:00Z"/>
              </w:rPr>
            </w:pPr>
            <w:ins w:id="6775" w:author="vivo" w:date="2022-08-04T17:35:00Z">
              <w: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2AAA2B2" w14:textId="77777777" w:rsidR="00625E74" w:rsidRDefault="00625E74" w:rsidP="00625E74">
            <w:pPr>
              <w:keepNext/>
              <w:keepLines/>
              <w:spacing w:after="0" w:line="256" w:lineRule="auto"/>
              <w:jc w:val="center"/>
              <w:rPr>
                <w:ins w:id="6776" w:author="vivo" w:date="2022-08-04T17:35:00Z"/>
                <w:rFonts w:ascii="Arial" w:hAnsi="Arial"/>
                <w:sz w:val="18"/>
              </w:rPr>
            </w:pPr>
            <w:ins w:id="6777" w:author="vivo" w:date="2022-08-04T17:35:00Z">
              <w:r>
                <w:rPr>
                  <w:rFonts w:ascii="Arial" w:hAnsi="Arial"/>
                  <w:sz w:val="18"/>
                </w:rPr>
                <w:t>N/A</w:t>
              </w:r>
            </w:ins>
          </w:p>
        </w:tc>
      </w:tr>
      <w:tr w:rsidR="00625E74" w14:paraId="5D547210" w14:textId="77777777" w:rsidTr="00C92C4E">
        <w:trPr>
          <w:cantSplit/>
          <w:trHeight w:val="187"/>
          <w:ins w:id="6778" w:author="vivo" w:date="2022-08-04T17:35:00Z"/>
        </w:trPr>
        <w:tc>
          <w:tcPr>
            <w:tcW w:w="1310" w:type="dxa"/>
            <w:tcBorders>
              <w:top w:val="nil"/>
              <w:left w:val="single" w:sz="4" w:space="0" w:color="auto"/>
              <w:bottom w:val="nil"/>
              <w:right w:val="single" w:sz="4" w:space="0" w:color="auto"/>
            </w:tcBorders>
          </w:tcPr>
          <w:p w14:paraId="15CAC859" w14:textId="77777777" w:rsidR="00625E74" w:rsidRDefault="00625E74" w:rsidP="00625E74">
            <w:pPr>
              <w:pStyle w:val="TAL"/>
              <w:spacing w:line="256" w:lineRule="auto"/>
              <w:rPr>
                <w:ins w:id="6779"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1F74C4B1" w14:textId="77777777" w:rsidR="00625E74" w:rsidRDefault="00625E74" w:rsidP="00625E74">
            <w:pPr>
              <w:pStyle w:val="TAL"/>
              <w:spacing w:line="256" w:lineRule="auto"/>
              <w:rPr>
                <w:ins w:id="6780" w:author="vivo" w:date="2022-08-04T17:35:00Z"/>
              </w:rPr>
            </w:pPr>
            <w:ins w:id="6781"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5DAA8348" w14:textId="77777777" w:rsidR="00625E74" w:rsidRDefault="00625E74" w:rsidP="00625E74">
            <w:pPr>
              <w:pStyle w:val="TAC"/>
              <w:spacing w:line="256" w:lineRule="auto"/>
              <w:rPr>
                <w:ins w:id="6782" w:author="vivo" w:date="2022-08-04T17:35:00Z"/>
              </w:rPr>
            </w:pPr>
          </w:p>
        </w:tc>
        <w:tc>
          <w:tcPr>
            <w:tcW w:w="1279" w:type="dxa"/>
            <w:tcBorders>
              <w:top w:val="nil"/>
              <w:left w:val="single" w:sz="4" w:space="0" w:color="auto"/>
              <w:bottom w:val="nil"/>
              <w:right w:val="single" w:sz="4" w:space="0" w:color="auto"/>
            </w:tcBorders>
          </w:tcPr>
          <w:p w14:paraId="717B37D8" w14:textId="77777777" w:rsidR="00625E74" w:rsidRDefault="00625E74" w:rsidP="00625E74">
            <w:pPr>
              <w:pStyle w:val="TAC"/>
              <w:spacing w:line="256" w:lineRule="auto"/>
              <w:rPr>
                <w:ins w:id="6783"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F1A5FBE" w14:textId="77777777" w:rsidR="00625E74" w:rsidRDefault="00625E74" w:rsidP="00625E74">
            <w:pPr>
              <w:pStyle w:val="TAC"/>
              <w:spacing w:line="256" w:lineRule="auto"/>
              <w:rPr>
                <w:ins w:id="6784" w:author="vivo" w:date="2022-08-04T17:35:00Z"/>
              </w:rPr>
            </w:pPr>
            <w:ins w:id="6785" w:author="vivo" w:date="2022-08-04T17:35: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1D7C2AE" w14:textId="77777777" w:rsidR="00625E74" w:rsidRDefault="00625E74" w:rsidP="00625E74">
            <w:pPr>
              <w:keepNext/>
              <w:keepLines/>
              <w:spacing w:after="0" w:line="256" w:lineRule="auto"/>
              <w:jc w:val="center"/>
              <w:rPr>
                <w:ins w:id="6786" w:author="vivo" w:date="2022-08-04T17:35:00Z"/>
                <w:rFonts w:ascii="Arial" w:hAnsi="Arial"/>
                <w:sz w:val="18"/>
              </w:rPr>
            </w:pPr>
            <w:ins w:id="6787" w:author="vivo" w:date="2022-08-04T17:35:00Z">
              <w:r>
                <w:rPr>
                  <w:rFonts w:ascii="Arial" w:hAnsi="Arial"/>
                  <w:sz w:val="18"/>
                </w:rPr>
                <w:t>N/A</w:t>
              </w:r>
            </w:ins>
          </w:p>
        </w:tc>
      </w:tr>
      <w:tr w:rsidR="00625E74" w14:paraId="4329F02B" w14:textId="77777777" w:rsidTr="00C92C4E">
        <w:trPr>
          <w:cantSplit/>
          <w:trHeight w:val="187"/>
          <w:ins w:id="6788" w:author="vivo" w:date="2022-08-04T17:35:00Z"/>
        </w:trPr>
        <w:tc>
          <w:tcPr>
            <w:tcW w:w="1310" w:type="dxa"/>
            <w:tcBorders>
              <w:top w:val="nil"/>
              <w:left w:val="single" w:sz="4" w:space="0" w:color="auto"/>
              <w:bottom w:val="single" w:sz="4" w:space="0" w:color="auto"/>
              <w:right w:val="single" w:sz="4" w:space="0" w:color="auto"/>
            </w:tcBorders>
          </w:tcPr>
          <w:p w14:paraId="0BA8BC63" w14:textId="77777777" w:rsidR="00625E74" w:rsidRDefault="00625E74" w:rsidP="00625E74">
            <w:pPr>
              <w:pStyle w:val="TAL"/>
              <w:spacing w:line="256" w:lineRule="auto"/>
              <w:rPr>
                <w:ins w:id="6789" w:author="vivo" w:date="2022-08-04T17:35:00Z"/>
                <w:bCs/>
              </w:rPr>
            </w:pPr>
          </w:p>
        </w:tc>
        <w:tc>
          <w:tcPr>
            <w:tcW w:w="1314" w:type="dxa"/>
            <w:tcBorders>
              <w:top w:val="single" w:sz="4" w:space="0" w:color="auto"/>
              <w:left w:val="single" w:sz="4" w:space="0" w:color="auto"/>
              <w:bottom w:val="single" w:sz="4" w:space="0" w:color="auto"/>
              <w:right w:val="single" w:sz="4" w:space="0" w:color="auto"/>
            </w:tcBorders>
            <w:hideMark/>
          </w:tcPr>
          <w:p w14:paraId="634FDD02" w14:textId="77777777" w:rsidR="00625E74" w:rsidRDefault="00625E74" w:rsidP="00625E74">
            <w:pPr>
              <w:pStyle w:val="TAL"/>
              <w:spacing w:line="256" w:lineRule="auto"/>
              <w:rPr>
                <w:ins w:id="6790" w:author="vivo" w:date="2022-08-04T17:35:00Z"/>
                <w:bCs/>
              </w:rPr>
            </w:pPr>
            <w:ins w:id="6791"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09DE74AA" w14:textId="77777777" w:rsidR="00625E74" w:rsidRDefault="00625E74" w:rsidP="00625E74">
            <w:pPr>
              <w:pStyle w:val="TAC"/>
              <w:spacing w:line="256" w:lineRule="auto"/>
              <w:rPr>
                <w:ins w:id="6792" w:author="vivo" w:date="2022-08-04T17:35:00Z"/>
              </w:rPr>
            </w:pPr>
          </w:p>
        </w:tc>
        <w:tc>
          <w:tcPr>
            <w:tcW w:w="1279" w:type="dxa"/>
            <w:tcBorders>
              <w:top w:val="nil"/>
              <w:left w:val="single" w:sz="4" w:space="0" w:color="auto"/>
              <w:bottom w:val="single" w:sz="4" w:space="0" w:color="auto"/>
              <w:right w:val="single" w:sz="4" w:space="0" w:color="auto"/>
            </w:tcBorders>
          </w:tcPr>
          <w:p w14:paraId="362E568E" w14:textId="77777777" w:rsidR="00625E74" w:rsidRDefault="00625E74" w:rsidP="00625E74">
            <w:pPr>
              <w:pStyle w:val="TAC"/>
              <w:spacing w:line="256" w:lineRule="auto"/>
              <w:rPr>
                <w:ins w:id="6793"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ABB534A" w14:textId="77777777" w:rsidR="00625E74" w:rsidRDefault="00625E74" w:rsidP="00625E74">
            <w:pPr>
              <w:pStyle w:val="TAC"/>
              <w:spacing w:line="256" w:lineRule="auto"/>
              <w:rPr>
                <w:ins w:id="6794" w:author="vivo" w:date="2022-08-04T17:35:00Z"/>
              </w:rPr>
            </w:pPr>
            <w:ins w:id="6795" w:author="vivo" w:date="2022-08-04T17:35:00Z">
              <w:r>
                <w:t>ULBWP.1.1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F76FF38" w14:textId="77777777" w:rsidR="00625E74" w:rsidRDefault="00625E74" w:rsidP="00625E74">
            <w:pPr>
              <w:keepNext/>
              <w:keepLines/>
              <w:spacing w:after="0" w:line="256" w:lineRule="auto"/>
              <w:jc w:val="center"/>
              <w:rPr>
                <w:ins w:id="6796" w:author="vivo" w:date="2022-08-04T17:35:00Z"/>
                <w:rFonts w:ascii="Arial" w:hAnsi="Arial"/>
                <w:sz w:val="18"/>
              </w:rPr>
            </w:pPr>
            <w:ins w:id="6797" w:author="vivo" w:date="2022-08-04T17:35:00Z">
              <w:r>
                <w:rPr>
                  <w:rFonts w:ascii="Arial" w:hAnsi="Arial"/>
                  <w:sz w:val="18"/>
                </w:rPr>
                <w:t>N/A</w:t>
              </w:r>
            </w:ins>
          </w:p>
        </w:tc>
      </w:tr>
      <w:tr w:rsidR="00625E74" w14:paraId="4F5B3F79" w14:textId="77777777" w:rsidTr="00C92C4E">
        <w:trPr>
          <w:cantSplit/>
          <w:trHeight w:val="187"/>
          <w:ins w:id="679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AEF7FF5" w14:textId="77777777" w:rsidR="00625E74" w:rsidRDefault="00625E74" w:rsidP="00625E74">
            <w:pPr>
              <w:pStyle w:val="TAL"/>
              <w:spacing w:line="256" w:lineRule="auto"/>
              <w:rPr>
                <w:ins w:id="6799" w:author="vivo" w:date="2022-08-04T17:35:00Z"/>
              </w:rPr>
            </w:pPr>
            <w:ins w:id="6800" w:author="vivo" w:date="2022-08-04T17:35: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110CA7C8" w14:textId="77777777" w:rsidR="00625E74" w:rsidRDefault="00625E74" w:rsidP="00625E74">
            <w:pPr>
              <w:pStyle w:val="TAC"/>
              <w:spacing w:line="256" w:lineRule="auto"/>
              <w:rPr>
                <w:ins w:id="680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D8D6BF7" w14:textId="6A73741F" w:rsidR="00625E74" w:rsidRDefault="00625E74" w:rsidP="00625E74">
            <w:pPr>
              <w:pStyle w:val="TAC"/>
              <w:spacing w:line="256" w:lineRule="auto"/>
              <w:rPr>
                <w:ins w:id="6802" w:author="vivo" w:date="2022-08-04T17:35:00Z"/>
              </w:rPr>
            </w:pPr>
            <w:ins w:id="6803" w:author="vivo" w:date="2022-08-04T17:35:00Z">
              <w:r>
                <w:t>Config 1</w:t>
              </w:r>
            </w:ins>
            <w:ins w:id="6804"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0D21E152" w14:textId="77777777" w:rsidR="00625E74" w:rsidRDefault="00625E74" w:rsidP="00625E74">
            <w:pPr>
              <w:pStyle w:val="TAC"/>
              <w:spacing w:line="256" w:lineRule="auto"/>
              <w:rPr>
                <w:ins w:id="6805" w:author="vivo" w:date="2022-08-09T11:40:00Z"/>
                <w:lang w:eastAsia="en-GB"/>
              </w:rPr>
            </w:pPr>
          </w:p>
          <w:p w14:paraId="5FF70E2C" w14:textId="67CDC820" w:rsidR="00625E74" w:rsidRDefault="00625E74" w:rsidP="00625E74">
            <w:pPr>
              <w:pStyle w:val="TAC"/>
              <w:spacing w:line="256" w:lineRule="auto"/>
              <w:rPr>
                <w:ins w:id="6806" w:author="vivo" w:date="2022-08-04T17:35:00Z"/>
                <w:rFonts w:cs="v4.2.0"/>
              </w:rPr>
            </w:pPr>
            <w:ins w:id="6807" w:author="vivo" w:date="2022-08-09T11:40:00Z">
              <w:r>
                <w:t>OP.1</w:t>
              </w:r>
            </w:ins>
          </w:p>
        </w:tc>
        <w:tc>
          <w:tcPr>
            <w:tcW w:w="2201" w:type="dxa"/>
            <w:gridSpan w:val="3"/>
            <w:tcBorders>
              <w:top w:val="single" w:sz="4" w:space="0" w:color="auto"/>
              <w:left w:val="single" w:sz="4" w:space="0" w:color="auto"/>
              <w:bottom w:val="single" w:sz="4" w:space="0" w:color="auto"/>
              <w:right w:val="single" w:sz="4" w:space="0" w:color="auto"/>
            </w:tcBorders>
          </w:tcPr>
          <w:p w14:paraId="367E860A" w14:textId="77777777" w:rsidR="00625E74" w:rsidRDefault="00625E74" w:rsidP="00625E74">
            <w:pPr>
              <w:keepNext/>
              <w:keepLines/>
              <w:spacing w:after="0" w:line="256" w:lineRule="auto"/>
              <w:jc w:val="center"/>
              <w:rPr>
                <w:ins w:id="6808" w:author="vivo" w:date="2022-08-09T11:40:00Z"/>
                <w:rFonts w:ascii="Arial" w:hAnsi="Arial"/>
                <w:sz w:val="18"/>
              </w:rPr>
            </w:pPr>
          </w:p>
          <w:p w14:paraId="06B1000A" w14:textId="2EE8F471" w:rsidR="00625E74" w:rsidRDefault="00625E74" w:rsidP="00625E74">
            <w:pPr>
              <w:keepNext/>
              <w:keepLines/>
              <w:spacing w:after="0" w:line="256" w:lineRule="auto"/>
              <w:jc w:val="center"/>
              <w:rPr>
                <w:ins w:id="6809" w:author="vivo" w:date="2022-08-04T17:35:00Z"/>
                <w:rFonts w:ascii="Arial" w:hAnsi="Arial" w:cs="v4.2.0"/>
                <w:sz w:val="18"/>
              </w:rPr>
            </w:pPr>
            <w:ins w:id="6810" w:author="vivo" w:date="2022-08-09T11:40:00Z">
              <w:r>
                <w:rPr>
                  <w:rFonts w:ascii="Arial" w:hAnsi="Arial"/>
                  <w:sz w:val="18"/>
                </w:rPr>
                <w:t>OP.1</w:t>
              </w:r>
            </w:ins>
          </w:p>
        </w:tc>
      </w:tr>
      <w:tr w:rsidR="00625E74" w14:paraId="7990059F" w14:textId="77777777" w:rsidTr="00C92C4E">
        <w:trPr>
          <w:cantSplit/>
          <w:trHeight w:val="187"/>
          <w:ins w:id="681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A9ED580" w14:textId="77777777" w:rsidR="00625E74" w:rsidRDefault="00625E74" w:rsidP="00625E74">
            <w:pPr>
              <w:pStyle w:val="TAL"/>
              <w:spacing w:line="256" w:lineRule="auto"/>
              <w:rPr>
                <w:ins w:id="6812" w:author="vivo" w:date="2022-08-04T17:35:00Z"/>
              </w:rPr>
            </w:pPr>
            <w:ins w:id="6813"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3A7199D1" w14:textId="77777777" w:rsidR="00625E74" w:rsidRDefault="00625E74" w:rsidP="00625E74">
            <w:pPr>
              <w:pStyle w:val="TAC"/>
              <w:spacing w:line="256" w:lineRule="auto"/>
              <w:rPr>
                <w:ins w:id="681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326CCC1" w14:textId="54F451DD" w:rsidR="00625E74" w:rsidRDefault="00625E74" w:rsidP="00625E74">
            <w:pPr>
              <w:pStyle w:val="TAC"/>
              <w:spacing w:line="256" w:lineRule="auto"/>
              <w:rPr>
                <w:ins w:id="6815" w:author="vivo" w:date="2022-08-04T17:35:00Z"/>
              </w:rPr>
            </w:pPr>
            <w:ins w:id="6816" w:author="vivo" w:date="2022-08-04T17:35:00Z">
              <w:r>
                <w:t>Config 1</w:t>
              </w:r>
            </w:ins>
            <w:ins w:id="6817"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5D945576" w14:textId="77777777" w:rsidR="00625E74" w:rsidRDefault="00625E74" w:rsidP="00625E74">
            <w:pPr>
              <w:pStyle w:val="TAC"/>
              <w:spacing w:line="256" w:lineRule="auto"/>
              <w:rPr>
                <w:ins w:id="6818" w:author="vivo" w:date="2022-08-09T11:40:00Z"/>
              </w:rPr>
            </w:pPr>
            <w:ins w:id="6819" w:author="vivo" w:date="2022-08-09T11:40:00Z">
              <w:r>
                <w:t>SR.3.1 TDD</w:t>
              </w:r>
            </w:ins>
          </w:p>
          <w:p w14:paraId="2DD0C946" w14:textId="77777777" w:rsidR="00625E74" w:rsidRDefault="00625E74" w:rsidP="00625E74">
            <w:pPr>
              <w:pStyle w:val="TAC"/>
              <w:spacing w:line="256" w:lineRule="auto"/>
              <w:rPr>
                <w:ins w:id="6820" w:author="vivo" w:date="2022-08-04T17:35: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3DC63FF2" w14:textId="645C59C9" w:rsidR="00625E74" w:rsidRDefault="00625E74" w:rsidP="00625E74">
            <w:pPr>
              <w:keepNext/>
              <w:keepLines/>
              <w:spacing w:after="0" w:line="256" w:lineRule="auto"/>
              <w:jc w:val="center"/>
              <w:rPr>
                <w:ins w:id="6821" w:author="vivo" w:date="2022-08-04T17:35:00Z"/>
                <w:rFonts w:ascii="Arial" w:hAnsi="Arial"/>
                <w:sz w:val="18"/>
              </w:rPr>
            </w:pPr>
            <w:ins w:id="6822" w:author="vivo" w:date="2022-08-09T11:40:00Z">
              <w:r>
                <w:rPr>
                  <w:rFonts w:ascii="Arial" w:hAnsi="Arial"/>
                  <w:sz w:val="18"/>
                </w:rPr>
                <w:t>-</w:t>
              </w:r>
            </w:ins>
          </w:p>
        </w:tc>
      </w:tr>
      <w:tr w:rsidR="00625E74" w14:paraId="6A7B574A" w14:textId="77777777" w:rsidTr="00C92C4E">
        <w:trPr>
          <w:cantSplit/>
          <w:trHeight w:val="187"/>
          <w:ins w:id="682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5349562" w14:textId="77777777" w:rsidR="00625E74" w:rsidRDefault="00625E74" w:rsidP="00625E74">
            <w:pPr>
              <w:pStyle w:val="TAL"/>
              <w:spacing w:line="256" w:lineRule="auto"/>
              <w:rPr>
                <w:ins w:id="6824" w:author="vivo" w:date="2022-08-04T17:35:00Z"/>
                <w:rFonts w:cs="v5.0.0"/>
              </w:rPr>
            </w:pPr>
            <w:ins w:id="6825"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6D538460" w14:textId="77777777" w:rsidR="00625E74" w:rsidRDefault="00625E74" w:rsidP="00625E74">
            <w:pPr>
              <w:pStyle w:val="TAC"/>
              <w:spacing w:line="256" w:lineRule="auto"/>
              <w:rPr>
                <w:ins w:id="682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80A446C" w14:textId="55C897D9" w:rsidR="00625E74" w:rsidRDefault="00625E74" w:rsidP="00625E74">
            <w:pPr>
              <w:pStyle w:val="TAC"/>
              <w:spacing w:line="256" w:lineRule="auto"/>
              <w:rPr>
                <w:ins w:id="6827" w:author="vivo" w:date="2022-08-04T17:35:00Z"/>
              </w:rPr>
            </w:pPr>
            <w:ins w:id="6828" w:author="vivo" w:date="2022-08-04T17:35:00Z">
              <w:r>
                <w:t>Config 1</w:t>
              </w:r>
            </w:ins>
            <w:ins w:id="6829"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tcPr>
          <w:p w14:paraId="20CB8EE0" w14:textId="77777777" w:rsidR="00625E74" w:rsidRDefault="00625E74" w:rsidP="00625E74">
            <w:pPr>
              <w:pStyle w:val="TAC"/>
              <w:spacing w:line="256" w:lineRule="auto"/>
              <w:rPr>
                <w:ins w:id="6830" w:author="vivo" w:date="2022-08-09T11:40:00Z"/>
              </w:rPr>
            </w:pPr>
            <w:ins w:id="6831" w:author="vivo" w:date="2022-08-09T11:40:00Z">
              <w:r>
                <w:t>CR.3.1 TDD</w:t>
              </w:r>
            </w:ins>
          </w:p>
          <w:p w14:paraId="11B1708C" w14:textId="77777777" w:rsidR="00625E74" w:rsidRDefault="00625E74" w:rsidP="00625E74">
            <w:pPr>
              <w:pStyle w:val="TAC"/>
              <w:spacing w:line="256" w:lineRule="auto"/>
              <w:rPr>
                <w:ins w:id="6832" w:author="vivo" w:date="2022-08-04T17:35: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5F37606E" w14:textId="5634E6E8" w:rsidR="00625E74" w:rsidRDefault="00625E74" w:rsidP="00625E74">
            <w:pPr>
              <w:keepNext/>
              <w:keepLines/>
              <w:spacing w:after="0" w:line="256" w:lineRule="auto"/>
              <w:jc w:val="center"/>
              <w:rPr>
                <w:ins w:id="6833" w:author="vivo" w:date="2022-08-04T17:35:00Z"/>
                <w:rFonts w:ascii="Arial" w:hAnsi="Arial" w:cs="v4.2.0"/>
                <w:sz w:val="18"/>
                <w:lang w:eastAsia="zh-CN"/>
              </w:rPr>
            </w:pPr>
            <w:ins w:id="6834" w:author="vivo" w:date="2022-08-09T11:40:00Z">
              <w:r>
                <w:rPr>
                  <w:rFonts w:ascii="Arial" w:hAnsi="Arial" w:cs="v4.2.0"/>
                  <w:sz w:val="18"/>
                  <w:lang w:eastAsia="zh-CN"/>
                </w:rPr>
                <w:t>-</w:t>
              </w:r>
            </w:ins>
          </w:p>
        </w:tc>
      </w:tr>
      <w:tr w:rsidR="00625E74" w14:paraId="664E5E4E" w14:textId="77777777" w:rsidTr="00C92C4E">
        <w:trPr>
          <w:cantSplit/>
          <w:trHeight w:val="187"/>
          <w:ins w:id="6835"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8D0B157" w14:textId="77777777" w:rsidR="00625E74" w:rsidRDefault="00625E74" w:rsidP="00625E74">
            <w:pPr>
              <w:pStyle w:val="TAL"/>
              <w:spacing w:line="256" w:lineRule="auto"/>
              <w:rPr>
                <w:ins w:id="6836" w:author="vivo" w:date="2022-08-04T17:35:00Z"/>
                <w:lang w:eastAsia="en-GB"/>
              </w:rPr>
            </w:pPr>
            <w:ins w:id="6837"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193008F6" w14:textId="77777777" w:rsidR="00625E74" w:rsidRDefault="00625E74" w:rsidP="00625E74">
            <w:pPr>
              <w:pStyle w:val="TAC"/>
              <w:spacing w:line="256" w:lineRule="auto"/>
              <w:rPr>
                <w:ins w:id="683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2D47B3D" w14:textId="62659BE0" w:rsidR="00625E74" w:rsidRDefault="00625E74" w:rsidP="00625E74">
            <w:pPr>
              <w:pStyle w:val="TAC"/>
              <w:spacing w:line="256" w:lineRule="auto"/>
              <w:rPr>
                <w:ins w:id="6839" w:author="vivo" w:date="2022-08-04T17:35:00Z"/>
              </w:rPr>
            </w:pPr>
            <w:ins w:id="6840" w:author="vivo" w:date="2022-08-04T17:35:00Z">
              <w:r>
                <w:t>Config 1</w:t>
              </w:r>
            </w:ins>
            <w:ins w:id="6841"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C88C401" w14:textId="62FAA083" w:rsidR="00625E74" w:rsidRDefault="00625E74" w:rsidP="00625E74">
            <w:pPr>
              <w:pStyle w:val="TAC"/>
              <w:spacing w:line="256" w:lineRule="auto"/>
              <w:rPr>
                <w:ins w:id="6842" w:author="vivo" w:date="2022-08-04T17:35:00Z"/>
                <w:rFonts w:cs="v4.2.0"/>
                <w:lang w:eastAsia="zh-CN"/>
              </w:rPr>
            </w:pPr>
            <w:ins w:id="6843" w:author="vivo" w:date="2022-08-09T11:40:00Z">
              <w:r>
                <w:t>SMTC.1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5D422F7" w14:textId="689D6AEA" w:rsidR="00625E74" w:rsidRDefault="00625E74" w:rsidP="00625E74">
            <w:pPr>
              <w:keepNext/>
              <w:keepLines/>
              <w:spacing w:after="0" w:line="256" w:lineRule="auto"/>
              <w:jc w:val="center"/>
              <w:rPr>
                <w:ins w:id="6844" w:author="vivo" w:date="2022-08-04T17:35:00Z"/>
                <w:rFonts w:ascii="Arial" w:hAnsi="Arial" w:cs="v4.2.0"/>
                <w:sz w:val="18"/>
                <w:lang w:eastAsia="zh-CN"/>
              </w:rPr>
            </w:pPr>
            <w:ins w:id="6845" w:author="vivo" w:date="2022-08-09T11:40:00Z">
              <w:r>
                <w:rPr>
                  <w:rFonts w:ascii="Arial" w:hAnsi="Arial"/>
                  <w:sz w:val="18"/>
                </w:rPr>
                <w:t>SMTC.1</w:t>
              </w:r>
            </w:ins>
          </w:p>
        </w:tc>
      </w:tr>
      <w:tr w:rsidR="00625E74" w14:paraId="6CA58F3F" w14:textId="77777777" w:rsidTr="00C92C4E">
        <w:trPr>
          <w:cantSplit/>
          <w:trHeight w:val="187"/>
          <w:ins w:id="684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784CAD9" w14:textId="77777777" w:rsidR="00625E74" w:rsidRDefault="00625E74" w:rsidP="00625E74">
            <w:pPr>
              <w:pStyle w:val="TAL"/>
              <w:spacing w:line="256" w:lineRule="auto"/>
              <w:rPr>
                <w:ins w:id="6847" w:author="vivo" w:date="2022-08-04T17:35:00Z"/>
                <w:lang w:eastAsia="en-GB"/>
              </w:rPr>
            </w:pPr>
            <w:ins w:id="6848"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6C66D1FA" w14:textId="77777777" w:rsidR="00625E74" w:rsidRDefault="00625E74" w:rsidP="00625E74">
            <w:pPr>
              <w:pStyle w:val="TAC"/>
              <w:spacing w:line="256" w:lineRule="auto"/>
              <w:rPr>
                <w:ins w:id="6849" w:author="vivo" w:date="2022-08-04T17:35:00Z"/>
              </w:rPr>
            </w:pPr>
            <w:ins w:id="6850"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3F925A48" w14:textId="32F104DF" w:rsidR="00625E74" w:rsidRDefault="00625E74" w:rsidP="00625E74">
            <w:pPr>
              <w:pStyle w:val="TAC"/>
              <w:spacing w:line="256" w:lineRule="auto"/>
              <w:rPr>
                <w:ins w:id="6851" w:author="vivo" w:date="2022-08-04T17:35:00Z"/>
              </w:rPr>
            </w:pPr>
            <w:ins w:id="6852" w:author="vivo" w:date="2022-08-04T17:35:00Z">
              <w:r>
                <w:t>Config 1</w:t>
              </w:r>
            </w:ins>
            <w:ins w:id="6853"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C9E5CBD" w14:textId="47DBB721" w:rsidR="00625E74" w:rsidRDefault="00625E74" w:rsidP="00625E74">
            <w:pPr>
              <w:pStyle w:val="TAC"/>
              <w:spacing w:line="256" w:lineRule="auto"/>
              <w:rPr>
                <w:ins w:id="6854" w:author="vivo" w:date="2022-08-04T17:35:00Z"/>
              </w:rPr>
            </w:pPr>
            <w:ins w:id="6855" w:author="vivo" w:date="2022-08-09T11:40:00Z">
              <w:r>
                <w:t>120</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2589DAC" w14:textId="73FFBA18" w:rsidR="00625E74" w:rsidRDefault="00625E74" w:rsidP="00625E74">
            <w:pPr>
              <w:keepNext/>
              <w:keepLines/>
              <w:spacing w:after="0" w:line="256" w:lineRule="auto"/>
              <w:jc w:val="center"/>
              <w:rPr>
                <w:ins w:id="6856" w:author="vivo" w:date="2022-08-04T17:35:00Z"/>
                <w:rFonts w:ascii="Arial" w:hAnsi="Arial"/>
                <w:sz w:val="18"/>
              </w:rPr>
            </w:pPr>
            <w:ins w:id="6857" w:author="vivo" w:date="2022-08-09T11:40:00Z">
              <w:r>
                <w:rPr>
                  <w:rFonts w:ascii="Arial" w:hAnsi="Arial"/>
                  <w:sz w:val="18"/>
                </w:rPr>
                <w:t>120</w:t>
              </w:r>
            </w:ins>
          </w:p>
        </w:tc>
      </w:tr>
      <w:tr w:rsidR="00625E74" w14:paraId="174C4E46" w14:textId="77777777" w:rsidTr="00C92C4E">
        <w:trPr>
          <w:cantSplit/>
          <w:trHeight w:val="187"/>
          <w:ins w:id="685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67553D5" w14:textId="77777777" w:rsidR="00625E74" w:rsidRDefault="00625E74" w:rsidP="00625E74">
            <w:pPr>
              <w:pStyle w:val="TAL"/>
              <w:spacing w:line="256" w:lineRule="auto"/>
              <w:rPr>
                <w:ins w:id="6859" w:author="vivo" w:date="2022-08-04T17:35:00Z"/>
              </w:rPr>
            </w:pPr>
            <w:ins w:id="6860"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7E1DD43D" w14:textId="77777777" w:rsidR="00625E74" w:rsidRDefault="00625E74" w:rsidP="00625E74">
            <w:pPr>
              <w:pStyle w:val="TAC"/>
              <w:spacing w:line="256" w:lineRule="auto"/>
              <w:rPr>
                <w:ins w:id="686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9641B66" w14:textId="41BD8C4E" w:rsidR="00625E74" w:rsidRDefault="00625E74" w:rsidP="00625E74">
            <w:pPr>
              <w:pStyle w:val="TAC"/>
              <w:spacing w:line="256" w:lineRule="auto"/>
              <w:rPr>
                <w:ins w:id="6862" w:author="vivo" w:date="2022-08-04T17:35:00Z"/>
              </w:rPr>
            </w:pPr>
            <w:ins w:id="6863" w:author="vivo" w:date="2022-08-04T17:35:00Z">
              <w:r>
                <w:t>Config 1</w:t>
              </w:r>
            </w:ins>
            <w:ins w:id="6864"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07BFFFA" w14:textId="68E46F87" w:rsidR="00625E74" w:rsidRDefault="00625E74" w:rsidP="00625E74">
            <w:pPr>
              <w:pStyle w:val="TAC"/>
              <w:spacing w:line="256" w:lineRule="auto"/>
              <w:rPr>
                <w:ins w:id="6865" w:author="vivo" w:date="2022-08-04T17:35:00Z"/>
              </w:rPr>
            </w:pPr>
            <w:ins w:id="6866" w:author="vivo" w:date="2022-08-09T11:40:00Z">
              <w:r>
                <w:rPr>
                  <w:szCs w:val="18"/>
                </w:rPr>
                <w:t>TRS.2.1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018178C" w14:textId="3364A4A9" w:rsidR="00625E74" w:rsidRDefault="00625E74" w:rsidP="00625E74">
            <w:pPr>
              <w:keepNext/>
              <w:keepLines/>
              <w:spacing w:after="0" w:line="256" w:lineRule="auto"/>
              <w:jc w:val="center"/>
              <w:rPr>
                <w:ins w:id="6867" w:author="vivo" w:date="2022-08-04T17:35:00Z"/>
                <w:rFonts w:ascii="Arial" w:hAnsi="Arial"/>
                <w:sz w:val="18"/>
              </w:rPr>
            </w:pPr>
            <w:ins w:id="6868" w:author="vivo" w:date="2022-08-09T11:40:00Z">
              <w:r>
                <w:rPr>
                  <w:rFonts w:ascii="Arial" w:hAnsi="Arial"/>
                  <w:sz w:val="18"/>
                </w:rPr>
                <w:t>N/A</w:t>
              </w:r>
            </w:ins>
          </w:p>
        </w:tc>
      </w:tr>
      <w:tr w:rsidR="00625E74" w14:paraId="6E165FE4" w14:textId="77777777" w:rsidTr="00C92C4E">
        <w:trPr>
          <w:cantSplit/>
          <w:trHeight w:val="187"/>
          <w:ins w:id="686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56382EF" w14:textId="77777777" w:rsidR="00625E74" w:rsidRDefault="00625E74" w:rsidP="00625E74">
            <w:pPr>
              <w:pStyle w:val="TAL"/>
              <w:spacing w:line="256" w:lineRule="auto"/>
              <w:rPr>
                <w:ins w:id="6870" w:author="vivo" w:date="2022-08-04T17:35:00Z"/>
              </w:rPr>
            </w:pPr>
            <w:ins w:id="6871"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35A2EACF" w14:textId="77777777" w:rsidR="00625E74" w:rsidRDefault="00625E74" w:rsidP="00625E74">
            <w:pPr>
              <w:pStyle w:val="TAC"/>
              <w:spacing w:line="256" w:lineRule="auto"/>
              <w:rPr>
                <w:ins w:id="687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616D4D3" w14:textId="04DA3D11" w:rsidR="00625E74" w:rsidRDefault="00625E74" w:rsidP="00625E74">
            <w:pPr>
              <w:pStyle w:val="TAC"/>
              <w:spacing w:line="256" w:lineRule="auto"/>
              <w:rPr>
                <w:ins w:id="6873" w:author="vivo" w:date="2022-08-04T17:35:00Z"/>
              </w:rPr>
            </w:pPr>
            <w:ins w:id="6874" w:author="vivo" w:date="2022-08-04T17:35:00Z">
              <w:r>
                <w:t>Config 1</w:t>
              </w:r>
            </w:ins>
            <w:ins w:id="6875" w:author="vivo" w:date="2022-08-23T10:08:00Z">
              <w: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4EF8362" w14:textId="238A65B0" w:rsidR="00625E74" w:rsidRDefault="00625E74" w:rsidP="00625E74">
            <w:pPr>
              <w:pStyle w:val="TAC"/>
              <w:spacing w:line="256" w:lineRule="auto"/>
              <w:rPr>
                <w:ins w:id="6876" w:author="vivo" w:date="2022-08-04T17:35:00Z"/>
              </w:rPr>
            </w:pPr>
            <w:ins w:id="6877" w:author="vivo" w:date="2022-08-09T11:40:00Z">
              <w:r>
                <w:t>TCI.State.2</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390338D" w14:textId="39BBCA3C" w:rsidR="00625E74" w:rsidRDefault="00625E74" w:rsidP="00625E74">
            <w:pPr>
              <w:keepNext/>
              <w:keepLines/>
              <w:spacing w:after="0" w:line="256" w:lineRule="auto"/>
              <w:jc w:val="center"/>
              <w:rPr>
                <w:ins w:id="6878" w:author="vivo" w:date="2022-08-04T17:35:00Z"/>
                <w:rFonts w:ascii="Arial" w:hAnsi="Arial"/>
                <w:sz w:val="18"/>
              </w:rPr>
            </w:pPr>
            <w:ins w:id="6879" w:author="vivo" w:date="2022-08-09T11:40:00Z">
              <w:r>
                <w:rPr>
                  <w:rFonts w:ascii="Arial" w:hAnsi="Arial"/>
                  <w:sz w:val="18"/>
                </w:rPr>
                <w:t>N/A</w:t>
              </w:r>
            </w:ins>
          </w:p>
        </w:tc>
      </w:tr>
      <w:tr w:rsidR="00625E74" w14:paraId="5B9A7451" w14:textId="77777777" w:rsidTr="00C92C4E">
        <w:trPr>
          <w:cantSplit/>
          <w:trHeight w:val="187"/>
          <w:ins w:id="688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B69AC74" w14:textId="77777777" w:rsidR="00625E74" w:rsidRDefault="00625E74" w:rsidP="00625E74">
            <w:pPr>
              <w:pStyle w:val="TAL"/>
              <w:spacing w:line="256" w:lineRule="auto"/>
              <w:rPr>
                <w:ins w:id="6881" w:author="vivo" w:date="2022-08-04T17:35:00Z"/>
              </w:rPr>
            </w:pPr>
            <w:ins w:id="6882"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009DD71" w14:textId="77777777" w:rsidR="00625E74" w:rsidRDefault="00625E74" w:rsidP="00625E74">
            <w:pPr>
              <w:pStyle w:val="TAC"/>
              <w:spacing w:line="256" w:lineRule="auto"/>
              <w:rPr>
                <w:ins w:id="6883" w:author="vivo" w:date="2022-08-04T17:35:00Z"/>
              </w:rPr>
            </w:pPr>
          </w:p>
        </w:tc>
        <w:tc>
          <w:tcPr>
            <w:tcW w:w="1279" w:type="dxa"/>
            <w:tcBorders>
              <w:top w:val="single" w:sz="4" w:space="0" w:color="auto"/>
              <w:left w:val="single" w:sz="4" w:space="0" w:color="auto"/>
              <w:bottom w:val="nil"/>
              <w:right w:val="single" w:sz="4" w:space="0" w:color="auto"/>
            </w:tcBorders>
          </w:tcPr>
          <w:p w14:paraId="25812945" w14:textId="77777777" w:rsidR="00625E74" w:rsidRDefault="00625E74" w:rsidP="00625E74">
            <w:pPr>
              <w:pStyle w:val="TAC"/>
              <w:spacing w:line="256" w:lineRule="auto"/>
              <w:rPr>
                <w:ins w:id="6884" w:author="vivo" w:date="2022-08-04T17:35:00Z"/>
              </w:rPr>
            </w:pPr>
          </w:p>
        </w:tc>
        <w:tc>
          <w:tcPr>
            <w:tcW w:w="1960" w:type="dxa"/>
            <w:gridSpan w:val="2"/>
            <w:tcBorders>
              <w:top w:val="single" w:sz="4" w:space="0" w:color="auto"/>
              <w:left w:val="single" w:sz="4" w:space="0" w:color="auto"/>
              <w:bottom w:val="nil"/>
              <w:right w:val="single" w:sz="4" w:space="0" w:color="auto"/>
            </w:tcBorders>
          </w:tcPr>
          <w:p w14:paraId="67190126" w14:textId="77777777" w:rsidR="00625E74" w:rsidRDefault="00625E74" w:rsidP="00625E74">
            <w:pPr>
              <w:pStyle w:val="TAC"/>
              <w:spacing w:line="256" w:lineRule="auto"/>
              <w:rPr>
                <w:ins w:id="6885" w:author="vivo" w:date="2022-08-04T17:35:00Z"/>
                <w:rFonts w:cs="v4.2.0"/>
              </w:rPr>
            </w:pPr>
          </w:p>
        </w:tc>
        <w:tc>
          <w:tcPr>
            <w:tcW w:w="2201" w:type="dxa"/>
            <w:gridSpan w:val="3"/>
            <w:tcBorders>
              <w:top w:val="single" w:sz="4" w:space="0" w:color="auto"/>
              <w:left w:val="single" w:sz="4" w:space="0" w:color="auto"/>
              <w:bottom w:val="nil"/>
              <w:right w:val="single" w:sz="4" w:space="0" w:color="auto"/>
            </w:tcBorders>
          </w:tcPr>
          <w:p w14:paraId="454DFAC7" w14:textId="77777777" w:rsidR="00625E74" w:rsidRDefault="00625E74" w:rsidP="00625E74">
            <w:pPr>
              <w:keepNext/>
              <w:keepLines/>
              <w:spacing w:after="0" w:line="256" w:lineRule="auto"/>
              <w:jc w:val="center"/>
              <w:rPr>
                <w:ins w:id="6886" w:author="vivo" w:date="2022-08-04T17:35:00Z"/>
                <w:rFonts w:ascii="Arial" w:hAnsi="Arial"/>
                <w:sz w:val="18"/>
              </w:rPr>
            </w:pPr>
          </w:p>
        </w:tc>
      </w:tr>
      <w:tr w:rsidR="00625E74" w14:paraId="4870A555" w14:textId="77777777" w:rsidTr="00C92C4E">
        <w:trPr>
          <w:cantSplit/>
          <w:trHeight w:val="187"/>
          <w:ins w:id="6887"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F6D20F7" w14:textId="77777777" w:rsidR="00625E74" w:rsidRDefault="00625E74" w:rsidP="00625E74">
            <w:pPr>
              <w:pStyle w:val="TAL"/>
              <w:spacing w:line="256" w:lineRule="auto"/>
              <w:rPr>
                <w:ins w:id="6888" w:author="vivo" w:date="2022-08-04T17:35:00Z"/>
              </w:rPr>
            </w:pPr>
            <w:ins w:id="6889"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28967FE5" w14:textId="77777777" w:rsidR="00625E74" w:rsidRDefault="00625E74" w:rsidP="00625E74">
            <w:pPr>
              <w:pStyle w:val="TAC"/>
              <w:spacing w:line="256" w:lineRule="auto"/>
              <w:rPr>
                <w:ins w:id="6890" w:author="vivo" w:date="2022-08-04T17:35:00Z"/>
              </w:rPr>
            </w:pPr>
          </w:p>
        </w:tc>
        <w:tc>
          <w:tcPr>
            <w:tcW w:w="1279" w:type="dxa"/>
            <w:tcBorders>
              <w:top w:val="nil"/>
              <w:left w:val="single" w:sz="4" w:space="0" w:color="auto"/>
              <w:bottom w:val="nil"/>
              <w:right w:val="single" w:sz="4" w:space="0" w:color="auto"/>
            </w:tcBorders>
          </w:tcPr>
          <w:p w14:paraId="30B537B4" w14:textId="77777777" w:rsidR="00625E74" w:rsidRDefault="00625E74" w:rsidP="00625E74">
            <w:pPr>
              <w:pStyle w:val="TAC"/>
              <w:spacing w:line="256" w:lineRule="auto"/>
              <w:rPr>
                <w:ins w:id="6891" w:author="vivo" w:date="2022-08-04T17:35:00Z"/>
              </w:rPr>
            </w:pPr>
          </w:p>
        </w:tc>
        <w:tc>
          <w:tcPr>
            <w:tcW w:w="1960" w:type="dxa"/>
            <w:gridSpan w:val="2"/>
            <w:tcBorders>
              <w:top w:val="nil"/>
              <w:left w:val="single" w:sz="4" w:space="0" w:color="auto"/>
              <w:bottom w:val="nil"/>
              <w:right w:val="single" w:sz="4" w:space="0" w:color="auto"/>
            </w:tcBorders>
          </w:tcPr>
          <w:p w14:paraId="3326C11E" w14:textId="77777777" w:rsidR="00625E74" w:rsidRDefault="00625E74" w:rsidP="00625E74">
            <w:pPr>
              <w:pStyle w:val="TAC"/>
              <w:spacing w:line="256" w:lineRule="auto"/>
              <w:rPr>
                <w:ins w:id="6892" w:author="vivo" w:date="2022-08-04T17:35:00Z"/>
                <w:rFonts w:cs="v4.2.0"/>
              </w:rPr>
            </w:pPr>
          </w:p>
        </w:tc>
        <w:tc>
          <w:tcPr>
            <w:tcW w:w="2201" w:type="dxa"/>
            <w:gridSpan w:val="3"/>
            <w:tcBorders>
              <w:top w:val="nil"/>
              <w:left w:val="single" w:sz="4" w:space="0" w:color="auto"/>
              <w:bottom w:val="nil"/>
              <w:right w:val="single" w:sz="4" w:space="0" w:color="auto"/>
            </w:tcBorders>
          </w:tcPr>
          <w:p w14:paraId="70CB75BC" w14:textId="77777777" w:rsidR="00625E74" w:rsidRDefault="00625E74" w:rsidP="00625E74">
            <w:pPr>
              <w:keepNext/>
              <w:keepLines/>
              <w:spacing w:after="0" w:line="256" w:lineRule="auto"/>
              <w:jc w:val="center"/>
              <w:rPr>
                <w:ins w:id="6893" w:author="vivo" w:date="2022-08-04T17:35:00Z"/>
                <w:rFonts w:ascii="Arial" w:hAnsi="Arial"/>
                <w:sz w:val="18"/>
              </w:rPr>
            </w:pPr>
          </w:p>
        </w:tc>
      </w:tr>
      <w:tr w:rsidR="00625E74" w14:paraId="1842AEBA" w14:textId="77777777" w:rsidTr="00C92C4E">
        <w:trPr>
          <w:cantSplit/>
          <w:trHeight w:val="187"/>
          <w:ins w:id="6894"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483876C" w14:textId="77777777" w:rsidR="00625E74" w:rsidRDefault="00625E74" w:rsidP="00625E74">
            <w:pPr>
              <w:pStyle w:val="TAL"/>
              <w:spacing w:line="256" w:lineRule="auto"/>
              <w:rPr>
                <w:ins w:id="6895" w:author="vivo" w:date="2022-08-04T17:35:00Z"/>
              </w:rPr>
            </w:pPr>
            <w:ins w:id="6896"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64EEF008" w14:textId="77777777" w:rsidR="00625E74" w:rsidRDefault="00625E74" w:rsidP="00625E74">
            <w:pPr>
              <w:pStyle w:val="TAC"/>
              <w:spacing w:line="256" w:lineRule="auto"/>
              <w:rPr>
                <w:ins w:id="6897" w:author="vivo" w:date="2022-08-04T17:35:00Z"/>
              </w:rPr>
            </w:pPr>
          </w:p>
        </w:tc>
        <w:tc>
          <w:tcPr>
            <w:tcW w:w="1279" w:type="dxa"/>
            <w:tcBorders>
              <w:top w:val="nil"/>
              <w:left w:val="single" w:sz="4" w:space="0" w:color="auto"/>
              <w:bottom w:val="nil"/>
              <w:right w:val="single" w:sz="4" w:space="0" w:color="auto"/>
            </w:tcBorders>
          </w:tcPr>
          <w:p w14:paraId="3D7B4CC8" w14:textId="77777777" w:rsidR="00625E74" w:rsidRDefault="00625E74" w:rsidP="00625E74">
            <w:pPr>
              <w:pStyle w:val="TAC"/>
              <w:spacing w:line="256" w:lineRule="auto"/>
              <w:rPr>
                <w:ins w:id="6898" w:author="vivo" w:date="2022-08-04T17:35:00Z"/>
              </w:rPr>
            </w:pPr>
          </w:p>
        </w:tc>
        <w:tc>
          <w:tcPr>
            <w:tcW w:w="1960" w:type="dxa"/>
            <w:gridSpan w:val="2"/>
            <w:tcBorders>
              <w:top w:val="nil"/>
              <w:left w:val="single" w:sz="4" w:space="0" w:color="auto"/>
              <w:bottom w:val="nil"/>
              <w:right w:val="single" w:sz="4" w:space="0" w:color="auto"/>
            </w:tcBorders>
          </w:tcPr>
          <w:p w14:paraId="3E3D6162" w14:textId="77777777" w:rsidR="00625E74" w:rsidRDefault="00625E74" w:rsidP="00625E74">
            <w:pPr>
              <w:pStyle w:val="TAC"/>
              <w:spacing w:line="256" w:lineRule="auto"/>
              <w:rPr>
                <w:ins w:id="6899" w:author="vivo" w:date="2022-08-04T17:35:00Z"/>
                <w:rFonts w:cs="v4.2.0"/>
              </w:rPr>
            </w:pPr>
          </w:p>
        </w:tc>
        <w:tc>
          <w:tcPr>
            <w:tcW w:w="2201" w:type="dxa"/>
            <w:gridSpan w:val="3"/>
            <w:tcBorders>
              <w:top w:val="nil"/>
              <w:left w:val="single" w:sz="4" w:space="0" w:color="auto"/>
              <w:bottom w:val="nil"/>
              <w:right w:val="single" w:sz="4" w:space="0" w:color="auto"/>
            </w:tcBorders>
          </w:tcPr>
          <w:p w14:paraId="53CDC671" w14:textId="77777777" w:rsidR="00625E74" w:rsidRDefault="00625E74" w:rsidP="00625E74">
            <w:pPr>
              <w:keepNext/>
              <w:keepLines/>
              <w:spacing w:after="0" w:line="256" w:lineRule="auto"/>
              <w:jc w:val="center"/>
              <w:rPr>
                <w:ins w:id="6900" w:author="vivo" w:date="2022-08-04T17:35:00Z"/>
                <w:rFonts w:ascii="Arial" w:hAnsi="Arial"/>
                <w:sz w:val="18"/>
              </w:rPr>
            </w:pPr>
          </w:p>
        </w:tc>
      </w:tr>
      <w:tr w:rsidR="00625E74" w14:paraId="0B94136C" w14:textId="77777777" w:rsidTr="00C92C4E">
        <w:trPr>
          <w:cantSplit/>
          <w:trHeight w:val="187"/>
          <w:ins w:id="690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5135C899" w14:textId="77777777" w:rsidR="00625E74" w:rsidRDefault="00625E74" w:rsidP="00625E74">
            <w:pPr>
              <w:pStyle w:val="TAL"/>
              <w:spacing w:line="256" w:lineRule="auto"/>
              <w:rPr>
                <w:ins w:id="6902" w:author="vivo" w:date="2022-08-04T17:35:00Z"/>
              </w:rPr>
            </w:pPr>
            <w:ins w:id="6903"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175D63CF" w14:textId="77777777" w:rsidR="00625E74" w:rsidRDefault="00625E74" w:rsidP="00625E74">
            <w:pPr>
              <w:pStyle w:val="TAC"/>
              <w:spacing w:line="256" w:lineRule="auto"/>
              <w:rPr>
                <w:ins w:id="6904" w:author="vivo" w:date="2022-08-04T17:35:00Z"/>
              </w:rPr>
            </w:pPr>
          </w:p>
        </w:tc>
        <w:tc>
          <w:tcPr>
            <w:tcW w:w="1279" w:type="dxa"/>
            <w:tcBorders>
              <w:top w:val="nil"/>
              <w:left w:val="single" w:sz="4" w:space="0" w:color="auto"/>
              <w:bottom w:val="nil"/>
              <w:right w:val="single" w:sz="4" w:space="0" w:color="auto"/>
            </w:tcBorders>
          </w:tcPr>
          <w:p w14:paraId="74CAC7F3" w14:textId="77777777" w:rsidR="00625E74" w:rsidRDefault="00625E74" w:rsidP="00625E74">
            <w:pPr>
              <w:pStyle w:val="TAC"/>
              <w:spacing w:line="256" w:lineRule="auto"/>
              <w:rPr>
                <w:ins w:id="6905" w:author="vivo" w:date="2022-08-04T17:35:00Z"/>
              </w:rPr>
            </w:pPr>
          </w:p>
        </w:tc>
        <w:tc>
          <w:tcPr>
            <w:tcW w:w="1960" w:type="dxa"/>
            <w:gridSpan w:val="2"/>
            <w:tcBorders>
              <w:top w:val="nil"/>
              <w:left w:val="single" w:sz="4" w:space="0" w:color="auto"/>
              <w:bottom w:val="nil"/>
              <w:right w:val="single" w:sz="4" w:space="0" w:color="auto"/>
            </w:tcBorders>
          </w:tcPr>
          <w:p w14:paraId="2265A79F" w14:textId="77777777" w:rsidR="00625E74" w:rsidRDefault="00625E74" w:rsidP="00625E74">
            <w:pPr>
              <w:pStyle w:val="TAC"/>
              <w:spacing w:line="256" w:lineRule="auto"/>
              <w:rPr>
                <w:ins w:id="6906" w:author="vivo" w:date="2022-08-04T17:35:00Z"/>
                <w:rFonts w:cs="v4.2.0"/>
              </w:rPr>
            </w:pPr>
          </w:p>
        </w:tc>
        <w:tc>
          <w:tcPr>
            <w:tcW w:w="2201" w:type="dxa"/>
            <w:gridSpan w:val="3"/>
            <w:tcBorders>
              <w:top w:val="nil"/>
              <w:left w:val="single" w:sz="4" w:space="0" w:color="auto"/>
              <w:bottom w:val="nil"/>
              <w:right w:val="single" w:sz="4" w:space="0" w:color="auto"/>
            </w:tcBorders>
          </w:tcPr>
          <w:p w14:paraId="30DC396F" w14:textId="77777777" w:rsidR="00625E74" w:rsidRDefault="00625E74" w:rsidP="00625E74">
            <w:pPr>
              <w:keepNext/>
              <w:keepLines/>
              <w:spacing w:after="0" w:line="256" w:lineRule="auto"/>
              <w:jc w:val="center"/>
              <w:rPr>
                <w:ins w:id="6907" w:author="vivo" w:date="2022-08-04T17:35:00Z"/>
                <w:rFonts w:ascii="Arial" w:hAnsi="Arial"/>
                <w:sz w:val="18"/>
              </w:rPr>
            </w:pPr>
          </w:p>
        </w:tc>
      </w:tr>
      <w:tr w:rsidR="00625E74" w14:paraId="58E1F807" w14:textId="77777777" w:rsidTr="00C92C4E">
        <w:trPr>
          <w:cantSplit/>
          <w:trHeight w:val="187"/>
          <w:ins w:id="690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AB9BD46" w14:textId="77777777" w:rsidR="00625E74" w:rsidRDefault="00625E74" w:rsidP="00625E74">
            <w:pPr>
              <w:pStyle w:val="TAL"/>
              <w:spacing w:line="256" w:lineRule="auto"/>
              <w:rPr>
                <w:ins w:id="6909" w:author="vivo" w:date="2022-08-04T17:35:00Z"/>
              </w:rPr>
            </w:pPr>
            <w:ins w:id="6910"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529EF242" w14:textId="77777777" w:rsidR="00625E74" w:rsidRDefault="00625E74" w:rsidP="00625E74">
            <w:pPr>
              <w:pStyle w:val="TAC"/>
              <w:spacing w:line="256" w:lineRule="auto"/>
              <w:rPr>
                <w:ins w:id="6911" w:author="vivo" w:date="2022-08-04T17:35:00Z"/>
              </w:rPr>
            </w:pPr>
          </w:p>
        </w:tc>
        <w:tc>
          <w:tcPr>
            <w:tcW w:w="1279" w:type="dxa"/>
            <w:tcBorders>
              <w:top w:val="nil"/>
              <w:left w:val="single" w:sz="4" w:space="0" w:color="auto"/>
              <w:bottom w:val="nil"/>
              <w:right w:val="single" w:sz="4" w:space="0" w:color="auto"/>
            </w:tcBorders>
            <w:hideMark/>
          </w:tcPr>
          <w:p w14:paraId="36C0A0EC" w14:textId="21F4DE64" w:rsidR="00625E74" w:rsidRDefault="00625E74" w:rsidP="00625E74">
            <w:pPr>
              <w:pStyle w:val="TAC"/>
              <w:spacing w:line="256" w:lineRule="auto"/>
              <w:rPr>
                <w:ins w:id="6912" w:author="vivo" w:date="2022-08-04T17:35:00Z"/>
              </w:rPr>
            </w:pPr>
            <w:ins w:id="6913" w:author="vivo" w:date="2022-08-04T17:35:00Z">
              <w:r>
                <w:t>Config 1</w:t>
              </w:r>
            </w:ins>
            <w:ins w:id="6914" w:author="vivo" w:date="2022-08-23T10:08:00Z">
              <w:r>
                <w:t>,2,3</w:t>
              </w:r>
            </w:ins>
          </w:p>
        </w:tc>
        <w:tc>
          <w:tcPr>
            <w:tcW w:w="1960" w:type="dxa"/>
            <w:gridSpan w:val="2"/>
            <w:tcBorders>
              <w:top w:val="nil"/>
              <w:left w:val="single" w:sz="4" w:space="0" w:color="auto"/>
              <w:bottom w:val="nil"/>
              <w:right w:val="single" w:sz="4" w:space="0" w:color="auto"/>
            </w:tcBorders>
            <w:hideMark/>
          </w:tcPr>
          <w:p w14:paraId="16EA5A80" w14:textId="77777777" w:rsidR="00625E74" w:rsidRDefault="00625E74" w:rsidP="00625E74">
            <w:pPr>
              <w:pStyle w:val="TAC"/>
              <w:spacing w:line="256" w:lineRule="auto"/>
              <w:rPr>
                <w:ins w:id="6915" w:author="vivo" w:date="2022-08-04T17:35:00Z"/>
                <w:rFonts w:cs="v4.2.0"/>
              </w:rPr>
            </w:pPr>
            <w:ins w:id="6916" w:author="vivo" w:date="2022-08-04T17:35:00Z">
              <w:r>
                <w:rPr>
                  <w:rFonts w:cs="v4.2.0"/>
                </w:rPr>
                <w:t>0</w:t>
              </w:r>
            </w:ins>
          </w:p>
        </w:tc>
        <w:tc>
          <w:tcPr>
            <w:tcW w:w="2201" w:type="dxa"/>
            <w:gridSpan w:val="3"/>
            <w:tcBorders>
              <w:top w:val="nil"/>
              <w:left w:val="single" w:sz="4" w:space="0" w:color="auto"/>
              <w:bottom w:val="nil"/>
              <w:right w:val="single" w:sz="4" w:space="0" w:color="auto"/>
            </w:tcBorders>
            <w:hideMark/>
          </w:tcPr>
          <w:p w14:paraId="379E8F08" w14:textId="77777777" w:rsidR="00625E74" w:rsidRDefault="00625E74" w:rsidP="00625E74">
            <w:pPr>
              <w:keepNext/>
              <w:keepLines/>
              <w:spacing w:after="0" w:line="256" w:lineRule="auto"/>
              <w:jc w:val="center"/>
              <w:rPr>
                <w:ins w:id="6917" w:author="vivo" w:date="2022-08-04T17:35:00Z"/>
                <w:rFonts w:ascii="Arial" w:hAnsi="Arial"/>
                <w:sz w:val="18"/>
              </w:rPr>
            </w:pPr>
            <w:ins w:id="6918" w:author="vivo" w:date="2022-08-04T17:35:00Z">
              <w:r>
                <w:rPr>
                  <w:rFonts w:ascii="Arial" w:hAnsi="Arial"/>
                  <w:sz w:val="18"/>
                </w:rPr>
                <w:t>0</w:t>
              </w:r>
            </w:ins>
          </w:p>
        </w:tc>
      </w:tr>
      <w:tr w:rsidR="00625E74" w14:paraId="0D2A8266" w14:textId="77777777" w:rsidTr="00C92C4E">
        <w:trPr>
          <w:cantSplit/>
          <w:trHeight w:val="187"/>
          <w:ins w:id="691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FF50160" w14:textId="77777777" w:rsidR="00625E74" w:rsidRDefault="00625E74" w:rsidP="00625E74">
            <w:pPr>
              <w:pStyle w:val="TAL"/>
              <w:spacing w:line="256" w:lineRule="auto"/>
              <w:rPr>
                <w:ins w:id="6920" w:author="vivo" w:date="2022-08-04T17:35:00Z"/>
              </w:rPr>
            </w:pPr>
            <w:ins w:id="6921"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542C21A" w14:textId="77777777" w:rsidR="00625E74" w:rsidRDefault="00625E74" w:rsidP="00625E74">
            <w:pPr>
              <w:pStyle w:val="TAC"/>
              <w:spacing w:line="256" w:lineRule="auto"/>
              <w:rPr>
                <w:ins w:id="6922" w:author="vivo" w:date="2022-08-04T17:35:00Z"/>
              </w:rPr>
            </w:pPr>
          </w:p>
        </w:tc>
        <w:tc>
          <w:tcPr>
            <w:tcW w:w="1279" w:type="dxa"/>
            <w:tcBorders>
              <w:top w:val="nil"/>
              <w:left w:val="single" w:sz="4" w:space="0" w:color="auto"/>
              <w:bottom w:val="nil"/>
              <w:right w:val="single" w:sz="4" w:space="0" w:color="auto"/>
            </w:tcBorders>
          </w:tcPr>
          <w:p w14:paraId="0D1D2D99" w14:textId="77777777" w:rsidR="00625E74" w:rsidRDefault="00625E74" w:rsidP="00625E74">
            <w:pPr>
              <w:pStyle w:val="TAC"/>
              <w:spacing w:line="256" w:lineRule="auto"/>
              <w:rPr>
                <w:ins w:id="6923" w:author="vivo" w:date="2022-08-04T17:35:00Z"/>
              </w:rPr>
            </w:pPr>
          </w:p>
        </w:tc>
        <w:tc>
          <w:tcPr>
            <w:tcW w:w="1960" w:type="dxa"/>
            <w:gridSpan w:val="2"/>
            <w:tcBorders>
              <w:top w:val="nil"/>
              <w:left w:val="single" w:sz="4" w:space="0" w:color="auto"/>
              <w:bottom w:val="nil"/>
              <w:right w:val="single" w:sz="4" w:space="0" w:color="auto"/>
            </w:tcBorders>
          </w:tcPr>
          <w:p w14:paraId="336B0B5E" w14:textId="77777777" w:rsidR="00625E74" w:rsidRDefault="00625E74" w:rsidP="00625E74">
            <w:pPr>
              <w:pStyle w:val="TAC"/>
              <w:spacing w:line="256" w:lineRule="auto"/>
              <w:rPr>
                <w:ins w:id="6924" w:author="vivo" w:date="2022-08-04T17:35:00Z"/>
                <w:rFonts w:cs="v4.2.0"/>
              </w:rPr>
            </w:pPr>
          </w:p>
        </w:tc>
        <w:tc>
          <w:tcPr>
            <w:tcW w:w="2201" w:type="dxa"/>
            <w:gridSpan w:val="3"/>
            <w:tcBorders>
              <w:top w:val="nil"/>
              <w:left w:val="single" w:sz="4" w:space="0" w:color="auto"/>
              <w:bottom w:val="nil"/>
              <w:right w:val="single" w:sz="4" w:space="0" w:color="auto"/>
            </w:tcBorders>
          </w:tcPr>
          <w:p w14:paraId="2C9FE540" w14:textId="77777777" w:rsidR="00625E74" w:rsidRDefault="00625E74" w:rsidP="00625E74">
            <w:pPr>
              <w:keepNext/>
              <w:keepLines/>
              <w:spacing w:after="0" w:line="256" w:lineRule="auto"/>
              <w:jc w:val="center"/>
              <w:rPr>
                <w:ins w:id="6925" w:author="vivo" w:date="2022-08-04T17:35:00Z"/>
                <w:rFonts w:ascii="Arial" w:hAnsi="Arial"/>
                <w:sz w:val="18"/>
              </w:rPr>
            </w:pPr>
          </w:p>
        </w:tc>
      </w:tr>
      <w:tr w:rsidR="00625E74" w14:paraId="43590B28" w14:textId="77777777" w:rsidTr="00C92C4E">
        <w:trPr>
          <w:cantSplit/>
          <w:trHeight w:val="187"/>
          <w:ins w:id="692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2D934BC" w14:textId="77777777" w:rsidR="00625E74" w:rsidRDefault="00625E74" w:rsidP="00625E74">
            <w:pPr>
              <w:pStyle w:val="TAL"/>
              <w:spacing w:line="256" w:lineRule="auto"/>
              <w:rPr>
                <w:ins w:id="6927" w:author="vivo" w:date="2022-08-04T17:35:00Z"/>
              </w:rPr>
            </w:pPr>
            <w:ins w:id="6928"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51C8D42E" w14:textId="77777777" w:rsidR="00625E74" w:rsidRDefault="00625E74" w:rsidP="00625E74">
            <w:pPr>
              <w:pStyle w:val="TAC"/>
              <w:spacing w:line="256" w:lineRule="auto"/>
              <w:rPr>
                <w:ins w:id="6929" w:author="vivo" w:date="2022-08-04T17:35:00Z"/>
              </w:rPr>
            </w:pPr>
          </w:p>
        </w:tc>
        <w:tc>
          <w:tcPr>
            <w:tcW w:w="1279" w:type="dxa"/>
            <w:tcBorders>
              <w:top w:val="nil"/>
              <w:left w:val="single" w:sz="4" w:space="0" w:color="auto"/>
              <w:bottom w:val="nil"/>
              <w:right w:val="single" w:sz="4" w:space="0" w:color="auto"/>
            </w:tcBorders>
          </w:tcPr>
          <w:p w14:paraId="2080D848" w14:textId="77777777" w:rsidR="00625E74" w:rsidRDefault="00625E74" w:rsidP="00625E74">
            <w:pPr>
              <w:pStyle w:val="TAC"/>
              <w:spacing w:line="256" w:lineRule="auto"/>
              <w:rPr>
                <w:ins w:id="6930" w:author="vivo" w:date="2022-08-04T17:35:00Z"/>
              </w:rPr>
            </w:pPr>
          </w:p>
        </w:tc>
        <w:tc>
          <w:tcPr>
            <w:tcW w:w="1960" w:type="dxa"/>
            <w:gridSpan w:val="2"/>
            <w:tcBorders>
              <w:top w:val="nil"/>
              <w:left w:val="single" w:sz="4" w:space="0" w:color="auto"/>
              <w:bottom w:val="nil"/>
              <w:right w:val="single" w:sz="4" w:space="0" w:color="auto"/>
            </w:tcBorders>
          </w:tcPr>
          <w:p w14:paraId="09F60765" w14:textId="77777777" w:rsidR="00625E74" w:rsidRDefault="00625E74" w:rsidP="00625E74">
            <w:pPr>
              <w:pStyle w:val="TAC"/>
              <w:spacing w:line="256" w:lineRule="auto"/>
              <w:rPr>
                <w:ins w:id="6931" w:author="vivo" w:date="2022-08-04T17:35:00Z"/>
                <w:rFonts w:cs="v4.2.0"/>
              </w:rPr>
            </w:pPr>
          </w:p>
        </w:tc>
        <w:tc>
          <w:tcPr>
            <w:tcW w:w="2201" w:type="dxa"/>
            <w:gridSpan w:val="3"/>
            <w:tcBorders>
              <w:top w:val="nil"/>
              <w:left w:val="single" w:sz="4" w:space="0" w:color="auto"/>
              <w:bottom w:val="nil"/>
              <w:right w:val="single" w:sz="4" w:space="0" w:color="auto"/>
            </w:tcBorders>
          </w:tcPr>
          <w:p w14:paraId="3E865AE0" w14:textId="77777777" w:rsidR="00625E74" w:rsidRDefault="00625E74" w:rsidP="00625E74">
            <w:pPr>
              <w:keepNext/>
              <w:keepLines/>
              <w:spacing w:after="0" w:line="256" w:lineRule="auto"/>
              <w:jc w:val="center"/>
              <w:rPr>
                <w:ins w:id="6932" w:author="vivo" w:date="2022-08-04T17:35:00Z"/>
                <w:rFonts w:ascii="Arial" w:hAnsi="Arial"/>
                <w:sz w:val="18"/>
              </w:rPr>
            </w:pPr>
          </w:p>
        </w:tc>
      </w:tr>
      <w:tr w:rsidR="00625E74" w14:paraId="4A4DAD64" w14:textId="77777777" w:rsidTr="00C92C4E">
        <w:trPr>
          <w:cantSplit/>
          <w:trHeight w:val="187"/>
          <w:ins w:id="693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A0DD7D2" w14:textId="77777777" w:rsidR="00625E74" w:rsidRDefault="00625E74" w:rsidP="00625E74">
            <w:pPr>
              <w:pStyle w:val="TAL"/>
              <w:spacing w:line="256" w:lineRule="auto"/>
              <w:rPr>
                <w:ins w:id="6934" w:author="vivo" w:date="2022-08-04T17:35:00Z"/>
              </w:rPr>
            </w:pPr>
            <w:ins w:id="6935"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101D6869" w14:textId="77777777" w:rsidR="00625E74" w:rsidRDefault="00625E74" w:rsidP="00625E74">
            <w:pPr>
              <w:pStyle w:val="TAC"/>
              <w:spacing w:line="256" w:lineRule="auto"/>
              <w:rPr>
                <w:ins w:id="6936" w:author="vivo" w:date="2022-08-04T17:35:00Z"/>
              </w:rPr>
            </w:pPr>
          </w:p>
        </w:tc>
        <w:tc>
          <w:tcPr>
            <w:tcW w:w="1279" w:type="dxa"/>
            <w:tcBorders>
              <w:top w:val="nil"/>
              <w:left w:val="single" w:sz="4" w:space="0" w:color="auto"/>
              <w:bottom w:val="nil"/>
              <w:right w:val="single" w:sz="4" w:space="0" w:color="auto"/>
            </w:tcBorders>
          </w:tcPr>
          <w:p w14:paraId="533B44CF" w14:textId="77777777" w:rsidR="00625E74" w:rsidRDefault="00625E74" w:rsidP="00625E74">
            <w:pPr>
              <w:pStyle w:val="TAC"/>
              <w:spacing w:line="256" w:lineRule="auto"/>
              <w:rPr>
                <w:ins w:id="6937" w:author="vivo" w:date="2022-08-04T17:35:00Z"/>
              </w:rPr>
            </w:pPr>
          </w:p>
        </w:tc>
        <w:tc>
          <w:tcPr>
            <w:tcW w:w="1960" w:type="dxa"/>
            <w:gridSpan w:val="2"/>
            <w:tcBorders>
              <w:top w:val="nil"/>
              <w:left w:val="single" w:sz="4" w:space="0" w:color="auto"/>
              <w:bottom w:val="nil"/>
              <w:right w:val="single" w:sz="4" w:space="0" w:color="auto"/>
            </w:tcBorders>
          </w:tcPr>
          <w:p w14:paraId="23CB89AD" w14:textId="77777777" w:rsidR="00625E74" w:rsidRDefault="00625E74" w:rsidP="00625E74">
            <w:pPr>
              <w:pStyle w:val="TAC"/>
              <w:spacing w:line="256" w:lineRule="auto"/>
              <w:rPr>
                <w:ins w:id="6938" w:author="vivo" w:date="2022-08-04T17:35:00Z"/>
                <w:rFonts w:cs="v4.2.0"/>
              </w:rPr>
            </w:pPr>
          </w:p>
        </w:tc>
        <w:tc>
          <w:tcPr>
            <w:tcW w:w="2201" w:type="dxa"/>
            <w:gridSpan w:val="3"/>
            <w:tcBorders>
              <w:top w:val="nil"/>
              <w:left w:val="single" w:sz="4" w:space="0" w:color="auto"/>
              <w:bottom w:val="nil"/>
              <w:right w:val="single" w:sz="4" w:space="0" w:color="auto"/>
            </w:tcBorders>
          </w:tcPr>
          <w:p w14:paraId="526D6878" w14:textId="77777777" w:rsidR="00625E74" w:rsidRDefault="00625E74" w:rsidP="00625E74">
            <w:pPr>
              <w:keepNext/>
              <w:keepLines/>
              <w:spacing w:after="0" w:line="256" w:lineRule="auto"/>
              <w:jc w:val="center"/>
              <w:rPr>
                <w:ins w:id="6939" w:author="vivo" w:date="2022-08-04T17:35:00Z"/>
                <w:rFonts w:ascii="Arial" w:hAnsi="Arial"/>
                <w:sz w:val="18"/>
              </w:rPr>
            </w:pPr>
          </w:p>
        </w:tc>
      </w:tr>
      <w:tr w:rsidR="00625E74" w14:paraId="244078FD" w14:textId="77777777" w:rsidTr="00C92C4E">
        <w:trPr>
          <w:cantSplit/>
          <w:trHeight w:val="187"/>
          <w:ins w:id="694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101C174" w14:textId="77777777" w:rsidR="00625E74" w:rsidRDefault="00625E74" w:rsidP="00625E74">
            <w:pPr>
              <w:pStyle w:val="TAL"/>
              <w:spacing w:line="256" w:lineRule="auto"/>
              <w:rPr>
                <w:ins w:id="6941" w:author="vivo" w:date="2022-08-04T17:35:00Z"/>
                <w:bCs/>
              </w:rPr>
            </w:pPr>
            <w:ins w:id="6942"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B6736BC" w14:textId="77777777" w:rsidR="00625E74" w:rsidRDefault="00625E74" w:rsidP="00625E74">
            <w:pPr>
              <w:pStyle w:val="TAC"/>
              <w:spacing w:line="256" w:lineRule="auto"/>
              <w:rPr>
                <w:ins w:id="6943" w:author="vivo" w:date="2022-08-04T17:35:00Z"/>
              </w:rPr>
            </w:pPr>
          </w:p>
        </w:tc>
        <w:tc>
          <w:tcPr>
            <w:tcW w:w="1279" w:type="dxa"/>
            <w:tcBorders>
              <w:top w:val="nil"/>
              <w:left w:val="single" w:sz="4" w:space="0" w:color="auto"/>
              <w:bottom w:val="single" w:sz="4" w:space="0" w:color="auto"/>
              <w:right w:val="single" w:sz="4" w:space="0" w:color="auto"/>
            </w:tcBorders>
          </w:tcPr>
          <w:p w14:paraId="21ABC1F6" w14:textId="77777777" w:rsidR="00625E74" w:rsidRDefault="00625E74" w:rsidP="00625E74">
            <w:pPr>
              <w:pStyle w:val="TAC"/>
              <w:spacing w:line="256" w:lineRule="auto"/>
              <w:rPr>
                <w:ins w:id="6944" w:author="vivo" w:date="2022-08-04T17:35:00Z"/>
              </w:rPr>
            </w:pPr>
          </w:p>
        </w:tc>
        <w:tc>
          <w:tcPr>
            <w:tcW w:w="1960" w:type="dxa"/>
            <w:gridSpan w:val="2"/>
            <w:tcBorders>
              <w:top w:val="nil"/>
              <w:left w:val="single" w:sz="4" w:space="0" w:color="auto"/>
              <w:bottom w:val="single" w:sz="4" w:space="0" w:color="auto"/>
              <w:right w:val="single" w:sz="4" w:space="0" w:color="auto"/>
            </w:tcBorders>
          </w:tcPr>
          <w:p w14:paraId="553CB0EA" w14:textId="77777777" w:rsidR="00625E74" w:rsidRDefault="00625E74" w:rsidP="00625E74">
            <w:pPr>
              <w:pStyle w:val="TAC"/>
              <w:spacing w:line="256" w:lineRule="auto"/>
              <w:rPr>
                <w:ins w:id="6945" w:author="vivo" w:date="2022-08-04T17:35:00Z"/>
                <w:rFonts w:cs="v4.2.0"/>
              </w:rPr>
            </w:pPr>
          </w:p>
        </w:tc>
        <w:tc>
          <w:tcPr>
            <w:tcW w:w="2201" w:type="dxa"/>
            <w:gridSpan w:val="3"/>
            <w:tcBorders>
              <w:top w:val="nil"/>
              <w:left w:val="single" w:sz="4" w:space="0" w:color="auto"/>
              <w:bottom w:val="single" w:sz="4" w:space="0" w:color="auto"/>
              <w:right w:val="single" w:sz="4" w:space="0" w:color="auto"/>
            </w:tcBorders>
          </w:tcPr>
          <w:p w14:paraId="145BE3D7" w14:textId="77777777" w:rsidR="00625E74" w:rsidRDefault="00625E74" w:rsidP="00625E74">
            <w:pPr>
              <w:keepNext/>
              <w:keepLines/>
              <w:spacing w:after="0" w:line="256" w:lineRule="auto"/>
              <w:jc w:val="center"/>
              <w:rPr>
                <w:ins w:id="6946" w:author="vivo" w:date="2022-08-04T17:35:00Z"/>
                <w:rFonts w:ascii="Arial" w:hAnsi="Arial"/>
                <w:sz w:val="18"/>
              </w:rPr>
            </w:pPr>
          </w:p>
        </w:tc>
      </w:tr>
      <w:tr w:rsidR="00625E74" w14:paraId="47E2EBFA" w14:textId="77777777" w:rsidTr="000E40CB">
        <w:trPr>
          <w:cantSplit/>
          <w:trHeight w:val="187"/>
          <w:ins w:id="6947"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586E3922" w14:textId="65CB31E8" w:rsidR="00625E74" w:rsidRDefault="00625E74" w:rsidP="00625E74">
            <w:pPr>
              <w:pStyle w:val="TAL"/>
              <w:spacing w:line="256" w:lineRule="auto"/>
              <w:rPr>
                <w:ins w:id="6948" w:author="vivo" w:date="2022-08-04T17:35:00Z"/>
                <w:rFonts w:cs="v4.2.0"/>
              </w:rPr>
            </w:pPr>
            <w:ins w:id="6949" w:author="vivo" w:date="2022-08-23T10:09:00Z">
              <w:r>
                <w:rPr>
                  <w:lang w:eastAsia="zh-CN"/>
                </w:rPr>
                <w:t>Ê</w:t>
              </w:r>
              <w:r>
                <w:rPr>
                  <w:vertAlign w:val="subscript"/>
                  <w:lang w:eastAsia="zh-CN"/>
                </w:rPr>
                <w:t>s</w:t>
              </w:r>
            </w:ins>
          </w:p>
        </w:tc>
        <w:tc>
          <w:tcPr>
            <w:tcW w:w="876" w:type="dxa"/>
            <w:vMerge w:val="restart"/>
            <w:tcBorders>
              <w:top w:val="single" w:sz="4" w:space="0" w:color="auto"/>
              <w:left w:val="single" w:sz="4" w:space="0" w:color="auto"/>
              <w:right w:val="single" w:sz="4" w:space="0" w:color="auto"/>
            </w:tcBorders>
            <w:hideMark/>
          </w:tcPr>
          <w:p w14:paraId="1792A22C" w14:textId="0F7C286A" w:rsidR="00625E74" w:rsidRDefault="00625E74" w:rsidP="00625E74">
            <w:pPr>
              <w:pStyle w:val="TAC"/>
              <w:spacing w:line="256" w:lineRule="auto"/>
              <w:rPr>
                <w:ins w:id="6950" w:author="vivo" w:date="2022-08-04T17:35:00Z"/>
              </w:rPr>
            </w:pPr>
            <w:ins w:id="6951" w:author="vivo" w:date="2022-08-23T10:09: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6F643D23" w14:textId="5DB8D294" w:rsidR="00625E74" w:rsidRDefault="00625E74" w:rsidP="00625E74">
            <w:pPr>
              <w:pStyle w:val="TAC"/>
              <w:spacing w:line="256" w:lineRule="auto"/>
              <w:rPr>
                <w:ins w:id="6952" w:author="vivo" w:date="2022-08-04T17:35:00Z"/>
              </w:rPr>
            </w:pPr>
            <w:ins w:id="6953" w:author="vivo" w:date="2022-08-23T10:09: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38A48AB" w14:textId="285FE4A5" w:rsidR="00625E74" w:rsidRDefault="00625E74" w:rsidP="00625E74">
            <w:pPr>
              <w:pStyle w:val="TAC"/>
              <w:spacing w:line="256" w:lineRule="auto"/>
              <w:rPr>
                <w:ins w:id="6954" w:author="vivo" w:date="2022-08-04T17:35:00Z"/>
              </w:rPr>
            </w:pPr>
            <w:ins w:id="6955" w:author="vivo" w:date="2022-08-23T10:09: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1B12CA20" w14:textId="09E9322A" w:rsidR="00625E74" w:rsidRDefault="00625E74" w:rsidP="00625E74">
            <w:pPr>
              <w:pStyle w:val="TAC"/>
              <w:spacing w:line="256" w:lineRule="auto"/>
              <w:rPr>
                <w:ins w:id="6956" w:author="vivo" w:date="2022-08-04T17:35:00Z"/>
              </w:rPr>
            </w:pPr>
            <w:ins w:id="6957" w:author="vivo" w:date="2022-08-23T10:09: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E0E6CC" w14:textId="0191F3D0" w:rsidR="00625E74" w:rsidRDefault="00625E74" w:rsidP="00625E74">
            <w:pPr>
              <w:keepNext/>
              <w:keepLines/>
              <w:spacing w:after="0" w:line="256" w:lineRule="auto"/>
              <w:jc w:val="center"/>
              <w:rPr>
                <w:ins w:id="6958" w:author="vivo" w:date="2022-08-04T17:35:00Z"/>
                <w:rFonts w:ascii="Arial" w:hAnsi="Arial"/>
                <w:sz w:val="18"/>
              </w:rPr>
            </w:pPr>
            <w:ins w:id="6959" w:author="vivo" w:date="2022-08-23T10:0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6102EA49" w14:textId="59353B2A" w:rsidR="00625E74" w:rsidRDefault="00625E74" w:rsidP="00625E74">
            <w:pPr>
              <w:keepNext/>
              <w:keepLines/>
              <w:spacing w:after="0" w:line="256" w:lineRule="auto"/>
              <w:jc w:val="center"/>
              <w:rPr>
                <w:ins w:id="6960" w:author="vivo" w:date="2022-08-04T17:35:00Z"/>
                <w:rFonts w:ascii="Arial" w:hAnsi="Arial"/>
                <w:sz w:val="18"/>
              </w:rPr>
            </w:pPr>
            <w:ins w:id="6961" w:author="vivo" w:date="2022-08-23T10:09:00Z">
              <w:r>
                <w:t>-8</w:t>
              </w:r>
              <w:r>
                <w:rPr>
                  <w:lang w:eastAsia="zh-CN"/>
                </w:rPr>
                <w:t>7</w:t>
              </w:r>
            </w:ins>
          </w:p>
        </w:tc>
      </w:tr>
      <w:tr w:rsidR="00625E74" w14:paraId="397DDCFD" w14:textId="77777777" w:rsidTr="000E40CB">
        <w:trPr>
          <w:cantSplit/>
          <w:trHeight w:val="187"/>
          <w:ins w:id="6962" w:author="vivo" w:date="2022-08-23T10:09:00Z"/>
        </w:trPr>
        <w:tc>
          <w:tcPr>
            <w:tcW w:w="2624" w:type="dxa"/>
            <w:gridSpan w:val="2"/>
            <w:vMerge/>
            <w:tcBorders>
              <w:left w:val="single" w:sz="4" w:space="0" w:color="auto"/>
              <w:right w:val="single" w:sz="4" w:space="0" w:color="auto"/>
            </w:tcBorders>
          </w:tcPr>
          <w:p w14:paraId="2B8F4568" w14:textId="77777777" w:rsidR="00625E74" w:rsidRDefault="00625E74" w:rsidP="00625E74">
            <w:pPr>
              <w:pStyle w:val="TAL"/>
              <w:spacing w:line="256" w:lineRule="auto"/>
              <w:rPr>
                <w:ins w:id="6963" w:author="vivo" w:date="2022-08-23T10:09:00Z"/>
                <w:lang w:eastAsia="zh-CN"/>
              </w:rPr>
            </w:pPr>
          </w:p>
        </w:tc>
        <w:tc>
          <w:tcPr>
            <w:tcW w:w="876" w:type="dxa"/>
            <w:vMerge/>
            <w:tcBorders>
              <w:left w:val="single" w:sz="4" w:space="0" w:color="auto"/>
              <w:right w:val="single" w:sz="4" w:space="0" w:color="auto"/>
            </w:tcBorders>
          </w:tcPr>
          <w:p w14:paraId="32666BDE" w14:textId="77777777" w:rsidR="00625E74" w:rsidRDefault="00625E74" w:rsidP="00625E74">
            <w:pPr>
              <w:pStyle w:val="TAC"/>
              <w:spacing w:line="256" w:lineRule="auto"/>
              <w:rPr>
                <w:ins w:id="6964" w:author="vivo" w:date="2022-08-23T10:0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1E44E942" w14:textId="6A2B9046" w:rsidR="00625E74" w:rsidRDefault="00625E74" w:rsidP="00625E74">
            <w:pPr>
              <w:pStyle w:val="TAC"/>
              <w:spacing w:line="256" w:lineRule="auto"/>
              <w:rPr>
                <w:ins w:id="6965" w:author="vivo" w:date="2022-08-23T10:09:00Z"/>
              </w:rPr>
            </w:pPr>
            <w:ins w:id="6966" w:author="vivo" w:date="2022-08-23T10:09:00Z">
              <w:r>
                <w:t>Config 2</w:t>
              </w:r>
            </w:ins>
          </w:p>
        </w:tc>
        <w:tc>
          <w:tcPr>
            <w:tcW w:w="983" w:type="dxa"/>
            <w:tcBorders>
              <w:top w:val="single" w:sz="4" w:space="0" w:color="auto"/>
              <w:left w:val="single" w:sz="4" w:space="0" w:color="auto"/>
              <w:bottom w:val="single" w:sz="4" w:space="0" w:color="auto"/>
              <w:right w:val="single" w:sz="4" w:space="0" w:color="auto"/>
            </w:tcBorders>
          </w:tcPr>
          <w:p w14:paraId="54B55900" w14:textId="244ABB5A" w:rsidR="00625E74" w:rsidRDefault="00625E74" w:rsidP="00625E74">
            <w:pPr>
              <w:pStyle w:val="TAC"/>
              <w:spacing w:line="256" w:lineRule="auto"/>
              <w:rPr>
                <w:ins w:id="6967" w:author="vivo" w:date="2022-08-23T10:09:00Z"/>
              </w:rPr>
            </w:pPr>
            <w:ins w:id="6968" w:author="vivo" w:date="2022-08-23T10:09: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4C242E8A" w14:textId="62023114" w:rsidR="00625E74" w:rsidRDefault="00625E74" w:rsidP="00625E74">
            <w:pPr>
              <w:pStyle w:val="TAC"/>
              <w:spacing w:line="256" w:lineRule="auto"/>
              <w:rPr>
                <w:ins w:id="6969" w:author="vivo" w:date="2022-08-23T10:09:00Z"/>
              </w:rPr>
            </w:pPr>
            <w:ins w:id="6970" w:author="vivo" w:date="2022-08-23T10:09: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231A404C" w14:textId="0921ADC0" w:rsidR="00625E74" w:rsidRDefault="00625E74" w:rsidP="00625E74">
            <w:pPr>
              <w:keepNext/>
              <w:keepLines/>
              <w:spacing w:after="0" w:line="256" w:lineRule="auto"/>
              <w:jc w:val="center"/>
              <w:rPr>
                <w:ins w:id="6971" w:author="vivo" w:date="2022-08-23T10:09:00Z"/>
              </w:rPr>
            </w:pPr>
            <w:ins w:id="6972" w:author="vivo" w:date="2022-08-23T10:09:00Z">
              <w:r>
                <w:t>-Infinity</w:t>
              </w:r>
            </w:ins>
          </w:p>
        </w:tc>
        <w:tc>
          <w:tcPr>
            <w:tcW w:w="1209" w:type="dxa"/>
            <w:tcBorders>
              <w:top w:val="single" w:sz="4" w:space="0" w:color="auto"/>
              <w:left w:val="single" w:sz="4" w:space="0" w:color="auto"/>
              <w:bottom w:val="single" w:sz="4" w:space="0" w:color="auto"/>
              <w:right w:val="single" w:sz="4" w:space="0" w:color="auto"/>
            </w:tcBorders>
          </w:tcPr>
          <w:p w14:paraId="4121671F" w14:textId="6C135E49" w:rsidR="00625E74" w:rsidRDefault="00625E74" w:rsidP="00625E74">
            <w:pPr>
              <w:keepNext/>
              <w:keepLines/>
              <w:spacing w:after="0" w:line="256" w:lineRule="auto"/>
              <w:jc w:val="center"/>
              <w:rPr>
                <w:ins w:id="6973" w:author="vivo" w:date="2022-08-23T10:09:00Z"/>
              </w:rPr>
            </w:pPr>
            <w:ins w:id="6974" w:author="vivo" w:date="2022-08-23T10:09:00Z">
              <w:r>
                <w:rPr>
                  <w:rFonts w:hint="eastAsia"/>
                  <w:lang w:eastAsia="zh-CN"/>
                </w:rPr>
                <w:t>-</w:t>
              </w:r>
              <w:r>
                <w:rPr>
                  <w:lang w:eastAsia="zh-CN"/>
                </w:rPr>
                <w:t>81</w:t>
              </w:r>
            </w:ins>
          </w:p>
        </w:tc>
      </w:tr>
      <w:tr w:rsidR="00625E74" w14:paraId="0FA25EBB" w14:textId="77777777" w:rsidTr="000E40CB">
        <w:trPr>
          <w:cantSplit/>
          <w:trHeight w:val="187"/>
          <w:ins w:id="6975" w:author="vivo" w:date="2022-08-23T10:09:00Z"/>
        </w:trPr>
        <w:tc>
          <w:tcPr>
            <w:tcW w:w="2624" w:type="dxa"/>
            <w:gridSpan w:val="2"/>
            <w:vMerge/>
            <w:tcBorders>
              <w:left w:val="single" w:sz="4" w:space="0" w:color="auto"/>
              <w:bottom w:val="single" w:sz="4" w:space="0" w:color="auto"/>
              <w:right w:val="single" w:sz="4" w:space="0" w:color="auto"/>
            </w:tcBorders>
          </w:tcPr>
          <w:p w14:paraId="3F2F08B7" w14:textId="77777777" w:rsidR="00625E74" w:rsidRDefault="00625E74" w:rsidP="00625E74">
            <w:pPr>
              <w:pStyle w:val="TAL"/>
              <w:spacing w:line="256" w:lineRule="auto"/>
              <w:rPr>
                <w:ins w:id="6976" w:author="vivo" w:date="2022-08-23T10:09:00Z"/>
                <w:lang w:eastAsia="zh-CN"/>
              </w:rPr>
            </w:pPr>
          </w:p>
        </w:tc>
        <w:tc>
          <w:tcPr>
            <w:tcW w:w="876" w:type="dxa"/>
            <w:vMerge/>
            <w:tcBorders>
              <w:left w:val="single" w:sz="4" w:space="0" w:color="auto"/>
              <w:bottom w:val="single" w:sz="4" w:space="0" w:color="auto"/>
              <w:right w:val="single" w:sz="4" w:space="0" w:color="auto"/>
            </w:tcBorders>
          </w:tcPr>
          <w:p w14:paraId="0A6E26C1" w14:textId="77777777" w:rsidR="00625E74" w:rsidRDefault="00625E74" w:rsidP="00625E74">
            <w:pPr>
              <w:pStyle w:val="TAC"/>
              <w:spacing w:line="256" w:lineRule="auto"/>
              <w:rPr>
                <w:ins w:id="6977" w:author="vivo" w:date="2022-08-23T10:09: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3ED17E86" w14:textId="3E1517EC" w:rsidR="00625E74" w:rsidRDefault="00625E74" w:rsidP="00625E74">
            <w:pPr>
              <w:pStyle w:val="TAC"/>
              <w:spacing w:line="256" w:lineRule="auto"/>
              <w:rPr>
                <w:ins w:id="6978" w:author="vivo" w:date="2022-08-23T10:09:00Z"/>
              </w:rPr>
            </w:pPr>
            <w:ins w:id="6979" w:author="vivo" w:date="2022-08-23T10:09:00Z">
              <w:r>
                <w:t>Config 3</w:t>
              </w:r>
            </w:ins>
          </w:p>
        </w:tc>
        <w:tc>
          <w:tcPr>
            <w:tcW w:w="983" w:type="dxa"/>
            <w:tcBorders>
              <w:top w:val="single" w:sz="4" w:space="0" w:color="auto"/>
              <w:left w:val="single" w:sz="4" w:space="0" w:color="auto"/>
              <w:bottom w:val="single" w:sz="4" w:space="0" w:color="auto"/>
              <w:right w:val="single" w:sz="4" w:space="0" w:color="auto"/>
            </w:tcBorders>
          </w:tcPr>
          <w:p w14:paraId="05EFAE4E" w14:textId="4A4386E2" w:rsidR="00625E74" w:rsidRDefault="00625E74" w:rsidP="00625E74">
            <w:pPr>
              <w:pStyle w:val="TAC"/>
              <w:spacing w:line="256" w:lineRule="auto"/>
              <w:rPr>
                <w:ins w:id="6980" w:author="vivo" w:date="2022-08-23T10:09:00Z"/>
              </w:rPr>
            </w:pPr>
            <w:ins w:id="6981" w:author="vivo" w:date="2022-08-23T10:09: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56FE8EB9" w14:textId="1B9A7740" w:rsidR="00625E74" w:rsidRDefault="00625E74" w:rsidP="00625E74">
            <w:pPr>
              <w:pStyle w:val="TAC"/>
              <w:spacing w:line="256" w:lineRule="auto"/>
              <w:rPr>
                <w:ins w:id="6982" w:author="vivo" w:date="2022-08-23T10:09:00Z"/>
              </w:rPr>
            </w:pPr>
            <w:ins w:id="6983" w:author="vivo" w:date="2022-08-23T10:09: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7EB6255F" w14:textId="0FDDA25A" w:rsidR="00625E74" w:rsidRDefault="00625E74" w:rsidP="00625E74">
            <w:pPr>
              <w:keepNext/>
              <w:keepLines/>
              <w:spacing w:after="0" w:line="256" w:lineRule="auto"/>
              <w:jc w:val="center"/>
              <w:rPr>
                <w:ins w:id="6984" w:author="vivo" w:date="2022-08-23T10:09:00Z"/>
              </w:rPr>
            </w:pPr>
            <w:ins w:id="6985" w:author="vivo" w:date="2022-08-23T10:09:00Z">
              <w:r>
                <w:t>-Infinity</w:t>
              </w:r>
            </w:ins>
          </w:p>
        </w:tc>
        <w:tc>
          <w:tcPr>
            <w:tcW w:w="1209" w:type="dxa"/>
            <w:tcBorders>
              <w:top w:val="single" w:sz="4" w:space="0" w:color="auto"/>
              <w:left w:val="single" w:sz="4" w:space="0" w:color="auto"/>
              <w:bottom w:val="single" w:sz="4" w:space="0" w:color="auto"/>
              <w:right w:val="single" w:sz="4" w:space="0" w:color="auto"/>
            </w:tcBorders>
          </w:tcPr>
          <w:p w14:paraId="2CC4A95F" w14:textId="44AA10D7" w:rsidR="00625E74" w:rsidRDefault="00625E74" w:rsidP="00625E74">
            <w:pPr>
              <w:keepNext/>
              <w:keepLines/>
              <w:spacing w:after="0" w:line="256" w:lineRule="auto"/>
              <w:jc w:val="center"/>
              <w:rPr>
                <w:ins w:id="6986" w:author="vivo" w:date="2022-08-23T10:09:00Z"/>
              </w:rPr>
            </w:pPr>
            <w:ins w:id="6987" w:author="vivo" w:date="2022-08-23T10:09:00Z">
              <w:r>
                <w:rPr>
                  <w:rFonts w:hint="eastAsia"/>
                  <w:lang w:eastAsia="zh-CN"/>
                </w:rPr>
                <w:t>-</w:t>
              </w:r>
              <w:r>
                <w:rPr>
                  <w:lang w:eastAsia="zh-CN"/>
                </w:rPr>
                <w:t>78</w:t>
              </w:r>
            </w:ins>
          </w:p>
        </w:tc>
      </w:tr>
      <w:tr w:rsidR="00625E74" w14:paraId="5939B8F7" w14:textId="77777777" w:rsidTr="00887F70">
        <w:trPr>
          <w:cantSplit/>
          <w:trHeight w:val="187"/>
          <w:ins w:id="6988" w:author="vivo" w:date="2022-08-04T17:35:00Z"/>
        </w:trPr>
        <w:tc>
          <w:tcPr>
            <w:tcW w:w="2624" w:type="dxa"/>
            <w:gridSpan w:val="2"/>
            <w:vMerge w:val="restart"/>
            <w:tcBorders>
              <w:top w:val="single" w:sz="4" w:space="0" w:color="auto"/>
              <w:left w:val="single" w:sz="4" w:space="0" w:color="auto"/>
              <w:right w:val="single" w:sz="4" w:space="0" w:color="auto"/>
            </w:tcBorders>
            <w:hideMark/>
          </w:tcPr>
          <w:p w14:paraId="6783C084" w14:textId="36FA3512" w:rsidR="00625E74" w:rsidRDefault="00625E74" w:rsidP="00625E74">
            <w:pPr>
              <w:pStyle w:val="TAL"/>
              <w:spacing w:line="256" w:lineRule="auto"/>
              <w:rPr>
                <w:ins w:id="6989" w:author="vivo" w:date="2022-08-04T17:35:00Z"/>
                <w:rFonts w:cs="v4.2.0"/>
              </w:rPr>
            </w:pPr>
            <w:ins w:id="6990" w:author="vivo" w:date="2022-08-23T10:10:00Z">
              <w:r>
                <w:rPr>
                  <w:rFonts w:cs="v4.2.0"/>
                </w:rPr>
                <w:t>SSBRP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447D7AF8" w14:textId="29DA6C43" w:rsidR="00625E74" w:rsidRDefault="00625E74" w:rsidP="00625E74">
            <w:pPr>
              <w:pStyle w:val="TAC"/>
              <w:spacing w:line="256" w:lineRule="auto"/>
              <w:rPr>
                <w:ins w:id="6991" w:author="vivo" w:date="2022-08-04T17:35:00Z"/>
              </w:rPr>
            </w:pPr>
            <w:ins w:id="6992" w:author="vivo" w:date="2022-08-23T10:10:00Z">
              <w:r>
                <w:t xml:space="preserve">dBm/SCS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1CE34EF8" w14:textId="063E8703" w:rsidR="00625E74" w:rsidRDefault="00625E74" w:rsidP="00625E74">
            <w:pPr>
              <w:pStyle w:val="TAC"/>
              <w:spacing w:line="256" w:lineRule="auto"/>
              <w:rPr>
                <w:ins w:id="6993" w:author="vivo" w:date="2022-08-04T17:35:00Z"/>
              </w:rPr>
            </w:pPr>
            <w:ins w:id="6994" w:author="vivo" w:date="2022-08-23T10:10: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7592F86" w14:textId="32DCC383" w:rsidR="00625E74" w:rsidRDefault="00625E74" w:rsidP="00625E74">
            <w:pPr>
              <w:pStyle w:val="TAC"/>
              <w:spacing w:line="256" w:lineRule="auto"/>
              <w:rPr>
                <w:ins w:id="6995" w:author="vivo" w:date="2022-08-04T17:35:00Z"/>
              </w:rPr>
            </w:pPr>
            <w:ins w:id="6996" w:author="vivo" w:date="2022-08-23T10:10: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138100B3" w14:textId="02B30819" w:rsidR="00625E74" w:rsidRDefault="00625E74" w:rsidP="00625E74">
            <w:pPr>
              <w:pStyle w:val="TAC"/>
              <w:spacing w:line="256" w:lineRule="auto"/>
              <w:rPr>
                <w:ins w:id="6997" w:author="vivo" w:date="2022-08-04T17:35:00Z"/>
              </w:rPr>
            </w:pPr>
            <w:ins w:id="6998" w:author="vivo" w:date="2022-08-23T10:10: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047E69" w14:textId="22870863" w:rsidR="00625E74" w:rsidRDefault="00625E74" w:rsidP="00625E74">
            <w:pPr>
              <w:keepNext/>
              <w:keepLines/>
              <w:spacing w:after="0" w:line="256" w:lineRule="auto"/>
              <w:jc w:val="center"/>
              <w:rPr>
                <w:ins w:id="6999" w:author="vivo" w:date="2022-08-04T17:35:00Z"/>
                <w:rFonts w:ascii="Arial" w:hAnsi="Arial"/>
                <w:sz w:val="18"/>
              </w:rPr>
            </w:pPr>
            <w:ins w:id="7000" w:author="vivo" w:date="2022-08-23T10:10: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62726280" w14:textId="71B4B1EE" w:rsidR="00625E74" w:rsidRDefault="00625E74" w:rsidP="00625E74">
            <w:pPr>
              <w:keepNext/>
              <w:keepLines/>
              <w:spacing w:after="0" w:line="256" w:lineRule="auto"/>
              <w:jc w:val="center"/>
              <w:rPr>
                <w:ins w:id="7001" w:author="vivo" w:date="2022-08-04T17:35:00Z"/>
                <w:rFonts w:ascii="Arial" w:hAnsi="Arial"/>
                <w:sz w:val="18"/>
              </w:rPr>
            </w:pPr>
            <w:ins w:id="7002" w:author="vivo" w:date="2022-08-23T10:10:00Z">
              <w:r>
                <w:t>-8</w:t>
              </w:r>
              <w:r>
                <w:rPr>
                  <w:lang w:eastAsia="zh-CN"/>
                </w:rPr>
                <w:t>7</w:t>
              </w:r>
            </w:ins>
          </w:p>
        </w:tc>
      </w:tr>
      <w:tr w:rsidR="00625E74" w14:paraId="7AE9BD46" w14:textId="77777777" w:rsidTr="00887F70">
        <w:trPr>
          <w:cantSplit/>
          <w:trHeight w:val="187"/>
          <w:ins w:id="7003" w:author="vivo" w:date="2022-08-23T10:09:00Z"/>
        </w:trPr>
        <w:tc>
          <w:tcPr>
            <w:tcW w:w="2624" w:type="dxa"/>
            <w:gridSpan w:val="2"/>
            <w:vMerge/>
            <w:tcBorders>
              <w:left w:val="single" w:sz="4" w:space="0" w:color="auto"/>
              <w:right w:val="single" w:sz="4" w:space="0" w:color="auto"/>
            </w:tcBorders>
          </w:tcPr>
          <w:p w14:paraId="5155B26E" w14:textId="77777777" w:rsidR="00625E74" w:rsidRDefault="00625E74" w:rsidP="00625E74">
            <w:pPr>
              <w:pStyle w:val="TAL"/>
              <w:spacing w:line="256" w:lineRule="auto"/>
              <w:rPr>
                <w:ins w:id="7004" w:author="vivo" w:date="2022-08-23T10:09:00Z"/>
                <w:rFonts w:cs="v4.2.0"/>
              </w:rPr>
            </w:pPr>
          </w:p>
        </w:tc>
        <w:tc>
          <w:tcPr>
            <w:tcW w:w="876" w:type="dxa"/>
            <w:vMerge/>
            <w:tcBorders>
              <w:left w:val="single" w:sz="4" w:space="0" w:color="auto"/>
              <w:right w:val="single" w:sz="4" w:space="0" w:color="auto"/>
            </w:tcBorders>
          </w:tcPr>
          <w:p w14:paraId="5FAB142E" w14:textId="77777777" w:rsidR="00625E74" w:rsidRDefault="00625E74" w:rsidP="00625E74">
            <w:pPr>
              <w:pStyle w:val="TAC"/>
              <w:spacing w:line="256" w:lineRule="auto"/>
              <w:rPr>
                <w:ins w:id="7005" w:author="vivo" w:date="2022-08-23T10:09:00Z"/>
              </w:rPr>
            </w:pPr>
          </w:p>
        </w:tc>
        <w:tc>
          <w:tcPr>
            <w:tcW w:w="1279" w:type="dxa"/>
            <w:tcBorders>
              <w:top w:val="single" w:sz="4" w:space="0" w:color="auto"/>
              <w:left w:val="single" w:sz="4" w:space="0" w:color="auto"/>
              <w:bottom w:val="single" w:sz="4" w:space="0" w:color="auto"/>
              <w:right w:val="single" w:sz="4" w:space="0" w:color="auto"/>
            </w:tcBorders>
          </w:tcPr>
          <w:p w14:paraId="413209F8" w14:textId="3C1AFE1C" w:rsidR="00625E74" w:rsidRDefault="00625E74" w:rsidP="00625E74">
            <w:pPr>
              <w:pStyle w:val="TAC"/>
              <w:spacing w:line="256" w:lineRule="auto"/>
              <w:rPr>
                <w:ins w:id="7006" w:author="vivo" w:date="2022-08-23T10:09:00Z"/>
              </w:rPr>
            </w:pPr>
            <w:ins w:id="7007" w:author="vivo" w:date="2022-08-23T10:10:00Z">
              <w:r>
                <w:t>Config 2</w:t>
              </w:r>
            </w:ins>
          </w:p>
        </w:tc>
        <w:tc>
          <w:tcPr>
            <w:tcW w:w="983" w:type="dxa"/>
            <w:tcBorders>
              <w:top w:val="single" w:sz="4" w:space="0" w:color="auto"/>
              <w:left w:val="single" w:sz="4" w:space="0" w:color="auto"/>
              <w:bottom w:val="single" w:sz="4" w:space="0" w:color="auto"/>
              <w:right w:val="single" w:sz="4" w:space="0" w:color="auto"/>
            </w:tcBorders>
          </w:tcPr>
          <w:p w14:paraId="37B54018" w14:textId="72933B61" w:rsidR="00625E74" w:rsidRDefault="00625E74" w:rsidP="00625E74">
            <w:pPr>
              <w:pStyle w:val="TAC"/>
              <w:spacing w:line="256" w:lineRule="auto"/>
              <w:rPr>
                <w:ins w:id="7008" w:author="vivo" w:date="2022-08-23T10:09:00Z"/>
              </w:rPr>
            </w:pPr>
            <w:ins w:id="7009" w:author="vivo" w:date="2022-08-23T10:10: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3F6899C2" w14:textId="1559F5D2" w:rsidR="00625E74" w:rsidRDefault="00625E74" w:rsidP="00625E74">
            <w:pPr>
              <w:pStyle w:val="TAC"/>
              <w:spacing w:line="256" w:lineRule="auto"/>
              <w:rPr>
                <w:ins w:id="7010" w:author="vivo" w:date="2022-08-23T10:09:00Z"/>
              </w:rPr>
            </w:pPr>
            <w:ins w:id="7011" w:author="vivo" w:date="2022-08-23T10:10: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2ADF746E" w14:textId="37383D40" w:rsidR="00625E74" w:rsidRDefault="00625E74" w:rsidP="00625E74">
            <w:pPr>
              <w:keepNext/>
              <w:keepLines/>
              <w:spacing w:after="0" w:line="256" w:lineRule="auto"/>
              <w:jc w:val="center"/>
              <w:rPr>
                <w:ins w:id="7012" w:author="vivo" w:date="2022-08-23T10:09:00Z"/>
                <w:rFonts w:ascii="Arial" w:hAnsi="Arial"/>
                <w:sz w:val="18"/>
              </w:rPr>
            </w:pPr>
            <w:ins w:id="7013" w:author="vivo" w:date="2022-08-23T10:10:00Z">
              <w:r>
                <w:t>-Infinity</w:t>
              </w:r>
            </w:ins>
          </w:p>
        </w:tc>
        <w:tc>
          <w:tcPr>
            <w:tcW w:w="1209" w:type="dxa"/>
            <w:tcBorders>
              <w:top w:val="single" w:sz="4" w:space="0" w:color="auto"/>
              <w:left w:val="single" w:sz="4" w:space="0" w:color="auto"/>
              <w:bottom w:val="single" w:sz="4" w:space="0" w:color="auto"/>
              <w:right w:val="single" w:sz="4" w:space="0" w:color="auto"/>
            </w:tcBorders>
          </w:tcPr>
          <w:p w14:paraId="59826857" w14:textId="0392906D" w:rsidR="00625E74" w:rsidRDefault="00625E74" w:rsidP="00625E74">
            <w:pPr>
              <w:keepNext/>
              <w:keepLines/>
              <w:spacing w:after="0" w:line="256" w:lineRule="auto"/>
              <w:jc w:val="center"/>
              <w:rPr>
                <w:ins w:id="7014" w:author="vivo" w:date="2022-08-23T10:09:00Z"/>
                <w:rFonts w:ascii="Arial" w:hAnsi="Arial"/>
                <w:sz w:val="18"/>
              </w:rPr>
            </w:pPr>
            <w:ins w:id="7015" w:author="vivo" w:date="2022-08-23T10:10:00Z">
              <w:r>
                <w:rPr>
                  <w:rFonts w:hint="eastAsia"/>
                  <w:lang w:eastAsia="zh-CN"/>
                </w:rPr>
                <w:t>-</w:t>
              </w:r>
              <w:r>
                <w:rPr>
                  <w:lang w:eastAsia="zh-CN"/>
                </w:rPr>
                <w:t>81</w:t>
              </w:r>
            </w:ins>
          </w:p>
        </w:tc>
      </w:tr>
      <w:tr w:rsidR="00625E74" w14:paraId="2E357193" w14:textId="77777777" w:rsidTr="00887F70">
        <w:trPr>
          <w:cantSplit/>
          <w:trHeight w:val="187"/>
          <w:ins w:id="7016" w:author="vivo" w:date="2022-08-23T10:09:00Z"/>
        </w:trPr>
        <w:tc>
          <w:tcPr>
            <w:tcW w:w="2624" w:type="dxa"/>
            <w:gridSpan w:val="2"/>
            <w:vMerge/>
            <w:tcBorders>
              <w:left w:val="single" w:sz="4" w:space="0" w:color="auto"/>
              <w:bottom w:val="single" w:sz="4" w:space="0" w:color="auto"/>
              <w:right w:val="single" w:sz="4" w:space="0" w:color="auto"/>
            </w:tcBorders>
          </w:tcPr>
          <w:p w14:paraId="070043BB" w14:textId="77777777" w:rsidR="00625E74" w:rsidRDefault="00625E74" w:rsidP="00625E74">
            <w:pPr>
              <w:pStyle w:val="TAL"/>
              <w:spacing w:line="256" w:lineRule="auto"/>
              <w:rPr>
                <w:ins w:id="7017" w:author="vivo" w:date="2022-08-23T10:09:00Z"/>
                <w:rFonts w:cs="v4.2.0"/>
              </w:rPr>
            </w:pPr>
          </w:p>
        </w:tc>
        <w:tc>
          <w:tcPr>
            <w:tcW w:w="876" w:type="dxa"/>
            <w:vMerge/>
            <w:tcBorders>
              <w:left w:val="single" w:sz="4" w:space="0" w:color="auto"/>
              <w:bottom w:val="single" w:sz="4" w:space="0" w:color="auto"/>
              <w:right w:val="single" w:sz="4" w:space="0" w:color="auto"/>
            </w:tcBorders>
          </w:tcPr>
          <w:p w14:paraId="30330FF6" w14:textId="77777777" w:rsidR="00625E74" w:rsidRDefault="00625E74" w:rsidP="00625E74">
            <w:pPr>
              <w:pStyle w:val="TAC"/>
              <w:spacing w:line="256" w:lineRule="auto"/>
              <w:rPr>
                <w:ins w:id="7018" w:author="vivo" w:date="2022-08-23T10:09:00Z"/>
              </w:rPr>
            </w:pPr>
          </w:p>
        </w:tc>
        <w:tc>
          <w:tcPr>
            <w:tcW w:w="1279" w:type="dxa"/>
            <w:tcBorders>
              <w:top w:val="single" w:sz="4" w:space="0" w:color="auto"/>
              <w:left w:val="single" w:sz="4" w:space="0" w:color="auto"/>
              <w:bottom w:val="single" w:sz="4" w:space="0" w:color="auto"/>
              <w:right w:val="single" w:sz="4" w:space="0" w:color="auto"/>
            </w:tcBorders>
          </w:tcPr>
          <w:p w14:paraId="31F81E98" w14:textId="28BB66B6" w:rsidR="00625E74" w:rsidRDefault="00625E74" w:rsidP="00625E74">
            <w:pPr>
              <w:pStyle w:val="TAC"/>
              <w:spacing w:line="256" w:lineRule="auto"/>
              <w:rPr>
                <w:ins w:id="7019" w:author="vivo" w:date="2022-08-23T10:09:00Z"/>
              </w:rPr>
            </w:pPr>
            <w:ins w:id="7020" w:author="vivo" w:date="2022-08-23T10:10:00Z">
              <w:r>
                <w:t>Config 3</w:t>
              </w:r>
            </w:ins>
          </w:p>
        </w:tc>
        <w:tc>
          <w:tcPr>
            <w:tcW w:w="983" w:type="dxa"/>
            <w:tcBorders>
              <w:top w:val="single" w:sz="4" w:space="0" w:color="auto"/>
              <w:left w:val="single" w:sz="4" w:space="0" w:color="auto"/>
              <w:bottom w:val="single" w:sz="4" w:space="0" w:color="auto"/>
              <w:right w:val="single" w:sz="4" w:space="0" w:color="auto"/>
            </w:tcBorders>
          </w:tcPr>
          <w:p w14:paraId="16BA78F9" w14:textId="3860280A" w:rsidR="00625E74" w:rsidRDefault="00625E74" w:rsidP="00625E74">
            <w:pPr>
              <w:pStyle w:val="TAC"/>
              <w:spacing w:line="256" w:lineRule="auto"/>
              <w:rPr>
                <w:ins w:id="7021" w:author="vivo" w:date="2022-08-23T10:09:00Z"/>
              </w:rPr>
            </w:pPr>
            <w:ins w:id="7022" w:author="vivo" w:date="2022-08-23T10:10: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0ABFB470" w14:textId="5BECCBE4" w:rsidR="00625E74" w:rsidRDefault="00625E74" w:rsidP="00625E74">
            <w:pPr>
              <w:pStyle w:val="TAC"/>
              <w:spacing w:line="256" w:lineRule="auto"/>
              <w:rPr>
                <w:ins w:id="7023" w:author="vivo" w:date="2022-08-23T10:09:00Z"/>
              </w:rPr>
            </w:pPr>
            <w:ins w:id="7024" w:author="vivo" w:date="2022-08-23T10:10: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7779E734" w14:textId="2656D5E0" w:rsidR="00625E74" w:rsidRDefault="00625E74" w:rsidP="00625E74">
            <w:pPr>
              <w:keepNext/>
              <w:keepLines/>
              <w:spacing w:after="0" w:line="256" w:lineRule="auto"/>
              <w:jc w:val="center"/>
              <w:rPr>
                <w:ins w:id="7025" w:author="vivo" w:date="2022-08-23T10:09:00Z"/>
                <w:rFonts w:ascii="Arial" w:hAnsi="Arial"/>
                <w:sz w:val="18"/>
              </w:rPr>
            </w:pPr>
            <w:ins w:id="7026" w:author="vivo" w:date="2022-08-23T10:10:00Z">
              <w:r>
                <w:t>-Infinity</w:t>
              </w:r>
            </w:ins>
          </w:p>
        </w:tc>
        <w:tc>
          <w:tcPr>
            <w:tcW w:w="1209" w:type="dxa"/>
            <w:tcBorders>
              <w:top w:val="single" w:sz="4" w:space="0" w:color="auto"/>
              <w:left w:val="single" w:sz="4" w:space="0" w:color="auto"/>
              <w:bottom w:val="single" w:sz="4" w:space="0" w:color="auto"/>
              <w:right w:val="single" w:sz="4" w:space="0" w:color="auto"/>
            </w:tcBorders>
          </w:tcPr>
          <w:p w14:paraId="1AA7B0C7" w14:textId="6C57C95D" w:rsidR="00625E74" w:rsidRDefault="00625E74" w:rsidP="00625E74">
            <w:pPr>
              <w:keepNext/>
              <w:keepLines/>
              <w:spacing w:after="0" w:line="256" w:lineRule="auto"/>
              <w:jc w:val="center"/>
              <w:rPr>
                <w:ins w:id="7027" w:author="vivo" w:date="2022-08-23T10:09:00Z"/>
                <w:rFonts w:ascii="Arial" w:hAnsi="Arial"/>
                <w:sz w:val="18"/>
              </w:rPr>
            </w:pPr>
            <w:ins w:id="7028" w:author="vivo" w:date="2022-08-23T10:10:00Z">
              <w:r>
                <w:rPr>
                  <w:rFonts w:hint="eastAsia"/>
                  <w:lang w:eastAsia="zh-CN"/>
                </w:rPr>
                <w:t>-</w:t>
              </w:r>
              <w:r>
                <w:rPr>
                  <w:lang w:eastAsia="zh-CN"/>
                </w:rPr>
                <w:t>78</w:t>
              </w:r>
            </w:ins>
          </w:p>
        </w:tc>
      </w:tr>
      <w:tr w:rsidR="00625E74" w14:paraId="63195C15" w14:textId="77777777" w:rsidTr="00C92C4E">
        <w:trPr>
          <w:cantSplit/>
          <w:trHeight w:val="187"/>
          <w:ins w:id="702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679CE39" w14:textId="77777777" w:rsidR="00625E74" w:rsidRDefault="00625E74" w:rsidP="00625E74">
            <w:pPr>
              <w:pStyle w:val="TAL"/>
              <w:spacing w:line="256" w:lineRule="auto"/>
              <w:rPr>
                <w:ins w:id="7030" w:author="vivo" w:date="2022-08-04T17:35:00Z"/>
              </w:rPr>
            </w:pPr>
            <w:ins w:id="7031" w:author="vivo" w:date="2022-08-04T17:35:00Z">
              <w:r>
                <w:rPr>
                  <w:rFonts w:eastAsia="Times New Roman"/>
                  <w:position w:val="-12"/>
                  <w:lang w:eastAsia="en-GB"/>
                </w:rPr>
                <w:object w:dxaOrig="585" w:dyaOrig="405" w14:anchorId="185E49D7">
                  <v:shape id="_x0000_i1035" type="#_x0000_t75" style="width:29.45pt;height:21.05pt" o:ole="" fillcolor="window">
                    <v:imagedata r:id="rId22" o:title=""/>
                  </v:shape>
                  <o:OLEObject Type="Embed" ProgID="Equation.3" ShapeID="_x0000_i1035" DrawAspect="Content" ObjectID="_1723013152" r:id="rId31"/>
                </w:object>
              </w:r>
            </w:ins>
            <w:ins w:id="7032" w:author="vivo" w:date="2022-08-04T17:35:00Z">
              <w:r>
                <w:rPr>
                  <w:szCs w:val="18"/>
                  <w:vertAlign w:val="subscript"/>
                </w:rPr>
                <w:t xml:space="preserve"> BB</w:t>
              </w:r>
              <w:r>
                <w:rPr>
                  <w:szCs w:val="18"/>
                  <w:vertAlign w:val="superscript"/>
                </w:rPr>
                <w:t xml:space="preserve"> Note 8</w:t>
              </w:r>
            </w:ins>
          </w:p>
        </w:tc>
        <w:tc>
          <w:tcPr>
            <w:tcW w:w="876" w:type="dxa"/>
            <w:tcBorders>
              <w:top w:val="single" w:sz="4" w:space="0" w:color="auto"/>
              <w:left w:val="single" w:sz="4" w:space="0" w:color="auto"/>
              <w:bottom w:val="single" w:sz="4" w:space="0" w:color="auto"/>
              <w:right w:val="single" w:sz="4" w:space="0" w:color="auto"/>
            </w:tcBorders>
            <w:hideMark/>
          </w:tcPr>
          <w:p w14:paraId="59E92929" w14:textId="77777777" w:rsidR="00625E74" w:rsidRDefault="00625E74" w:rsidP="00625E74">
            <w:pPr>
              <w:pStyle w:val="TAC"/>
              <w:spacing w:line="256" w:lineRule="auto"/>
              <w:rPr>
                <w:ins w:id="7033" w:author="vivo" w:date="2022-08-04T17:35:00Z"/>
              </w:rPr>
            </w:pPr>
            <w:ins w:id="7034"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0DCFC88" w14:textId="6B17FB01" w:rsidR="00625E74" w:rsidRDefault="00625E74" w:rsidP="00625E74">
            <w:pPr>
              <w:pStyle w:val="TAC"/>
              <w:spacing w:line="256" w:lineRule="auto"/>
              <w:rPr>
                <w:ins w:id="7035" w:author="vivo" w:date="2022-08-04T17:35:00Z"/>
              </w:rPr>
            </w:pPr>
            <w:ins w:id="7036" w:author="vivo" w:date="2022-08-04T17:35:00Z">
              <w:r>
                <w:t>Config 1</w:t>
              </w:r>
            </w:ins>
            <w:ins w:id="7037" w:author="vivo" w:date="2022-08-23T14:27:00Z">
              <w:r w:rsidR="00661A77">
                <w:t>,2,3</w:t>
              </w:r>
            </w:ins>
          </w:p>
        </w:tc>
        <w:tc>
          <w:tcPr>
            <w:tcW w:w="983" w:type="dxa"/>
            <w:tcBorders>
              <w:top w:val="single" w:sz="4" w:space="0" w:color="auto"/>
              <w:left w:val="single" w:sz="4" w:space="0" w:color="auto"/>
              <w:bottom w:val="single" w:sz="4" w:space="0" w:color="auto"/>
              <w:right w:val="single" w:sz="4" w:space="0" w:color="auto"/>
            </w:tcBorders>
            <w:hideMark/>
          </w:tcPr>
          <w:p w14:paraId="18D0EA2A" w14:textId="77777777" w:rsidR="00625E74" w:rsidRDefault="00625E74" w:rsidP="00625E74">
            <w:pPr>
              <w:pStyle w:val="TAC"/>
              <w:spacing w:line="256" w:lineRule="auto"/>
              <w:rPr>
                <w:ins w:id="7038" w:author="vivo" w:date="2022-08-04T17:35:00Z"/>
              </w:rPr>
            </w:pPr>
            <w:ins w:id="7039" w:author="vivo" w:date="2022-08-04T17:35:00Z">
              <w:r>
                <w:t>1.89</w:t>
              </w:r>
            </w:ins>
          </w:p>
        </w:tc>
        <w:tc>
          <w:tcPr>
            <w:tcW w:w="977" w:type="dxa"/>
            <w:tcBorders>
              <w:top w:val="single" w:sz="4" w:space="0" w:color="auto"/>
              <w:left w:val="single" w:sz="4" w:space="0" w:color="auto"/>
              <w:bottom w:val="single" w:sz="4" w:space="0" w:color="auto"/>
              <w:right w:val="single" w:sz="4" w:space="0" w:color="auto"/>
            </w:tcBorders>
            <w:hideMark/>
          </w:tcPr>
          <w:p w14:paraId="21B4114B" w14:textId="77777777" w:rsidR="00625E74" w:rsidRDefault="00625E74" w:rsidP="00625E74">
            <w:pPr>
              <w:pStyle w:val="TAC"/>
              <w:spacing w:line="256" w:lineRule="auto"/>
              <w:rPr>
                <w:ins w:id="7040" w:author="vivo" w:date="2022-08-04T17:35:00Z"/>
              </w:rPr>
            </w:pPr>
            <w:ins w:id="7041" w:author="vivo" w:date="2022-08-04T17:35: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4084164" w14:textId="77777777" w:rsidR="00625E74" w:rsidRDefault="00625E74" w:rsidP="00625E74">
            <w:pPr>
              <w:keepNext/>
              <w:keepLines/>
              <w:spacing w:after="0" w:line="256" w:lineRule="auto"/>
              <w:jc w:val="center"/>
              <w:rPr>
                <w:ins w:id="7042" w:author="vivo" w:date="2022-08-04T17:35:00Z"/>
                <w:rFonts w:ascii="Arial" w:hAnsi="Arial"/>
                <w:sz w:val="18"/>
              </w:rPr>
            </w:pPr>
            <w:ins w:id="7043"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BC15653" w14:textId="77777777" w:rsidR="00625E74" w:rsidRDefault="00625E74" w:rsidP="00625E74">
            <w:pPr>
              <w:keepNext/>
              <w:keepLines/>
              <w:spacing w:after="0" w:line="256" w:lineRule="auto"/>
              <w:jc w:val="center"/>
              <w:rPr>
                <w:ins w:id="7044" w:author="vivo" w:date="2022-08-04T17:35:00Z"/>
                <w:rFonts w:ascii="Arial" w:hAnsi="Arial"/>
                <w:sz w:val="18"/>
              </w:rPr>
            </w:pPr>
            <w:ins w:id="7045" w:author="vivo" w:date="2022-08-04T17:35:00Z">
              <w:r>
                <w:rPr>
                  <w:rFonts w:ascii="Arial" w:hAnsi="Arial"/>
                  <w:sz w:val="18"/>
                </w:rPr>
                <w:t>1.89</w:t>
              </w:r>
            </w:ins>
          </w:p>
        </w:tc>
      </w:tr>
      <w:tr w:rsidR="00625E74" w14:paraId="7A4E1828" w14:textId="77777777" w:rsidTr="00C92C4E">
        <w:trPr>
          <w:cantSplit/>
          <w:trHeight w:val="187"/>
          <w:ins w:id="704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5EEE78BB" w14:textId="77777777" w:rsidR="00625E74" w:rsidRDefault="00625E74" w:rsidP="00625E74">
            <w:pPr>
              <w:pStyle w:val="TAL"/>
              <w:spacing w:line="256" w:lineRule="auto"/>
              <w:rPr>
                <w:ins w:id="7047" w:author="vivo" w:date="2022-08-04T17:35:00Z"/>
              </w:rPr>
            </w:pPr>
            <w:ins w:id="7048" w:author="vivo" w:date="2022-08-04T17:35:00Z">
              <w:r>
                <w:t>Io</w:t>
              </w:r>
              <w:r>
                <w:rPr>
                  <w:lang w:val="en-US"/>
                </w:rPr>
                <w:t xml:space="preserve"> </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7D9A755F" w14:textId="77777777" w:rsidR="00625E74" w:rsidRDefault="00625E74" w:rsidP="00625E74">
            <w:pPr>
              <w:pStyle w:val="TAC"/>
              <w:spacing w:line="256" w:lineRule="auto"/>
              <w:rPr>
                <w:ins w:id="7049" w:author="vivo" w:date="2022-08-04T17:35:00Z"/>
              </w:rPr>
            </w:pPr>
            <w:ins w:id="7050" w:author="vivo" w:date="2022-08-04T17:35:00Z">
              <w:r>
                <w:t xml:space="preserve">dBm/95.04 MHz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2995BCBE" w14:textId="3F5DBF53" w:rsidR="00625E74" w:rsidRDefault="00625E74" w:rsidP="00625E74">
            <w:pPr>
              <w:pStyle w:val="TAC"/>
              <w:spacing w:line="256" w:lineRule="auto"/>
              <w:rPr>
                <w:ins w:id="7051" w:author="vivo" w:date="2022-08-04T17:35:00Z"/>
              </w:rPr>
            </w:pPr>
            <w:ins w:id="7052" w:author="vivo" w:date="2022-08-04T17:35:00Z">
              <w:r>
                <w:t>Config 1</w:t>
              </w:r>
            </w:ins>
            <w:ins w:id="7053" w:author="vivo" w:date="2022-08-23T14:27:00Z">
              <w:r w:rsidR="00661A77">
                <w:t>,2,3</w:t>
              </w:r>
            </w:ins>
          </w:p>
        </w:tc>
        <w:tc>
          <w:tcPr>
            <w:tcW w:w="983" w:type="dxa"/>
            <w:tcBorders>
              <w:top w:val="single" w:sz="4" w:space="0" w:color="auto"/>
              <w:left w:val="single" w:sz="4" w:space="0" w:color="auto"/>
              <w:bottom w:val="single" w:sz="4" w:space="0" w:color="auto"/>
              <w:right w:val="single" w:sz="4" w:space="0" w:color="auto"/>
            </w:tcBorders>
            <w:hideMark/>
          </w:tcPr>
          <w:p w14:paraId="707688FB" w14:textId="77777777" w:rsidR="00625E74" w:rsidRDefault="00625E74" w:rsidP="00625E74">
            <w:pPr>
              <w:pStyle w:val="TAC"/>
              <w:spacing w:line="256" w:lineRule="auto"/>
              <w:rPr>
                <w:ins w:id="7054" w:author="vivo" w:date="2022-08-04T17:35:00Z"/>
              </w:rPr>
            </w:pPr>
            <w:ins w:id="7055" w:author="vivo" w:date="2022-08-04T17:35:00Z">
              <w:r>
                <w:t>-58.01</w:t>
              </w:r>
            </w:ins>
          </w:p>
        </w:tc>
        <w:tc>
          <w:tcPr>
            <w:tcW w:w="977" w:type="dxa"/>
            <w:tcBorders>
              <w:top w:val="single" w:sz="4" w:space="0" w:color="auto"/>
              <w:left w:val="single" w:sz="4" w:space="0" w:color="auto"/>
              <w:bottom w:val="single" w:sz="4" w:space="0" w:color="auto"/>
              <w:right w:val="single" w:sz="4" w:space="0" w:color="auto"/>
            </w:tcBorders>
            <w:hideMark/>
          </w:tcPr>
          <w:p w14:paraId="0E71FBB9" w14:textId="77777777" w:rsidR="00625E74" w:rsidRDefault="00625E74" w:rsidP="00625E74">
            <w:pPr>
              <w:pStyle w:val="TAC"/>
              <w:spacing w:line="256" w:lineRule="auto"/>
              <w:rPr>
                <w:ins w:id="7056" w:author="vivo" w:date="2022-08-04T17:35:00Z"/>
              </w:rPr>
            </w:pPr>
            <w:ins w:id="7057" w:author="vivo" w:date="2022-08-04T17:35: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D2A978" w14:textId="77777777" w:rsidR="00625E74" w:rsidRDefault="00625E74" w:rsidP="00625E74">
            <w:pPr>
              <w:keepNext/>
              <w:keepLines/>
              <w:spacing w:after="0" w:line="256" w:lineRule="auto"/>
              <w:jc w:val="center"/>
              <w:rPr>
                <w:ins w:id="7058" w:author="vivo" w:date="2022-08-04T17:35:00Z"/>
                <w:rFonts w:ascii="Arial" w:hAnsi="Arial"/>
                <w:sz w:val="18"/>
              </w:rPr>
            </w:pPr>
            <w:ins w:id="7059"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DBC4273" w14:textId="77777777" w:rsidR="00625E74" w:rsidRDefault="00625E74" w:rsidP="00625E74">
            <w:pPr>
              <w:keepNext/>
              <w:keepLines/>
              <w:spacing w:after="0" w:line="256" w:lineRule="auto"/>
              <w:jc w:val="center"/>
              <w:rPr>
                <w:ins w:id="7060" w:author="vivo" w:date="2022-08-04T17:35:00Z"/>
                <w:rFonts w:ascii="Arial" w:hAnsi="Arial"/>
                <w:sz w:val="18"/>
              </w:rPr>
            </w:pPr>
            <w:ins w:id="7061" w:author="vivo" w:date="2022-08-04T17:35:00Z">
              <w:r>
                <w:rPr>
                  <w:rFonts w:ascii="Arial" w:hAnsi="Arial"/>
                  <w:sz w:val="18"/>
                </w:rPr>
                <w:t>-58.01</w:t>
              </w:r>
            </w:ins>
          </w:p>
        </w:tc>
      </w:tr>
      <w:tr w:rsidR="00625E74" w14:paraId="5E796027" w14:textId="77777777" w:rsidTr="00C92C4E">
        <w:trPr>
          <w:cantSplit/>
          <w:trHeight w:val="187"/>
          <w:ins w:id="7062"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101A354" w14:textId="77777777" w:rsidR="00625E74" w:rsidRDefault="00625E74" w:rsidP="00625E74">
            <w:pPr>
              <w:pStyle w:val="TAL"/>
              <w:spacing w:line="256" w:lineRule="auto"/>
              <w:rPr>
                <w:ins w:id="7063" w:author="vivo" w:date="2022-08-04T17:35:00Z"/>
              </w:rPr>
            </w:pPr>
            <w:ins w:id="7064"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6E39D77" w14:textId="77777777" w:rsidR="00625E74" w:rsidRDefault="00625E74" w:rsidP="00625E74">
            <w:pPr>
              <w:pStyle w:val="TAC"/>
              <w:spacing w:line="256" w:lineRule="auto"/>
              <w:rPr>
                <w:ins w:id="706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51CB0CC" w14:textId="72CF5FF7" w:rsidR="00625E74" w:rsidRDefault="00625E74" w:rsidP="00625E74">
            <w:pPr>
              <w:pStyle w:val="TAC"/>
              <w:spacing w:line="256" w:lineRule="auto"/>
              <w:rPr>
                <w:ins w:id="7066" w:author="vivo" w:date="2022-08-04T17:35:00Z"/>
                <w:rFonts w:cs="v4.2.0"/>
              </w:rPr>
            </w:pPr>
            <w:ins w:id="7067" w:author="vivo" w:date="2022-08-04T17:35:00Z">
              <w:r>
                <w:t>Config 1</w:t>
              </w:r>
            </w:ins>
            <w:ins w:id="7068" w:author="vivo" w:date="2022-08-23T14:27:00Z">
              <w:r w:rsidR="00661A77">
                <w:t>,2,3</w:t>
              </w:r>
            </w:ins>
          </w:p>
        </w:tc>
        <w:tc>
          <w:tcPr>
            <w:tcW w:w="2080" w:type="dxa"/>
            <w:gridSpan w:val="3"/>
            <w:tcBorders>
              <w:top w:val="single" w:sz="4" w:space="0" w:color="auto"/>
              <w:left w:val="single" w:sz="4" w:space="0" w:color="auto"/>
              <w:bottom w:val="single" w:sz="4" w:space="0" w:color="auto"/>
              <w:right w:val="single" w:sz="4" w:space="0" w:color="auto"/>
            </w:tcBorders>
            <w:hideMark/>
          </w:tcPr>
          <w:p w14:paraId="68B788C1" w14:textId="77777777" w:rsidR="00625E74" w:rsidRDefault="00625E74" w:rsidP="00625E74">
            <w:pPr>
              <w:pStyle w:val="TAC"/>
              <w:spacing w:line="256" w:lineRule="auto"/>
              <w:rPr>
                <w:ins w:id="7069" w:author="vivo" w:date="2022-08-04T17:35:00Z"/>
              </w:rPr>
            </w:pPr>
            <w:ins w:id="7070" w:author="vivo" w:date="2022-08-04T17:35:00Z">
              <w:r>
                <w:rPr>
                  <w:rFonts w:cs="v4.2.0"/>
                </w:rPr>
                <w:t>AWGN</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64063DAF" w14:textId="77777777" w:rsidR="00625E74" w:rsidRDefault="00625E74" w:rsidP="00625E74">
            <w:pPr>
              <w:pStyle w:val="TAC"/>
              <w:spacing w:line="256" w:lineRule="auto"/>
              <w:rPr>
                <w:ins w:id="7071" w:author="vivo" w:date="2022-08-04T17:35:00Z"/>
              </w:rPr>
            </w:pPr>
            <w:ins w:id="7072" w:author="vivo" w:date="2022-08-04T17:35:00Z">
              <w:r>
                <w:t>AWGN</w:t>
              </w:r>
            </w:ins>
          </w:p>
        </w:tc>
      </w:tr>
      <w:tr w:rsidR="00625E74" w14:paraId="13F34384" w14:textId="77777777" w:rsidTr="00C92C4E">
        <w:trPr>
          <w:cantSplit/>
          <w:trHeight w:val="1023"/>
          <w:ins w:id="7073" w:author="vivo" w:date="2022-08-04T17:35:00Z"/>
        </w:trPr>
        <w:tc>
          <w:tcPr>
            <w:tcW w:w="8940" w:type="dxa"/>
            <w:gridSpan w:val="9"/>
            <w:tcBorders>
              <w:top w:val="single" w:sz="4" w:space="0" w:color="auto"/>
              <w:left w:val="single" w:sz="4" w:space="0" w:color="auto"/>
              <w:bottom w:val="single" w:sz="4" w:space="0" w:color="auto"/>
              <w:right w:val="single" w:sz="4" w:space="0" w:color="auto"/>
            </w:tcBorders>
            <w:hideMark/>
          </w:tcPr>
          <w:p w14:paraId="716AA27D" w14:textId="77777777" w:rsidR="00625E74" w:rsidRDefault="00625E74" w:rsidP="00625E74">
            <w:pPr>
              <w:pStyle w:val="TAN"/>
              <w:spacing w:line="256" w:lineRule="auto"/>
              <w:rPr>
                <w:ins w:id="7074" w:author="vivo" w:date="2022-08-04T17:35:00Z"/>
              </w:rPr>
            </w:pPr>
            <w:ins w:id="7075" w:author="vivo" w:date="2022-08-04T17:35:00Z">
              <w:r>
                <w:t>Note 1:</w:t>
              </w:r>
              <w:r>
                <w:tab/>
                <w:t>OCNG shall be used such that both cells are fully allocated and a constant total transmitted power spectral density is achieved for all OFDM symbols.</w:t>
              </w:r>
            </w:ins>
          </w:p>
          <w:p w14:paraId="22E88BF3" w14:textId="77777777" w:rsidR="00625E74" w:rsidRDefault="00625E74" w:rsidP="00625E74">
            <w:pPr>
              <w:pStyle w:val="TAN"/>
              <w:spacing w:line="256" w:lineRule="auto"/>
              <w:rPr>
                <w:ins w:id="7076" w:author="vivo" w:date="2022-08-04T17:35:00Z"/>
              </w:rPr>
            </w:pPr>
            <w:ins w:id="7077" w:author="vivo" w:date="2022-08-04T17:35:00Z">
              <w:r>
                <w:t>Note 2:</w:t>
              </w:r>
              <w:r>
                <w:tab/>
              </w:r>
              <w:r>
                <w:rPr>
                  <w:lang w:val="en-US"/>
                </w:rPr>
                <w:t>Void</w:t>
              </w:r>
            </w:ins>
          </w:p>
          <w:p w14:paraId="4E4DAA8A" w14:textId="77777777" w:rsidR="00625E74" w:rsidRDefault="00625E74" w:rsidP="00625E74">
            <w:pPr>
              <w:pStyle w:val="TAN"/>
              <w:spacing w:line="256" w:lineRule="auto"/>
              <w:rPr>
                <w:ins w:id="7078" w:author="vivo" w:date="2022-08-04T17:35:00Z"/>
              </w:rPr>
            </w:pPr>
            <w:ins w:id="7079" w:author="vivo" w:date="2022-08-04T17:35:00Z">
              <w:r>
                <w:t>Note 3:</w:t>
              </w:r>
              <w:r>
                <w:tab/>
                <w:t>S</w:t>
              </w:r>
              <w:r>
                <w:rPr>
                  <w:lang w:val="en-US"/>
                </w:rPr>
                <w:t>B</w:t>
              </w:r>
              <w:r>
                <w:t>RP</w:t>
              </w:r>
              <w:r>
                <w:rPr>
                  <w:lang w:val="en-US"/>
                </w:rPr>
                <w:t>, Es/Iot</w:t>
              </w:r>
              <w:r>
                <w:t xml:space="preserve"> and Io levels have been derived from other parameters for information purposes. They are not settable parameters themselves.</w:t>
              </w:r>
            </w:ins>
          </w:p>
          <w:p w14:paraId="149451FE" w14:textId="77777777" w:rsidR="00625E74" w:rsidRDefault="00625E74" w:rsidP="00625E74">
            <w:pPr>
              <w:pStyle w:val="TAN"/>
              <w:spacing w:line="256" w:lineRule="auto"/>
              <w:rPr>
                <w:ins w:id="7080" w:author="vivo" w:date="2022-08-04T17:35:00Z"/>
              </w:rPr>
            </w:pPr>
            <w:ins w:id="7081" w:author="vivo" w:date="2022-08-04T17:35:00Z">
              <w:r>
                <w:t>Note 4:</w:t>
              </w:r>
              <w:r>
                <w:tab/>
              </w:r>
              <w:r>
                <w:rPr>
                  <w:lang w:val="en-US"/>
                </w:rPr>
                <w:t>Void</w:t>
              </w:r>
            </w:ins>
          </w:p>
          <w:p w14:paraId="191A394B" w14:textId="77777777" w:rsidR="00625E74" w:rsidRDefault="00625E74" w:rsidP="00625E74">
            <w:pPr>
              <w:pStyle w:val="TAN"/>
              <w:spacing w:line="256" w:lineRule="auto"/>
              <w:rPr>
                <w:ins w:id="7082" w:author="vivo" w:date="2022-08-04T17:35:00Z"/>
              </w:rPr>
            </w:pPr>
            <w:ins w:id="7083" w:author="vivo" w:date="2022-08-04T17:35:00Z">
              <w:r>
                <w:t>Note 5:</w:t>
              </w:r>
              <w:r>
                <w:tab/>
                <w:t>Equivalent power received by an antenna with 0 dBi gain at the centre of the quiet zone</w:t>
              </w:r>
            </w:ins>
          </w:p>
          <w:p w14:paraId="1E14B8AE" w14:textId="77777777" w:rsidR="00625E74" w:rsidRDefault="00625E74" w:rsidP="00625E74">
            <w:pPr>
              <w:pStyle w:val="TAN"/>
              <w:spacing w:line="256" w:lineRule="auto"/>
              <w:rPr>
                <w:ins w:id="7084" w:author="vivo" w:date="2022-08-04T17:35:00Z"/>
                <w:rFonts w:cs="Arial"/>
              </w:rPr>
            </w:pPr>
            <w:ins w:id="7085" w:author="vivo" w:date="2022-08-04T17:35:00Z">
              <w:r>
                <w:t>Note 6:</w:t>
              </w:r>
              <w:r>
                <w:tab/>
                <w:t>As observed with 0 dBi gain antenna at the centre of the quiet zone</w:t>
              </w:r>
            </w:ins>
          </w:p>
          <w:p w14:paraId="1BFDBB29" w14:textId="77777777" w:rsidR="00625E74" w:rsidRDefault="00625E74" w:rsidP="00625E74">
            <w:pPr>
              <w:pStyle w:val="TAN"/>
              <w:spacing w:line="256" w:lineRule="auto"/>
              <w:rPr>
                <w:ins w:id="7086" w:author="vivo" w:date="2022-08-04T17:35:00Z"/>
                <w:rFonts w:cs="Arial"/>
              </w:rPr>
            </w:pPr>
            <w:ins w:id="7087" w:author="vivo" w:date="2022-08-04T17:35:00Z">
              <w:r>
                <w:rPr>
                  <w:rFonts w:cs="Arial"/>
                </w:rPr>
                <w:t>Note 7:</w:t>
              </w:r>
              <w:r>
                <w:rPr>
                  <w:rFonts w:cs="Arial"/>
                </w:rPr>
                <w:tab/>
                <w:t>Information about types of UE beam is given in B.2.1.3, and does not limit UE implementation or test system implementation</w:t>
              </w:r>
            </w:ins>
          </w:p>
          <w:p w14:paraId="7001E677" w14:textId="77777777" w:rsidR="00625E74" w:rsidRDefault="00625E74" w:rsidP="00625E74">
            <w:pPr>
              <w:pStyle w:val="TAN"/>
              <w:spacing w:line="256" w:lineRule="auto"/>
              <w:rPr>
                <w:ins w:id="7088" w:author="vivo" w:date="2022-08-04T17:35:00Z"/>
                <w:sz w:val="14"/>
              </w:rPr>
            </w:pPr>
            <w:ins w:id="7089"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7671E229" w14:textId="77777777" w:rsidR="008B139B" w:rsidRDefault="008B139B" w:rsidP="008B139B">
      <w:pPr>
        <w:rPr>
          <w:ins w:id="7090" w:author="vivo" w:date="2022-08-04T17:35:00Z"/>
          <w:rFonts w:eastAsia="Times New Roman"/>
          <w:lang w:eastAsia="en-GB"/>
        </w:rPr>
      </w:pPr>
    </w:p>
    <w:p w14:paraId="09FE3C7A" w14:textId="2A461F81" w:rsidR="008B139B" w:rsidRDefault="008B139B" w:rsidP="008B139B">
      <w:pPr>
        <w:pStyle w:val="5"/>
        <w:rPr>
          <w:ins w:id="7091" w:author="vivo" w:date="2022-08-04T17:35:00Z"/>
        </w:rPr>
      </w:pPr>
      <w:ins w:id="7092" w:author="vivo" w:date="2022-08-04T17:35:00Z">
        <w:r>
          <w:t>A.7.6</w:t>
        </w:r>
      </w:ins>
      <w:ins w:id="7093" w:author="vivo" w:date="2022-08-05T14:46:00Z">
        <w:r w:rsidR="00FD1584">
          <w:t>X</w:t>
        </w:r>
      </w:ins>
      <w:ins w:id="7094" w:author="vivo" w:date="2022-08-04T17:35:00Z">
        <w:r>
          <w:t>.2.3.2</w:t>
        </w:r>
        <w:r>
          <w:tab/>
          <w:t>Test Requirements</w:t>
        </w:r>
        <w:bookmarkEnd w:id="6344"/>
      </w:ins>
    </w:p>
    <w:p w14:paraId="7962D847" w14:textId="0784C9FF" w:rsidR="008B139B" w:rsidRDefault="008B139B" w:rsidP="008B139B">
      <w:pPr>
        <w:rPr>
          <w:ins w:id="7095" w:author="vivo" w:date="2022-08-23T10:10:00Z"/>
          <w:rFonts w:cs="v4.2.0"/>
        </w:rPr>
      </w:pPr>
      <w:ins w:id="7096" w:author="vivo" w:date="2022-08-04T17:35:00Z">
        <w:r>
          <w:rPr>
            <w:rFonts w:cs="v4.2.0"/>
          </w:rPr>
          <w:t>In test 1 with per-UE gap and in test 2 with per-FR gap, the UE shall send one Event A3 triggered measurement report, with a measurement reporting delay less than X ms from the beginning of time period T2, where X is</w:t>
        </w:r>
      </w:ins>
    </w:p>
    <w:p w14:paraId="0C45F94E" w14:textId="4A5E05E2" w:rsidR="00D93784" w:rsidRDefault="00D93784" w:rsidP="008B139B">
      <w:pPr>
        <w:rPr>
          <w:ins w:id="7097" w:author="vivo" w:date="2022-08-04T17:35:00Z"/>
          <w:rFonts w:cs="v4.2.0"/>
          <w:lang w:eastAsia="zh-CN"/>
        </w:rPr>
      </w:pPr>
      <w:ins w:id="7098" w:author="vivo" w:date="2022-08-23T10:11:00Z">
        <w:r>
          <w:rPr>
            <w:rFonts w:cs="v4.2.0" w:hint="eastAsia"/>
            <w:lang w:eastAsia="zh-CN"/>
          </w:rPr>
          <w:t>F</w:t>
        </w:r>
        <w:r>
          <w:rPr>
            <w:rFonts w:cs="v4.2.0"/>
            <w:lang w:eastAsia="zh-CN"/>
          </w:rPr>
          <w:t>or Configuration 1,</w:t>
        </w:r>
      </w:ins>
    </w:p>
    <w:p w14:paraId="60101254" w14:textId="524959BC" w:rsidR="008B139B" w:rsidRDefault="00D93784" w:rsidP="008B139B">
      <w:pPr>
        <w:pStyle w:val="B10"/>
        <w:rPr>
          <w:ins w:id="7099" w:author="vivo" w:date="2022-08-04T17:35:00Z"/>
        </w:rPr>
      </w:pPr>
      <w:ins w:id="7100" w:author="vivo" w:date="2022-08-23T10:12:00Z">
        <w:r>
          <w:t>TBD</w:t>
        </w:r>
      </w:ins>
      <w:ins w:id="7101" w:author="vivo" w:date="2022-08-09T20:48:00Z">
        <w:r w:rsidR="00650DC8">
          <w:t xml:space="preserve"> </w:t>
        </w:r>
      </w:ins>
      <w:ins w:id="7102" w:author="vivo" w:date="2022-08-04T17:35:00Z">
        <w:r w:rsidR="008B139B">
          <w:t>for UE supporting power class 1, or</w:t>
        </w:r>
      </w:ins>
    </w:p>
    <w:p w14:paraId="639C0824" w14:textId="17E92017" w:rsidR="008B139B" w:rsidRDefault="00D93784" w:rsidP="008B139B">
      <w:pPr>
        <w:pStyle w:val="B10"/>
        <w:rPr>
          <w:ins w:id="7103" w:author="vivo" w:date="2022-08-23T10:11:00Z"/>
        </w:rPr>
      </w:pPr>
      <w:ins w:id="7104" w:author="vivo" w:date="2022-08-23T10:12:00Z">
        <w:r>
          <w:t>TBD</w:t>
        </w:r>
      </w:ins>
      <w:ins w:id="7105" w:author="vivo" w:date="2022-08-04T17:35:00Z">
        <w:r w:rsidR="008B139B">
          <w:t xml:space="preserve"> for UE supporting other power class.</w:t>
        </w:r>
      </w:ins>
    </w:p>
    <w:p w14:paraId="0E4DF083" w14:textId="594B1C4A" w:rsidR="00D93784" w:rsidRDefault="00D93784" w:rsidP="00D93784">
      <w:pPr>
        <w:pStyle w:val="B10"/>
        <w:ind w:left="0" w:firstLine="0"/>
        <w:rPr>
          <w:ins w:id="7106" w:author="vivo" w:date="2022-08-23T10:12:00Z"/>
          <w:lang w:eastAsia="zh-CN"/>
        </w:rPr>
      </w:pPr>
      <w:ins w:id="7107" w:author="vivo" w:date="2022-08-23T10:11:00Z">
        <w:r>
          <w:rPr>
            <w:rFonts w:hint="eastAsia"/>
            <w:lang w:eastAsia="zh-CN"/>
          </w:rPr>
          <w:t>F</w:t>
        </w:r>
        <w:r>
          <w:rPr>
            <w:lang w:eastAsia="zh-CN"/>
          </w:rPr>
          <w:t>or Configuration 2,</w:t>
        </w:r>
      </w:ins>
    </w:p>
    <w:p w14:paraId="1515020C" w14:textId="77777777" w:rsidR="00D93784" w:rsidRDefault="00D93784" w:rsidP="00D93784">
      <w:pPr>
        <w:pStyle w:val="B10"/>
        <w:rPr>
          <w:ins w:id="7108" w:author="vivo" w:date="2022-08-23T10:12:00Z"/>
        </w:rPr>
      </w:pPr>
      <w:ins w:id="7109" w:author="vivo" w:date="2022-08-23T10:12:00Z">
        <w:r>
          <w:t>14.4s (192*40ms + 96*40ms+72*40ms) for UE supporting power class 1, or</w:t>
        </w:r>
      </w:ins>
    </w:p>
    <w:p w14:paraId="31892B42" w14:textId="540616BB" w:rsidR="00D93784" w:rsidRPr="00D93784" w:rsidRDefault="00D93784">
      <w:pPr>
        <w:pStyle w:val="B10"/>
        <w:rPr>
          <w:ins w:id="7110" w:author="vivo" w:date="2022-08-23T10:11:00Z"/>
        </w:rPr>
        <w:pPrChange w:id="7111" w:author="vivo" w:date="2022-08-23T10:12:00Z">
          <w:pPr>
            <w:pStyle w:val="B10"/>
            <w:ind w:left="0" w:firstLine="0"/>
          </w:pPr>
        </w:pPrChange>
      </w:pPr>
      <w:ins w:id="7112" w:author="vivo" w:date="2022-08-23T10:12:00Z">
        <w:r>
          <w:t>9.12s (120*40ms+60*40ms+48*40ms) for UE supporting other power class.</w:t>
        </w:r>
      </w:ins>
    </w:p>
    <w:p w14:paraId="137E7278" w14:textId="37D99DC6" w:rsidR="00D93784" w:rsidRDefault="00D93784" w:rsidP="00D93784">
      <w:pPr>
        <w:pStyle w:val="B10"/>
        <w:ind w:left="0" w:firstLine="0"/>
        <w:rPr>
          <w:ins w:id="7113" w:author="vivo" w:date="2022-08-23T10:12:00Z"/>
          <w:lang w:eastAsia="zh-CN"/>
        </w:rPr>
      </w:pPr>
      <w:ins w:id="7114" w:author="vivo" w:date="2022-08-23T10:12:00Z">
        <w:r>
          <w:rPr>
            <w:lang w:eastAsia="zh-CN"/>
          </w:rPr>
          <w:t>For Configuration 3,</w:t>
        </w:r>
      </w:ins>
    </w:p>
    <w:p w14:paraId="03724EAE" w14:textId="769F3576" w:rsidR="00D93784" w:rsidRDefault="00D93784" w:rsidP="00D93784">
      <w:pPr>
        <w:pStyle w:val="B10"/>
        <w:rPr>
          <w:ins w:id="7115" w:author="vivo" w:date="2022-08-23T10:12:00Z"/>
        </w:rPr>
      </w:pPr>
      <w:ins w:id="7116" w:author="vivo" w:date="2022-08-23T10:13:00Z">
        <w:r>
          <w:t>TBD</w:t>
        </w:r>
      </w:ins>
      <w:ins w:id="7117" w:author="vivo" w:date="2022-08-23T10:12:00Z">
        <w:r>
          <w:t xml:space="preserve"> for UE supporting power class 1, or</w:t>
        </w:r>
      </w:ins>
    </w:p>
    <w:p w14:paraId="328698A9" w14:textId="644CA6AB" w:rsidR="00D93784" w:rsidRDefault="00D93784" w:rsidP="00D93784">
      <w:pPr>
        <w:pStyle w:val="B10"/>
        <w:rPr>
          <w:ins w:id="7118" w:author="vivo" w:date="2022-08-04T17:35:00Z"/>
        </w:rPr>
      </w:pPr>
      <w:ins w:id="7119" w:author="vivo" w:date="2022-08-23T10:13:00Z">
        <w:r>
          <w:t>TBD</w:t>
        </w:r>
      </w:ins>
      <w:ins w:id="7120" w:author="vivo" w:date="2022-08-23T10:12:00Z">
        <w:r>
          <w:t xml:space="preserve"> for UE supporting other power class.</w:t>
        </w:r>
      </w:ins>
    </w:p>
    <w:p w14:paraId="73F12EEE" w14:textId="77777777" w:rsidR="008B139B" w:rsidRDefault="008B139B" w:rsidP="008B139B">
      <w:pPr>
        <w:rPr>
          <w:ins w:id="7121" w:author="vivo" w:date="2022-08-04T17:35:00Z"/>
          <w:rFonts w:cs="v4.2.0"/>
        </w:rPr>
      </w:pPr>
      <w:ins w:id="7122" w:author="vivo" w:date="2022-08-04T17:35:00Z">
        <w:r>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06A26935" w14:textId="77777777" w:rsidR="008B139B" w:rsidRDefault="008B139B" w:rsidP="008B139B">
      <w:pPr>
        <w:pStyle w:val="NO"/>
        <w:rPr>
          <w:ins w:id="7123" w:author="vivo" w:date="2022-08-04T17:35:00Z"/>
        </w:rPr>
      </w:pPr>
      <w:ins w:id="7124"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FAADCC4" w14:textId="23412DC5" w:rsidR="008B139B" w:rsidRDefault="008B139B" w:rsidP="008B139B">
      <w:pPr>
        <w:pStyle w:val="40"/>
        <w:rPr>
          <w:ins w:id="7125" w:author="vivo" w:date="2022-08-04T17:35:00Z"/>
        </w:rPr>
      </w:pPr>
      <w:bookmarkStart w:id="7126" w:name="_Toc535476773"/>
      <w:ins w:id="7127" w:author="vivo" w:date="2022-08-04T17:35:00Z">
        <w:r>
          <w:t>A.7.6</w:t>
        </w:r>
      </w:ins>
      <w:ins w:id="7128" w:author="vivo" w:date="2022-08-05T14:46:00Z">
        <w:r w:rsidR="00FD1584">
          <w:t>X</w:t>
        </w:r>
      </w:ins>
      <w:ins w:id="7129" w:author="vivo" w:date="2022-08-04T17:35:00Z">
        <w:r>
          <w:t>.2.4</w:t>
        </w:r>
        <w:r>
          <w:tab/>
          <w:t>SA event triggered reporting tests For FR2 with SSB time index detection when DRX is used (PCell in FR2</w:t>
        </w:r>
      </w:ins>
      <w:ins w:id="7130" w:author="vivo" w:date="2022-08-05T20:00:00Z">
        <w:r w:rsidR="006D6B36">
          <w:t>-2</w:t>
        </w:r>
      </w:ins>
      <w:ins w:id="7131" w:author="vivo" w:date="2022-08-04T17:35:00Z">
        <w:r>
          <w:t>)</w:t>
        </w:r>
        <w:bookmarkEnd w:id="7126"/>
      </w:ins>
    </w:p>
    <w:p w14:paraId="78E3FBC1" w14:textId="6D3F0FD8" w:rsidR="008B139B" w:rsidRDefault="008B139B" w:rsidP="008B139B">
      <w:pPr>
        <w:pStyle w:val="5"/>
        <w:rPr>
          <w:ins w:id="7132" w:author="vivo" w:date="2022-08-04T17:35:00Z"/>
        </w:rPr>
      </w:pPr>
      <w:bookmarkStart w:id="7133" w:name="_Toc535476774"/>
      <w:ins w:id="7134" w:author="vivo" w:date="2022-08-04T17:35:00Z">
        <w:r>
          <w:t>A.7.6</w:t>
        </w:r>
      </w:ins>
      <w:ins w:id="7135" w:author="vivo" w:date="2022-08-05T14:46:00Z">
        <w:r w:rsidR="00FD1584">
          <w:t>X</w:t>
        </w:r>
      </w:ins>
      <w:ins w:id="7136" w:author="vivo" w:date="2022-08-04T17:35:00Z">
        <w:r>
          <w:t>.2.4.1</w:t>
        </w:r>
        <w:r>
          <w:tab/>
          <w:t>Test Purpose and Environment</w:t>
        </w:r>
        <w:bookmarkEnd w:id="7133"/>
      </w:ins>
    </w:p>
    <w:p w14:paraId="5D3E0FED" w14:textId="77777777" w:rsidR="008B139B" w:rsidRDefault="008B139B" w:rsidP="008B139B">
      <w:pPr>
        <w:rPr>
          <w:ins w:id="7137" w:author="vivo" w:date="2022-08-04T17:35:00Z"/>
          <w:rFonts w:cs="v4.2.0"/>
        </w:rPr>
      </w:pPr>
      <w:ins w:id="7138" w:author="vivo" w:date="2022-08-04T17:35:00Z">
        <w:r>
          <w:rPr>
            <w:rFonts w:cs="v4.2.0"/>
          </w:rPr>
          <w:t>The purpose of this test is to verify that the UE makes correct reporting of an event. This test will partly verify the SA inter-frequency NR cell search requirements in clause 9.3.4.</w:t>
        </w:r>
      </w:ins>
    </w:p>
    <w:p w14:paraId="30F5D7D5" w14:textId="27305FC3" w:rsidR="008B139B" w:rsidRDefault="008B139B" w:rsidP="008B139B">
      <w:pPr>
        <w:rPr>
          <w:ins w:id="7139" w:author="vivo" w:date="2022-08-04T17:35:00Z"/>
          <w:rFonts w:cs="v4.2.0"/>
        </w:rPr>
      </w:pPr>
      <w:ins w:id="7140" w:author="vivo" w:date="2022-08-04T17:35:00Z">
        <w:r>
          <w:rPr>
            <w:rFonts w:cs="v4.2.0"/>
          </w:rPr>
          <w:t>In this test, there are two cells: NR cell 1 as PCell in FR2 on NR RF channel 1 and NR cell 2 as neighbour cell in FR2 on NR RF channel 2.  The test parameters and configurations are given in Tables A.7.6</w:t>
        </w:r>
      </w:ins>
      <w:ins w:id="7141" w:author="vivo" w:date="2022-08-09T09:57:00Z">
        <w:r w:rsidR="00AD2E90">
          <w:rPr>
            <w:rFonts w:cs="v4.2.0"/>
          </w:rPr>
          <w:t>X</w:t>
        </w:r>
      </w:ins>
      <w:ins w:id="7142" w:author="vivo" w:date="2022-08-04T17:35:00Z">
        <w:r>
          <w:rPr>
            <w:rFonts w:cs="v4.2.0"/>
          </w:rPr>
          <w:t>.2.4.1-1, A.7.6</w:t>
        </w:r>
      </w:ins>
      <w:ins w:id="7143" w:author="vivo" w:date="2022-08-09T09:57:00Z">
        <w:r w:rsidR="00AD2E90">
          <w:rPr>
            <w:rFonts w:cs="v4.2.0"/>
          </w:rPr>
          <w:t>X</w:t>
        </w:r>
      </w:ins>
      <w:ins w:id="7144" w:author="vivo" w:date="2022-08-04T17:35:00Z">
        <w:r>
          <w:rPr>
            <w:rFonts w:cs="v4.2.0"/>
          </w:rPr>
          <w:t>.2.4.1-2, and A.7.6</w:t>
        </w:r>
      </w:ins>
      <w:ins w:id="7145" w:author="vivo" w:date="2022-08-09T09:57:00Z">
        <w:r w:rsidR="00AD2E90">
          <w:rPr>
            <w:rFonts w:cs="v4.2.0"/>
          </w:rPr>
          <w:t>X</w:t>
        </w:r>
      </w:ins>
      <w:ins w:id="7146" w:author="vivo" w:date="2022-08-04T17:35:00Z">
        <w:r>
          <w:rPr>
            <w:rFonts w:cs="v4.2.0"/>
          </w:rPr>
          <w:t xml:space="preserve">.2.4.1-3. </w:t>
        </w:r>
      </w:ins>
    </w:p>
    <w:p w14:paraId="6265CCF6" w14:textId="13E45994" w:rsidR="008B139B" w:rsidRDefault="008B139B" w:rsidP="008B139B">
      <w:pPr>
        <w:rPr>
          <w:ins w:id="7147" w:author="vivo" w:date="2022-08-04T17:35:00Z"/>
          <w:rFonts w:cs="v4.2.0"/>
        </w:rPr>
      </w:pPr>
      <w:ins w:id="7148" w:author="vivo" w:date="2022-08-04T17:35:00Z">
        <w:r>
          <w:rPr>
            <w:rFonts w:cs="v4.2.0"/>
          </w:rPr>
          <w:t>In test 1&amp;2 measurement gap pattern configuration # 13 as defined in Table A.7.6</w:t>
        </w:r>
      </w:ins>
      <w:ins w:id="7149" w:author="vivo" w:date="2022-08-09T09:57:00Z">
        <w:r w:rsidR="00AD2E90">
          <w:rPr>
            <w:rFonts w:cs="v4.2.0"/>
          </w:rPr>
          <w:t>X</w:t>
        </w:r>
      </w:ins>
      <w:ins w:id="7150" w:author="vivo" w:date="2022-08-04T17:35:00Z">
        <w:r>
          <w:rPr>
            <w:rFonts w:cs="v4.2.0"/>
          </w:rPr>
          <w:t>.2.4.1-2 is provided for UE that does not support per-FR gap and for UE that supports per-FR gap.</w:t>
        </w:r>
      </w:ins>
    </w:p>
    <w:p w14:paraId="7674D740" w14:textId="77777777" w:rsidR="008B139B" w:rsidRDefault="008B139B" w:rsidP="008B139B">
      <w:pPr>
        <w:rPr>
          <w:ins w:id="7151" w:author="vivo" w:date="2022-08-04T17:35:00Z"/>
          <w:rFonts w:cs="v4.2.0"/>
        </w:rPr>
      </w:pPr>
      <w:ins w:id="7152" w:author="vivo" w:date="2022-08-04T17:35: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B72A2F0" w14:textId="624CF165" w:rsidR="008B139B" w:rsidRDefault="008B139B" w:rsidP="008B139B">
      <w:pPr>
        <w:rPr>
          <w:ins w:id="7153" w:author="vivo" w:date="2022-08-04T17:35:00Z"/>
        </w:rPr>
      </w:pPr>
      <w:ins w:id="7154" w:author="vivo" w:date="2022-08-04T17:35:00Z">
        <w:r>
          <w:t>Supported test configurations are shown in table A.7.6</w:t>
        </w:r>
      </w:ins>
      <w:ins w:id="7155" w:author="vivo" w:date="2022-08-09T09:57:00Z">
        <w:r w:rsidR="00AD2E90">
          <w:t>X</w:t>
        </w:r>
      </w:ins>
      <w:ins w:id="7156" w:author="vivo" w:date="2022-08-04T17:35:00Z">
        <w:r>
          <w:t>.2.4.1-1.</w:t>
        </w:r>
      </w:ins>
    </w:p>
    <w:p w14:paraId="77E1D894" w14:textId="77777777" w:rsidR="008B139B" w:rsidRDefault="008B139B" w:rsidP="008B139B">
      <w:pPr>
        <w:rPr>
          <w:ins w:id="7157" w:author="vivo" w:date="2022-08-04T17:35:00Z"/>
          <w:rFonts w:cs="v4.2.0"/>
        </w:rPr>
      </w:pPr>
      <w:ins w:id="7158" w:author="vivo" w:date="2022-08-04T17:35: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2E3EAEA9" w14:textId="3B7D4EC3" w:rsidR="008B139B" w:rsidRDefault="008B139B" w:rsidP="008B139B">
      <w:pPr>
        <w:pStyle w:val="TH"/>
        <w:rPr>
          <w:ins w:id="7159" w:author="vivo" w:date="2022-08-04T17:35:00Z"/>
        </w:rPr>
      </w:pPr>
      <w:ins w:id="7160" w:author="vivo" w:date="2022-08-04T17:35:00Z">
        <w:r>
          <w:t>Table A.7.6</w:t>
        </w:r>
      </w:ins>
      <w:ins w:id="7161" w:author="vivo" w:date="2022-08-09T09:57:00Z">
        <w:r w:rsidR="00AD2E90">
          <w:t>X</w:t>
        </w:r>
      </w:ins>
      <w:ins w:id="7162" w:author="vivo" w:date="2022-08-04T17:35:00Z">
        <w:r>
          <w:t xml:space="preserve">.2.4.1-1: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B139B" w14:paraId="0752FADC" w14:textId="77777777" w:rsidTr="008B139B">
        <w:trPr>
          <w:jc w:val="center"/>
          <w:ins w:id="7163"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35BF5DD7" w14:textId="77777777" w:rsidR="008B139B" w:rsidRDefault="008B139B">
            <w:pPr>
              <w:pStyle w:val="TAH"/>
              <w:spacing w:line="256" w:lineRule="auto"/>
              <w:rPr>
                <w:ins w:id="7164" w:author="vivo" w:date="2022-08-04T17:35:00Z"/>
              </w:rPr>
            </w:pPr>
            <w:ins w:id="7165" w:author="vivo" w:date="2022-08-04T17:3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97FCFC9" w14:textId="77777777" w:rsidR="008B139B" w:rsidRDefault="008B139B">
            <w:pPr>
              <w:pStyle w:val="TAH"/>
              <w:spacing w:line="256" w:lineRule="auto"/>
              <w:rPr>
                <w:ins w:id="7166" w:author="vivo" w:date="2022-08-04T17:35:00Z"/>
              </w:rPr>
            </w:pPr>
            <w:ins w:id="7167" w:author="vivo" w:date="2022-08-04T17:35:00Z">
              <w:r>
                <w:t>Description</w:t>
              </w:r>
            </w:ins>
          </w:p>
        </w:tc>
      </w:tr>
      <w:tr w:rsidR="00563079" w14:paraId="34960A3B" w14:textId="77777777" w:rsidTr="008B139B">
        <w:trPr>
          <w:jc w:val="center"/>
          <w:ins w:id="7168" w:author="vivo" w:date="2022-08-22T18:59:00Z"/>
        </w:trPr>
        <w:tc>
          <w:tcPr>
            <w:tcW w:w="2376" w:type="dxa"/>
            <w:tcBorders>
              <w:top w:val="single" w:sz="4" w:space="0" w:color="auto"/>
              <w:left w:val="single" w:sz="4" w:space="0" w:color="auto"/>
              <w:bottom w:val="single" w:sz="4" w:space="0" w:color="auto"/>
              <w:right w:val="single" w:sz="4" w:space="0" w:color="auto"/>
            </w:tcBorders>
          </w:tcPr>
          <w:p w14:paraId="0EC2388B" w14:textId="4771A426" w:rsidR="00563079" w:rsidRDefault="00563079">
            <w:pPr>
              <w:pStyle w:val="TAL"/>
              <w:spacing w:line="256" w:lineRule="auto"/>
              <w:rPr>
                <w:ins w:id="7169" w:author="vivo" w:date="2022-08-22T18:59:00Z"/>
                <w:lang w:eastAsia="zh-CN"/>
              </w:rPr>
            </w:pPr>
            <w:ins w:id="7170" w:author="vivo" w:date="2022-08-22T18:59:00Z">
              <w:r>
                <w:rPr>
                  <w:rFonts w:hint="eastAsia"/>
                  <w:lang w:eastAsia="zh-CN"/>
                </w:rPr>
                <w:t>1</w:t>
              </w:r>
            </w:ins>
          </w:p>
        </w:tc>
        <w:tc>
          <w:tcPr>
            <w:tcW w:w="7481" w:type="dxa"/>
            <w:tcBorders>
              <w:top w:val="single" w:sz="4" w:space="0" w:color="auto"/>
              <w:left w:val="single" w:sz="4" w:space="0" w:color="auto"/>
              <w:bottom w:val="single" w:sz="4" w:space="0" w:color="auto"/>
              <w:right w:val="single" w:sz="4" w:space="0" w:color="auto"/>
            </w:tcBorders>
          </w:tcPr>
          <w:p w14:paraId="4BFFEF8E" w14:textId="06912B32" w:rsidR="00563079" w:rsidRDefault="00563079">
            <w:pPr>
              <w:pStyle w:val="TAL"/>
              <w:spacing w:line="256" w:lineRule="auto"/>
              <w:rPr>
                <w:ins w:id="7171" w:author="vivo" w:date="2022-08-22T18:59:00Z"/>
              </w:rPr>
            </w:pPr>
            <w:ins w:id="7172" w:author="vivo" w:date="2022-08-22T19:00:00Z">
              <w:r>
                <w:t>120 kHz SSB SCS, 100 MHz bandwidth, TDD duplex mode</w:t>
              </w:r>
            </w:ins>
          </w:p>
        </w:tc>
      </w:tr>
      <w:tr w:rsidR="008B139B" w14:paraId="7E701249" w14:textId="77777777" w:rsidTr="008B139B">
        <w:trPr>
          <w:jc w:val="center"/>
          <w:ins w:id="7173"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156E7D2D" w14:textId="527F3B25" w:rsidR="008B139B" w:rsidRDefault="00563079">
            <w:pPr>
              <w:pStyle w:val="TAL"/>
              <w:spacing w:line="256" w:lineRule="auto"/>
              <w:rPr>
                <w:ins w:id="7174" w:author="vivo" w:date="2022-08-04T17:35:00Z"/>
              </w:rPr>
            </w:pPr>
            <w:ins w:id="7175" w:author="vivo" w:date="2022-08-22T18:59:00Z">
              <w:r>
                <w:t>2</w:t>
              </w:r>
            </w:ins>
          </w:p>
        </w:tc>
        <w:tc>
          <w:tcPr>
            <w:tcW w:w="7481" w:type="dxa"/>
            <w:tcBorders>
              <w:top w:val="single" w:sz="4" w:space="0" w:color="auto"/>
              <w:left w:val="single" w:sz="4" w:space="0" w:color="auto"/>
              <w:bottom w:val="single" w:sz="4" w:space="0" w:color="auto"/>
              <w:right w:val="single" w:sz="4" w:space="0" w:color="auto"/>
            </w:tcBorders>
            <w:hideMark/>
          </w:tcPr>
          <w:p w14:paraId="4AC4E41D" w14:textId="015EBCC7" w:rsidR="008B139B" w:rsidRDefault="00AD2E90">
            <w:pPr>
              <w:pStyle w:val="TAL"/>
              <w:spacing w:line="256" w:lineRule="auto"/>
              <w:rPr>
                <w:ins w:id="7176" w:author="vivo" w:date="2022-08-04T17:35:00Z"/>
              </w:rPr>
            </w:pPr>
            <w:ins w:id="7177" w:author="vivo" w:date="2022-08-09T09:57:00Z">
              <w:r>
                <w:t>48</w:t>
              </w:r>
            </w:ins>
            <w:ins w:id="7178" w:author="vivo" w:date="2022-08-04T17:35:00Z">
              <w:r w:rsidR="008B139B">
                <w:t xml:space="preserve">0 kHz SSB SCS, </w:t>
              </w:r>
            </w:ins>
            <w:ins w:id="7179" w:author="vivo" w:date="2022-08-09T09:58:00Z">
              <w:r>
                <w:t>4</w:t>
              </w:r>
            </w:ins>
            <w:ins w:id="7180" w:author="vivo" w:date="2022-08-04T17:35:00Z">
              <w:r w:rsidR="008B139B">
                <w:t>00 MHz bandwidth, TDD duplex mode</w:t>
              </w:r>
            </w:ins>
          </w:p>
        </w:tc>
      </w:tr>
      <w:tr w:rsidR="00563079" w14:paraId="1CE1A77D" w14:textId="77777777" w:rsidTr="008B139B">
        <w:trPr>
          <w:jc w:val="center"/>
          <w:ins w:id="7181" w:author="vivo" w:date="2022-08-22T18:59:00Z"/>
        </w:trPr>
        <w:tc>
          <w:tcPr>
            <w:tcW w:w="2376" w:type="dxa"/>
            <w:tcBorders>
              <w:top w:val="single" w:sz="4" w:space="0" w:color="auto"/>
              <w:left w:val="single" w:sz="4" w:space="0" w:color="auto"/>
              <w:bottom w:val="single" w:sz="4" w:space="0" w:color="auto"/>
              <w:right w:val="single" w:sz="4" w:space="0" w:color="auto"/>
            </w:tcBorders>
          </w:tcPr>
          <w:p w14:paraId="55D72F56" w14:textId="6A380091" w:rsidR="00563079" w:rsidRDefault="00563079">
            <w:pPr>
              <w:pStyle w:val="TAL"/>
              <w:spacing w:line="256" w:lineRule="auto"/>
              <w:rPr>
                <w:ins w:id="7182" w:author="vivo" w:date="2022-08-22T18:59:00Z"/>
                <w:lang w:eastAsia="zh-CN"/>
              </w:rPr>
            </w:pPr>
            <w:ins w:id="7183" w:author="vivo" w:date="2022-08-22T19:00:00Z">
              <w:r>
                <w:rPr>
                  <w:rFonts w:hint="eastAsia"/>
                  <w:lang w:eastAsia="zh-CN"/>
                </w:rPr>
                <w:t>3</w:t>
              </w:r>
            </w:ins>
          </w:p>
        </w:tc>
        <w:tc>
          <w:tcPr>
            <w:tcW w:w="7481" w:type="dxa"/>
            <w:tcBorders>
              <w:top w:val="single" w:sz="4" w:space="0" w:color="auto"/>
              <w:left w:val="single" w:sz="4" w:space="0" w:color="auto"/>
              <w:bottom w:val="single" w:sz="4" w:space="0" w:color="auto"/>
              <w:right w:val="single" w:sz="4" w:space="0" w:color="auto"/>
            </w:tcBorders>
          </w:tcPr>
          <w:p w14:paraId="3B3FE284" w14:textId="2BE814A1" w:rsidR="00563079" w:rsidRDefault="00563079">
            <w:pPr>
              <w:pStyle w:val="TAL"/>
              <w:spacing w:line="256" w:lineRule="auto"/>
              <w:rPr>
                <w:ins w:id="7184" w:author="vivo" w:date="2022-08-22T18:59:00Z"/>
              </w:rPr>
            </w:pPr>
            <w:ins w:id="7185" w:author="vivo" w:date="2022-08-22T19:00:00Z">
              <w:r>
                <w:t>960 kHz SSB SCS, 400 MHz bandwidth, TDD duplex mode</w:t>
              </w:r>
            </w:ins>
          </w:p>
        </w:tc>
      </w:tr>
      <w:tr w:rsidR="008B139B" w14:paraId="6FDA32F0" w14:textId="77777777" w:rsidTr="008B139B">
        <w:trPr>
          <w:jc w:val="center"/>
          <w:ins w:id="7186" w:author="vivo" w:date="2022-08-04T17:35:00Z"/>
        </w:trPr>
        <w:tc>
          <w:tcPr>
            <w:tcW w:w="9857" w:type="dxa"/>
            <w:gridSpan w:val="2"/>
            <w:tcBorders>
              <w:top w:val="single" w:sz="4" w:space="0" w:color="auto"/>
              <w:left w:val="single" w:sz="4" w:space="0" w:color="auto"/>
              <w:bottom w:val="single" w:sz="4" w:space="0" w:color="auto"/>
              <w:right w:val="single" w:sz="4" w:space="0" w:color="auto"/>
            </w:tcBorders>
            <w:hideMark/>
          </w:tcPr>
          <w:p w14:paraId="2C7A6DFC" w14:textId="615CBD8F" w:rsidR="008B139B" w:rsidRDefault="002B43E3">
            <w:pPr>
              <w:pStyle w:val="TAN"/>
              <w:spacing w:line="256" w:lineRule="auto"/>
              <w:rPr>
                <w:ins w:id="7187" w:author="vivo" w:date="2022-08-04T17:35:00Z"/>
              </w:rPr>
            </w:pPr>
            <w:ins w:id="7188" w:author="vivo" w:date="2022-08-26T09:49:00Z">
              <w:r w:rsidRPr="001C0E1B">
                <w:rPr>
                  <w:lang w:eastAsia="zh-CN"/>
                </w:rPr>
                <w:t>Note:</w:t>
              </w:r>
              <w:r w:rsidRPr="001C0E1B">
                <w:rPr>
                  <w:lang w:eastAsia="zh-CN"/>
                </w:rPr>
                <w:tab/>
              </w:r>
              <w:r w:rsidRPr="001C0E1B">
                <w:t>The UE is only required to be tested in one of the supported test configurations.</w:t>
              </w:r>
            </w:ins>
          </w:p>
        </w:tc>
      </w:tr>
    </w:tbl>
    <w:p w14:paraId="20E10B97" w14:textId="77777777" w:rsidR="008B139B" w:rsidRDefault="008B139B" w:rsidP="008B139B">
      <w:pPr>
        <w:pStyle w:val="TH"/>
        <w:rPr>
          <w:ins w:id="7189" w:author="vivo" w:date="2022-08-04T17:35:00Z"/>
          <w:rFonts w:eastAsia="Times New Roman"/>
          <w:lang w:eastAsia="en-GB"/>
        </w:rPr>
      </w:pPr>
    </w:p>
    <w:p w14:paraId="748650A2" w14:textId="4EB60E45" w:rsidR="008B139B" w:rsidRDefault="008B139B" w:rsidP="008B139B">
      <w:pPr>
        <w:pStyle w:val="TH"/>
        <w:rPr>
          <w:ins w:id="7190" w:author="vivo" w:date="2022-08-04T17:35:00Z"/>
        </w:rPr>
      </w:pPr>
      <w:bookmarkStart w:id="7191" w:name="_Toc535476775"/>
      <w:ins w:id="7192" w:author="vivo" w:date="2022-08-04T17:35:00Z">
        <w:r>
          <w:t>Table A.7.6</w:t>
        </w:r>
      </w:ins>
      <w:ins w:id="7193" w:author="vivo" w:date="2022-08-09T09:57:00Z">
        <w:r w:rsidR="00AD2E90">
          <w:t>X</w:t>
        </w:r>
      </w:ins>
      <w:ins w:id="7194" w:author="vivo" w:date="2022-08-04T17:35:00Z">
        <w:r>
          <w:t>.2.4.1-2: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B139B" w14:paraId="7625E4B9" w14:textId="77777777" w:rsidTr="00117B2C">
        <w:trPr>
          <w:cantSplit/>
          <w:trHeight w:val="187"/>
          <w:ins w:id="7195" w:author="vivo" w:date="2022-08-04T17:35:00Z"/>
        </w:trPr>
        <w:tc>
          <w:tcPr>
            <w:tcW w:w="2116" w:type="dxa"/>
            <w:tcBorders>
              <w:top w:val="single" w:sz="4" w:space="0" w:color="auto"/>
              <w:left w:val="single" w:sz="4" w:space="0" w:color="auto"/>
              <w:bottom w:val="nil"/>
              <w:right w:val="single" w:sz="4" w:space="0" w:color="auto"/>
            </w:tcBorders>
            <w:hideMark/>
          </w:tcPr>
          <w:p w14:paraId="5FD03A34" w14:textId="77777777" w:rsidR="008B139B" w:rsidRDefault="008B139B">
            <w:pPr>
              <w:pStyle w:val="TAH"/>
              <w:spacing w:line="256" w:lineRule="auto"/>
              <w:rPr>
                <w:ins w:id="7196" w:author="vivo" w:date="2022-08-04T17:35:00Z"/>
              </w:rPr>
            </w:pPr>
            <w:ins w:id="7197"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5255D7B3" w14:textId="77777777" w:rsidR="008B139B" w:rsidRDefault="008B139B">
            <w:pPr>
              <w:pStyle w:val="TAH"/>
              <w:spacing w:line="256" w:lineRule="auto"/>
              <w:rPr>
                <w:ins w:id="7198" w:author="vivo" w:date="2022-08-04T17:35:00Z"/>
              </w:rPr>
            </w:pPr>
            <w:ins w:id="7199"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4240BCB4" w14:textId="77777777" w:rsidR="008B139B" w:rsidRDefault="008B139B">
            <w:pPr>
              <w:pStyle w:val="TAH"/>
              <w:spacing w:line="256" w:lineRule="auto"/>
              <w:rPr>
                <w:ins w:id="7200" w:author="vivo" w:date="2022-08-04T17:35:00Z"/>
              </w:rPr>
            </w:pPr>
            <w:ins w:id="7201" w:author="vivo" w:date="2022-08-04T17:35: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8941497" w14:textId="77777777" w:rsidR="008B139B" w:rsidRDefault="008B139B">
            <w:pPr>
              <w:pStyle w:val="TAH"/>
              <w:spacing w:line="256" w:lineRule="auto"/>
              <w:rPr>
                <w:ins w:id="7202" w:author="vivo" w:date="2022-08-04T17:35:00Z"/>
              </w:rPr>
            </w:pPr>
            <w:ins w:id="7203"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73E6BE78" w14:textId="77777777" w:rsidR="008B139B" w:rsidRDefault="008B139B">
            <w:pPr>
              <w:pStyle w:val="TAH"/>
              <w:spacing w:line="256" w:lineRule="auto"/>
              <w:rPr>
                <w:ins w:id="7204" w:author="vivo" w:date="2022-08-04T17:35:00Z"/>
              </w:rPr>
            </w:pPr>
            <w:ins w:id="7205" w:author="vivo" w:date="2022-08-04T17:35:00Z">
              <w:r>
                <w:t>Comment</w:t>
              </w:r>
            </w:ins>
          </w:p>
        </w:tc>
      </w:tr>
      <w:tr w:rsidR="008B139B" w14:paraId="5755341C" w14:textId="77777777" w:rsidTr="00117B2C">
        <w:trPr>
          <w:cantSplit/>
          <w:trHeight w:val="187"/>
          <w:ins w:id="7206" w:author="vivo" w:date="2022-08-04T17:35:00Z"/>
        </w:trPr>
        <w:tc>
          <w:tcPr>
            <w:tcW w:w="2116" w:type="dxa"/>
            <w:tcBorders>
              <w:top w:val="nil"/>
              <w:left w:val="single" w:sz="4" w:space="0" w:color="auto"/>
              <w:bottom w:val="single" w:sz="4" w:space="0" w:color="auto"/>
              <w:right w:val="single" w:sz="4" w:space="0" w:color="auto"/>
            </w:tcBorders>
          </w:tcPr>
          <w:p w14:paraId="26C47309" w14:textId="77777777" w:rsidR="008B139B" w:rsidRDefault="008B139B">
            <w:pPr>
              <w:pStyle w:val="TAH"/>
              <w:spacing w:line="256" w:lineRule="auto"/>
              <w:rPr>
                <w:ins w:id="7207" w:author="vivo" w:date="2022-08-04T17:35:00Z"/>
              </w:rPr>
            </w:pPr>
          </w:p>
        </w:tc>
        <w:tc>
          <w:tcPr>
            <w:tcW w:w="596" w:type="dxa"/>
            <w:tcBorders>
              <w:top w:val="nil"/>
              <w:left w:val="single" w:sz="4" w:space="0" w:color="auto"/>
              <w:bottom w:val="single" w:sz="4" w:space="0" w:color="auto"/>
              <w:right w:val="single" w:sz="4" w:space="0" w:color="auto"/>
            </w:tcBorders>
          </w:tcPr>
          <w:p w14:paraId="597DF46A" w14:textId="77777777" w:rsidR="008B139B" w:rsidRDefault="008B139B">
            <w:pPr>
              <w:pStyle w:val="TAH"/>
              <w:spacing w:line="256" w:lineRule="auto"/>
              <w:rPr>
                <w:ins w:id="7208" w:author="vivo" w:date="2022-08-04T17:35:00Z"/>
              </w:rPr>
            </w:pPr>
          </w:p>
        </w:tc>
        <w:tc>
          <w:tcPr>
            <w:tcW w:w="1251" w:type="dxa"/>
            <w:tcBorders>
              <w:top w:val="nil"/>
              <w:left w:val="single" w:sz="4" w:space="0" w:color="auto"/>
              <w:bottom w:val="single" w:sz="4" w:space="0" w:color="auto"/>
              <w:right w:val="single" w:sz="4" w:space="0" w:color="auto"/>
            </w:tcBorders>
          </w:tcPr>
          <w:p w14:paraId="50165FAC" w14:textId="77777777" w:rsidR="008B139B" w:rsidRDefault="008B139B">
            <w:pPr>
              <w:pStyle w:val="TAH"/>
              <w:spacing w:line="256" w:lineRule="auto"/>
              <w:rPr>
                <w:ins w:id="7209" w:author="vivo" w:date="2022-08-04T17:35:00Z"/>
              </w:rPr>
            </w:pPr>
          </w:p>
        </w:tc>
        <w:tc>
          <w:tcPr>
            <w:tcW w:w="1252" w:type="dxa"/>
            <w:tcBorders>
              <w:top w:val="single" w:sz="4" w:space="0" w:color="auto"/>
              <w:left w:val="single" w:sz="4" w:space="0" w:color="auto"/>
              <w:bottom w:val="single" w:sz="4" w:space="0" w:color="auto"/>
              <w:right w:val="single" w:sz="4" w:space="0" w:color="auto"/>
            </w:tcBorders>
            <w:hideMark/>
          </w:tcPr>
          <w:p w14:paraId="0561292C" w14:textId="77777777" w:rsidR="008B139B" w:rsidRDefault="008B139B">
            <w:pPr>
              <w:pStyle w:val="TAH"/>
              <w:spacing w:line="256" w:lineRule="auto"/>
              <w:rPr>
                <w:ins w:id="7210" w:author="vivo" w:date="2022-08-04T17:35:00Z"/>
              </w:rPr>
            </w:pPr>
            <w:ins w:id="7211"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7B752EBC" w14:textId="77777777" w:rsidR="008B139B" w:rsidRDefault="008B139B">
            <w:pPr>
              <w:pStyle w:val="TAH"/>
              <w:spacing w:line="256" w:lineRule="auto"/>
              <w:rPr>
                <w:ins w:id="7212" w:author="vivo" w:date="2022-08-04T17:35:00Z"/>
              </w:rPr>
            </w:pPr>
            <w:ins w:id="7213" w:author="vivo" w:date="2022-08-04T17:35:00Z">
              <w:r>
                <w:t>Test 2</w:t>
              </w:r>
            </w:ins>
          </w:p>
        </w:tc>
        <w:tc>
          <w:tcPr>
            <w:tcW w:w="3072" w:type="dxa"/>
            <w:tcBorders>
              <w:top w:val="nil"/>
              <w:left w:val="single" w:sz="4" w:space="0" w:color="auto"/>
              <w:bottom w:val="single" w:sz="4" w:space="0" w:color="auto"/>
              <w:right w:val="single" w:sz="4" w:space="0" w:color="auto"/>
            </w:tcBorders>
          </w:tcPr>
          <w:p w14:paraId="598ED383" w14:textId="77777777" w:rsidR="008B139B" w:rsidRDefault="008B139B">
            <w:pPr>
              <w:pStyle w:val="TAH"/>
              <w:spacing w:line="256" w:lineRule="auto"/>
              <w:rPr>
                <w:ins w:id="7214" w:author="vivo" w:date="2022-08-04T17:35:00Z"/>
              </w:rPr>
            </w:pPr>
          </w:p>
        </w:tc>
      </w:tr>
      <w:tr w:rsidR="008B139B" w14:paraId="64B039A4" w14:textId="77777777" w:rsidTr="00117B2C">
        <w:trPr>
          <w:cantSplit/>
          <w:trHeight w:val="187"/>
          <w:ins w:id="721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ABD091C" w14:textId="77777777" w:rsidR="008B139B" w:rsidRDefault="008B139B">
            <w:pPr>
              <w:pStyle w:val="TAL"/>
              <w:spacing w:line="256" w:lineRule="auto"/>
              <w:rPr>
                <w:ins w:id="7216" w:author="vivo" w:date="2022-08-04T17:35:00Z"/>
              </w:rPr>
            </w:pPr>
            <w:ins w:id="7217"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1136970" w14:textId="77777777" w:rsidR="008B139B" w:rsidRDefault="008B139B">
            <w:pPr>
              <w:pStyle w:val="TAL"/>
              <w:spacing w:line="256" w:lineRule="auto"/>
              <w:rPr>
                <w:ins w:id="7218"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0C0C7AE" w14:textId="2EFDF6AA" w:rsidR="008B139B" w:rsidRDefault="008B139B">
            <w:pPr>
              <w:pStyle w:val="TAL"/>
              <w:spacing w:line="256" w:lineRule="auto"/>
              <w:rPr>
                <w:ins w:id="7219" w:author="vivo" w:date="2022-08-04T17:35:00Z"/>
                <w:rFonts w:cs="Arial"/>
              </w:rPr>
            </w:pPr>
            <w:ins w:id="7220" w:author="vivo" w:date="2022-08-04T17:35:00Z">
              <w:r>
                <w:rPr>
                  <w:rFonts w:cs="Arial"/>
                </w:rPr>
                <w:t>Config 1</w:t>
              </w:r>
            </w:ins>
            <w:ins w:id="7221" w:author="vivo" w:date="2022-08-23T10:13: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B91775" w14:textId="77777777" w:rsidR="008B139B" w:rsidRDefault="008B139B">
            <w:pPr>
              <w:pStyle w:val="TAL"/>
              <w:spacing w:line="256" w:lineRule="auto"/>
              <w:rPr>
                <w:ins w:id="7222" w:author="vivo" w:date="2022-08-04T17:35:00Z"/>
                <w:bCs/>
              </w:rPr>
            </w:pPr>
            <w:ins w:id="7223"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3DC5B4A7" w14:textId="77777777" w:rsidR="008B139B" w:rsidRDefault="008B139B">
            <w:pPr>
              <w:pStyle w:val="TAL"/>
              <w:spacing w:line="256" w:lineRule="auto"/>
              <w:rPr>
                <w:ins w:id="7224" w:author="vivo" w:date="2022-08-04T17:35:00Z"/>
                <w:bCs/>
              </w:rPr>
            </w:pPr>
            <w:ins w:id="7225" w:author="vivo" w:date="2022-08-04T17:35:00Z">
              <w:r>
                <w:rPr>
                  <w:bCs/>
                </w:rPr>
                <w:t>Two FR2 NR carrier frequencies is used.</w:t>
              </w:r>
            </w:ins>
          </w:p>
        </w:tc>
      </w:tr>
      <w:tr w:rsidR="008B139B" w14:paraId="317C829F" w14:textId="77777777" w:rsidTr="00117B2C">
        <w:trPr>
          <w:cantSplit/>
          <w:trHeight w:val="187"/>
          <w:ins w:id="722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7A033A6" w14:textId="77777777" w:rsidR="008B139B" w:rsidRDefault="008B139B">
            <w:pPr>
              <w:pStyle w:val="TAL"/>
              <w:spacing w:line="256" w:lineRule="auto"/>
              <w:rPr>
                <w:ins w:id="7227" w:author="vivo" w:date="2022-08-04T17:35:00Z"/>
                <w:rFonts w:cs="Arial"/>
              </w:rPr>
            </w:pPr>
            <w:ins w:id="7228"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7EA56CC" w14:textId="77777777" w:rsidR="008B139B" w:rsidRDefault="008B139B">
            <w:pPr>
              <w:pStyle w:val="TAL"/>
              <w:spacing w:line="256" w:lineRule="auto"/>
              <w:rPr>
                <w:ins w:id="722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0B4BD" w14:textId="5BE20446" w:rsidR="008B139B" w:rsidRDefault="008B139B">
            <w:pPr>
              <w:pStyle w:val="TAL"/>
              <w:spacing w:line="256" w:lineRule="auto"/>
              <w:rPr>
                <w:ins w:id="7230" w:author="vivo" w:date="2022-08-04T17:35:00Z"/>
                <w:rFonts w:cs="Arial"/>
              </w:rPr>
            </w:pPr>
            <w:ins w:id="7231" w:author="vivo" w:date="2022-08-04T17:35:00Z">
              <w:r>
                <w:rPr>
                  <w:rFonts w:cs="Arial"/>
                </w:rPr>
                <w:t>Config 1</w:t>
              </w:r>
            </w:ins>
            <w:ins w:id="7232" w:author="vivo" w:date="2022-08-23T10:13: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FF28E53" w14:textId="77777777" w:rsidR="008B139B" w:rsidRDefault="008B139B">
            <w:pPr>
              <w:pStyle w:val="TAL"/>
              <w:spacing w:line="256" w:lineRule="auto"/>
              <w:rPr>
                <w:ins w:id="7233" w:author="vivo" w:date="2022-08-04T17:35:00Z"/>
                <w:rFonts w:cs="Arial"/>
              </w:rPr>
            </w:pPr>
            <w:ins w:id="7234"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74AF3ED" w14:textId="77777777" w:rsidR="008B139B" w:rsidRDefault="008B139B">
            <w:pPr>
              <w:pStyle w:val="TAL"/>
              <w:spacing w:line="256" w:lineRule="auto"/>
              <w:rPr>
                <w:ins w:id="7235" w:author="vivo" w:date="2022-08-04T17:35:00Z"/>
                <w:rFonts w:cs="Arial"/>
              </w:rPr>
            </w:pPr>
            <w:ins w:id="7236" w:author="vivo" w:date="2022-08-04T17:35:00Z">
              <w:r>
                <w:rPr>
                  <w:rFonts w:cs="Arial"/>
                </w:rPr>
                <w:t xml:space="preserve">NR Cell 1 is on </w:t>
              </w:r>
              <w:r>
                <w:t xml:space="preserve">NR RF channel </w:t>
              </w:r>
              <w:r>
                <w:rPr>
                  <w:rFonts w:cs="Arial"/>
                </w:rPr>
                <w:t xml:space="preserve">number </w:t>
              </w:r>
              <w:r>
                <w:t>1.</w:t>
              </w:r>
            </w:ins>
          </w:p>
        </w:tc>
      </w:tr>
      <w:tr w:rsidR="008B139B" w14:paraId="04953CD1" w14:textId="77777777" w:rsidTr="00117B2C">
        <w:trPr>
          <w:cantSplit/>
          <w:trHeight w:val="187"/>
          <w:ins w:id="723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0ABD818" w14:textId="77777777" w:rsidR="008B139B" w:rsidRDefault="008B139B">
            <w:pPr>
              <w:pStyle w:val="TAL"/>
              <w:spacing w:line="256" w:lineRule="auto"/>
              <w:rPr>
                <w:ins w:id="7238" w:author="vivo" w:date="2022-08-04T17:35:00Z"/>
                <w:rFonts w:cs="Arial"/>
              </w:rPr>
            </w:pPr>
            <w:ins w:id="7239"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B8DCB64" w14:textId="77777777" w:rsidR="008B139B" w:rsidRDefault="008B139B">
            <w:pPr>
              <w:pStyle w:val="TAL"/>
              <w:spacing w:line="256" w:lineRule="auto"/>
              <w:rPr>
                <w:ins w:id="7240"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C0776B" w14:textId="0D2157EE" w:rsidR="008B139B" w:rsidRDefault="008B139B">
            <w:pPr>
              <w:pStyle w:val="TAL"/>
              <w:spacing w:line="256" w:lineRule="auto"/>
              <w:rPr>
                <w:ins w:id="7241" w:author="vivo" w:date="2022-08-04T17:35:00Z"/>
                <w:rFonts w:cs="Arial"/>
              </w:rPr>
            </w:pPr>
            <w:ins w:id="7242" w:author="vivo" w:date="2022-08-04T17:35:00Z">
              <w:r>
                <w:rPr>
                  <w:rFonts w:cs="Arial"/>
                </w:rPr>
                <w:t>Config 1</w:t>
              </w:r>
            </w:ins>
            <w:ins w:id="7243" w:author="vivo" w:date="2022-08-23T10:13: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7B237A2" w14:textId="77777777" w:rsidR="008B139B" w:rsidRDefault="008B139B">
            <w:pPr>
              <w:pStyle w:val="TAL"/>
              <w:spacing w:line="256" w:lineRule="auto"/>
              <w:rPr>
                <w:ins w:id="7244" w:author="vivo" w:date="2022-08-04T17:35:00Z"/>
                <w:rFonts w:cs="Arial"/>
              </w:rPr>
            </w:pPr>
            <w:ins w:id="7245"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B0D341E" w14:textId="77777777" w:rsidR="008B139B" w:rsidRDefault="008B139B">
            <w:pPr>
              <w:pStyle w:val="TAL"/>
              <w:spacing w:line="256" w:lineRule="auto"/>
              <w:rPr>
                <w:ins w:id="7246" w:author="vivo" w:date="2022-08-04T17:35:00Z"/>
                <w:rFonts w:cs="Arial"/>
              </w:rPr>
            </w:pPr>
            <w:ins w:id="7247" w:author="vivo" w:date="2022-08-04T17:35:00Z">
              <w:r>
                <w:rPr>
                  <w:rFonts w:cs="Arial"/>
                </w:rPr>
                <w:t>NR cell 2 is</w:t>
              </w:r>
              <w:r>
                <w:t xml:space="preserve"> on NR RF channel </w:t>
              </w:r>
              <w:r>
                <w:rPr>
                  <w:rFonts w:cs="Arial"/>
                </w:rPr>
                <w:t xml:space="preserve">number </w:t>
              </w:r>
              <w:r>
                <w:t>2.</w:t>
              </w:r>
            </w:ins>
          </w:p>
        </w:tc>
      </w:tr>
      <w:tr w:rsidR="008B139B" w14:paraId="0BA3A702" w14:textId="77777777" w:rsidTr="00117B2C">
        <w:trPr>
          <w:cantSplit/>
          <w:trHeight w:val="187"/>
          <w:ins w:id="724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C4AD033" w14:textId="77777777" w:rsidR="008B139B" w:rsidRDefault="008B139B">
            <w:pPr>
              <w:pStyle w:val="TAL"/>
              <w:spacing w:line="256" w:lineRule="auto"/>
              <w:rPr>
                <w:ins w:id="7249" w:author="vivo" w:date="2022-08-04T17:35:00Z"/>
                <w:rFonts w:cs="Arial"/>
              </w:rPr>
            </w:pPr>
            <w:ins w:id="7250"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D22302A" w14:textId="77777777" w:rsidR="008B139B" w:rsidRDefault="008B139B">
            <w:pPr>
              <w:pStyle w:val="TAL"/>
              <w:spacing w:line="256" w:lineRule="auto"/>
              <w:rPr>
                <w:ins w:id="7251"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9E63A4" w14:textId="590A6D86" w:rsidR="008B139B" w:rsidRDefault="008B139B">
            <w:pPr>
              <w:pStyle w:val="TAL"/>
              <w:spacing w:line="256" w:lineRule="auto"/>
              <w:rPr>
                <w:ins w:id="7252" w:author="vivo" w:date="2022-08-04T17:35:00Z"/>
                <w:rFonts w:cs="Arial"/>
                <w:lang w:eastAsia="zh-CN"/>
              </w:rPr>
            </w:pPr>
            <w:ins w:id="7253" w:author="vivo" w:date="2022-08-04T17:35:00Z">
              <w:r>
                <w:rPr>
                  <w:rFonts w:cs="Arial"/>
                </w:rPr>
                <w:t>Config 1</w:t>
              </w:r>
            </w:ins>
            <w:ins w:id="7254" w:author="vivo" w:date="2022-08-23T10:13: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61871D" w14:textId="77777777" w:rsidR="008B139B" w:rsidRDefault="008B139B">
            <w:pPr>
              <w:pStyle w:val="TAL"/>
              <w:spacing w:line="256" w:lineRule="auto"/>
              <w:rPr>
                <w:ins w:id="7255" w:author="vivo" w:date="2022-08-04T17:35:00Z"/>
                <w:rFonts w:cs="Arial"/>
                <w:lang w:eastAsia="en-GB"/>
              </w:rPr>
            </w:pPr>
            <w:ins w:id="7256"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1E8912D1" w14:textId="77777777" w:rsidR="008B139B" w:rsidRDefault="008B139B">
            <w:pPr>
              <w:pStyle w:val="TAL"/>
              <w:spacing w:line="256" w:lineRule="auto"/>
              <w:rPr>
                <w:ins w:id="7257" w:author="vivo" w:date="2022-08-04T17:35:00Z"/>
                <w:rFonts w:cs="Arial"/>
              </w:rPr>
            </w:pPr>
            <w:ins w:id="7258" w:author="vivo" w:date="2022-08-04T17:35:00Z">
              <w:r>
                <w:rPr>
                  <w:rFonts w:cs="Arial"/>
                </w:rPr>
                <w:t>As specified in clause 9.1.2-1.</w:t>
              </w:r>
            </w:ins>
          </w:p>
        </w:tc>
      </w:tr>
      <w:tr w:rsidR="008B139B" w14:paraId="28A473B9" w14:textId="77777777" w:rsidTr="00117B2C">
        <w:trPr>
          <w:cantSplit/>
          <w:trHeight w:val="187"/>
          <w:ins w:id="725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04AAB5B" w14:textId="77777777" w:rsidR="008B139B" w:rsidRDefault="008B139B">
            <w:pPr>
              <w:pStyle w:val="TAL"/>
              <w:spacing w:line="256" w:lineRule="auto"/>
              <w:rPr>
                <w:ins w:id="7260" w:author="vivo" w:date="2022-08-04T17:35:00Z"/>
                <w:rFonts w:cs="Arial"/>
                <w:lang w:eastAsia="zh-CN"/>
              </w:rPr>
            </w:pPr>
            <w:ins w:id="7261"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B9C7B4D" w14:textId="77777777" w:rsidR="008B139B" w:rsidRDefault="008B139B">
            <w:pPr>
              <w:pStyle w:val="TAL"/>
              <w:spacing w:line="256" w:lineRule="auto"/>
              <w:rPr>
                <w:ins w:id="7262"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33307B" w14:textId="7A638E6D" w:rsidR="008B139B" w:rsidRDefault="008B139B">
            <w:pPr>
              <w:pStyle w:val="TAL"/>
              <w:spacing w:line="256" w:lineRule="auto"/>
              <w:rPr>
                <w:ins w:id="7263" w:author="vivo" w:date="2022-08-04T17:35:00Z"/>
                <w:rFonts w:cs="Arial"/>
                <w:lang w:eastAsia="zh-CN"/>
              </w:rPr>
            </w:pPr>
            <w:ins w:id="7264" w:author="vivo" w:date="2022-08-04T17:35:00Z">
              <w:r>
                <w:rPr>
                  <w:rFonts w:cs="Arial"/>
                </w:rPr>
                <w:t>Config 1</w:t>
              </w:r>
            </w:ins>
            <w:ins w:id="7265" w:author="vivo" w:date="2022-08-23T10:13: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FD7D418" w14:textId="77777777" w:rsidR="008B139B" w:rsidRDefault="008B139B">
            <w:pPr>
              <w:pStyle w:val="TAL"/>
              <w:spacing w:line="256" w:lineRule="auto"/>
              <w:rPr>
                <w:ins w:id="7266" w:author="vivo" w:date="2022-08-04T17:35:00Z"/>
                <w:rFonts w:cs="Arial"/>
                <w:lang w:eastAsia="zh-CN"/>
              </w:rPr>
            </w:pPr>
            <w:ins w:id="7267"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75F08ED5" w14:textId="77777777" w:rsidR="008B139B" w:rsidRDefault="008B139B">
            <w:pPr>
              <w:pStyle w:val="TAL"/>
              <w:spacing w:line="256" w:lineRule="auto"/>
              <w:rPr>
                <w:ins w:id="7268" w:author="vivo" w:date="2022-08-04T17:35:00Z"/>
                <w:rFonts w:cs="Arial"/>
                <w:lang w:eastAsia="en-GB"/>
              </w:rPr>
            </w:pPr>
          </w:p>
        </w:tc>
      </w:tr>
      <w:tr w:rsidR="00117B2C" w14:paraId="7A636908" w14:textId="77777777" w:rsidTr="009056CC">
        <w:trPr>
          <w:cantSplit/>
          <w:trHeight w:val="187"/>
          <w:ins w:id="7269" w:author="vivo" w:date="2022-08-04T17:35:00Z"/>
        </w:trPr>
        <w:tc>
          <w:tcPr>
            <w:tcW w:w="2116" w:type="dxa"/>
            <w:vMerge w:val="restart"/>
            <w:tcBorders>
              <w:top w:val="single" w:sz="4" w:space="0" w:color="auto"/>
              <w:left w:val="single" w:sz="4" w:space="0" w:color="auto"/>
              <w:right w:val="single" w:sz="4" w:space="0" w:color="auto"/>
            </w:tcBorders>
            <w:vAlign w:val="center"/>
            <w:hideMark/>
          </w:tcPr>
          <w:p w14:paraId="47F83AE0" w14:textId="77777777" w:rsidR="00117B2C" w:rsidRDefault="00117B2C">
            <w:pPr>
              <w:pStyle w:val="TAL"/>
              <w:spacing w:line="256" w:lineRule="auto"/>
              <w:jc w:val="both"/>
              <w:rPr>
                <w:ins w:id="7270" w:author="vivo" w:date="2022-08-04T17:35:00Z"/>
                <w:lang w:eastAsia="zh-CN"/>
              </w:rPr>
              <w:pPrChange w:id="7271" w:author="vivo" w:date="2022-08-23T10:14:00Z">
                <w:pPr>
                  <w:pStyle w:val="TAL"/>
                  <w:spacing w:line="256" w:lineRule="auto"/>
                </w:pPr>
              </w:pPrChange>
            </w:pPr>
            <w:ins w:id="7272" w:author="vivo" w:date="2022-08-04T17:35: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18F785D5" w14:textId="77777777" w:rsidR="00117B2C" w:rsidRDefault="00117B2C">
            <w:pPr>
              <w:pStyle w:val="TAL"/>
              <w:spacing w:line="256" w:lineRule="auto"/>
              <w:rPr>
                <w:ins w:id="7273"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D609C7" w14:textId="5E026BED" w:rsidR="00117B2C" w:rsidRDefault="00117B2C">
            <w:pPr>
              <w:pStyle w:val="TAL"/>
              <w:spacing w:line="256" w:lineRule="auto"/>
              <w:rPr>
                <w:ins w:id="7274" w:author="vivo" w:date="2022-08-04T17:35:00Z"/>
                <w:rFonts w:cs="Arial"/>
              </w:rPr>
            </w:pPr>
            <w:ins w:id="7275"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42097C" w14:textId="05F7BB59" w:rsidR="00117B2C" w:rsidRDefault="00117B2C">
            <w:pPr>
              <w:pStyle w:val="TAL"/>
              <w:spacing w:line="256" w:lineRule="auto"/>
              <w:rPr>
                <w:ins w:id="7276" w:author="vivo" w:date="2022-08-04T17:35:00Z"/>
                <w:rFonts w:cs="Arial"/>
                <w:lang w:eastAsia="zh-CN"/>
              </w:rPr>
            </w:pPr>
            <w:ins w:id="7277" w:author="vivo" w:date="2022-08-04T17:35:00Z">
              <w:r>
                <w:rPr>
                  <w:rFonts w:cs="Arial"/>
                  <w:lang w:eastAsia="zh-CN"/>
                </w:rPr>
                <w:t>SSB.</w:t>
              </w:r>
            </w:ins>
            <w:ins w:id="7278" w:author="vivo" w:date="2022-08-23T10:15:00Z">
              <w:r>
                <w:rPr>
                  <w:rFonts w:cs="Arial"/>
                  <w:lang w:eastAsia="zh-CN"/>
                </w:rPr>
                <w:t>3</w:t>
              </w:r>
            </w:ins>
            <w:ins w:id="7279"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7072ACFD" w14:textId="77777777" w:rsidR="00117B2C" w:rsidRDefault="00117B2C">
            <w:pPr>
              <w:pStyle w:val="TAL"/>
              <w:spacing w:line="256" w:lineRule="auto"/>
              <w:rPr>
                <w:ins w:id="7280" w:author="vivo" w:date="2022-08-04T17:35:00Z"/>
                <w:rFonts w:cs="Arial"/>
                <w:lang w:eastAsia="en-GB"/>
              </w:rPr>
            </w:pPr>
            <w:ins w:id="7281" w:author="vivo" w:date="2022-08-04T17:35:00Z">
              <w:r>
                <w:rPr>
                  <w:rFonts w:cs="Arial"/>
                </w:rPr>
                <w:t>As specified in clause A.3.10.2</w:t>
              </w:r>
            </w:ins>
          </w:p>
        </w:tc>
      </w:tr>
      <w:tr w:rsidR="00117B2C" w14:paraId="3F3A757C" w14:textId="77777777" w:rsidTr="009056CC">
        <w:trPr>
          <w:cantSplit/>
          <w:trHeight w:val="187"/>
          <w:ins w:id="7282" w:author="vivo" w:date="2022-08-23T10:14:00Z"/>
        </w:trPr>
        <w:tc>
          <w:tcPr>
            <w:tcW w:w="2116" w:type="dxa"/>
            <w:vMerge/>
            <w:tcBorders>
              <w:left w:val="single" w:sz="4" w:space="0" w:color="auto"/>
              <w:right w:val="single" w:sz="4" w:space="0" w:color="auto"/>
            </w:tcBorders>
          </w:tcPr>
          <w:p w14:paraId="5CD81297" w14:textId="77777777" w:rsidR="00117B2C" w:rsidRDefault="00117B2C" w:rsidP="00117B2C">
            <w:pPr>
              <w:pStyle w:val="TAL"/>
              <w:spacing w:line="256" w:lineRule="auto"/>
              <w:rPr>
                <w:ins w:id="7283" w:author="vivo" w:date="2022-08-23T10:14:00Z"/>
                <w:lang w:eastAsia="zh-CN"/>
              </w:rPr>
            </w:pPr>
          </w:p>
        </w:tc>
        <w:tc>
          <w:tcPr>
            <w:tcW w:w="596" w:type="dxa"/>
            <w:vMerge/>
            <w:tcBorders>
              <w:left w:val="single" w:sz="4" w:space="0" w:color="auto"/>
              <w:right w:val="single" w:sz="4" w:space="0" w:color="auto"/>
            </w:tcBorders>
          </w:tcPr>
          <w:p w14:paraId="684E1194" w14:textId="77777777" w:rsidR="00117B2C" w:rsidRDefault="00117B2C" w:rsidP="00117B2C">
            <w:pPr>
              <w:pStyle w:val="TAL"/>
              <w:spacing w:line="256" w:lineRule="auto"/>
              <w:rPr>
                <w:ins w:id="7284" w:author="vivo" w:date="2022-08-23T10:14: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16055C18" w14:textId="791DB6A1" w:rsidR="00117B2C" w:rsidRDefault="00117B2C" w:rsidP="00117B2C">
            <w:pPr>
              <w:pStyle w:val="TAL"/>
              <w:spacing w:line="256" w:lineRule="auto"/>
              <w:rPr>
                <w:ins w:id="7285" w:author="vivo" w:date="2022-08-23T10:14:00Z"/>
                <w:rFonts w:cs="Arial"/>
              </w:rPr>
            </w:pPr>
            <w:ins w:id="7286" w:author="vivo" w:date="2022-08-23T10:15:00Z">
              <w:r>
                <w:rPr>
                  <w:rFonts w:cs="Arial"/>
                </w:rPr>
                <w:t>Config 2</w:t>
              </w:r>
            </w:ins>
          </w:p>
        </w:tc>
        <w:tc>
          <w:tcPr>
            <w:tcW w:w="2505" w:type="dxa"/>
            <w:gridSpan w:val="2"/>
            <w:tcBorders>
              <w:top w:val="single" w:sz="4" w:space="0" w:color="auto"/>
              <w:left w:val="single" w:sz="4" w:space="0" w:color="auto"/>
              <w:bottom w:val="single" w:sz="4" w:space="0" w:color="auto"/>
              <w:right w:val="single" w:sz="4" w:space="0" w:color="auto"/>
            </w:tcBorders>
          </w:tcPr>
          <w:p w14:paraId="66AACBD3" w14:textId="5AF38AEB" w:rsidR="00117B2C" w:rsidRDefault="00117B2C" w:rsidP="00117B2C">
            <w:pPr>
              <w:pStyle w:val="TAL"/>
              <w:spacing w:line="256" w:lineRule="auto"/>
              <w:rPr>
                <w:ins w:id="7287" w:author="vivo" w:date="2022-08-23T10:14:00Z"/>
                <w:rFonts w:cs="Arial"/>
                <w:lang w:eastAsia="zh-CN"/>
              </w:rPr>
            </w:pPr>
            <w:ins w:id="7288" w:author="vivo" w:date="2022-08-23T10:15:00Z">
              <w:r>
                <w:rPr>
                  <w:rFonts w:cs="Arial"/>
                  <w:lang w:eastAsia="zh-CN"/>
                </w:rPr>
                <w:t>SSB.11 FR2</w:t>
              </w:r>
            </w:ins>
          </w:p>
        </w:tc>
        <w:tc>
          <w:tcPr>
            <w:tcW w:w="3072" w:type="dxa"/>
            <w:vMerge/>
            <w:tcBorders>
              <w:left w:val="single" w:sz="4" w:space="0" w:color="auto"/>
              <w:right w:val="single" w:sz="4" w:space="0" w:color="auto"/>
            </w:tcBorders>
          </w:tcPr>
          <w:p w14:paraId="415A45F4" w14:textId="77777777" w:rsidR="00117B2C" w:rsidRDefault="00117B2C" w:rsidP="00117B2C">
            <w:pPr>
              <w:pStyle w:val="TAL"/>
              <w:spacing w:line="256" w:lineRule="auto"/>
              <w:rPr>
                <w:ins w:id="7289" w:author="vivo" w:date="2022-08-23T10:14:00Z"/>
                <w:rFonts w:cs="Arial"/>
              </w:rPr>
            </w:pPr>
          </w:p>
        </w:tc>
      </w:tr>
      <w:tr w:rsidR="00117B2C" w14:paraId="6F21939A" w14:textId="77777777" w:rsidTr="009056CC">
        <w:trPr>
          <w:cantSplit/>
          <w:trHeight w:val="187"/>
          <w:ins w:id="7290" w:author="vivo" w:date="2022-08-23T10:14:00Z"/>
        </w:trPr>
        <w:tc>
          <w:tcPr>
            <w:tcW w:w="2116" w:type="dxa"/>
            <w:vMerge/>
            <w:tcBorders>
              <w:left w:val="single" w:sz="4" w:space="0" w:color="auto"/>
              <w:bottom w:val="single" w:sz="4" w:space="0" w:color="auto"/>
              <w:right w:val="single" w:sz="4" w:space="0" w:color="auto"/>
            </w:tcBorders>
          </w:tcPr>
          <w:p w14:paraId="0AE0E085" w14:textId="77777777" w:rsidR="00117B2C" w:rsidRDefault="00117B2C" w:rsidP="00117B2C">
            <w:pPr>
              <w:pStyle w:val="TAL"/>
              <w:spacing w:line="256" w:lineRule="auto"/>
              <w:rPr>
                <w:ins w:id="7291" w:author="vivo" w:date="2022-08-23T10:14:00Z"/>
                <w:lang w:eastAsia="zh-CN"/>
              </w:rPr>
            </w:pPr>
          </w:p>
        </w:tc>
        <w:tc>
          <w:tcPr>
            <w:tcW w:w="596" w:type="dxa"/>
            <w:vMerge/>
            <w:tcBorders>
              <w:left w:val="single" w:sz="4" w:space="0" w:color="auto"/>
              <w:bottom w:val="single" w:sz="4" w:space="0" w:color="auto"/>
              <w:right w:val="single" w:sz="4" w:space="0" w:color="auto"/>
            </w:tcBorders>
          </w:tcPr>
          <w:p w14:paraId="70120756" w14:textId="77777777" w:rsidR="00117B2C" w:rsidRDefault="00117B2C" w:rsidP="00117B2C">
            <w:pPr>
              <w:pStyle w:val="TAL"/>
              <w:spacing w:line="256" w:lineRule="auto"/>
              <w:rPr>
                <w:ins w:id="7292" w:author="vivo" w:date="2022-08-23T10:14: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7EB050D8" w14:textId="1BD874F0" w:rsidR="00117B2C" w:rsidRDefault="00117B2C" w:rsidP="00117B2C">
            <w:pPr>
              <w:pStyle w:val="TAL"/>
              <w:spacing w:line="256" w:lineRule="auto"/>
              <w:rPr>
                <w:ins w:id="7293" w:author="vivo" w:date="2022-08-23T10:14:00Z"/>
                <w:rFonts w:cs="Arial"/>
              </w:rPr>
            </w:pPr>
            <w:ins w:id="7294" w:author="vivo" w:date="2022-08-23T10:15: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4D1A702B" w14:textId="4C25348F" w:rsidR="00117B2C" w:rsidRDefault="00117B2C" w:rsidP="00117B2C">
            <w:pPr>
              <w:pStyle w:val="TAL"/>
              <w:spacing w:line="256" w:lineRule="auto"/>
              <w:rPr>
                <w:ins w:id="7295" w:author="vivo" w:date="2022-08-23T10:14:00Z"/>
                <w:rFonts w:cs="Arial"/>
                <w:lang w:eastAsia="zh-CN"/>
              </w:rPr>
            </w:pPr>
            <w:ins w:id="7296" w:author="vivo" w:date="2022-08-23T10:15: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0A4E0BA6" w14:textId="77777777" w:rsidR="00117B2C" w:rsidRDefault="00117B2C" w:rsidP="00117B2C">
            <w:pPr>
              <w:pStyle w:val="TAL"/>
              <w:spacing w:line="256" w:lineRule="auto"/>
              <w:rPr>
                <w:ins w:id="7297" w:author="vivo" w:date="2022-08-23T10:14:00Z"/>
                <w:rFonts w:cs="Arial"/>
              </w:rPr>
            </w:pPr>
          </w:p>
        </w:tc>
      </w:tr>
      <w:tr w:rsidR="008B139B" w14:paraId="63273448" w14:textId="77777777" w:rsidTr="00117B2C">
        <w:trPr>
          <w:cantSplit/>
          <w:trHeight w:val="187"/>
          <w:ins w:id="729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2C15350" w14:textId="77777777" w:rsidR="008B139B" w:rsidRDefault="008B139B">
            <w:pPr>
              <w:pStyle w:val="TAL"/>
              <w:spacing w:line="256" w:lineRule="auto"/>
              <w:rPr>
                <w:ins w:id="7299" w:author="vivo" w:date="2022-08-04T17:35:00Z"/>
                <w:rFonts w:cs="Arial"/>
              </w:rPr>
            </w:pPr>
            <w:ins w:id="7300"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DA60432" w14:textId="77777777" w:rsidR="008B139B" w:rsidRDefault="008B139B">
            <w:pPr>
              <w:pStyle w:val="TAL"/>
              <w:spacing w:line="256" w:lineRule="auto"/>
              <w:rPr>
                <w:ins w:id="7301" w:author="vivo" w:date="2022-08-04T17:35:00Z"/>
                <w:rFonts w:cs="Arial"/>
              </w:rPr>
            </w:pPr>
            <w:ins w:id="7302"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4FBCDBA" w14:textId="64343112" w:rsidR="008B139B" w:rsidRDefault="008B139B">
            <w:pPr>
              <w:pStyle w:val="TAL"/>
              <w:spacing w:line="256" w:lineRule="auto"/>
              <w:rPr>
                <w:ins w:id="7303" w:author="vivo" w:date="2022-08-04T17:35:00Z"/>
                <w:rFonts w:cs="Arial"/>
              </w:rPr>
            </w:pPr>
            <w:ins w:id="7304" w:author="vivo" w:date="2022-08-04T17:35:00Z">
              <w:r>
                <w:rPr>
                  <w:rFonts w:cs="Arial"/>
                </w:rPr>
                <w:t>Config 1</w:t>
              </w:r>
            </w:ins>
            <w:ins w:id="7305"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B103110" w14:textId="77777777" w:rsidR="008B139B" w:rsidRDefault="008B139B">
            <w:pPr>
              <w:pStyle w:val="TAL"/>
              <w:spacing w:line="256" w:lineRule="auto"/>
              <w:rPr>
                <w:ins w:id="7306" w:author="vivo" w:date="2022-08-04T17:35:00Z"/>
                <w:rFonts w:cs="Arial"/>
              </w:rPr>
            </w:pPr>
            <w:ins w:id="7307"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0736FA26" w14:textId="77777777" w:rsidR="008B139B" w:rsidRDefault="008B139B">
            <w:pPr>
              <w:pStyle w:val="TAL"/>
              <w:spacing w:line="256" w:lineRule="auto"/>
              <w:rPr>
                <w:ins w:id="7308" w:author="vivo" w:date="2022-08-04T17:35:00Z"/>
                <w:rFonts w:cs="Arial"/>
              </w:rPr>
            </w:pPr>
          </w:p>
        </w:tc>
      </w:tr>
      <w:tr w:rsidR="008B139B" w14:paraId="1808384E" w14:textId="77777777" w:rsidTr="00117B2C">
        <w:trPr>
          <w:cantSplit/>
          <w:trHeight w:val="187"/>
          <w:ins w:id="730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20D9C00" w14:textId="77777777" w:rsidR="008B139B" w:rsidRDefault="008B139B">
            <w:pPr>
              <w:pStyle w:val="TAL"/>
              <w:spacing w:line="256" w:lineRule="auto"/>
              <w:rPr>
                <w:ins w:id="7310" w:author="vivo" w:date="2022-08-04T17:35:00Z"/>
                <w:rFonts w:cs="Arial"/>
              </w:rPr>
            </w:pPr>
            <w:ins w:id="7311"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F2690C8" w14:textId="77777777" w:rsidR="008B139B" w:rsidRDefault="008B139B">
            <w:pPr>
              <w:pStyle w:val="TAL"/>
              <w:spacing w:line="256" w:lineRule="auto"/>
              <w:rPr>
                <w:ins w:id="7312" w:author="vivo" w:date="2022-08-04T17:35:00Z"/>
                <w:rFonts w:cs="Arial"/>
              </w:rPr>
            </w:pPr>
            <w:ins w:id="7313"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58D07F8" w14:textId="2E353EB0" w:rsidR="008B139B" w:rsidRDefault="008B139B">
            <w:pPr>
              <w:pStyle w:val="TAL"/>
              <w:spacing w:line="256" w:lineRule="auto"/>
              <w:rPr>
                <w:ins w:id="7314" w:author="vivo" w:date="2022-08-04T17:35:00Z"/>
                <w:rFonts w:cs="Arial"/>
              </w:rPr>
            </w:pPr>
            <w:ins w:id="7315" w:author="vivo" w:date="2022-08-04T17:35:00Z">
              <w:r>
                <w:rPr>
                  <w:rFonts w:cs="Arial"/>
                </w:rPr>
                <w:t>Config 1</w:t>
              </w:r>
            </w:ins>
            <w:ins w:id="7316"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77A198" w14:textId="77777777" w:rsidR="008B139B" w:rsidRDefault="008B139B">
            <w:pPr>
              <w:pStyle w:val="TAL"/>
              <w:spacing w:line="256" w:lineRule="auto"/>
              <w:rPr>
                <w:ins w:id="7317" w:author="vivo" w:date="2022-08-04T17:35:00Z"/>
                <w:rFonts w:cs="Arial"/>
              </w:rPr>
            </w:pPr>
            <w:ins w:id="731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E7EF84B" w14:textId="77777777" w:rsidR="008B139B" w:rsidRDefault="008B139B">
            <w:pPr>
              <w:pStyle w:val="TAL"/>
              <w:spacing w:line="256" w:lineRule="auto"/>
              <w:rPr>
                <w:ins w:id="7319" w:author="vivo" w:date="2022-08-04T17:35:00Z"/>
                <w:rFonts w:cs="Arial"/>
              </w:rPr>
            </w:pPr>
          </w:p>
        </w:tc>
      </w:tr>
      <w:tr w:rsidR="008B139B" w14:paraId="5D145A34" w14:textId="77777777" w:rsidTr="00117B2C">
        <w:trPr>
          <w:cantSplit/>
          <w:trHeight w:val="187"/>
          <w:ins w:id="732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E64C0E9" w14:textId="77777777" w:rsidR="008B139B" w:rsidRDefault="008B139B">
            <w:pPr>
              <w:pStyle w:val="TAL"/>
              <w:spacing w:line="256" w:lineRule="auto"/>
              <w:rPr>
                <w:ins w:id="7321" w:author="vivo" w:date="2022-08-04T17:35:00Z"/>
                <w:rFonts w:cs="Arial"/>
              </w:rPr>
            </w:pPr>
            <w:ins w:id="7322"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A496371" w14:textId="77777777" w:rsidR="008B139B" w:rsidRDefault="008B139B">
            <w:pPr>
              <w:pStyle w:val="TAL"/>
              <w:spacing w:line="256" w:lineRule="auto"/>
              <w:rPr>
                <w:ins w:id="732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78B3C0" w14:textId="3C2B2C1E" w:rsidR="008B139B" w:rsidRDefault="008B139B">
            <w:pPr>
              <w:pStyle w:val="TAL"/>
              <w:spacing w:line="256" w:lineRule="auto"/>
              <w:rPr>
                <w:ins w:id="7324" w:author="vivo" w:date="2022-08-04T17:35:00Z"/>
                <w:rFonts w:cs="Arial"/>
              </w:rPr>
            </w:pPr>
            <w:ins w:id="7325" w:author="vivo" w:date="2022-08-04T17:35:00Z">
              <w:r>
                <w:rPr>
                  <w:rFonts w:cs="Arial"/>
                </w:rPr>
                <w:t>Config 1</w:t>
              </w:r>
            </w:ins>
            <w:ins w:id="7326"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94B474" w14:textId="77777777" w:rsidR="008B139B" w:rsidRDefault="008B139B">
            <w:pPr>
              <w:pStyle w:val="TAL"/>
              <w:spacing w:line="256" w:lineRule="auto"/>
              <w:rPr>
                <w:ins w:id="7327" w:author="vivo" w:date="2022-08-04T17:35:00Z"/>
                <w:rFonts w:cs="Arial"/>
              </w:rPr>
            </w:pPr>
            <w:ins w:id="7328"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CDB889B" w14:textId="77777777" w:rsidR="008B139B" w:rsidRDefault="008B139B">
            <w:pPr>
              <w:pStyle w:val="TAL"/>
              <w:spacing w:line="256" w:lineRule="auto"/>
              <w:rPr>
                <w:ins w:id="7329" w:author="vivo" w:date="2022-08-04T17:35:00Z"/>
                <w:rFonts w:cs="Arial"/>
              </w:rPr>
            </w:pPr>
          </w:p>
        </w:tc>
      </w:tr>
      <w:tr w:rsidR="008B139B" w14:paraId="63BDC1BA" w14:textId="77777777" w:rsidTr="00117B2C">
        <w:trPr>
          <w:cantSplit/>
          <w:trHeight w:val="187"/>
          <w:ins w:id="733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0D56A0F" w14:textId="77777777" w:rsidR="008B139B" w:rsidRDefault="008B139B">
            <w:pPr>
              <w:pStyle w:val="TAL"/>
              <w:spacing w:line="256" w:lineRule="auto"/>
              <w:rPr>
                <w:ins w:id="7331" w:author="vivo" w:date="2022-08-04T17:35:00Z"/>
                <w:rFonts w:cs="Arial"/>
              </w:rPr>
            </w:pPr>
            <w:ins w:id="7332"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652B43D" w14:textId="77777777" w:rsidR="008B139B" w:rsidRDefault="008B139B">
            <w:pPr>
              <w:pStyle w:val="TAL"/>
              <w:spacing w:line="256" w:lineRule="auto"/>
              <w:rPr>
                <w:ins w:id="7333" w:author="vivo" w:date="2022-08-04T17:35:00Z"/>
                <w:rFonts w:cs="Arial"/>
              </w:rPr>
            </w:pPr>
            <w:ins w:id="7334"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DD96C7D" w14:textId="5B528862" w:rsidR="008B139B" w:rsidRDefault="008B139B">
            <w:pPr>
              <w:pStyle w:val="TAL"/>
              <w:spacing w:line="256" w:lineRule="auto"/>
              <w:rPr>
                <w:ins w:id="7335" w:author="vivo" w:date="2022-08-04T17:35:00Z"/>
                <w:rFonts w:cs="Arial"/>
              </w:rPr>
            </w:pPr>
            <w:ins w:id="7336" w:author="vivo" w:date="2022-08-04T17:35:00Z">
              <w:r>
                <w:rPr>
                  <w:rFonts w:cs="Arial"/>
                </w:rPr>
                <w:t>Config 1</w:t>
              </w:r>
            </w:ins>
            <w:ins w:id="7337"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923D991" w14:textId="77777777" w:rsidR="008B139B" w:rsidRDefault="008B139B">
            <w:pPr>
              <w:pStyle w:val="TAL"/>
              <w:spacing w:line="256" w:lineRule="auto"/>
              <w:rPr>
                <w:ins w:id="7338" w:author="vivo" w:date="2022-08-04T17:35:00Z"/>
                <w:rFonts w:cs="Arial"/>
              </w:rPr>
            </w:pPr>
            <w:ins w:id="733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F5E67B7" w14:textId="77777777" w:rsidR="008B139B" w:rsidRDefault="008B139B">
            <w:pPr>
              <w:pStyle w:val="TAL"/>
              <w:spacing w:line="256" w:lineRule="auto"/>
              <w:rPr>
                <w:ins w:id="7340" w:author="vivo" w:date="2022-08-04T17:35:00Z"/>
                <w:rFonts w:cs="Arial"/>
              </w:rPr>
            </w:pPr>
          </w:p>
        </w:tc>
      </w:tr>
      <w:tr w:rsidR="008B139B" w14:paraId="1B03DD54" w14:textId="77777777" w:rsidTr="00117B2C">
        <w:trPr>
          <w:cantSplit/>
          <w:trHeight w:val="187"/>
          <w:ins w:id="734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1BDEC4B" w14:textId="77777777" w:rsidR="008B139B" w:rsidRDefault="008B139B">
            <w:pPr>
              <w:pStyle w:val="TAL"/>
              <w:spacing w:line="256" w:lineRule="auto"/>
              <w:rPr>
                <w:ins w:id="7342" w:author="vivo" w:date="2022-08-04T17:35:00Z"/>
                <w:rFonts w:cs="Arial"/>
              </w:rPr>
            </w:pPr>
            <w:ins w:id="7343"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E1EA60D" w14:textId="77777777" w:rsidR="008B139B" w:rsidRDefault="008B139B">
            <w:pPr>
              <w:pStyle w:val="TAL"/>
              <w:spacing w:line="256" w:lineRule="auto"/>
              <w:rPr>
                <w:ins w:id="734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D53265" w14:textId="4C7F713B" w:rsidR="008B139B" w:rsidRDefault="008B139B">
            <w:pPr>
              <w:pStyle w:val="TAL"/>
              <w:spacing w:line="256" w:lineRule="auto"/>
              <w:rPr>
                <w:ins w:id="7345" w:author="vivo" w:date="2022-08-04T17:35:00Z"/>
                <w:rFonts w:cs="Arial"/>
              </w:rPr>
            </w:pPr>
            <w:ins w:id="7346" w:author="vivo" w:date="2022-08-04T17:35:00Z">
              <w:r>
                <w:rPr>
                  <w:rFonts w:cs="Arial"/>
                </w:rPr>
                <w:t>Config 1</w:t>
              </w:r>
            </w:ins>
            <w:ins w:id="7347"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5FB05DD" w14:textId="77777777" w:rsidR="008B139B" w:rsidRDefault="008B139B">
            <w:pPr>
              <w:pStyle w:val="TAL"/>
              <w:spacing w:line="256" w:lineRule="auto"/>
              <w:rPr>
                <w:ins w:id="7348" w:author="vivo" w:date="2022-08-04T17:35:00Z"/>
                <w:rFonts w:cs="Arial"/>
              </w:rPr>
            </w:pPr>
            <w:ins w:id="734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5A1CB977" w14:textId="77777777" w:rsidR="008B139B" w:rsidRDefault="008B139B">
            <w:pPr>
              <w:pStyle w:val="TAL"/>
              <w:spacing w:line="256" w:lineRule="auto"/>
              <w:rPr>
                <w:ins w:id="7350" w:author="vivo" w:date="2022-08-04T17:35:00Z"/>
                <w:rFonts w:cs="Arial"/>
              </w:rPr>
            </w:pPr>
            <w:ins w:id="7351" w:author="vivo" w:date="2022-08-04T17:35:00Z">
              <w:r>
                <w:rPr>
                  <w:rFonts w:cs="Arial"/>
                </w:rPr>
                <w:t>L3 filtering is not used</w:t>
              </w:r>
            </w:ins>
          </w:p>
        </w:tc>
      </w:tr>
      <w:tr w:rsidR="008B139B" w14:paraId="52C17D2C" w14:textId="77777777" w:rsidTr="00117B2C">
        <w:trPr>
          <w:cantSplit/>
          <w:trHeight w:val="187"/>
          <w:ins w:id="735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E4EA3D9" w14:textId="77777777" w:rsidR="008B139B" w:rsidRDefault="008B139B">
            <w:pPr>
              <w:pStyle w:val="TAL"/>
              <w:spacing w:line="256" w:lineRule="auto"/>
              <w:rPr>
                <w:ins w:id="7353" w:author="vivo" w:date="2022-08-04T17:35:00Z"/>
                <w:rFonts w:cs="Arial"/>
              </w:rPr>
            </w:pPr>
            <w:ins w:id="7354"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9F0AED9" w14:textId="77777777" w:rsidR="008B139B" w:rsidRDefault="008B139B">
            <w:pPr>
              <w:pStyle w:val="TAL"/>
              <w:spacing w:line="256" w:lineRule="auto"/>
              <w:rPr>
                <w:ins w:id="735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708DC8" w14:textId="424EF250" w:rsidR="008B139B" w:rsidRDefault="008B139B">
            <w:pPr>
              <w:pStyle w:val="TAL"/>
              <w:spacing w:line="256" w:lineRule="auto"/>
              <w:rPr>
                <w:ins w:id="7356" w:author="vivo" w:date="2022-08-04T17:35:00Z"/>
                <w:rFonts w:cs="Arial"/>
              </w:rPr>
            </w:pPr>
            <w:ins w:id="7357" w:author="vivo" w:date="2022-08-04T17:35:00Z">
              <w:r>
                <w:rPr>
                  <w:rFonts w:cs="Arial"/>
                </w:rPr>
                <w:t>Config 1</w:t>
              </w:r>
            </w:ins>
            <w:ins w:id="7358" w:author="vivo" w:date="2022-08-23T10:14:00Z">
              <w:r w:rsidR="00117B2C">
                <w:rPr>
                  <w:rFonts w:cs="Arial"/>
                </w:rPr>
                <w:t>,2,3</w:t>
              </w:r>
            </w:ins>
          </w:p>
        </w:tc>
        <w:tc>
          <w:tcPr>
            <w:tcW w:w="1252" w:type="dxa"/>
            <w:tcBorders>
              <w:top w:val="single" w:sz="4" w:space="0" w:color="auto"/>
              <w:left w:val="single" w:sz="4" w:space="0" w:color="auto"/>
              <w:bottom w:val="single" w:sz="4" w:space="0" w:color="auto"/>
              <w:right w:val="single" w:sz="4" w:space="0" w:color="auto"/>
            </w:tcBorders>
            <w:hideMark/>
          </w:tcPr>
          <w:p w14:paraId="25FBE80E" w14:textId="77777777" w:rsidR="008B139B" w:rsidRDefault="008B139B">
            <w:pPr>
              <w:pStyle w:val="TAL"/>
              <w:spacing w:line="256" w:lineRule="auto"/>
              <w:rPr>
                <w:ins w:id="7359" w:author="vivo" w:date="2022-08-04T17:35:00Z"/>
                <w:rFonts w:cs="Arial"/>
              </w:rPr>
            </w:pPr>
            <w:ins w:id="7360" w:author="vivo" w:date="2022-08-04T17:35: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4C0235FB" w14:textId="77777777" w:rsidR="008B139B" w:rsidRDefault="008B139B">
            <w:pPr>
              <w:pStyle w:val="TAL"/>
              <w:spacing w:line="256" w:lineRule="auto"/>
              <w:rPr>
                <w:ins w:id="7361" w:author="vivo" w:date="2022-08-04T17:35:00Z"/>
                <w:rFonts w:cs="Arial"/>
              </w:rPr>
            </w:pPr>
            <w:ins w:id="7362"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0BDDB04F" w14:textId="77777777" w:rsidR="008B139B" w:rsidRDefault="008B139B">
            <w:pPr>
              <w:pStyle w:val="TAL"/>
              <w:spacing w:line="256" w:lineRule="auto"/>
              <w:rPr>
                <w:ins w:id="7363" w:author="vivo" w:date="2022-08-04T17:35:00Z"/>
                <w:rFonts w:cs="Arial"/>
              </w:rPr>
            </w:pPr>
            <w:ins w:id="7364" w:author="vivo" w:date="2022-08-04T17:35:00Z">
              <w:r>
                <w:rPr>
                  <w:rFonts w:cs="Arial"/>
                </w:rPr>
                <w:t xml:space="preserve">As specified in clause </w:t>
              </w:r>
              <w:r>
                <w:t>A.3.3</w:t>
              </w:r>
            </w:ins>
          </w:p>
        </w:tc>
      </w:tr>
      <w:tr w:rsidR="008B139B" w14:paraId="049E6CB1" w14:textId="77777777" w:rsidTr="00117B2C">
        <w:trPr>
          <w:cantSplit/>
          <w:trHeight w:val="187"/>
          <w:ins w:id="736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3EBDCD8" w14:textId="77777777" w:rsidR="008B139B" w:rsidRDefault="008B139B">
            <w:pPr>
              <w:pStyle w:val="TAL"/>
              <w:spacing w:line="256" w:lineRule="auto"/>
              <w:rPr>
                <w:ins w:id="7366" w:author="vivo" w:date="2022-08-04T17:35:00Z"/>
                <w:rFonts w:cs="Arial"/>
              </w:rPr>
            </w:pPr>
            <w:ins w:id="7367"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A843ED5" w14:textId="77777777" w:rsidR="008B139B" w:rsidRDefault="008B139B">
            <w:pPr>
              <w:pStyle w:val="TAL"/>
              <w:spacing w:line="256" w:lineRule="auto"/>
              <w:rPr>
                <w:ins w:id="736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6B4E96" w14:textId="7EBDC1FF" w:rsidR="008B139B" w:rsidRDefault="008B139B">
            <w:pPr>
              <w:pStyle w:val="TAL"/>
              <w:spacing w:line="256" w:lineRule="auto"/>
              <w:rPr>
                <w:ins w:id="7369" w:author="vivo" w:date="2022-08-04T17:35:00Z"/>
                <w:rFonts w:cs="Arial"/>
              </w:rPr>
            </w:pPr>
            <w:ins w:id="7370" w:author="vivo" w:date="2022-08-04T17:35:00Z">
              <w:r>
                <w:rPr>
                  <w:rFonts w:cs="Arial"/>
                </w:rPr>
                <w:t>Config 1</w:t>
              </w:r>
            </w:ins>
            <w:ins w:id="7371"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5B2CF33" w14:textId="77777777" w:rsidR="008B139B" w:rsidRDefault="008B139B">
            <w:pPr>
              <w:pStyle w:val="TAL"/>
              <w:spacing w:line="256" w:lineRule="auto"/>
              <w:rPr>
                <w:ins w:id="7372" w:author="vivo" w:date="2022-08-04T17:35:00Z"/>
              </w:rPr>
            </w:pPr>
            <w:ins w:id="7373"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57C390FF" w14:textId="77777777" w:rsidR="008B139B" w:rsidRDefault="008B139B">
            <w:pPr>
              <w:pStyle w:val="TAL"/>
              <w:spacing w:line="256" w:lineRule="auto"/>
              <w:rPr>
                <w:ins w:id="7374" w:author="vivo" w:date="2022-08-04T17:35:00Z"/>
                <w:lang w:eastAsia="zh-CN"/>
              </w:rPr>
            </w:pPr>
            <w:ins w:id="7375" w:author="vivo" w:date="2022-08-04T17:35:00Z">
              <w:r>
                <w:t>Synchronous cells.</w:t>
              </w:r>
            </w:ins>
          </w:p>
        </w:tc>
      </w:tr>
      <w:tr w:rsidR="008B139B" w14:paraId="718F3718" w14:textId="77777777" w:rsidTr="00117B2C">
        <w:trPr>
          <w:cantSplit/>
          <w:trHeight w:val="187"/>
          <w:ins w:id="737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4CBC84E9" w14:textId="77777777" w:rsidR="008B139B" w:rsidRDefault="008B139B">
            <w:pPr>
              <w:pStyle w:val="TAL"/>
              <w:spacing w:line="256" w:lineRule="auto"/>
              <w:rPr>
                <w:ins w:id="7377" w:author="vivo" w:date="2022-08-04T17:35:00Z"/>
                <w:rFonts w:cs="Arial"/>
                <w:lang w:eastAsia="en-GB"/>
              </w:rPr>
            </w:pPr>
            <w:ins w:id="7378"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743CAD7" w14:textId="77777777" w:rsidR="008B139B" w:rsidRDefault="008B139B">
            <w:pPr>
              <w:pStyle w:val="TAL"/>
              <w:spacing w:line="256" w:lineRule="auto"/>
              <w:rPr>
                <w:ins w:id="7379" w:author="vivo" w:date="2022-08-04T17:35:00Z"/>
                <w:rFonts w:cs="Arial"/>
              </w:rPr>
            </w:pPr>
            <w:ins w:id="7380"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EC97F08" w14:textId="3DE542E5" w:rsidR="008B139B" w:rsidRDefault="008B139B">
            <w:pPr>
              <w:pStyle w:val="TAL"/>
              <w:spacing w:line="256" w:lineRule="auto"/>
              <w:rPr>
                <w:ins w:id="7381" w:author="vivo" w:date="2022-08-04T17:35:00Z"/>
                <w:rFonts w:cs="Arial"/>
              </w:rPr>
            </w:pPr>
            <w:ins w:id="7382" w:author="vivo" w:date="2022-08-04T17:35:00Z">
              <w:r>
                <w:rPr>
                  <w:rFonts w:cs="Arial"/>
                </w:rPr>
                <w:t>Config 1</w:t>
              </w:r>
            </w:ins>
            <w:ins w:id="7383" w:author="vivo" w:date="2022-08-23T10:14:00Z">
              <w:r w:rsidR="00117B2C">
                <w:rPr>
                  <w:rFonts w:cs="Arial"/>
                </w:rPr>
                <w:t>,2,3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1B4986" w14:textId="77777777" w:rsidR="008B139B" w:rsidRDefault="008B139B">
            <w:pPr>
              <w:pStyle w:val="TAL"/>
              <w:spacing w:line="256" w:lineRule="auto"/>
              <w:rPr>
                <w:ins w:id="7384" w:author="vivo" w:date="2022-08-04T17:35:00Z"/>
                <w:rFonts w:cs="Arial"/>
              </w:rPr>
            </w:pPr>
            <w:ins w:id="7385"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8E057A6" w14:textId="77777777" w:rsidR="008B139B" w:rsidRDefault="008B139B">
            <w:pPr>
              <w:pStyle w:val="TAL"/>
              <w:spacing w:line="256" w:lineRule="auto"/>
              <w:rPr>
                <w:ins w:id="7386" w:author="vivo" w:date="2022-08-04T17:35:00Z"/>
                <w:rFonts w:cs="Arial"/>
              </w:rPr>
            </w:pPr>
          </w:p>
        </w:tc>
      </w:tr>
      <w:tr w:rsidR="008B139B" w14:paraId="1A50F930" w14:textId="77777777" w:rsidTr="00117B2C">
        <w:trPr>
          <w:cantSplit/>
          <w:trHeight w:val="187"/>
          <w:ins w:id="738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E4191FA" w14:textId="77777777" w:rsidR="008B139B" w:rsidRDefault="008B139B">
            <w:pPr>
              <w:pStyle w:val="TAL"/>
              <w:spacing w:line="256" w:lineRule="auto"/>
              <w:rPr>
                <w:ins w:id="7388" w:author="vivo" w:date="2022-08-04T17:35:00Z"/>
                <w:rFonts w:cs="Arial"/>
              </w:rPr>
            </w:pPr>
            <w:ins w:id="7389"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489D9D8" w14:textId="77777777" w:rsidR="008B139B" w:rsidRDefault="008B139B">
            <w:pPr>
              <w:pStyle w:val="TAL"/>
              <w:spacing w:line="256" w:lineRule="auto"/>
              <w:rPr>
                <w:ins w:id="7390" w:author="vivo" w:date="2022-08-04T17:35:00Z"/>
                <w:rFonts w:cs="Arial"/>
              </w:rPr>
            </w:pPr>
            <w:ins w:id="7391"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7770BE2" w14:textId="4C212E87" w:rsidR="008B139B" w:rsidRDefault="008B139B">
            <w:pPr>
              <w:pStyle w:val="TAL"/>
              <w:spacing w:line="256" w:lineRule="auto"/>
              <w:rPr>
                <w:ins w:id="7392" w:author="vivo" w:date="2022-08-04T17:35:00Z"/>
                <w:rFonts w:cs="Arial"/>
              </w:rPr>
            </w:pPr>
            <w:ins w:id="7393" w:author="vivo" w:date="2022-08-04T17:35:00Z">
              <w:r>
                <w:rPr>
                  <w:rFonts w:cs="Arial"/>
                </w:rPr>
                <w:t>Config 1</w:t>
              </w:r>
            </w:ins>
            <w:ins w:id="7394" w:author="vivo" w:date="2022-08-23T10:14:00Z">
              <w:r w:rsidR="00117B2C">
                <w:rPr>
                  <w:rFonts w:cs="Arial"/>
                </w:rPr>
                <w:t>,2,3</w:t>
              </w:r>
            </w:ins>
          </w:p>
        </w:tc>
        <w:tc>
          <w:tcPr>
            <w:tcW w:w="1252" w:type="dxa"/>
            <w:tcBorders>
              <w:top w:val="single" w:sz="4" w:space="0" w:color="auto"/>
              <w:left w:val="single" w:sz="4" w:space="0" w:color="auto"/>
              <w:bottom w:val="single" w:sz="4" w:space="0" w:color="auto"/>
              <w:right w:val="single" w:sz="4" w:space="0" w:color="auto"/>
            </w:tcBorders>
            <w:hideMark/>
          </w:tcPr>
          <w:p w14:paraId="3D0FC3D4" w14:textId="77777777" w:rsidR="008B139B" w:rsidRDefault="008B139B">
            <w:pPr>
              <w:pStyle w:val="TAL"/>
              <w:spacing w:line="256" w:lineRule="auto"/>
              <w:rPr>
                <w:ins w:id="7395" w:author="vivo" w:date="2022-08-04T17:35:00Z"/>
                <w:rFonts w:cs="Arial"/>
              </w:rPr>
            </w:pPr>
            <w:ins w:id="7396" w:author="vivo" w:date="2022-08-04T17:35:00Z">
              <w:r>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0D876FB" w14:textId="77777777" w:rsidR="008B139B" w:rsidRDefault="008B139B">
            <w:pPr>
              <w:pStyle w:val="TAL"/>
              <w:spacing w:line="256" w:lineRule="auto"/>
              <w:rPr>
                <w:ins w:id="7397" w:author="vivo" w:date="2022-08-04T17:35:00Z"/>
                <w:rFonts w:cs="Arial"/>
              </w:rPr>
            </w:pPr>
            <w:ins w:id="7398" w:author="vivo" w:date="2022-08-04T17:35:00Z">
              <w:r>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2B59424B" w14:textId="77777777" w:rsidR="008B139B" w:rsidRDefault="008B139B">
            <w:pPr>
              <w:pStyle w:val="TAL"/>
              <w:spacing w:line="256" w:lineRule="auto"/>
              <w:rPr>
                <w:ins w:id="7399" w:author="vivo" w:date="2022-08-04T17:35:00Z"/>
                <w:rFonts w:cs="Arial"/>
              </w:rPr>
            </w:pPr>
          </w:p>
        </w:tc>
      </w:tr>
    </w:tbl>
    <w:p w14:paraId="2F7453EC" w14:textId="77777777" w:rsidR="008B139B" w:rsidRDefault="008B139B" w:rsidP="008B139B">
      <w:pPr>
        <w:rPr>
          <w:ins w:id="7400" w:author="vivo" w:date="2022-08-04T17:35:00Z"/>
          <w:rFonts w:eastAsia="Times New Roman"/>
          <w:lang w:eastAsia="en-GB"/>
        </w:rPr>
      </w:pPr>
    </w:p>
    <w:p w14:paraId="1CC44207" w14:textId="58F8D0E5" w:rsidR="008B139B" w:rsidRDefault="008B139B" w:rsidP="008B139B">
      <w:pPr>
        <w:pStyle w:val="TH"/>
        <w:rPr>
          <w:ins w:id="7401" w:author="vivo" w:date="2022-08-04T17:35:00Z"/>
        </w:rPr>
      </w:pPr>
      <w:ins w:id="7402" w:author="vivo" w:date="2022-08-04T17:35:00Z">
        <w:r>
          <w:t>Table A.7.6</w:t>
        </w:r>
      </w:ins>
      <w:ins w:id="7403" w:author="vivo" w:date="2022-08-09T09:58:00Z">
        <w:r w:rsidR="00AD2E90">
          <w:t>X</w:t>
        </w:r>
      </w:ins>
      <w:ins w:id="7404" w:author="vivo" w:date="2022-08-04T17:35:00Z">
        <w:r>
          <w:t>.2.4.1-3: Cell specific test parameters for CA inter-frequency event triggered reporting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Change w:id="7405">
          <w:tblGrid>
            <w:gridCol w:w="1309"/>
            <w:gridCol w:w="1314"/>
            <w:gridCol w:w="876"/>
            <w:gridCol w:w="1279"/>
            <w:gridCol w:w="983"/>
            <w:gridCol w:w="977"/>
            <w:gridCol w:w="992"/>
            <w:gridCol w:w="1210"/>
          </w:tblGrid>
        </w:tblGridChange>
      </w:tblGrid>
      <w:tr w:rsidR="008B139B" w14:paraId="2054B9C1" w14:textId="77777777" w:rsidTr="00C92C4E">
        <w:trPr>
          <w:cantSplit/>
          <w:trHeight w:val="187"/>
          <w:ins w:id="7406" w:author="vivo" w:date="2022-08-04T17:35:00Z"/>
        </w:trPr>
        <w:tc>
          <w:tcPr>
            <w:tcW w:w="2623" w:type="dxa"/>
            <w:gridSpan w:val="2"/>
            <w:tcBorders>
              <w:top w:val="single" w:sz="4" w:space="0" w:color="auto"/>
              <w:left w:val="single" w:sz="4" w:space="0" w:color="auto"/>
              <w:bottom w:val="nil"/>
              <w:right w:val="single" w:sz="4" w:space="0" w:color="auto"/>
            </w:tcBorders>
            <w:hideMark/>
          </w:tcPr>
          <w:p w14:paraId="3025D059" w14:textId="77777777" w:rsidR="008B139B" w:rsidRDefault="008B139B">
            <w:pPr>
              <w:pStyle w:val="TAH"/>
              <w:spacing w:line="256" w:lineRule="auto"/>
              <w:rPr>
                <w:ins w:id="7407" w:author="vivo" w:date="2022-08-04T17:35:00Z"/>
                <w:rFonts w:cs="Arial"/>
              </w:rPr>
            </w:pPr>
            <w:ins w:id="7408" w:author="vivo" w:date="2022-08-04T17:35:00Z">
              <w:r>
                <w:t>Parameter</w:t>
              </w:r>
            </w:ins>
          </w:p>
        </w:tc>
        <w:tc>
          <w:tcPr>
            <w:tcW w:w="876" w:type="dxa"/>
            <w:tcBorders>
              <w:top w:val="single" w:sz="4" w:space="0" w:color="auto"/>
              <w:left w:val="single" w:sz="4" w:space="0" w:color="auto"/>
              <w:bottom w:val="nil"/>
              <w:right w:val="single" w:sz="4" w:space="0" w:color="auto"/>
            </w:tcBorders>
            <w:hideMark/>
          </w:tcPr>
          <w:p w14:paraId="35B6BCF3" w14:textId="77777777" w:rsidR="008B139B" w:rsidRDefault="008B139B">
            <w:pPr>
              <w:pStyle w:val="TAH"/>
              <w:spacing w:line="256" w:lineRule="auto"/>
              <w:rPr>
                <w:ins w:id="7409" w:author="vivo" w:date="2022-08-04T17:35:00Z"/>
                <w:rFonts w:cs="Arial"/>
              </w:rPr>
            </w:pPr>
            <w:ins w:id="7410"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3E7B8F38" w14:textId="77777777" w:rsidR="008B139B" w:rsidRDefault="008B139B">
            <w:pPr>
              <w:pStyle w:val="TAH"/>
              <w:spacing w:line="256" w:lineRule="auto"/>
              <w:rPr>
                <w:ins w:id="7411" w:author="vivo" w:date="2022-08-04T17:35:00Z"/>
              </w:rPr>
            </w:pPr>
            <w:ins w:id="7412"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5322220" w14:textId="77777777" w:rsidR="008B139B" w:rsidRDefault="008B139B">
            <w:pPr>
              <w:pStyle w:val="TAH"/>
              <w:spacing w:line="256" w:lineRule="auto"/>
              <w:rPr>
                <w:ins w:id="7413" w:author="vivo" w:date="2022-08-04T17:35:00Z"/>
                <w:rFonts w:cs="Arial"/>
              </w:rPr>
            </w:pPr>
            <w:ins w:id="7414" w:author="vivo" w:date="2022-08-04T17:35: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53E3BE" w14:textId="77777777" w:rsidR="008B139B" w:rsidRDefault="008B139B">
            <w:pPr>
              <w:pStyle w:val="TAH"/>
              <w:spacing w:line="256" w:lineRule="auto"/>
              <w:rPr>
                <w:ins w:id="7415" w:author="vivo" w:date="2022-08-04T17:35:00Z"/>
                <w:rFonts w:cs="Arial"/>
              </w:rPr>
            </w:pPr>
            <w:ins w:id="7416" w:author="vivo" w:date="2022-08-04T17:35:00Z">
              <w:r>
                <w:t>Cell 2</w:t>
              </w:r>
            </w:ins>
          </w:p>
        </w:tc>
      </w:tr>
      <w:tr w:rsidR="008B139B" w14:paraId="47960174" w14:textId="77777777" w:rsidTr="00C92C4E">
        <w:trPr>
          <w:cantSplit/>
          <w:trHeight w:val="187"/>
          <w:ins w:id="7417" w:author="vivo" w:date="2022-08-04T17:35:00Z"/>
        </w:trPr>
        <w:tc>
          <w:tcPr>
            <w:tcW w:w="2623" w:type="dxa"/>
            <w:gridSpan w:val="2"/>
            <w:tcBorders>
              <w:top w:val="nil"/>
              <w:left w:val="single" w:sz="4" w:space="0" w:color="auto"/>
              <w:bottom w:val="single" w:sz="4" w:space="0" w:color="auto"/>
              <w:right w:val="single" w:sz="4" w:space="0" w:color="auto"/>
            </w:tcBorders>
          </w:tcPr>
          <w:p w14:paraId="6D66F0C2" w14:textId="77777777" w:rsidR="008B139B" w:rsidRDefault="008B139B">
            <w:pPr>
              <w:pStyle w:val="TAH"/>
              <w:spacing w:line="256" w:lineRule="auto"/>
              <w:rPr>
                <w:ins w:id="7418" w:author="vivo" w:date="2022-08-04T17:35:00Z"/>
                <w:rFonts w:cs="Arial"/>
              </w:rPr>
            </w:pPr>
          </w:p>
        </w:tc>
        <w:tc>
          <w:tcPr>
            <w:tcW w:w="876" w:type="dxa"/>
            <w:tcBorders>
              <w:top w:val="nil"/>
              <w:left w:val="single" w:sz="4" w:space="0" w:color="auto"/>
              <w:bottom w:val="single" w:sz="4" w:space="0" w:color="auto"/>
              <w:right w:val="single" w:sz="4" w:space="0" w:color="auto"/>
            </w:tcBorders>
          </w:tcPr>
          <w:p w14:paraId="212F45E7" w14:textId="77777777" w:rsidR="008B139B" w:rsidRDefault="008B139B">
            <w:pPr>
              <w:pStyle w:val="TAH"/>
              <w:spacing w:line="256" w:lineRule="auto"/>
              <w:rPr>
                <w:ins w:id="7419" w:author="vivo" w:date="2022-08-04T17:35:00Z"/>
                <w:rFonts w:cs="Arial"/>
              </w:rPr>
            </w:pPr>
          </w:p>
        </w:tc>
        <w:tc>
          <w:tcPr>
            <w:tcW w:w="1279" w:type="dxa"/>
            <w:tcBorders>
              <w:top w:val="nil"/>
              <w:left w:val="single" w:sz="4" w:space="0" w:color="auto"/>
              <w:bottom w:val="single" w:sz="4" w:space="0" w:color="auto"/>
              <w:right w:val="single" w:sz="4" w:space="0" w:color="auto"/>
            </w:tcBorders>
          </w:tcPr>
          <w:p w14:paraId="2D997979" w14:textId="77777777" w:rsidR="008B139B" w:rsidRDefault="008B139B">
            <w:pPr>
              <w:pStyle w:val="TAH"/>
              <w:spacing w:line="256" w:lineRule="auto"/>
              <w:rPr>
                <w:ins w:id="7420"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73D5E687" w14:textId="77777777" w:rsidR="008B139B" w:rsidRDefault="008B139B">
            <w:pPr>
              <w:pStyle w:val="TAH"/>
              <w:spacing w:line="256" w:lineRule="auto"/>
              <w:rPr>
                <w:ins w:id="7421" w:author="vivo" w:date="2022-08-04T17:35:00Z"/>
                <w:rFonts w:cs="Arial"/>
              </w:rPr>
            </w:pPr>
            <w:ins w:id="7422"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6FF9C57F" w14:textId="77777777" w:rsidR="008B139B" w:rsidRDefault="008B139B">
            <w:pPr>
              <w:pStyle w:val="TAH"/>
              <w:spacing w:line="256" w:lineRule="auto"/>
              <w:rPr>
                <w:ins w:id="7423" w:author="vivo" w:date="2022-08-04T17:35:00Z"/>
                <w:rFonts w:cs="Arial"/>
              </w:rPr>
            </w:pPr>
            <w:ins w:id="7424" w:author="vivo" w:date="2022-08-04T17:35:00Z">
              <w:r>
                <w:t>T2</w:t>
              </w:r>
            </w:ins>
          </w:p>
        </w:tc>
        <w:tc>
          <w:tcPr>
            <w:tcW w:w="992" w:type="dxa"/>
            <w:tcBorders>
              <w:top w:val="single" w:sz="4" w:space="0" w:color="auto"/>
              <w:left w:val="single" w:sz="4" w:space="0" w:color="auto"/>
              <w:bottom w:val="single" w:sz="4" w:space="0" w:color="auto"/>
              <w:right w:val="single" w:sz="4" w:space="0" w:color="auto"/>
            </w:tcBorders>
            <w:hideMark/>
          </w:tcPr>
          <w:p w14:paraId="5C1A8E19" w14:textId="77777777" w:rsidR="008B139B" w:rsidRDefault="008B139B">
            <w:pPr>
              <w:pStyle w:val="TAH"/>
              <w:spacing w:line="256" w:lineRule="auto"/>
              <w:rPr>
                <w:ins w:id="7425" w:author="vivo" w:date="2022-08-04T17:35:00Z"/>
                <w:rFonts w:cs="Arial"/>
              </w:rPr>
            </w:pPr>
            <w:ins w:id="7426" w:author="vivo" w:date="2022-08-04T17:35:00Z">
              <w:r>
                <w:t>T1</w:t>
              </w:r>
            </w:ins>
          </w:p>
        </w:tc>
        <w:tc>
          <w:tcPr>
            <w:tcW w:w="1210" w:type="dxa"/>
            <w:tcBorders>
              <w:top w:val="single" w:sz="4" w:space="0" w:color="auto"/>
              <w:left w:val="single" w:sz="4" w:space="0" w:color="auto"/>
              <w:bottom w:val="single" w:sz="4" w:space="0" w:color="auto"/>
              <w:right w:val="single" w:sz="4" w:space="0" w:color="auto"/>
            </w:tcBorders>
            <w:hideMark/>
          </w:tcPr>
          <w:p w14:paraId="01CA43C1" w14:textId="77777777" w:rsidR="008B139B" w:rsidRDefault="008B139B">
            <w:pPr>
              <w:pStyle w:val="TAH"/>
              <w:spacing w:line="256" w:lineRule="auto"/>
              <w:rPr>
                <w:ins w:id="7427" w:author="vivo" w:date="2022-08-04T17:35:00Z"/>
                <w:rFonts w:cs="Arial"/>
              </w:rPr>
            </w:pPr>
            <w:ins w:id="7428" w:author="vivo" w:date="2022-08-04T17:35:00Z">
              <w:r>
                <w:t>T2</w:t>
              </w:r>
            </w:ins>
          </w:p>
        </w:tc>
      </w:tr>
      <w:tr w:rsidR="008B139B" w14:paraId="2C5A367B" w14:textId="77777777" w:rsidTr="00C92C4E">
        <w:trPr>
          <w:cantSplit/>
          <w:trHeight w:val="187"/>
          <w:ins w:id="742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0C29DC7" w14:textId="77777777" w:rsidR="008B139B" w:rsidRDefault="008B139B">
            <w:pPr>
              <w:pStyle w:val="TAL"/>
              <w:spacing w:line="256" w:lineRule="auto"/>
              <w:rPr>
                <w:ins w:id="7430" w:author="vivo" w:date="2022-08-04T17:35:00Z"/>
              </w:rPr>
            </w:pPr>
            <w:ins w:id="7431" w:author="vivo" w:date="2022-08-04T17:35:00Z">
              <w:r>
                <w:t>AoA setup</w:t>
              </w:r>
            </w:ins>
          </w:p>
        </w:tc>
        <w:tc>
          <w:tcPr>
            <w:tcW w:w="876" w:type="dxa"/>
            <w:tcBorders>
              <w:top w:val="single" w:sz="4" w:space="0" w:color="auto"/>
              <w:left w:val="single" w:sz="4" w:space="0" w:color="auto"/>
              <w:bottom w:val="single" w:sz="4" w:space="0" w:color="auto"/>
              <w:right w:val="single" w:sz="4" w:space="0" w:color="auto"/>
            </w:tcBorders>
          </w:tcPr>
          <w:p w14:paraId="252BB595" w14:textId="77777777" w:rsidR="008B139B" w:rsidRDefault="008B139B">
            <w:pPr>
              <w:pStyle w:val="TAC"/>
              <w:spacing w:line="256" w:lineRule="auto"/>
              <w:rPr>
                <w:ins w:id="743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8E1EA40" w14:textId="51BE2319" w:rsidR="008B139B" w:rsidRDefault="008B139B">
            <w:pPr>
              <w:pStyle w:val="TAC"/>
              <w:spacing w:line="256" w:lineRule="auto"/>
              <w:rPr>
                <w:ins w:id="7433" w:author="vivo" w:date="2022-08-04T17:35:00Z"/>
              </w:rPr>
            </w:pPr>
            <w:ins w:id="7434" w:author="vivo" w:date="2022-08-04T17:35:00Z">
              <w:r>
                <w:t>Config 1</w:t>
              </w:r>
            </w:ins>
            <w:ins w:id="7435" w:author="vivo" w:date="2022-08-23T10:15:00Z">
              <w:r w:rsidR="00117B2C">
                <w:t>,2,3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DE459EA" w14:textId="77777777" w:rsidR="008B139B" w:rsidRDefault="008B139B">
            <w:pPr>
              <w:pStyle w:val="TAC"/>
              <w:spacing w:line="256" w:lineRule="auto"/>
              <w:rPr>
                <w:ins w:id="7436" w:author="vivo" w:date="2022-08-04T17:35:00Z"/>
                <w:rFonts w:cs="v4.2.0"/>
              </w:rPr>
            </w:pPr>
            <w:ins w:id="7437" w:author="vivo" w:date="2022-08-04T17:35:00Z">
              <w:r>
                <w:rPr>
                  <w:rFonts w:cs="v4.2.0"/>
                </w:rPr>
                <w:t>Setup 1 as specified in clause A.3.15</w:t>
              </w:r>
            </w:ins>
          </w:p>
        </w:tc>
      </w:tr>
      <w:tr w:rsidR="008B139B" w14:paraId="531EC121" w14:textId="77777777" w:rsidTr="00C92C4E">
        <w:trPr>
          <w:cantSplit/>
          <w:trHeight w:val="187"/>
          <w:ins w:id="743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BE8E9AC" w14:textId="77777777" w:rsidR="008B139B" w:rsidRDefault="008B139B">
            <w:pPr>
              <w:pStyle w:val="TAL"/>
              <w:spacing w:line="256" w:lineRule="auto"/>
              <w:rPr>
                <w:ins w:id="7439" w:author="vivo" w:date="2022-08-04T17:35:00Z"/>
              </w:rPr>
            </w:pPr>
            <w:ins w:id="7440" w:author="vivo" w:date="2022-08-04T17:35: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51592EEB" w14:textId="77777777" w:rsidR="008B139B" w:rsidRDefault="008B139B">
            <w:pPr>
              <w:pStyle w:val="TAC"/>
              <w:spacing w:line="256" w:lineRule="auto"/>
              <w:rPr>
                <w:ins w:id="744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569D97E" w14:textId="45CA7998" w:rsidR="008B139B" w:rsidRDefault="008B139B">
            <w:pPr>
              <w:pStyle w:val="TAC"/>
              <w:spacing w:line="256" w:lineRule="auto"/>
              <w:rPr>
                <w:ins w:id="7442" w:author="vivo" w:date="2022-08-04T17:35:00Z"/>
              </w:rPr>
            </w:pPr>
            <w:ins w:id="7443" w:author="vivo" w:date="2022-08-04T17:35:00Z">
              <w:r>
                <w:t>Config 1</w:t>
              </w:r>
            </w:ins>
            <w:ins w:id="7444" w:author="vivo" w:date="2022-08-23T10:15:00Z">
              <w:r w:rsidR="00117B2C">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8C994BC" w14:textId="77777777" w:rsidR="008B139B" w:rsidRDefault="008B139B">
            <w:pPr>
              <w:pStyle w:val="TAC"/>
              <w:spacing w:line="256" w:lineRule="auto"/>
              <w:rPr>
                <w:ins w:id="7445" w:author="vivo" w:date="2022-08-04T17:35:00Z"/>
                <w:rFonts w:cs="v4.2.0"/>
              </w:rPr>
            </w:pPr>
            <w:ins w:id="7446" w:author="vivo" w:date="2022-08-04T17:35: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5BC198" w14:textId="77777777" w:rsidR="008B139B" w:rsidRDefault="008B139B">
            <w:pPr>
              <w:pStyle w:val="TAC"/>
              <w:spacing w:line="256" w:lineRule="auto"/>
              <w:rPr>
                <w:ins w:id="7447" w:author="vivo" w:date="2022-08-04T17:35:00Z"/>
                <w:rFonts w:cs="v4.2.0"/>
              </w:rPr>
            </w:pPr>
            <w:ins w:id="7448" w:author="vivo" w:date="2022-08-04T17:35:00Z">
              <w:r>
                <w:rPr>
                  <w:lang w:eastAsia="zh-CN"/>
                </w:rPr>
                <w:t>Rough</w:t>
              </w:r>
            </w:ins>
          </w:p>
        </w:tc>
      </w:tr>
      <w:tr w:rsidR="008B139B" w14:paraId="2C5D8E0B" w14:textId="77777777" w:rsidTr="00C92C4E">
        <w:trPr>
          <w:cantSplit/>
          <w:trHeight w:val="187"/>
          <w:ins w:id="744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DE3F1D1" w14:textId="77777777" w:rsidR="008B139B" w:rsidRDefault="008B139B">
            <w:pPr>
              <w:pStyle w:val="TAL"/>
              <w:spacing w:line="256" w:lineRule="auto"/>
              <w:rPr>
                <w:ins w:id="7450" w:author="vivo" w:date="2022-08-04T17:35:00Z"/>
              </w:rPr>
            </w:pPr>
            <w:ins w:id="7451"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0CC0CF2C" w14:textId="77777777" w:rsidR="008B139B" w:rsidRDefault="008B139B">
            <w:pPr>
              <w:pStyle w:val="TAC"/>
              <w:spacing w:line="256" w:lineRule="auto"/>
              <w:rPr>
                <w:ins w:id="745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BD88235" w14:textId="435065EE" w:rsidR="008B139B" w:rsidRDefault="008B139B">
            <w:pPr>
              <w:pStyle w:val="TAC"/>
              <w:spacing w:line="256" w:lineRule="auto"/>
              <w:rPr>
                <w:ins w:id="7453" w:author="vivo" w:date="2022-08-04T17:35:00Z"/>
                <w:rFonts w:cs="v4.2.0"/>
              </w:rPr>
            </w:pPr>
            <w:ins w:id="7454" w:author="vivo" w:date="2022-08-04T17:35:00Z">
              <w:r>
                <w:t>Config 1</w:t>
              </w:r>
            </w:ins>
            <w:ins w:id="7455" w:author="vivo" w:date="2022-08-23T10:15:00Z">
              <w:r w:rsidR="00117B2C">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C080013" w14:textId="77777777" w:rsidR="008B139B" w:rsidRDefault="008B139B">
            <w:pPr>
              <w:pStyle w:val="TAC"/>
              <w:spacing w:line="256" w:lineRule="auto"/>
              <w:rPr>
                <w:ins w:id="7456" w:author="vivo" w:date="2022-08-04T17:35:00Z"/>
              </w:rPr>
            </w:pPr>
            <w:ins w:id="7457" w:author="vivo" w:date="2022-08-04T17:35: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F7A40D" w14:textId="77777777" w:rsidR="008B139B" w:rsidRDefault="008B139B">
            <w:pPr>
              <w:pStyle w:val="TAC"/>
              <w:spacing w:line="256" w:lineRule="auto"/>
              <w:rPr>
                <w:ins w:id="7458" w:author="vivo" w:date="2022-08-04T17:35:00Z"/>
              </w:rPr>
            </w:pPr>
            <w:ins w:id="7459" w:author="vivo" w:date="2022-08-04T17:35:00Z">
              <w:r>
                <w:rPr>
                  <w:rFonts w:cs="v4.2.0"/>
                </w:rPr>
                <w:t>2</w:t>
              </w:r>
            </w:ins>
          </w:p>
        </w:tc>
      </w:tr>
      <w:tr w:rsidR="008B139B" w14:paraId="1F7D03C6" w14:textId="77777777" w:rsidTr="00C92C4E">
        <w:trPr>
          <w:cantSplit/>
          <w:trHeight w:val="187"/>
          <w:ins w:id="746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C1F17A3" w14:textId="77777777" w:rsidR="008B139B" w:rsidRDefault="008B139B">
            <w:pPr>
              <w:pStyle w:val="TAL"/>
              <w:spacing w:line="256" w:lineRule="auto"/>
              <w:rPr>
                <w:ins w:id="7461" w:author="vivo" w:date="2022-08-04T17:35:00Z"/>
              </w:rPr>
            </w:pPr>
            <w:ins w:id="7462"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6FDA814F" w14:textId="77777777" w:rsidR="008B139B" w:rsidRDefault="008B139B">
            <w:pPr>
              <w:pStyle w:val="TAC"/>
              <w:spacing w:line="256" w:lineRule="auto"/>
              <w:rPr>
                <w:ins w:id="746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C9F9D46" w14:textId="6E165722" w:rsidR="008B139B" w:rsidRDefault="008B139B">
            <w:pPr>
              <w:pStyle w:val="TAC"/>
              <w:spacing w:line="256" w:lineRule="auto"/>
              <w:rPr>
                <w:ins w:id="7464" w:author="vivo" w:date="2022-08-04T17:35:00Z"/>
              </w:rPr>
            </w:pPr>
            <w:ins w:id="7465" w:author="vivo" w:date="2022-08-04T17:35:00Z">
              <w:r>
                <w:t>Config 1</w:t>
              </w:r>
            </w:ins>
            <w:ins w:id="7466" w:author="vivo" w:date="2022-08-23T10:15:00Z">
              <w:r w:rsidR="00117B2C">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2615DBA" w14:textId="77777777" w:rsidR="008B139B" w:rsidRDefault="008B139B">
            <w:pPr>
              <w:pStyle w:val="TAC"/>
              <w:spacing w:line="256" w:lineRule="auto"/>
              <w:rPr>
                <w:ins w:id="7467" w:author="vivo" w:date="2022-08-04T17:35:00Z"/>
              </w:rPr>
            </w:pPr>
            <w:ins w:id="7468" w:author="vivo" w:date="2022-08-04T17:35: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554D22" w14:textId="77777777" w:rsidR="008B139B" w:rsidRDefault="008B139B">
            <w:pPr>
              <w:pStyle w:val="TAC"/>
              <w:spacing w:line="256" w:lineRule="auto"/>
              <w:rPr>
                <w:ins w:id="7469" w:author="vivo" w:date="2022-08-04T17:35:00Z"/>
              </w:rPr>
            </w:pPr>
            <w:ins w:id="7470" w:author="vivo" w:date="2022-08-04T17:35:00Z">
              <w:r>
                <w:t>TDD</w:t>
              </w:r>
            </w:ins>
          </w:p>
        </w:tc>
      </w:tr>
      <w:tr w:rsidR="00176E19" w14:paraId="7FCB3EF7" w14:textId="77777777" w:rsidTr="00C92C4E">
        <w:trPr>
          <w:cantSplit/>
          <w:trHeight w:val="187"/>
          <w:ins w:id="747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06750F" w14:textId="77777777" w:rsidR="00176E19" w:rsidRDefault="00176E19" w:rsidP="00176E19">
            <w:pPr>
              <w:pStyle w:val="TAL"/>
              <w:spacing w:line="256" w:lineRule="auto"/>
              <w:rPr>
                <w:ins w:id="7472" w:author="vivo" w:date="2022-08-04T17:35:00Z"/>
              </w:rPr>
            </w:pPr>
            <w:ins w:id="7473"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4C587C9" w14:textId="77777777" w:rsidR="00176E19" w:rsidRDefault="00176E19" w:rsidP="00176E19">
            <w:pPr>
              <w:pStyle w:val="TAC"/>
              <w:spacing w:line="256" w:lineRule="auto"/>
              <w:rPr>
                <w:ins w:id="747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8F6DA80" w14:textId="20890C2A" w:rsidR="00176E19" w:rsidRDefault="00176E19" w:rsidP="00176E19">
            <w:pPr>
              <w:pStyle w:val="TAC"/>
              <w:spacing w:line="256" w:lineRule="auto"/>
              <w:rPr>
                <w:ins w:id="7475" w:author="vivo" w:date="2022-08-04T17:35:00Z"/>
              </w:rPr>
            </w:pPr>
            <w:ins w:id="7476" w:author="vivo" w:date="2022-08-04T17:35:00Z">
              <w:r>
                <w:t>Config 1</w:t>
              </w:r>
            </w:ins>
            <w:ins w:id="7477" w:author="vivo" w:date="2022-08-23T10:15:00Z">
              <w:r w:rsidR="00117B2C">
                <w:t>,2,3</w:t>
              </w:r>
            </w:ins>
            <w:ins w:id="7478" w:author="vivo" w:date="2022-08-23T10:20:00Z">
              <w:r w:rsidR="00F372C1">
                <w:t xml:space="preserve"> </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12927FC" w14:textId="42783DA4" w:rsidR="00176E19" w:rsidRDefault="00176E19" w:rsidP="00176E19">
            <w:pPr>
              <w:pStyle w:val="TAC"/>
              <w:spacing w:line="256" w:lineRule="auto"/>
              <w:rPr>
                <w:ins w:id="7479" w:author="vivo" w:date="2022-08-04T17:35:00Z"/>
              </w:rPr>
            </w:pPr>
            <w:ins w:id="7480" w:author="vivo" w:date="2022-08-09T14:01: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2EFACF6" w14:textId="0A8A5215" w:rsidR="00176E19" w:rsidRDefault="00176E19" w:rsidP="00176E19">
            <w:pPr>
              <w:pStyle w:val="TAC"/>
              <w:spacing w:line="256" w:lineRule="auto"/>
              <w:rPr>
                <w:ins w:id="7481" w:author="vivo" w:date="2022-08-04T17:35:00Z"/>
              </w:rPr>
            </w:pPr>
            <w:ins w:id="7482" w:author="vivo" w:date="2022-08-09T14:01:00Z">
              <w:r>
                <w:t>TDDConf.3.1</w:t>
              </w:r>
            </w:ins>
          </w:p>
        </w:tc>
      </w:tr>
      <w:tr w:rsidR="00F372C1" w14:paraId="1929C80B" w14:textId="77777777" w:rsidTr="00F200D9">
        <w:trPr>
          <w:cantSplit/>
          <w:trHeight w:val="187"/>
          <w:ins w:id="7483"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333B959F" w14:textId="4D6644FE" w:rsidR="00F372C1" w:rsidRDefault="00F372C1" w:rsidP="00F372C1">
            <w:pPr>
              <w:pStyle w:val="TAL"/>
              <w:spacing w:line="256" w:lineRule="auto"/>
              <w:rPr>
                <w:ins w:id="7484" w:author="vivo" w:date="2022-08-04T17:35:00Z"/>
              </w:rPr>
            </w:pPr>
            <w:ins w:id="7485" w:author="vivo" w:date="2022-08-23T10:21:00Z">
              <w:r>
                <w:rPr>
                  <w:bCs/>
                </w:rPr>
                <w:t>BW</w:t>
              </w:r>
              <w:r>
                <w:rPr>
                  <w:vertAlign w:val="subscript"/>
                </w:rPr>
                <w:t>channel</w:t>
              </w:r>
            </w:ins>
          </w:p>
        </w:tc>
        <w:tc>
          <w:tcPr>
            <w:tcW w:w="876" w:type="dxa"/>
            <w:vMerge w:val="restart"/>
            <w:tcBorders>
              <w:top w:val="single" w:sz="4" w:space="0" w:color="auto"/>
              <w:left w:val="single" w:sz="4" w:space="0" w:color="auto"/>
              <w:right w:val="single" w:sz="4" w:space="0" w:color="auto"/>
            </w:tcBorders>
            <w:hideMark/>
          </w:tcPr>
          <w:p w14:paraId="0FE7D366" w14:textId="0D8F076B" w:rsidR="00F372C1" w:rsidRDefault="00F372C1" w:rsidP="00F372C1">
            <w:pPr>
              <w:pStyle w:val="TAC"/>
              <w:spacing w:line="256" w:lineRule="auto"/>
              <w:rPr>
                <w:ins w:id="7486" w:author="vivo" w:date="2022-08-04T17:35:00Z"/>
              </w:rPr>
            </w:pPr>
            <w:ins w:id="7487" w:author="vivo" w:date="2022-08-23T10:21: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BA5B357" w14:textId="2D1847F5" w:rsidR="00F372C1" w:rsidRDefault="00F372C1" w:rsidP="00F372C1">
            <w:pPr>
              <w:pStyle w:val="TAC"/>
              <w:spacing w:line="256" w:lineRule="auto"/>
              <w:rPr>
                <w:ins w:id="7488" w:author="vivo" w:date="2022-08-04T17:35:00Z"/>
              </w:rPr>
            </w:pPr>
            <w:ins w:id="7489" w:author="vivo" w:date="2022-08-23T10:21: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EDDEECB" w14:textId="4DA9B6EA" w:rsidR="00F372C1" w:rsidRDefault="00F372C1" w:rsidP="00F372C1">
            <w:pPr>
              <w:pStyle w:val="TAC"/>
              <w:spacing w:line="256" w:lineRule="auto"/>
              <w:rPr>
                <w:ins w:id="7490" w:author="vivo" w:date="2022-08-04T17:35:00Z"/>
                <w:szCs w:val="18"/>
              </w:rPr>
            </w:pPr>
            <w:ins w:id="7491"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31EA197" w14:textId="5885B143" w:rsidR="00F372C1" w:rsidRDefault="00F372C1" w:rsidP="00F372C1">
            <w:pPr>
              <w:pStyle w:val="TAC"/>
              <w:spacing w:line="256" w:lineRule="auto"/>
              <w:rPr>
                <w:ins w:id="7492" w:author="vivo" w:date="2022-08-04T17:35:00Z"/>
                <w:szCs w:val="18"/>
              </w:rPr>
            </w:pPr>
            <w:ins w:id="7493"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r>
      <w:tr w:rsidR="00F372C1" w14:paraId="5D045DD9" w14:textId="77777777" w:rsidTr="00F200D9">
        <w:trPr>
          <w:cantSplit/>
          <w:trHeight w:val="187"/>
          <w:ins w:id="7494" w:author="vivo" w:date="2022-08-23T10:21:00Z"/>
        </w:trPr>
        <w:tc>
          <w:tcPr>
            <w:tcW w:w="2623" w:type="dxa"/>
            <w:gridSpan w:val="2"/>
            <w:vMerge/>
            <w:tcBorders>
              <w:left w:val="single" w:sz="4" w:space="0" w:color="auto"/>
              <w:right w:val="single" w:sz="4" w:space="0" w:color="auto"/>
            </w:tcBorders>
          </w:tcPr>
          <w:p w14:paraId="62FFD1CC" w14:textId="77777777" w:rsidR="00F372C1" w:rsidRDefault="00F372C1" w:rsidP="00F372C1">
            <w:pPr>
              <w:pStyle w:val="TAL"/>
              <w:spacing w:line="256" w:lineRule="auto"/>
              <w:rPr>
                <w:ins w:id="7495" w:author="vivo" w:date="2022-08-23T10:21:00Z"/>
                <w:bCs/>
              </w:rPr>
            </w:pPr>
          </w:p>
        </w:tc>
        <w:tc>
          <w:tcPr>
            <w:tcW w:w="876" w:type="dxa"/>
            <w:vMerge/>
            <w:tcBorders>
              <w:left w:val="single" w:sz="4" w:space="0" w:color="auto"/>
              <w:right w:val="single" w:sz="4" w:space="0" w:color="auto"/>
            </w:tcBorders>
          </w:tcPr>
          <w:p w14:paraId="0B2066BD" w14:textId="77777777" w:rsidR="00F372C1" w:rsidRDefault="00F372C1" w:rsidP="00F372C1">
            <w:pPr>
              <w:pStyle w:val="TAC"/>
              <w:spacing w:line="256" w:lineRule="auto"/>
              <w:rPr>
                <w:ins w:id="7496"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
          <w:p w14:paraId="75121C26" w14:textId="1BEE40B1" w:rsidR="00F372C1" w:rsidRDefault="00F372C1" w:rsidP="00F372C1">
            <w:pPr>
              <w:pStyle w:val="TAC"/>
              <w:spacing w:line="256" w:lineRule="auto"/>
              <w:rPr>
                <w:ins w:id="7497" w:author="vivo" w:date="2022-08-23T10:21:00Z"/>
              </w:rPr>
            </w:pPr>
            <w:ins w:id="7498" w:author="vivo" w:date="2022-08-23T10:21: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52CEE68C" w14:textId="1E34889D" w:rsidR="00F372C1" w:rsidRDefault="00F372C1" w:rsidP="00F372C1">
            <w:pPr>
              <w:pStyle w:val="TAC"/>
              <w:spacing w:line="256" w:lineRule="auto"/>
              <w:rPr>
                <w:ins w:id="7499" w:author="vivo" w:date="2022-08-23T10:21:00Z"/>
                <w:szCs w:val="18"/>
                <w:lang w:eastAsia="zh-CN"/>
              </w:rPr>
            </w:pPr>
            <w:ins w:id="7500" w:author="vivo" w:date="2022-08-23T10:21: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666F75BA" w14:textId="367E4C1D" w:rsidR="00F372C1" w:rsidRDefault="00A87F7D" w:rsidP="00F372C1">
            <w:pPr>
              <w:pStyle w:val="TAC"/>
              <w:spacing w:line="256" w:lineRule="auto"/>
              <w:rPr>
                <w:ins w:id="7501" w:author="vivo" w:date="2022-08-23T10:21:00Z"/>
                <w:szCs w:val="18"/>
                <w:lang w:eastAsia="zh-CN"/>
              </w:rPr>
            </w:pPr>
            <w:ins w:id="7502" w:author="vivo" w:date="2022-08-23T12:39:00Z">
              <w:r>
                <w:rPr>
                  <w:szCs w:val="18"/>
                  <w:lang w:eastAsia="zh-CN"/>
                </w:rPr>
                <w:t>4</w:t>
              </w:r>
            </w:ins>
            <w:ins w:id="7503" w:author="vivo" w:date="2022-08-23T10:21:00Z">
              <w:r w:rsidR="00F372C1">
                <w:rPr>
                  <w:szCs w:val="18"/>
                </w:rPr>
                <w:t>00: N</w:t>
              </w:r>
              <w:r w:rsidR="00F372C1">
                <w:rPr>
                  <w:szCs w:val="18"/>
                  <w:vertAlign w:val="subscript"/>
                </w:rPr>
                <w:t xml:space="preserve">RB,c </w:t>
              </w:r>
              <w:r w:rsidR="00F372C1">
                <w:rPr>
                  <w:szCs w:val="18"/>
                </w:rPr>
                <w:t>= 66</w:t>
              </w:r>
            </w:ins>
          </w:p>
        </w:tc>
      </w:tr>
      <w:tr w:rsidR="00F372C1" w14:paraId="0FEF8C01" w14:textId="77777777" w:rsidTr="00F200D9">
        <w:trPr>
          <w:cantSplit/>
          <w:trHeight w:val="187"/>
          <w:ins w:id="7504" w:author="vivo" w:date="2022-08-23T10:21:00Z"/>
        </w:trPr>
        <w:tc>
          <w:tcPr>
            <w:tcW w:w="2623" w:type="dxa"/>
            <w:gridSpan w:val="2"/>
            <w:vMerge/>
            <w:tcBorders>
              <w:left w:val="single" w:sz="4" w:space="0" w:color="auto"/>
              <w:bottom w:val="single" w:sz="4" w:space="0" w:color="auto"/>
              <w:right w:val="single" w:sz="4" w:space="0" w:color="auto"/>
            </w:tcBorders>
          </w:tcPr>
          <w:p w14:paraId="212C67ED" w14:textId="77777777" w:rsidR="00F372C1" w:rsidRDefault="00F372C1" w:rsidP="00F372C1">
            <w:pPr>
              <w:pStyle w:val="TAL"/>
              <w:spacing w:line="256" w:lineRule="auto"/>
              <w:rPr>
                <w:ins w:id="7505" w:author="vivo" w:date="2022-08-23T10:21:00Z"/>
                <w:bCs/>
              </w:rPr>
            </w:pPr>
          </w:p>
        </w:tc>
        <w:tc>
          <w:tcPr>
            <w:tcW w:w="876" w:type="dxa"/>
            <w:vMerge/>
            <w:tcBorders>
              <w:left w:val="single" w:sz="4" w:space="0" w:color="auto"/>
              <w:bottom w:val="single" w:sz="4" w:space="0" w:color="auto"/>
              <w:right w:val="single" w:sz="4" w:space="0" w:color="auto"/>
            </w:tcBorders>
          </w:tcPr>
          <w:p w14:paraId="3F9BB109" w14:textId="77777777" w:rsidR="00F372C1" w:rsidRDefault="00F372C1" w:rsidP="00F372C1">
            <w:pPr>
              <w:pStyle w:val="TAC"/>
              <w:spacing w:line="256" w:lineRule="auto"/>
              <w:rPr>
                <w:ins w:id="7506"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
          <w:p w14:paraId="52E37A1D" w14:textId="53DEFB78" w:rsidR="00F372C1" w:rsidRDefault="00F372C1" w:rsidP="00F372C1">
            <w:pPr>
              <w:pStyle w:val="TAC"/>
              <w:spacing w:line="256" w:lineRule="auto"/>
              <w:rPr>
                <w:ins w:id="7507" w:author="vivo" w:date="2022-08-23T10:21:00Z"/>
              </w:rPr>
            </w:pPr>
            <w:ins w:id="7508" w:author="vivo" w:date="2022-08-23T10:21: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7BD08E30" w14:textId="2C621CA3" w:rsidR="00F372C1" w:rsidRDefault="00F372C1" w:rsidP="00F372C1">
            <w:pPr>
              <w:pStyle w:val="TAC"/>
              <w:spacing w:line="256" w:lineRule="auto"/>
              <w:rPr>
                <w:ins w:id="7509" w:author="vivo" w:date="2022-08-23T10:21:00Z"/>
                <w:szCs w:val="18"/>
                <w:lang w:eastAsia="zh-CN"/>
              </w:rPr>
            </w:pPr>
            <w:ins w:id="7510" w:author="vivo" w:date="2022-08-23T10:21: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0AEBB79C" w14:textId="4EF94D7B" w:rsidR="00F372C1" w:rsidRDefault="00A87F7D" w:rsidP="00F372C1">
            <w:pPr>
              <w:pStyle w:val="TAC"/>
              <w:spacing w:line="256" w:lineRule="auto"/>
              <w:rPr>
                <w:ins w:id="7511" w:author="vivo" w:date="2022-08-23T10:21:00Z"/>
                <w:szCs w:val="18"/>
                <w:lang w:eastAsia="zh-CN"/>
              </w:rPr>
            </w:pPr>
            <w:ins w:id="7512" w:author="vivo" w:date="2022-08-23T12:39:00Z">
              <w:r>
                <w:rPr>
                  <w:szCs w:val="18"/>
                  <w:lang w:eastAsia="zh-CN"/>
                </w:rPr>
                <w:t>4</w:t>
              </w:r>
            </w:ins>
            <w:ins w:id="7513" w:author="vivo" w:date="2022-08-23T10:21:00Z">
              <w:r w:rsidR="00F372C1">
                <w:rPr>
                  <w:szCs w:val="18"/>
                </w:rPr>
                <w:t>00: N</w:t>
              </w:r>
              <w:r w:rsidR="00F372C1">
                <w:rPr>
                  <w:szCs w:val="18"/>
                  <w:vertAlign w:val="subscript"/>
                </w:rPr>
                <w:t xml:space="preserve">RB,c </w:t>
              </w:r>
              <w:r w:rsidR="00F372C1">
                <w:rPr>
                  <w:szCs w:val="18"/>
                </w:rPr>
                <w:t>= 33</w:t>
              </w:r>
            </w:ins>
          </w:p>
        </w:tc>
      </w:tr>
      <w:tr w:rsidR="00F372C1" w14:paraId="7D65C698" w14:textId="77777777" w:rsidTr="00C92C4E">
        <w:trPr>
          <w:cantSplit/>
          <w:trHeight w:val="187"/>
          <w:ins w:id="751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EC0B96" w14:textId="28B895B6" w:rsidR="00F372C1" w:rsidRDefault="00F372C1" w:rsidP="00F372C1">
            <w:pPr>
              <w:pStyle w:val="TAL"/>
              <w:spacing w:line="256" w:lineRule="auto"/>
              <w:rPr>
                <w:ins w:id="7515" w:author="vivo" w:date="2022-08-04T17:35:00Z"/>
                <w:bCs/>
              </w:rPr>
            </w:pPr>
          </w:p>
        </w:tc>
        <w:tc>
          <w:tcPr>
            <w:tcW w:w="876" w:type="dxa"/>
            <w:tcBorders>
              <w:top w:val="single" w:sz="4" w:space="0" w:color="auto"/>
              <w:left w:val="single" w:sz="4" w:space="0" w:color="auto"/>
              <w:bottom w:val="single" w:sz="4" w:space="0" w:color="auto"/>
              <w:right w:val="single" w:sz="4" w:space="0" w:color="auto"/>
            </w:tcBorders>
          </w:tcPr>
          <w:p w14:paraId="64855F2B" w14:textId="77777777" w:rsidR="00F372C1" w:rsidRDefault="00F372C1" w:rsidP="00F372C1">
            <w:pPr>
              <w:pStyle w:val="TAC"/>
              <w:spacing w:line="256" w:lineRule="auto"/>
              <w:rPr>
                <w:ins w:id="751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A0E131" w14:textId="56725281" w:rsidR="00F372C1" w:rsidRDefault="00F372C1" w:rsidP="00F372C1">
            <w:pPr>
              <w:pStyle w:val="TAC"/>
              <w:spacing w:line="256" w:lineRule="auto"/>
              <w:rPr>
                <w:ins w:id="7517" w:author="vivo" w:date="2022-08-04T17:35:00Z"/>
              </w:rPr>
            </w:pPr>
            <w:ins w:id="7518" w:author="vivo" w:date="2022-08-23T10:21: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5EBF636" w14:textId="31D918FA" w:rsidR="00F372C1" w:rsidRDefault="00F372C1" w:rsidP="00F372C1">
            <w:pPr>
              <w:pStyle w:val="TAC"/>
              <w:spacing w:line="256" w:lineRule="auto"/>
              <w:rPr>
                <w:ins w:id="7519" w:author="vivo" w:date="2022-08-04T17:35:00Z"/>
                <w:szCs w:val="18"/>
              </w:rPr>
            </w:pPr>
            <w:ins w:id="7520" w:author="vivo" w:date="2022-08-23T10:21:00Z">
              <w:r>
                <w:rPr>
                  <w:szCs w:val="18"/>
                  <w:lang w:val="de-DE"/>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8512E31" w14:textId="443A26EE" w:rsidR="00F372C1" w:rsidRDefault="00F372C1" w:rsidP="00F372C1">
            <w:pPr>
              <w:pStyle w:val="TAC"/>
              <w:spacing w:line="256" w:lineRule="auto"/>
              <w:rPr>
                <w:ins w:id="7521" w:author="vivo" w:date="2022-08-04T17:35:00Z"/>
                <w:szCs w:val="18"/>
              </w:rPr>
            </w:pPr>
            <w:ins w:id="7522" w:author="vivo" w:date="2022-08-23T10:21:00Z">
              <w:r>
                <w:rPr>
                  <w:szCs w:val="18"/>
                  <w:lang w:val="de-DE"/>
                </w:rPr>
                <w:t>66</w:t>
              </w:r>
            </w:ins>
          </w:p>
        </w:tc>
      </w:tr>
      <w:tr w:rsidR="00F372C1" w14:paraId="144949B0" w14:textId="77777777" w:rsidTr="003E6461">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3" w:author="vivo" w:date="2022-08-23T10:2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7524" w:author="vivo" w:date="2022-08-23T10:21:00Z"/>
          <w:trPrChange w:id="7525" w:author="vivo" w:date="2022-08-23T10:21: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tcPrChange w:id="7526" w:author="vivo" w:date="2022-08-23T10:21:00Z">
              <w:tcPr>
                <w:tcW w:w="2623" w:type="dxa"/>
                <w:gridSpan w:val="2"/>
                <w:tcBorders>
                  <w:top w:val="single" w:sz="4" w:space="0" w:color="auto"/>
                  <w:left w:val="single" w:sz="4" w:space="0" w:color="auto"/>
                  <w:bottom w:val="single" w:sz="4" w:space="0" w:color="auto"/>
                  <w:right w:val="single" w:sz="4" w:space="0" w:color="auto"/>
                </w:tcBorders>
              </w:tcPr>
            </w:tcPrChange>
          </w:tcPr>
          <w:p w14:paraId="0FD20DBA" w14:textId="77777777" w:rsidR="00F372C1" w:rsidRDefault="00F372C1" w:rsidP="00F372C1">
            <w:pPr>
              <w:pStyle w:val="TAL"/>
              <w:spacing w:line="256" w:lineRule="auto"/>
              <w:rPr>
                <w:ins w:id="7527" w:author="vivo" w:date="2022-08-23T10:21:00Z"/>
                <w:lang w:val="en-US"/>
              </w:rPr>
            </w:pPr>
          </w:p>
        </w:tc>
        <w:tc>
          <w:tcPr>
            <w:tcW w:w="876" w:type="dxa"/>
            <w:tcBorders>
              <w:top w:val="single" w:sz="4" w:space="0" w:color="auto"/>
              <w:left w:val="single" w:sz="4" w:space="0" w:color="auto"/>
              <w:bottom w:val="single" w:sz="4" w:space="0" w:color="auto"/>
              <w:right w:val="single" w:sz="4" w:space="0" w:color="auto"/>
            </w:tcBorders>
            <w:tcPrChange w:id="7528" w:author="vivo" w:date="2022-08-23T10:21:00Z">
              <w:tcPr>
                <w:tcW w:w="876" w:type="dxa"/>
                <w:tcBorders>
                  <w:top w:val="single" w:sz="4" w:space="0" w:color="auto"/>
                  <w:left w:val="single" w:sz="4" w:space="0" w:color="auto"/>
                  <w:bottom w:val="single" w:sz="4" w:space="0" w:color="auto"/>
                  <w:right w:val="single" w:sz="4" w:space="0" w:color="auto"/>
                </w:tcBorders>
              </w:tcPr>
            </w:tcPrChange>
          </w:tcPr>
          <w:p w14:paraId="08655DF5" w14:textId="77777777" w:rsidR="00F372C1" w:rsidRDefault="00F372C1" w:rsidP="00F372C1">
            <w:pPr>
              <w:pStyle w:val="TAC"/>
              <w:spacing w:line="256" w:lineRule="auto"/>
              <w:rPr>
                <w:ins w:id="7529"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Change w:id="7530" w:author="vivo" w:date="2022-08-23T10:21:00Z">
              <w:tcPr>
                <w:tcW w:w="1279" w:type="dxa"/>
                <w:tcBorders>
                  <w:top w:val="single" w:sz="4" w:space="0" w:color="auto"/>
                  <w:left w:val="single" w:sz="4" w:space="0" w:color="auto"/>
                  <w:bottom w:val="single" w:sz="4" w:space="0" w:color="auto"/>
                  <w:right w:val="single" w:sz="4" w:space="0" w:color="auto"/>
                </w:tcBorders>
                <w:vAlign w:val="center"/>
              </w:tcPr>
            </w:tcPrChange>
          </w:tcPr>
          <w:p w14:paraId="33D23B20" w14:textId="05F46496" w:rsidR="00F372C1" w:rsidRDefault="00F372C1" w:rsidP="00F372C1">
            <w:pPr>
              <w:pStyle w:val="TAC"/>
              <w:spacing w:line="256" w:lineRule="auto"/>
              <w:rPr>
                <w:ins w:id="7531" w:author="vivo" w:date="2022-08-23T10:21:00Z"/>
              </w:rPr>
            </w:pPr>
            <w:ins w:id="7532" w:author="vivo" w:date="2022-08-23T10:21: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7533" w:author="vivo" w:date="2022-08-23T10:21: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2332FA2B" w14:textId="0BC38618" w:rsidR="00F372C1" w:rsidRDefault="00F372C1" w:rsidP="00F372C1">
            <w:pPr>
              <w:pStyle w:val="TAC"/>
              <w:spacing w:line="256" w:lineRule="auto"/>
              <w:rPr>
                <w:ins w:id="7534" w:author="vivo" w:date="2022-08-23T10:21:00Z"/>
                <w:szCs w:val="18"/>
                <w:lang w:val="de-DE"/>
              </w:rPr>
            </w:pPr>
            <w:ins w:id="7535" w:author="vivo" w:date="2022-08-23T10:21:00Z">
              <w:r>
                <w:rPr>
                  <w:rFonts w:hint="eastAsia"/>
                  <w:szCs w:val="18"/>
                  <w:lang w:val="de-DE" w:eastAsia="zh-CN"/>
                </w:rPr>
                <w:t>6</w:t>
              </w:r>
              <w:r>
                <w:rPr>
                  <w:szCs w:val="18"/>
                  <w:lang w:val="de-DE" w:eastAsia="zh-CN"/>
                </w:rPr>
                <w:t>6</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7536" w:author="vivo" w:date="2022-08-23T10:21:00Z">
              <w:tcPr>
                <w:tcW w:w="2202" w:type="dxa"/>
                <w:gridSpan w:val="2"/>
                <w:tcBorders>
                  <w:top w:val="single" w:sz="4" w:space="0" w:color="auto"/>
                  <w:left w:val="single" w:sz="4" w:space="0" w:color="auto"/>
                  <w:bottom w:val="single" w:sz="4" w:space="0" w:color="auto"/>
                  <w:right w:val="single" w:sz="4" w:space="0" w:color="auto"/>
                </w:tcBorders>
                <w:vAlign w:val="center"/>
              </w:tcPr>
            </w:tcPrChange>
          </w:tcPr>
          <w:p w14:paraId="75B3F84B" w14:textId="66FBF1A7" w:rsidR="00F372C1" w:rsidRDefault="00F372C1" w:rsidP="00F372C1">
            <w:pPr>
              <w:pStyle w:val="TAC"/>
              <w:spacing w:line="256" w:lineRule="auto"/>
              <w:rPr>
                <w:ins w:id="7537" w:author="vivo" w:date="2022-08-23T10:21:00Z"/>
                <w:szCs w:val="18"/>
                <w:lang w:val="de-DE"/>
              </w:rPr>
            </w:pPr>
            <w:ins w:id="7538" w:author="vivo" w:date="2022-08-23T10:21:00Z">
              <w:r>
                <w:rPr>
                  <w:rFonts w:hint="eastAsia"/>
                  <w:szCs w:val="18"/>
                  <w:lang w:val="de-DE" w:eastAsia="zh-CN"/>
                </w:rPr>
                <w:t>6</w:t>
              </w:r>
              <w:r>
                <w:rPr>
                  <w:szCs w:val="18"/>
                  <w:lang w:val="de-DE" w:eastAsia="zh-CN"/>
                </w:rPr>
                <w:t>6</w:t>
              </w:r>
            </w:ins>
          </w:p>
        </w:tc>
      </w:tr>
      <w:tr w:rsidR="00F372C1" w14:paraId="6DD0C7E9" w14:textId="77777777" w:rsidTr="003E6461">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9" w:author="vivo" w:date="2022-08-23T10:2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7540" w:author="vivo" w:date="2022-08-23T10:21:00Z"/>
          <w:trPrChange w:id="7541" w:author="vivo" w:date="2022-08-23T10:21: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tcPrChange w:id="7542" w:author="vivo" w:date="2022-08-23T10:21:00Z">
              <w:tcPr>
                <w:tcW w:w="2623" w:type="dxa"/>
                <w:gridSpan w:val="2"/>
                <w:tcBorders>
                  <w:top w:val="single" w:sz="4" w:space="0" w:color="auto"/>
                  <w:left w:val="single" w:sz="4" w:space="0" w:color="auto"/>
                  <w:bottom w:val="single" w:sz="4" w:space="0" w:color="auto"/>
                  <w:right w:val="single" w:sz="4" w:space="0" w:color="auto"/>
                </w:tcBorders>
              </w:tcPr>
            </w:tcPrChange>
          </w:tcPr>
          <w:p w14:paraId="5A3B7E0A" w14:textId="77777777" w:rsidR="00F372C1" w:rsidRDefault="00F372C1" w:rsidP="00F372C1">
            <w:pPr>
              <w:pStyle w:val="TAL"/>
              <w:spacing w:line="256" w:lineRule="auto"/>
              <w:rPr>
                <w:ins w:id="7543" w:author="vivo" w:date="2022-08-23T10:21:00Z"/>
                <w:lang w:val="en-US"/>
              </w:rPr>
            </w:pPr>
          </w:p>
        </w:tc>
        <w:tc>
          <w:tcPr>
            <w:tcW w:w="876" w:type="dxa"/>
            <w:tcBorders>
              <w:top w:val="single" w:sz="4" w:space="0" w:color="auto"/>
              <w:left w:val="single" w:sz="4" w:space="0" w:color="auto"/>
              <w:bottom w:val="single" w:sz="4" w:space="0" w:color="auto"/>
              <w:right w:val="single" w:sz="4" w:space="0" w:color="auto"/>
            </w:tcBorders>
            <w:tcPrChange w:id="7544" w:author="vivo" w:date="2022-08-23T10:21:00Z">
              <w:tcPr>
                <w:tcW w:w="876" w:type="dxa"/>
                <w:tcBorders>
                  <w:top w:val="single" w:sz="4" w:space="0" w:color="auto"/>
                  <w:left w:val="single" w:sz="4" w:space="0" w:color="auto"/>
                  <w:bottom w:val="single" w:sz="4" w:space="0" w:color="auto"/>
                  <w:right w:val="single" w:sz="4" w:space="0" w:color="auto"/>
                </w:tcBorders>
              </w:tcPr>
            </w:tcPrChange>
          </w:tcPr>
          <w:p w14:paraId="375F205F" w14:textId="77777777" w:rsidR="00F372C1" w:rsidRDefault="00F372C1" w:rsidP="00F372C1">
            <w:pPr>
              <w:pStyle w:val="TAC"/>
              <w:spacing w:line="256" w:lineRule="auto"/>
              <w:rPr>
                <w:ins w:id="7545" w:author="vivo" w:date="2022-08-23T10:21:00Z"/>
                <w:rFonts w:cs="v4.2.0"/>
              </w:rPr>
            </w:pPr>
          </w:p>
        </w:tc>
        <w:tc>
          <w:tcPr>
            <w:tcW w:w="1279" w:type="dxa"/>
            <w:tcBorders>
              <w:top w:val="single" w:sz="4" w:space="0" w:color="auto"/>
              <w:left w:val="single" w:sz="4" w:space="0" w:color="auto"/>
              <w:bottom w:val="single" w:sz="4" w:space="0" w:color="auto"/>
              <w:right w:val="single" w:sz="4" w:space="0" w:color="auto"/>
            </w:tcBorders>
            <w:tcPrChange w:id="7546" w:author="vivo" w:date="2022-08-23T10:21:00Z">
              <w:tcPr>
                <w:tcW w:w="1279" w:type="dxa"/>
                <w:tcBorders>
                  <w:top w:val="single" w:sz="4" w:space="0" w:color="auto"/>
                  <w:left w:val="single" w:sz="4" w:space="0" w:color="auto"/>
                  <w:bottom w:val="single" w:sz="4" w:space="0" w:color="auto"/>
                  <w:right w:val="single" w:sz="4" w:space="0" w:color="auto"/>
                </w:tcBorders>
                <w:vAlign w:val="center"/>
              </w:tcPr>
            </w:tcPrChange>
          </w:tcPr>
          <w:p w14:paraId="5769B513" w14:textId="6A727094" w:rsidR="00F372C1" w:rsidRDefault="00F372C1" w:rsidP="00F372C1">
            <w:pPr>
              <w:pStyle w:val="TAC"/>
              <w:spacing w:line="256" w:lineRule="auto"/>
              <w:rPr>
                <w:ins w:id="7547" w:author="vivo" w:date="2022-08-23T10:21:00Z"/>
              </w:rPr>
            </w:pPr>
            <w:ins w:id="7548" w:author="vivo" w:date="2022-08-23T10:21: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Change w:id="7549" w:author="vivo" w:date="2022-08-23T10:21:00Z">
              <w:tcPr>
                <w:tcW w:w="1960" w:type="dxa"/>
                <w:gridSpan w:val="2"/>
                <w:tcBorders>
                  <w:top w:val="single" w:sz="4" w:space="0" w:color="auto"/>
                  <w:left w:val="single" w:sz="4" w:space="0" w:color="auto"/>
                  <w:bottom w:val="single" w:sz="4" w:space="0" w:color="auto"/>
                  <w:right w:val="single" w:sz="4" w:space="0" w:color="auto"/>
                </w:tcBorders>
                <w:vAlign w:val="center"/>
              </w:tcPr>
            </w:tcPrChange>
          </w:tcPr>
          <w:p w14:paraId="0D548E92" w14:textId="4355C099" w:rsidR="00F372C1" w:rsidRDefault="00F372C1" w:rsidP="00F372C1">
            <w:pPr>
              <w:pStyle w:val="TAC"/>
              <w:spacing w:line="256" w:lineRule="auto"/>
              <w:rPr>
                <w:ins w:id="7550" w:author="vivo" w:date="2022-08-23T10:21:00Z"/>
                <w:szCs w:val="18"/>
                <w:lang w:val="de-DE"/>
              </w:rPr>
            </w:pPr>
            <w:ins w:id="7551" w:author="vivo" w:date="2022-08-23T10:21:00Z">
              <w:r>
                <w:rPr>
                  <w:szCs w:val="18"/>
                  <w:lang w:val="de-DE" w:eastAsia="zh-CN"/>
                </w:rPr>
                <w:t>33</w:t>
              </w:r>
            </w:ins>
          </w:p>
        </w:tc>
        <w:tc>
          <w:tcPr>
            <w:tcW w:w="2202" w:type="dxa"/>
            <w:gridSpan w:val="2"/>
            <w:tcBorders>
              <w:top w:val="single" w:sz="4" w:space="0" w:color="auto"/>
              <w:left w:val="single" w:sz="4" w:space="0" w:color="auto"/>
              <w:bottom w:val="single" w:sz="4" w:space="0" w:color="auto"/>
              <w:right w:val="single" w:sz="4" w:space="0" w:color="auto"/>
            </w:tcBorders>
            <w:vAlign w:val="center"/>
            <w:tcPrChange w:id="7552" w:author="vivo" w:date="2022-08-23T10:21:00Z">
              <w:tcPr>
                <w:tcW w:w="2202" w:type="dxa"/>
                <w:gridSpan w:val="2"/>
                <w:tcBorders>
                  <w:top w:val="single" w:sz="4" w:space="0" w:color="auto"/>
                  <w:left w:val="single" w:sz="4" w:space="0" w:color="auto"/>
                  <w:bottom w:val="single" w:sz="4" w:space="0" w:color="auto"/>
                  <w:right w:val="single" w:sz="4" w:space="0" w:color="auto"/>
                </w:tcBorders>
                <w:vAlign w:val="center"/>
              </w:tcPr>
            </w:tcPrChange>
          </w:tcPr>
          <w:p w14:paraId="7FEE2365" w14:textId="4BCA7776" w:rsidR="00F372C1" w:rsidRDefault="00F372C1" w:rsidP="00F372C1">
            <w:pPr>
              <w:pStyle w:val="TAC"/>
              <w:spacing w:line="256" w:lineRule="auto"/>
              <w:rPr>
                <w:ins w:id="7553" w:author="vivo" w:date="2022-08-23T10:21:00Z"/>
                <w:szCs w:val="18"/>
                <w:lang w:val="de-DE"/>
              </w:rPr>
            </w:pPr>
            <w:ins w:id="7554" w:author="vivo" w:date="2022-08-23T10:21:00Z">
              <w:r>
                <w:rPr>
                  <w:rFonts w:hint="eastAsia"/>
                  <w:szCs w:val="18"/>
                  <w:lang w:val="de-DE" w:eastAsia="zh-CN"/>
                </w:rPr>
                <w:t>3</w:t>
              </w:r>
              <w:r>
                <w:rPr>
                  <w:szCs w:val="18"/>
                  <w:lang w:val="de-DE" w:eastAsia="zh-CN"/>
                </w:rPr>
                <w:t>3</w:t>
              </w:r>
            </w:ins>
          </w:p>
        </w:tc>
      </w:tr>
      <w:tr w:rsidR="00F372C1" w14:paraId="3F11BA84" w14:textId="77777777" w:rsidTr="00C92C4E">
        <w:trPr>
          <w:cantSplit/>
          <w:trHeight w:val="187"/>
          <w:ins w:id="755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480A948" w14:textId="42D181F6" w:rsidR="00F372C1" w:rsidRDefault="00F372C1" w:rsidP="00F372C1">
            <w:pPr>
              <w:pStyle w:val="TAL"/>
              <w:spacing w:line="256" w:lineRule="auto"/>
              <w:rPr>
                <w:ins w:id="7556" w:author="vivo" w:date="2022-08-04T17:35:00Z"/>
                <w:bCs/>
              </w:rPr>
            </w:pPr>
            <w:ins w:id="7557" w:author="vivo" w:date="2022-08-23T10:21:00Z">
              <w:r>
                <w:t>BWP BW</w:t>
              </w:r>
            </w:ins>
          </w:p>
        </w:tc>
        <w:tc>
          <w:tcPr>
            <w:tcW w:w="876" w:type="dxa"/>
            <w:tcBorders>
              <w:top w:val="single" w:sz="4" w:space="0" w:color="auto"/>
              <w:left w:val="single" w:sz="4" w:space="0" w:color="auto"/>
              <w:bottom w:val="single" w:sz="4" w:space="0" w:color="auto"/>
              <w:right w:val="single" w:sz="4" w:space="0" w:color="auto"/>
            </w:tcBorders>
            <w:hideMark/>
          </w:tcPr>
          <w:p w14:paraId="16EB16EF" w14:textId="3CD62046" w:rsidR="00F372C1" w:rsidRDefault="00F372C1" w:rsidP="00F372C1">
            <w:pPr>
              <w:pStyle w:val="TAC"/>
              <w:spacing w:line="256" w:lineRule="auto"/>
              <w:rPr>
                <w:ins w:id="7558" w:author="vivo" w:date="2022-08-04T17:35:00Z"/>
              </w:rPr>
            </w:pPr>
            <w:ins w:id="7559" w:author="vivo" w:date="2022-08-23T10:21:00Z">
              <w:r>
                <w:t>MHz</w:t>
              </w:r>
            </w:ins>
          </w:p>
        </w:tc>
        <w:tc>
          <w:tcPr>
            <w:tcW w:w="1279" w:type="dxa"/>
            <w:tcBorders>
              <w:top w:val="single" w:sz="4" w:space="0" w:color="auto"/>
              <w:left w:val="single" w:sz="4" w:space="0" w:color="auto"/>
              <w:bottom w:val="single" w:sz="4" w:space="0" w:color="auto"/>
              <w:right w:val="single" w:sz="4" w:space="0" w:color="auto"/>
            </w:tcBorders>
            <w:hideMark/>
          </w:tcPr>
          <w:p w14:paraId="53DB9841" w14:textId="237FE0A3" w:rsidR="00F372C1" w:rsidRDefault="00F372C1" w:rsidP="00F372C1">
            <w:pPr>
              <w:pStyle w:val="TAC"/>
              <w:spacing w:line="256" w:lineRule="auto"/>
              <w:rPr>
                <w:ins w:id="7560" w:author="vivo" w:date="2022-08-04T17:35:00Z"/>
              </w:rPr>
            </w:pPr>
            <w:ins w:id="7561" w:author="vivo" w:date="2022-08-23T10:21: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A6CCFC1" w14:textId="200CC45D" w:rsidR="00F372C1" w:rsidRDefault="00F372C1" w:rsidP="00F372C1">
            <w:pPr>
              <w:pStyle w:val="TAC"/>
              <w:spacing w:line="256" w:lineRule="auto"/>
              <w:rPr>
                <w:ins w:id="7562" w:author="vivo" w:date="2022-08-04T17:35:00Z"/>
                <w:szCs w:val="18"/>
              </w:rPr>
            </w:pPr>
            <w:ins w:id="7563"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B6AE64C" w14:textId="1A07778D" w:rsidR="00F372C1" w:rsidRDefault="00F372C1" w:rsidP="00F372C1">
            <w:pPr>
              <w:pStyle w:val="TAC"/>
              <w:spacing w:line="256" w:lineRule="auto"/>
              <w:rPr>
                <w:ins w:id="7564" w:author="vivo" w:date="2022-08-04T17:35:00Z"/>
                <w:szCs w:val="18"/>
              </w:rPr>
            </w:pPr>
            <w:ins w:id="7565" w:author="vivo" w:date="2022-08-23T10:21:00Z">
              <w:r>
                <w:rPr>
                  <w:rFonts w:hint="eastAsia"/>
                  <w:szCs w:val="18"/>
                  <w:lang w:eastAsia="zh-CN"/>
                </w:rPr>
                <w:t>1</w:t>
              </w:r>
              <w:r>
                <w:rPr>
                  <w:szCs w:val="18"/>
                </w:rPr>
                <w:t>00: N</w:t>
              </w:r>
              <w:r>
                <w:rPr>
                  <w:szCs w:val="18"/>
                  <w:vertAlign w:val="subscript"/>
                </w:rPr>
                <w:t xml:space="preserve">RB,c </w:t>
              </w:r>
              <w:r>
                <w:rPr>
                  <w:szCs w:val="18"/>
                </w:rPr>
                <w:t>= 66</w:t>
              </w:r>
            </w:ins>
          </w:p>
        </w:tc>
      </w:tr>
      <w:tr w:rsidR="00F372C1" w14:paraId="61868236" w14:textId="77777777" w:rsidTr="00C92C4E">
        <w:trPr>
          <w:cantSplit/>
          <w:trHeight w:val="187"/>
          <w:ins w:id="7566" w:author="vivo" w:date="2022-08-23T10:21:00Z"/>
        </w:trPr>
        <w:tc>
          <w:tcPr>
            <w:tcW w:w="2623" w:type="dxa"/>
            <w:gridSpan w:val="2"/>
            <w:tcBorders>
              <w:top w:val="single" w:sz="4" w:space="0" w:color="auto"/>
              <w:left w:val="single" w:sz="4" w:space="0" w:color="auto"/>
              <w:bottom w:val="single" w:sz="4" w:space="0" w:color="auto"/>
              <w:right w:val="single" w:sz="4" w:space="0" w:color="auto"/>
            </w:tcBorders>
          </w:tcPr>
          <w:p w14:paraId="398E80CD" w14:textId="77777777" w:rsidR="00F372C1" w:rsidRDefault="00F372C1" w:rsidP="00F372C1">
            <w:pPr>
              <w:pStyle w:val="TAL"/>
              <w:spacing w:line="256" w:lineRule="auto"/>
              <w:rPr>
                <w:ins w:id="7567" w:author="vivo" w:date="2022-08-23T10:21:00Z"/>
              </w:rPr>
            </w:pPr>
          </w:p>
        </w:tc>
        <w:tc>
          <w:tcPr>
            <w:tcW w:w="876" w:type="dxa"/>
            <w:tcBorders>
              <w:top w:val="single" w:sz="4" w:space="0" w:color="auto"/>
              <w:left w:val="single" w:sz="4" w:space="0" w:color="auto"/>
              <w:bottom w:val="single" w:sz="4" w:space="0" w:color="auto"/>
              <w:right w:val="single" w:sz="4" w:space="0" w:color="auto"/>
            </w:tcBorders>
          </w:tcPr>
          <w:p w14:paraId="2AF01157" w14:textId="77777777" w:rsidR="00F372C1" w:rsidRDefault="00F372C1" w:rsidP="00F372C1">
            <w:pPr>
              <w:pStyle w:val="TAC"/>
              <w:spacing w:line="256" w:lineRule="auto"/>
              <w:rPr>
                <w:ins w:id="7568" w:author="vivo" w:date="2022-08-23T10:21:00Z"/>
              </w:rPr>
            </w:pPr>
          </w:p>
        </w:tc>
        <w:tc>
          <w:tcPr>
            <w:tcW w:w="1279" w:type="dxa"/>
            <w:tcBorders>
              <w:top w:val="single" w:sz="4" w:space="0" w:color="auto"/>
              <w:left w:val="single" w:sz="4" w:space="0" w:color="auto"/>
              <w:bottom w:val="single" w:sz="4" w:space="0" w:color="auto"/>
              <w:right w:val="single" w:sz="4" w:space="0" w:color="auto"/>
            </w:tcBorders>
          </w:tcPr>
          <w:p w14:paraId="56D5FA6A" w14:textId="2B8217A4" w:rsidR="00F372C1" w:rsidRDefault="00F372C1" w:rsidP="00F372C1">
            <w:pPr>
              <w:pStyle w:val="TAC"/>
              <w:spacing w:line="256" w:lineRule="auto"/>
              <w:rPr>
                <w:ins w:id="7569" w:author="vivo" w:date="2022-08-23T10:21:00Z"/>
              </w:rPr>
            </w:pPr>
            <w:ins w:id="7570" w:author="vivo" w:date="2022-08-23T10:21: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69F49D1B" w14:textId="38D1C9FE" w:rsidR="00F372C1" w:rsidRDefault="00F372C1" w:rsidP="00F372C1">
            <w:pPr>
              <w:pStyle w:val="TAC"/>
              <w:spacing w:line="256" w:lineRule="auto"/>
              <w:rPr>
                <w:ins w:id="7571" w:author="vivo" w:date="2022-08-23T10:21:00Z"/>
                <w:szCs w:val="18"/>
                <w:lang w:eastAsia="zh-CN"/>
              </w:rPr>
            </w:pPr>
            <w:ins w:id="7572" w:author="vivo" w:date="2022-08-23T10:21:00Z">
              <w:r>
                <w:rPr>
                  <w:szCs w:val="18"/>
                  <w:lang w:eastAsia="zh-CN"/>
                </w:rPr>
                <w:t>4</w:t>
              </w:r>
              <w:r>
                <w:rPr>
                  <w:szCs w:val="18"/>
                </w:rPr>
                <w:t>00: N</w:t>
              </w:r>
              <w:r>
                <w:rPr>
                  <w:szCs w:val="18"/>
                  <w:vertAlign w:val="subscript"/>
                </w:rPr>
                <w:t xml:space="preserve">RB,c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683C0486" w14:textId="633EDFD3" w:rsidR="00F372C1" w:rsidRDefault="00F372C1" w:rsidP="00F372C1">
            <w:pPr>
              <w:pStyle w:val="TAC"/>
              <w:spacing w:line="256" w:lineRule="auto"/>
              <w:rPr>
                <w:ins w:id="7573" w:author="vivo" w:date="2022-08-23T10:21:00Z"/>
                <w:szCs w:val="18"/>
                <w:lang w:eastAsia="zh-CN"/>
              </w:rPr>
            </w:pPr>
            <w:ins w:id="7574" w:author="vivo" w:date="2022-08-23T10:21:00Z">
              <w:r>
                <w:rPr>
                  <w:szCs w:val="18"/>
                  <w:lang w:eastAsia="zh-CN"/>
                </w:rPr>
                <w:t>4</w:t>
              </w:r>
              <w:r>
                <w:rPr>
                  <w:szCs w:val="18"/>
                </w:rPr>
                <w:t>00: N</w:t>
              </w:r>
              <w:r>
                <w:rPr>
                  <w:szCs w:val="18"/>
                  <w:vertAlign w:val="subscript"/>
                </w:rPr>
                <w:t xml:space="preserve">RB,c </w:t>
              </w:r>
              <w:r>
                <w:rPr>
                  <w:szCs w:val="18"/>
                </w:rPr>
                <w:t>= 66</w:t>
              </w:r>
            </w:ins>
          </w:p>
        </w:tc>
      </w:tr>
      <w:tr w:rsidR="00F372C1" w14:paraId="32751AF0" w14:textId="77777777" w:rsidTr="00C92C4E">
        <w:trPr>
          <w:cantSplit/>
          <w:trHeight w:val="187"/>
          <w:ins w:id="7575" w:author="vivo" w:date="2022-08-23T10:21:00Z"/>
        </w:trPr>
        <w:tc>
          <w:tcPr>
            <w:tcW w:w="2623" w:type="dxa"/>
            <w:gridSpan w:val="2"/>
            <w:tcBorders>
              <w:top w:val="single" w:sz="4" w:space="0" w:color="auto"/>
              <w:left w:val="single" w:sz="4" w:space="0" w:color="auto"/>
              <w:bottom w:val="single" w:sz="4" w:space="0" w:color="auto"/>
              <w:right w:val="single" w:sz="4" w:space="0" w:color="auto"/>
            </w:tcBorders>
          </w:tcPr>
          <w:p w14:paraId="0F770D78" w14:textId="77777777" w:rsidR="00F372C1" w:rsidRDefault="00F372C1" w:rsidP="00F372C1">
            <w:pPr>
              <w:pStyle w:val="TAL"/>
              <w:spacing w:line="256" w:lineRule="auto"/>
              <w:rPr>
                <w:ins w:id="7576" w:author="vivo" w:date="2022-08-23T10:21:00Z"/>
              </w:rPr>
            </w:pPr>
          </w:p>
        </w:tc>
        <w:tc>
          <w:tcPr>
            <w:tcW w:w="876" w:type="dxa"/>
            <w:tcBorders>
              <w:top w:val="single" w:sz="4" w:space="0" w:color="auto"/>
              <w:left w:val="single" w:sz="4" w:space="0" w:color="auto"/>
              <w:bottom w:val="single" w:sz="4" w:space="0" w:color="auto"/>
              <w:right w:val="single" w:sz="4" w:space="0" w:color="auto"/>
            </w:tcBorders>
          </w:tcPr>
          <w:p w14:paraId="654C7EEC" w14:textId="77777777" w:rsidR="00F372C1" w:rsidRDefault="00F372C1" w:rsidP="00F372C1">
            <w:pPr>
              <w:pStyle w:val="TAC"/>
              <w:spacing w:line="256" w:lineRule="auto"/>
              <w:rPr>
                <w:ins w:id="7577" w:author="vivo" w:date="2022-08-23T10:21:00Z"/>
              </w:rPr>
            </w:pPr>
          </w:p>
        </w:tc>
        <w:tc>
          <w:tcPr>
            <w:tcW w:w="1279" w:type="dxa"/>
            <w:tcBorders>
              <w:top w:val="single" w:sz="4" w:space="0" w:color="auto"/>
              <w:left w:val="single" w:sz="4" w:space="0" w:color="auto"/>
              <w:bottom w:val="single" w:sz="4" w:space="0" w:color="auto"/>
              <w:right w:val="single" w:sz="4" w:space="0" w:color="auto"/>
            </w:tcBorders>
          </w:tcPr>
          <w:p w14:paraId="42AE04C4" w14:textId="7E1D9796" w:rsidR="00F372C1" w:rsidRDefault="00F372C1" w:rsidP="00F372C1">
            <w:pPr>
              <w:pStyle w:val="TAC"/>
              <w:spacing w:line="256" w:lineRule="auto"/>
              <w:rPr>
                <w:ins w:id="7578" w:author="vivo" w:date="2022-08-23T10:21:00Z"/>
              </w:rPr>
            </w:pPr>
            <w:ins w:id="7579" w:author="vivo" w:date="2022-08-23T10:21: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8F9B5A9" w14:textId="504D51F3" w:rsidR="00F372C1" w:rsidRDefault="00F372C1" w:rsidP="00F372C1">
            <w:pPr>
              <w:pStyle w:val="TAC"/>
              <w:spacing w:line="256" w:lineRule="auto"/>
              <w:rPr>
                <w:ins w:id="7580" w:author="vivo" w:date="2022-08-23T10:21:00Z"/>
                <w:szCs w:val="18"/>
                <w:lang w:eastAsia="zh-CN"/>
              </w:rPr>
            </w:pPr>
            <w:ins w:id="7581" w:author="vivo" w:date="2022-08-23T10:21:00Z">
              <w:r>
                <w:rPr>
                  <w:szCs w:val="18"/>
                  <w:lang w:eastAsia="zh-CN"/>
                </w:rPr>
                <w:t>4</w:t>
              </w:r>
              <w:r>
                <w:rPr>
                  <w:szCs w:val="18"/>
                </w:rPr>
                <w:t>00: N</w:t>
              </w:r>
              <w:r>
                <w:rPr>
                  <w:szCs w:val="18"/>
                  <w:vertAlign w:val="subscript"/>
                </w:rPr>
                <w:t xml:space="preserve">RB,c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0EBAE1CC" w14:textId="414DA5E1" w:rsidR="00F372C1" w:rsidRDefault="00F372C1" w:rsidP="00F372C1">
            <w:pPr>
              <w:pStyle w:val="TAC"/>
              <w:spacing w:line="256" w:lineRule="auto"/>
              <w:rPr>
                <w:ins w:id="7582" w:author="vivo" w:date="2022-08-23T10:21:00Z"/>
                <w:szCs w:val="18"/>
                <w:lang w:eastAsia="zh-CN"/>
              </w:rPr>
            </w:pPr>
            <w:ins w:id="7583" w:author="vivo" w:date="2022-08-23T10:21:00Z">
              <w:r>
                <w:rPr>
                  <w:szCs w:val="18"/>
                  <w:lang w:eastAsia="zh-CN"/>
                </w:rPr>
                <w:t>4</w:t>
              </w:r>
              <w:r>
                <w:rPr>
                  <w:szCs w:val="18"/>
                </w:rPr>
                <w:t>00: N</w:t>
              </w:r>
              <w:r>
                <w:rPr>
                  <w:szCs w:val="18"/>
                  <w:vertAlign w:val="subscript"/>
                </w:rPr>
                <w:t xml:space="preserve">RB,c </w:t>
              </w:r>
              <w:r>
                <w:rPr>
                  <w:szCs w:val="18"/>
                </w:rPr>
                <w:t>= 33</w:t>
              </w:r>
            </w:ins>
          </w:p>
        </w:tc>
      </w:tr>
      <w:tr w:rsidR="008B139B" w14:paraId="64D7B237" w14:textId="77777777" w:rsidTr="00C92C4E">
        <w:trPr>
          <w:cantSplit/>
          <w:trHeight w:val="187"/>
          <w:ins w:id="7584" w:author="vivo" w:date="2022-08-04T17:35:00Z"/>
        </w:trPr>
        <w:tc>
          <w:tcPr>
            <w:tcW w:w="1309" w:type="dxa"/>
            <w:tcBorders>
              <w:top w:val="single" w:sz="4" w:space="0" w:color="auto"/>
              <w:left w:val="single" w:sz="4" w:space="0" w:color="auto"/>
              <w:bottom w:val="nil"/>
              <w:right w:val="single" w:sz="4" w:space="0" w:color="auto"/>
            </w:tcBorders>
            <w:hideMark/>
          </w:tcPr>
          <w:p w14:paraId="262D29AE" w14:textId="77777777" w:rsidR="008B139B" w:rsidRDefault="008B139B">
            <w:pPr>
              <w:pStyle w:val="TAL"/>
              <w:spacing w:line="256" w:lineRule="auto"/>
              <w:rPr>
                <w:ins w:id="7585" w:author="vivo" w:date="2022-08-04T17:35:00Z"/>
              </w:rPr>
            </w:pPr>
            <w:ins w:id="7586" w:author="vivo" w:date="2022-08-04T17:35: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2DA4B5E1" w14:textId="77777777" w:rsidR="008B139B" w:rsidRDefault="008B139B">
            <w:pPr>
              <w:pStyle w:val="TAL"/>
              <w:spacing w:line="256" w:lineRule="auto"/>
              <w:rPr>
                <w:ins w:id="7587" w:author="vivo" w:date="2022-08-04T17:35:00Z"/>
              </w:rPr>
            </w:pPr>
            <w:ins w:id="7588"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22E23F06" w14:textId="77777777" w:rsidR="008B139B" w:rsidRDefault="008B139B">
            <w:pPr>
              <w:pStyle w:val="TAC"/>
              <w:spacing w:line="256" w:lineRule="auto"/>
              <w:rPr>
                <w:ins w:id="7589" w:author="vivo" w:date="2022-08-04T17:35:00Z"/>
              </w:rPr>
            </w:pPr>
          </w:p>
        </w:tc>
        <w:tc>
          <w:tcPr>
            <w:tcW w:w="1279" w:type="dxa"/>
            <w:tcBorders>
              <w:top w:val="single" w:sz="4" w:space="0" w:color="auto"/>
              <w:left w:val="single" w:sz="4" w:space="0" w:color="auto"/>
              <w:bottom w:val="nil"/>
              <w:right w:val="single" w:sz="4" w:space="0" w:color="auto"/>
            </w:tcBorders>
            <w:hideMark/>
          </w:tcPr>
          <w:p w14:paraId="5C988B31" w14:textId="41BBEDAE" w:rsidR="008B139B" w:rsidRDefault="008B139B">
            <w:pPr>
              <w:pStyle w:val="TAC"/>
              <w:spacing w:line="256" w:lineRule="auto"/>
              <w:rPr>
                <w:ins w:id="7590" w:author="vivo" w:date="2022-08-04T17:35:00Z"/>
              </w:rPr>
            </w:pPr>
            <w:ins w:id="7591" w:author="vivo" w:date="2022-08-04T17:35:00Z">
              <w:r>
                <w:t>Config</w:t>
              </w:r>
              <w:r>
                <w:rPr>
                  <w:szCs w:val="18"/>
                </w:rPr>
                <w:t xml:space="preserve"> 1</w:t>
              </w:r>
            </w:ins>
            <w:ins w:id="7592" w:author="vivo" w:date="2022-08-23T10:21:00Z">
              <w:r w:rsidR="00F372C1">
                <w:rPr>
                  <w:szCs w:val="18"/>
                </w:rPr>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320B19D" w14:textId="77777777" w:rsidR="008B139B" w:rsidRDefault="008B139B">
            <w:pPr>
              <w:pStyle w:val="TAC"/>
              <w:spacing w:line="256" w:lineRule="auto"/>
              <w:rPr>
                <w:ins w:id="7593" w:author="vivo" w:date="2022-08-04T17:35:00Z"/>
              </w:rPr>
            </w:pPr>
            <w:ins w:id="7594" w:author="vivo" w:date="2022-08-04T17:35: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84AB391" w14:textId="77777777" w:rsidR="008B139B" w:rsidRDefault="008B139B">
            <w:pPr>
              <w:pStyle w:val="TAC"/>
              <w:spacing w:line="256" w:lineRule="auto"/>
              <w:rPr>
                <w:ins w:id="7595" w:author="vivo" w:date="2022-08-04T17:35:00Z"/>
              </w:rPr>
            </w:pPr>
            <w:ins w:id="7596" w:author="vivo" w:date="2022-08-04T17:35:00Z">
              <w:r>
                <w:t>N/A</w:t>
              </w:r>
            </w:ins>
          </w:p>
        </w:tc>
      </w:tr>
      <w:tr w:rsidR="008B139B" w14:paraId="5C54D73E" w14:textId="77777777" w:rsidTr="00C92C4E">
        <w:trPr>
          <w:cantSplit/>
          <w:trHeight w:val="187"/>
          <w:ins w:id="7597" w:author="vivo" w:date="2022-08-04T17:35:00Z"/>
        </w:trPr>
        <w:tc>
          <w:tcPr>
            <w:tcW w:w="1309" w:type="dxa"/>
            <w:tcBorders>
              <w:top w:val="nil"/>
              <w:left w:val="single" w:sz="4" w:space="0" w:color="auto"/>
              <w:bottom w:val="nil"/>
              <w:right w:val="single" w:sz="4" w:space="0" w:color="auto"/>
            </w:tcBorders>
          </w:tcPr>
          <w:p w14:paraId="41DCE197" w14:textId="77777777" w:rsidR="008B139B" w:rsidRDefault="008B139B">
            <w:pPr>
              <w:pStyle w:val="TAL"/>
              <w:spacing w:line="256" w:lineRule="auto"/>
              <w:rPr>
                <w:ins w:id="7598"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51C73020" w14:textId="77777777" w:rsidR="008B139B" w:rsidRDefault="008B139B">
            <w:pPr>
              <w:pStyle w:val="TAL"/>
              <w:spacing w:line="256" w:lineRule="auto"/>
              <w:rPr>
                <w:ins w:id="7599" w:author="vivo" w:date="2022-08-04T17:35:00Z"/>
              </w:rPr>
            </w:pPr>
            <w:ins w:id="7600"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618E2665" w14:textId="77777777" w:rsidR="008B139B" w:rsidRDefault="008B139B">
            <w:pPr>
              <w:pStyle w:val="TAC"/>
              <w:spacing w:line="256" w:lineRule="auto"/>
              <w:rPr>
                <w:ins w:id="7601" w:author="vivo" w:date="2022-08-04T17:35:00Z"/>
              </w:rPr>
            </w:pPr>
          </w:p>
        </w:tc>
        <w:tc>
          <w:tcPr>
            <w:tcW w:w="1279" w:type="dxa"/>
            <w:tcBorders>
              <w:top w:val="nil"/>
              <w:left w:val="single" w:sz="4" w:space="0" w:color="auto"/>
              <w:bottom w:val="nil"/>
              <w:right w:val="single" w:sz="4" w:space="0" w:color="auto"/>
            </w:tcBorders>
          </w:tcPr>
          <w:p w14:paraId="2563EAAD" w14:textId="77777777" w:rsidR="008B139B" w:rsidRDefault="008B139B">
            <w:pPr>
              <w:pStyle w:val="TAC"/>
              <w:spacing w:line="256" w:lineRule="auto"/>
              <w:rPr>
                <w:ins w:id="760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52EBD9A" w14:textId="77777777" w:rsidR="008B139B" w:rsidRDefault="008B139B">
            <w:pPr>
              <w:pStyle w:val="TAC"/>
              <w:spacing w:line="256" w:lineRule="auto"/>
              <w:rPr>
                <w:ins w:id="7603" w:author="vivo" w:date="2022-08-04T17:35:00Z"/>
              </w:rPr>
            </w:pPr>
            <w:ins w:id="7604" w:author="vivo" w:date="2022-08-04T17:35: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2C6CBF" w14:textId="77777777" w:rsidR="008B139B" w:rsidRDefault="008B139B">
            <w:pPr>
              <w:pStyle w:val="TAC"/>
              <w:spacing w:line="256" w:lineRule="auto"/>
              <w:rPr>
                <w:ins w:id="7605" w:author="vivo" w:date="2022-08-04T17:35:00Z"/>
              </w:rPr>
            </w:pPr>
            <w:ins w:id="7606" w:author="vivo" w:date="2022-08-04T17:35:00Z">
              <w:r>
                <w:t>N/A</w:t>
              </w:r>
            </w:ins>
          </w:p>
        </w:tc>
      </w:tr>
      <w:tr w:rsidR="008B139B" w14:paraId="10B15C69" w14:textId="77777777" w:rsidTr="00C92C4E">
        <w:trPr>
          <w:cantSplit/>
          <w:trHeight w:val="187"/>
          <w:ins w:id="7607" w:author="vivo" w:date="2022-08-04T17:35:00Z"/>
        </w:trPr>
        <w:tc>
          <w:tcPr>
            <w:tcW w:w="1309" w:type="dxa"/>
            <w:tcBorders>
              <w:top w:val="nil"/>
              <w:left w:val="single" w:sz="4" w:space="0" w:color="auto"/>
              <w:bottom w:val="nil"/>
              <w:right w:val="single" w:sz="4" w:space="0" w:color="auto"/>
            </w:tcBorders>
          </w:tcPr>
          <w:p w14:paraId="3DD2491B" w14:textId="77777777" w:rsidR="008B139B" w:rsidRDefault="008B139B">
            <w:pPr>
              <w:pStyle w:val="TAL"/>
              <w:spacing w:line="256" w:lineRule="auto"/>
              <w:rPr>
                <w:ins w:id="7608"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474B53A5" w14:textId="77777777" w:rsidR="008B139B" w:rsidRDefault="008B139B">
            <w:pPr>
              <w:pStyle w:val="TAL"/>
              <w:spacing w:line="256" w:lineRule="auto"/>
              <w:rPr>
                <w:ins w:id="7609" w:author="vivo" w:date="2022-08-04T17:35:00Z"/>
              </w:rPr>
            </w:pPr>
            <w:ins w:id="7610"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2FD4BBAE" w14:textId="77777777" w:rsidR="008B139B" w:rsidRDefault="008B139B">
            <w:pPr>
              <w:pStyle w:val="TAC"/>
              <w:spacing w:line="256" w:lineRule="auto"/>
              <w:rPr>
                <w:ins w:id="7611" w:author="vivo" w:date="2022-08-04T17:35:00Z"/>
              </w:rPr>
            </w:pPr>
          </w:p>
        </w:tc>
        <w:tc>
          <w:tcPr>
            <w:tcW w:w="1279" w:type="dxa"/>
            <w:tcBorders>
              <w:top w:val="nil"/>
              <w:left w:val="single" w:sz="4" w:space="0" w:color="auto"/>
              <w:bottom w:val="nil"/>
              <w:right w:val="single" w:sz="4" w:space="0" w:color="auto"/>
            </w:tcBorders>
          </w:tcPr>
          <w:p w14:paraId="0F30DAC8" w14:textId="77777777" w:rsidR="008B139B" w:rsidRDefault="008B139B">
            <w:pPr>
              <w:pStyle w:val="TAC"/>
              <w:spacing w:line="256" w:lineRule="auto"/>
              <w:rPr>
                <w:ins w:id="761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045D297" w14:textId="77777777" w:rsidR="008B139B" w:rsidRDefault="008B139B">
            <w:pPr>
              <w:pStyle w:val="TAC"/>
              <w:spacing w:line="256" w:lineRule="auto"/>
              <w:rPr>
                <w:ins w:id="7613" w:author="vivo" w:date="2022-08-04T17:35:00Z"/>
              </w:rPr>
            </w:pPr>
            <w:ins w:id="7614" w:author="vivo" w:date="2022-08-04T17:35: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1ACE3F0" w14:textId="77777777" w:rsidR="008B139B" w:rsidRDefault="008B139B">
            <w:pPr>
              <w:pStyle w:val="TAC"/>
              <w:spacing w:line="256" w:lineRule="auto"/>
              <w:rPr>
                <w:ins w:id="7615" w:author="vivo" w:date="2022-08-04T17:35:00Z"/>
              </w:rPr>
            </w:pPr>
            <w:ins w:id="7616" w:author="vivo" w:date="2022-08-04T17:35:00Z">
              <w:r>
                <w:t>N/A</w:t>
              </w:r>
            </w:ins>
          </w:p>
        </w:tc>
      </w:tr>
      <w:tr w:rsidR="008B139B" w14:paraId="593368F5" w14:textId="77777777" w:rsidTr="00C92C4E">
        <w:trPr>
          <w:cantSplit/>
          <w:trHeight w:val="187"/>
          <w:ins w:id="7617" w:author="vivo" w:date="2022-08-04T17:35:00Z"/>
        </w:trPr>
        <w:tc>
          <w:tcPr>
            <w:tcW w:w="1309" w:type="dxa"/>
            <w:tcBorders>
              <w:top w:val="nil"/>
              <w:left w:val="single" w:sz="4" w:space="0" w:color="auto"/>
              <w:bottom w:val="single" w:sz="4" w:space="0" w:color="auto"/>
              <w:right w:val="single" w:sz="4" w:space="0" w:color="auto"/>
            </w:tcBorders>
          </w:tcPr>
          <w:p w14:paraId="7F32E31C" w14:textId="77777777" w:rsidR="008B139B" w:rsidRDefault="008B139B">
            <w:pPr>
              <w:pStyle w:val="TAL"/>
              <w:spacing w:line="256" w:lineRule="auto"/>
              <w:rPr>
                <w:ins w:id="7618" w:author="vivo" w:date="2022-08-04T17:35:00Z"/>
                <w:bCs/>
              </w:rPr>
            </w:pPr>
          </w:p>
        </w:tc>
        <w:tc>
          <w:tcPr>
            <w:tcW w:w="1314" w:type="dxa"/>
            <w:tcBorders>
              <w:top w:val="single" w:sz="4" w:space="0" w:color="auto"/>
              <w:left w:val="single" w:sz="4" w:space="0" w:color="auto"/>
              <w:bottom w:val="single" w:sz="4" w:space="0" w:color="auto"/>
              <w:right w:val="single" w:sz="4" w:space="0" w:color="auto"/>
            </w:tcBorders>
            <w:hideMark/>
          </w:tcPr>
          <w:p w14:paraId="5E3FA780" w14:textId="77777777" w:rsidR="008B139B" w:rsidRDefault="008B139B">
            <w:pPr>
              <w:pStyle w:val="TAL"/>
              <w:spacing w:line="256" w:lineRule="auto"/>
              <w:rPr>
                <w:ins w:id="7619" w:author="vivo" w:date="2022-08-04T17:35:00Z"/>
                <w:bCs/>
              </w:rPr>
            </w:pPr>
            <w:ins w:id="7620"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4B09BCEE" w14:textId="77777777" w:rsidR="008B139B" w:rsidRDefault="008B139B">
            <w:pPr>
              <w:pStyle w:val="TAC"/>
              <w:spacing w:line="256" w:lineRule="auto"/>
              <w:rPr>
                <w:ins w:id="7621" w:author="vivo" w:date="2022-08-04T17:35:00Z"/>
              </w:rPr>
            </w:pPr>
          </w:p>
        </w:tc>
        <w:tc>
          <w:tcPr>
            <w:tcW w:w="1279" w:type="dxa"/>
            <w:tcBorders>
              <w:top w:val="nil"/>
              <w:left w:val="single" w:sz="4" w:space="0" w:color="auto"/>
              <w:bottom w:val="single" w:sz="4" w:space="0" w:color="auto"/>
              <w:right w:val="single" w:sz="4" w:space="0" w:color="auto"/>
            </w:tcBorders>
          </w:tcPr>
          <w:p w14:paraId="4FA1D1B9" w14:textId="77777777" w:rsidR="008B139B" w:rsidRDefault="008B139B">
            <w:pPr>
              <w:pStyle w:val="TAC"/>
              <w:spacing w:line="256" w:lineRule="auto"/>
              <w:rPr>
                <w:ins w:id="762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DF78931" w14:textId="77777777" w:rsidR="008B139B" w:rsidRDefault="008B139B">
            <w:pPr>
              <w:pStyle w:val="TAC"/>
              <w:spacing w:line="256" w:lineRule="auto"/>
              <w:rPr>
                <w:ins w:id="7623" w:author="vivo" w:date="2022-08-04T17:35:00Z"/>
              </w:rPr>
            </w:pPr>
            <w:ins w:id="7624" w:author="vivo" w:date="2022-08-04T17:35: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56CE40" w14:textId="77777777" w:rsidR="008B139B" w:rsidRDefault="008B139B">
            <w:pPr>
              <w:pStyle w:val="TAC"/>
              <w:spacing w:line="256" w:lineRule="auto"/>
              <w:rPr>
                <w:ins w:id="7625" w:author="vivo" w:date="2022-08-04T17:35:00Z"/>
              </w:rPr>
            </w:pPr>
            <w:ins w:id="7626" w:author="vivo" w:date="2022-08-04T17:35:00Z">
              <w:r>
                <w:t>N/A</w:t>
              </w:r>
            </w:ins>
          </w:p>
        </w:tc>
      </w:tr>
      <w:tr w:rsidR="00C92C4E" w14:paraId="20FB22CD" w14:textId="77777777" w:rsidTr="00C92C4E">
        <w:trPr>
          <w:cantSplit/>
          <w:trHeight w:val="187"/>
          <w:ins w:id="762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44E54A6" w14:textId="77777777" w:rsidR="00C92C4E" w:rsidRDefault="00C92C4E" w:rsidP="00C92C4E">
            <w:pPr>
              <w:pStyle w:val="TAL"/>
              <w:spacing w:line="256" w:lineRule="auto"/>
              <w:rPr>
                <w:ins w:id="7628" w:author="vivo" w:date="2022-08-04T17:35:00Z"/>
              </w:rPr>
            </w:pPr>
            <w:ins w:id="7629" w:author="vivo" w:date="2022-08-04T17:35: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6C122F61" w14:textId="77777777" w:rsidR="00C92C4E" w:rsidRDefault="00C92C4E" w:rsidP="00C92C4E">
            <w:pPr>
              <w:pStyle w:val="TAC"/>
              <w:spacing w:line="256" w:lineRule="auto"/>
              <w:rPr>
                <w:ins w:id="763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0B09C98" w14:textId="161345C7" w:rsidR="00C92C4E" w:rsidRDefault="00C92C4E" w:rsidP="00C92C4E">
            <w:pPr>
              <w:pStyle w:val="TAC"/>
              <w:spacing w:line="256" w:lineRule="auto"/>
              <w:rPr>
                <w:ins w:id="7631" w:author="vivo" w:date="2022-08-04T17:35:00Z"/>
              </w:rPr>
            </w:pPr>
            <w:ins w:id="7632" w:author="vivo" w:date="2022-08-04T17:35:00Z">
              <w:r>
                <w:t>Config 1</w:t>
              </w:r>
            </w:ins>
            <w:ins w:id="7633"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tcPr>
          <w:p w14:paraId="454EC1CA" w14:textId="77777777" w:rsidR="00C92C4E" w:rsidRDefault="00C92C4E" w:rsidP="00C92C4E">
            <w:pPr>
              <w:pStyle w:val="TAC"/>
              <w:spacing w:line="256" w:lineRule="auto"/>
              <w:rPr>
                <w:ins w:id="7634" w:author="vivo" w:date="2022-08-09T11:42:00Z"/>
                <w:lang w:eastAsia="en-GB"/>
              </w:rPr>
            </w:pPr>
          </w:p>
          <w:p w14:paraId="1DDD8240" w14:textId="796D3EC4" w:rsidR="00C92C4E" w:rsidRDefault="00C92C4E" w:rsidP="00C92C4E">
            <w:pPr>
              <w:pStyle w:val="TAC"/>
              <w:spacing w:line="256" w:lineRule="auto"/>
              <w:rPr>
                <w:ins w:id="7635" w:author="vivo" w:date="2022-08-04T17:35:00Z"/>
                <w:rFonts w:cs="v4.2.0"/>
              </w:rPr>
            </w:pPr>
            <w:ins w:id="7636" w:author="vivo" w:date="2022-08-09T11:42: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02EFFAEA" w14:textId="77777777" w:rsidR="00C92C4E" w:rsidRDefault="00C92C4E" w:rsidP="00C92C4E">
            <w:pPr>
              <w:pStyle w:val="TAC"/>
              <w:spacing w:line="256" w:lineRule="auto"/>
              <w:rPr>
                <w:ins w:id="7637" w:author="vivo" w:date="2022-08-09T11:42:00Z"/>
              </w:rPr>
            </w:pPr>
          </w:p>
          <w:p w14:paraId="3EA37CE5" w14:textId="4B7997AF" w:rsidR="00C92C4E" w:rsidRDefault="00C92C4E" w:rsidP="00C92C4E">
            <w:pPr>
              <w:pStyle w:val="TAC"/>
              <w:spacing w:line="256" w:lineRule="auto"/>
              <w:rPr>
                <w:ins w:id="7638" w:author="vivo" w:date="2022-08-04T17:35:00Z"/>
                <w:rFonts w:cs="v4.2.0"/>
              </w:rPr>
            </w:pPr>
            <w:ins w:id="7639" w:author="vivo" w:date="2022-08-09T11:42:00Z">
              <w:r>
                <w:t>OP.1</w:t>
              </w:r>
            </w:ins>
          </w:p>
        </w:tc>
      </w:tr>
      <w:tr w:rsidR="00C92C4E" w14:paraId="244531B8" w14:textId="77777777" w:rsidTr="00C92C4E">
        <w:trPr>
          <w:cantSplit/>
          <w:trHeight w:val="187"/>
          <w:ins w:id="764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D72E27F" w14:textId="77777777" w:rsidR="00C92C4E" w:rsidRDefault="00C92C4E" w:rsidP="00C92C4E">
            <w:pPr>
              <w:pStyle w:val="TAL"/>
              <w:spacing w:line="256" w:lineRule="auto"/>
              <w:rPr>
                <w:ins w:id="7641" w:author="vivo" w:date="2022-08-04T17:35:00Z"/>
              </w:rPr>
            </w:pPr>
            <w:ins w:id="7642"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1B67FBAE" w14:textId="77777777" w:rsidR="00C92C4E" w:rsidRDefault="00C92C4E" w:rsidP="00C92C4E">
            <w:pPr>
              <w:pStyle w:val="TAC"/>
              <w:spacing w:line="256" w:lineRule="auto"/>
              <w:rPr>
                <w:ins w:id="764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2EF802" w14:textId="716E4111" w:rsidR="00C92C4E" w:rsidRDefault="00C92C4E" w:rsidP="00C92C4E">
            <w:pPr>
              <w:pStyle w:val="TAC"/>
              <w:spacing w:line="256" w:lineRule="auto"/>
              <w:rPr>
                <w:ins w:id="7644" w:author="vivo" w:date="2022-08-04T17:35:00Z"/>
              </w:rPr>
            </w:pPr>
            <w:ins w:id="7645" w:author="vivo" w:date="2022-08-04T17:35:00Z">
              <w:r>
                <w:t>Config 1</w:t>
              </w:r>
            </w:ins>
            <w:ins w:id="7646"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tcPr>
          <w:p w14:paraId="5D898790" w14:textId="77777777" w:rsidR="00C92C4E" w:rsidRDefault="00C92C4E" w:rsidP="00C92C4E">
            <w:pPr>
              <w:pStyle w:val="TAC"/>
              <w:spacing w:line="256" w:lineRule="auto"/>
              <w:rPr>
                <w:ins w:id="7647" w:author="vivo" w:date="2022-08-09T11:42:00Z"/>
              </w:rPr>
            </w:pPr>
            <w:ins w:id="7648" w:author="vivo" w:date="2022-08-09T11:42:00Z">
              <w:r>
                <w:t>SR.3.1 TDD</w:t>
              </w:r>
            </w:ins>
          </w:p>
          <w:p w14:paraId="75ED36BE" w14:textId="77777777" w:rsidR="00C92C4E" w:rsidRDefault="00C92C4E" w:rsidP="00C92C4E">
            <w:pPr>
              <w:pStyle w:val="TAC"/>
              <w:spacing w:line="256" w:lineRule="auto"/>
              <w:rPr>
                <w:ins w:id="7649"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285A1E32" w14:textId="46A2926D" w:rsidR="00C92C4E" w:rsidRDefault="00C92C4E" w:rsidP="00C92C4E">
            <w:pPr>
              <w:pStyle w:val="TAC"/>
              <w:spacing w:line="256" w:lineRule="auto"/>
              <w:rPr>
                <w:ins w:id="7650" w:author="vivo" w:date="2022-08-04T17:35:00Z"/>
              </w:rPr>
            </w:pPr>
            <w:ins w:id="7651" w:author="vivo" w:date="2022-08-09T11:42:00Z">
              <w:r>
                <w:t>-</w:t>
              </w:r>
            </w:ins>
          </w:p>
        </w:tc>
      </w:tr>
      <w:tr w:rsidR="00C92C4E" w14:paraId="4535CB19" w14:textId="77777777" w:rsidTr="00C92C4E">
        <w:trPr>
          <w:cantSplit/>
          <w:trHeight w:val="187"/>
          <w:ins w:id="765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D91133F" w14:textId="77777777" w:rsidR="00C92C4E" w:rsidRDefault="00C92C4E" w:rsidP="00C92C4E">
            <w:pPr>
              <w:pStyle w:val="TAL"/>
              <w:spacing w:line="256" w:lineRule="auto"/>
              <w:rPr>
                <w:ins w:id="7653" w:author="vivo" w:date="2022-08-04T17:35:00Z"/>
                <w:rFonts w:cs="v5.0.0"/>
              </w:rPr>
            </w:pPr>
            <w:ins w:id="7654"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19C2298" w14:textId="77777777" w:rsidR="00C92C4E" w:rsidRDefault="00C92C4E" w:rsidP="00C92C4E">
            <w:pPr>
              <w:pStyle w:val="TAC"/>
              <w:spacing w:line="256" w:lineRule="auto"/>
              <w:rPr>
                <w:ins w:id="765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DE7D85E" w14:textId="4655FBED" w:rsidR="00C92C4E" w:rsidRDefault="00C92C4E" w:rsidP="00C92C4E">
            <w:pPr>
              <w:pStyle w:val="TAC"/>
              <w:spacing w:line="256" w:lineRule="auto"/>
              <w:rPr>
                <w:ins w:id="7656" w:author="vivo" w:date="2022-08-04T17:35:00Z"/>
              </w:rPr>
            </w:pPr>
            <w:ins w:id="7657" w:author="vivo" w:date="2022-08-04T17:35:00Z">
              <w:r>
                <w:t>Config 1</w:t>
              </w:r>
            </w:ins>
            <w:ins w:id="7658"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tcPr>
          <w:p w14:paraId="7A109321" w14:textId="77777777" w:rsidR="00C92C4E" w:rsidRDefault="00C92C4E" w:rsidP="00C92C4E">
            <w:pPr>
              <w:pStyle w:val="TAC"/>
              <w:spacing w:line="256" w:lineRule="auto"/>
              <w:rPr>
                <w:ins w:id="7659" w:author="vivo" w:date="2022-08-09T11:42:00Z"/>
              </w:rPr>
            </w:pPr>
            <w:ins w:id="7660" w:author="vivo" w:date="2022-08-09T11:42:00Z">
              <w:r>
                <w:t>CR.3.1 TDD</w:t>
              </w:r>
            </w:ins>
          </w:p>
          <w:p w14:paraId="4F2A3B46" w14:textId="77777777" w:rsidR="00C92C4E" w:rsidRDefault="00C92C4E" w:rsidP="00C92C4E">
            <w:pPr>
              <w:pStyle w:val="TAC"/>
              <w:spacing w:line="256" w:lineRule="auto"/>
              <w:rPr>
                <w:ins w:id="7661"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2230CD04" w14:textId="57E7C2F6" w:rsidR="00C92C4E" w:rsidRDefault="00C92C4E" w:rsidP="00C92C4E">
            <w:pPr>
              <w:pStyle w:val="TAC"/>
              <w:spacing w:line="256" w:lineRule="auto"/>
              <w:rPr>
                <w:ins w:id="7662" w:author="vivo" w:date="2022-08-04T17:35:00Z"/>
                <w:rFonts w:cs="v4.2.0"/>
                <w:lang w:eastAsia="zh-CN"/>
              </w:rPr>
            </w:pPr>
            <w:ins w:id="7663" w:author="vivo" w:date="2022-08-09T11:42:00Z">
              <w:r>
                <w:rPr>
                  <w:rFonts w:cs="v4.2.0"/>
                  <w:lang w:eastAsia="zh-CN"/>
                </w:rPr>
                <w:t>-</w:t>
              </w:r>
            </w:ins>
          </w:p>
        </w:tc>
      </w:tr>
      <w:tr w:rsidR="00C92C4E" w14:paraId="3668F109" w14:textId="77777777" w:rsidTr="00C92C4E">
        <w:trPr>
          <w:cantSplit/>
          <w:trHeight w:val="187"/>
          <w:ins w:id="766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BBD6436" w14:textId="77777777" w:rsidR="00C92C4E" w:rsidRDefault="00C92C4E" w:rsidP="00C92C4E">
            <w:pPr>
              <w:pStyle w:val="TAL"/>
              <w:spacing w:line="256" w:lineRule="auto"/>
              <w:rPr>
                <w:ins w:id="7665" w:author="vivo" w:date="2022-08-04T17:35:00Z"/>
                <w:lang w:eastAsia="en-GB"/>
              </w:rPr>
            </w:pPr>
            <w:ins w:id="7666"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6BBA3532" w14:textId="77777777" w:rsidR="00C92C4E" w:rsidRDefault="00C92C4E" w:rsidP="00C92C4E">
            <w:pPr>
              <w:pStyle w:val="TAC"/>
              <w:spacing w:line="256" w:lineRule="auto"/>
              <w:rPr>
                <w:ins w:id="766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197A73D" w14:textId="54F8A86F" w:rsidR="00C92C4E" w:rsidRDefault="00C92C4E" w:rsidP="00C92C4E">
            <w:pPr>
              <w:pStyle w:val="TAC"/>
              <w:spacing w:line="256" w:lineRule="auto"/>
              <w:rPr>
                <w:ins w:id="7668" w:author="vivo" w:date="2022-08-04T17:35:00Z"/>
              </w:rPr>
            </w:pPr>
            <w:ins w:id="7669" w:author="vivo" w:date="2022-08-04T17:35:00Z">
              <w:r>
                <w:t>Config 1</w:t>
              </w:r>
            </w:ins>
            <w:ins w:id="7670"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1F7B48B" w14:textId="3D960C5D" w:rsidR="00C92C4E" w:rsidRDefault="00C92C4E" w:rsidP="00C92C4E">
            <w:pPr>
              <w:pStyle w:val="TAC"/>
              <w:spacing w:line="256" w:lineRule="auto"/>
              <w:rPr>
                <w:ins w:id="7671" w:author="vivo" w:date="2022-08-04T17:35:00Z"/>
                <w:rFonts w:cs="v4.2.0"/>
                <w:lang w:eastAsia="zh-CN"/>
              </w:rPr>
            </w:pPr>
            <w:ins w:id="7672" w:author="vivo" w:date="2022-08-09T11:42: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6D5E2C1" w14:textId="0036A145" w:rsidR="00C92C4E" w:rsidRDefault="00C92C4E" w:rsidP="00C92C4E">
            <w:pPr>
              <w:pStyle w:val="TAC"/>
              <w:spacing w:line="256" w:lineRule="auto"/>
              <w:rPr>
                <w:ins w:id="7673" w:author="vivo" w:date="2022-08-04T17:35:00Z"/>
                <w:rFonts w:cs="v4.2.0"/>
                <w:lang w:eastAsia="zh-CN"/>
              </w:rPr>
            </w:pPr>
            <w:ins w:id="7674" w:author="vivo" w:date="2022-08-09T11:42:00Z">
              <w:r>
                <w:t>SMTC.1</w:t>
              </w:r>
            </w:ins>
          </w:p>
        </w:tc>
      </w:tr>
      <w:tr w:rsidR="00C92C4E" w14:paraId="1D929A92" w14:textId="77777777" w:rsidTr="00C92C4E">
        <w:trPr>
          <w:cantSplit/>
          <w:trHeight w:val="187"/>
          <w:ins w:id="767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F3C7D3" w14:textId="77777777" w:rsidR="00C92C4E" w:rsidRDefault="00C92C4E" w:rsidP="00C92C4E">
            <w:pPr>
              <w:pStyle w:val="TAL"/>
              <w:spacing w:line="256" w:lineRule="auto"/>
              <w:rPr>
                <w:ins w:id="7676" w:author="vivo" w:date="2022-08-04T17:35:00Z"/>
                <w:lang w:eastAsia="en-GB"/>
              </w:rPr>
            </w:pPr>
            <w:ins w:id="7677"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0D45D687" w14:textId="77777777" w:rsidR="00C92C4E" w:rsidRDefault="00C92C4E" w:rsidP="00C92C4E">
            <w:pPr>
              <w:pStyle w:val="TAC"/>
              <w:spacing w:line="256" w:lineRule="auto"/>
              <w:rPr>
                <w:ins w:id="7678" w:author="vivo" w:date="2022-08-04T17:35:00Z"/>
              </w:rPr>
            </w:pPr>
            <w:ins w:id="7679"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B43A9AC" w14:textId="2F5E77EE" w:rsidR="00C92C4E" w:rsidRDefault="00C92C4E" w:rsidP="00C92C4E">
            <w:pPr>
              <w:pStyle w:val="TAC"/>
              <w:spacing w:line="256" w:lineRule="auto"/>
              <w:rPr>
                <w:ins w:id="7680" w:author="vivo" w:date="2022-08-04T17:35:00Z"/>
              </w:rPr>
            </w:pPr>
            <w:ins w:id="7681" w:author="vivo" w:date="2022-08-04T17:35:00Z">
              <w:r>
                <w:t>Config 1</w:t>
              </w:r>
            </w:ins>
            <w:ins w:id="7682"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DD100E6" w14:textId="1BDE36A8" w:rsidR="00C92C4E" w:rsidRDefault="00C92C4E" w:rsidP="00C92C4E">
            <w:pPr>
              <w:pStyle w:val="TAC"/>
              <w:spacing w:line="256" w:lineRule="auto"/>
              <w:rPr>
                <w:ins w:id="7683" w:author="vivo" w:date="2022-08-04T17:35:00Z"/>
              </w:rPr>
            </w:pPr>
            <w:ins w:id="7684" w:author="vivo" w:date="2022-08-09T11:42: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1C7A74" w14:textId="0116B80B" w:rsidR="00C92C4E" w:rsidRDefault="00C92C4E" w:rsidP="00C92C4E">
            <w:pPr>
              <w:pStyle w:val="TAC"/>
              <w:spacing w:line="256" w:lineRule="auto"/>
              <w:rPr>
                <w:ins w:id="7685" w:author="vivo" w:date="2022-08-04T17:35:00Z"/>
              </w:rPr>
            </w:pPr>
            <w:ins w:id="7686" w:author="vivo" w:date="2022-08-09T11:42:00Z">
              <w:r>
                <w:t>120</w:t>
              </w:r>
            </w:ins>
          </w:p>
        </w:tc>
      </w:tr>
      <w:tr w:rsidR="00C92C4E" w14:paraId="2F83EFB5" w14:textId="77777777" w:rsidTr="00C92C4E">
        <w:trPr>
          <w:cantSplit/>
          <w:trHeight w:val="187"/>
          <w:ins w:id="768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C409222" w14:textId="77777777" w:rsidR="00C92C4E" w:rsidRDefault="00C92C4E" w:rsidP="00C92C4E">
            <w:pPr>
              <w:pStyle w:val="TAL"/>
              <w:spacing w:line="256" w:lineRule="auto"/>
              <w:rPr>
                <w:ins w:id="7688" w:author="vivo" w:date="2022-08-04T17:35:00Z"/>
              </w:rPr>
            </w:pPr>
            <w:ins w:id="7689"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7432D394" w14:textId="77777777" w:rsidR="00C92C4E" w:rsidRDefault="00C92C4E" w:rsidP="00C92C4E">
            <w:pPr>
              <w:pStyle w:val="TAC"/>
              <w:spacing w:line="256" w:lineRule="auto"/>
              <w:rPr>
                <w:ins w:id="769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CEBBB91" w14:textId="45894D26" w:rsidR="00C92C4E" w:rsidRDefault="00C92C4E" w:rsidP="00C92C4E">
            <w:pPr>
              <w:pStyle w:val="TAC"/>
              <w:spacing w:line="256" w:lineRule="auto"/>
              <w:rPr>
                <w:ins w:id="7691" w:author="vivo" w:date="2022-08-04T17:35:00Z"/>
              </w:rPr>
            </w:pPr>
            <w:ins w:id="7692" w:author="vivo" w:date="2022-08-04T17:35:00Z">
              <w:r>
                <w:t>Config 1</w:t>
              </w:r>
            </w:ins>
            <w:ins w:id="7693"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A878B9B" w14:textId="63464DAF" w:rsidR="00C92C4E" w:rsidRDefault="00C92C4E" w:rsidP="00C92C4E">
            <w:pPr>
              <w:pStyle w:val="TAC"/>
              <w:spacing w:line="256" w:lineRule="auto"/>
              <w:rPr>
                <w:ins w:id="7694" w:author="vivo" w:date="2022-08-04T17:35:00Z"/>
              </w:rPr>
            </w:pPr>
            <w:ins w:id="7695" w:author="vivo" w:date="2022-08-09T11:42: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D03A2A9" w14:textId="124E631F" w:rsidR="00C92C4E" w:rsidRDefault="00C92C4E" w:rsidP="00C92C4E">
            <w:pPr>
              <w:pStyle w:val="TAC"/>
              <w:spacing w:line="256" w:lineRule="auto"/>
              <w:rPr>
                <w:ins w:id="7696" w:author="vivo" w:date="2022-08-04T17:35:00Z"/>
              </w:rPr>
            </w:pPr>
            <w:ins w:id="7697" w:author="vivo" w:date="2022-08-09T11:42:00Z">
              <w:r>
                <w:t>N/A</w:t>
              </w:r>
            </w:ins>
          </w:p>
        </w:tc>
      </w:tr>
      <w:tr w:rsidR="00C92C4E" w14:paraId="21E386B3" w14:textId="77777777" w:rsidTr="00C92C4E">
        <w:trPr>
          <w:cantSplit/>
          <w:trHeight w:val="187"/>
          <w:ins w:id="769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38FC313" w14:textId="77777777" w:rsidR="00C92C4E" w:rsidRDefault="00C92C4E" w:rsidP="00C92C4E">
            <w:pPr>
              <w:pStyle w:val="TAL"/>
              <w:spacing w:line="256" w:lineRule="auto"/>
              <w:rPr>
                <w:ins w:id="7699" w:author="vivo" w:date="2022-08-04T17:35:00Z"/>
              </w:rPr>
            </w:pPr>
            <w:ins w:id="7700"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6D3BA550" w14:textId="77777777" w:rsidR="00C92C4E" w:rsidRDefault="00C92C4E" w:rsidP="00C92C4E">
            <w:pPr>
              <w:pStyle w:val="TAC"/>
              <w:spacing w:line="256" w:lineRule="auto"/>
              <w:rPr>
                <w:ins w:id="770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441E02E" w14:textId="3D37DBE2" w:rsidR="00C92C4E" w:rsidRDefault="00C92C4E" w:rsidP="00C92C4E">
            <w:pPr>
              <w:pStyle w:val="TAC"/>
              <w:spacing w:line="256" w:lineRule="auto"/>
              <w:rPr>
                <w:ins w:id="7702" w:author="vivo" w:date="2022-08-04T17:35:00Z"/>
              </w:rPr>
            </w:pPr>
            <w:ins w:id="7703" w:author="vivo" w:date="2022-08-04T17:35:00Z">
              <w:r>
                <w:t>Config 1</w:t>
              </w:r>
            </w:ins>
            <w:ins w:id="7704" w:author="vivo" w:date="2022-08-23T10:22:00Z">
              <w:r w:rsidR="00F372C1">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E4210C4" w14:textId="1FF4EE27" w:rsidR="00C92C4E" w:rsidRDefault="00C92C4E" w:rsidP="00C92C4E">
            <w:pPr>
              <w:pStyle w:val="TAC"/>
              <w:spacing w:line="256" w:lineRule="auto"/>
              <w:rPr>
                <w:ins w:id="7705" w:author="vivo" w:date="2022-08-04T17:35:00Z"/>
              </w:rPr>
            </w:pPr>
            <w:ins w:id="7706" w:author="vivo" w:date="2022-08-09T11:42: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789F0B1" w14:textId="309CB0B0" w:rsidR="00C92C4E" w:rsidRDefault="00C92C4E" w:rsidP="00C92C4E">
            <w:pPr>
              <w:pStyle w:val="TAC"/>
              <w:spacing w:line="256" w:lineRule="auto"/>
              <w:rPr>
                <w:ins w:id="7707" w:author="vivo" w:date="2022-08-04T17:35:00Z"/>
              </w:rPr>
            </w:pPr>
            <w:ins w:id="7708" w:author="vivo" w:date="2022-08-09T11:42:00Z">
              <w:r>
                <w:t>N/A</w:t>
              </w:r>
            </w:ins>
          </w:p>
        </w:tc>
      </w:tr>
      <w:tr w:rsidR="008B139B" w14:paraId="3B339C15" w14:textId="77777777" w:rsidTr="00C92C4E">
        <w:trPr>
          <w:cantSplit/>
          <w:trHeight w:val="187"/>
          <w:ins w:id="770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0B3570C" w14:textId="77777777" w:rsidR="008B139B" w:rsidRDefault="008B139B">
            <w:pPr>
              <w:pStyle w:val="TAL"/>
              <w:spacing w:line="256" w:lineRule="auto"/>
              <w:rPr>
                <w:ins w:id="7710" w:author="vivo" w:date="2022-08-04T17:35:00Z"/>
              </w:rPr>
            </w:pPr>
            <w:ins w:id="7711"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6B1F2EEA" w14:textId="77777777" w:rsidR="008B139B" w:rsidRDefault="008B139B">
            <w:pPr>
              <w:pStyle w:val="TAC"/>
              <w:spacing w:line="256" w:lineRule="auto"/>
              <w:rPr>
                <w:ins w:id="7712" w:author="vivo" w:date="2022-08-04T17:35:00Z"/>
              </w:rPr>
            </w:pPr>
          </w:p>
        </w:tc>
        <w:tc>
          <w:tcPr>
            <w:tcW w:w="1279" w:type="dxa"/>
            <w:tcBorders>
              <w:top w:val="single" w:sz="4" w:space="0" w:color="auto"/>
              <w:left w:val="single" w:sz="4" w:space="0" w:color="auto"/>
              <w:bottom w:val="nil"/>
              <w:right w:val="single" w:sz="4" w:space="0" w:color="auto"/>
            </w:tcBorders>
          </w:tcPr>
          <w:p w14:paraId="2657B2C2" w14:textId="77777777" w:rsidR="008B139B" w:rsidRDefault="008B139B">
            <w:pPr>
              <w:pStyle w:val="TAC"/>
              <w:spacing w:line="256" w:lineRule="auto"/>
              <w:rPr>
                <w:ins w:id="7713" w:author="vivo" w:date="2022-08-04T17:35:00Z"/>
              </w:rPr>
            </w:pPr>
          </w:p>
        </w:tc>
        <w:tc>
          <w:tcPr>
            <w:tcW w:w="1960" w:type="dxa"/>
            <w:gridSpan w:val="2"/>
            <w:tcBorders>
              <w:top w:val="single" w:sz="4" w:space="0" w:color="auto"/>
              <w:left w:val="single" w:sz="4" w:space="0" w:color="auto"/>
              <w:bottom w:val="nil"/>
              <w:right w:val="single" w:sz="4" w:space="0" w:color="auto"/>
            </w:tcBorders>
          </w:tcPr>
          <w:p w14:paraId="0D7177C0" w14:textId="77777777" w:rsidR="008B139B" w:rsidRDefault="008B139B">
            <w:pPr>
              <w:pStyle w:val="TAC"/>
              <w:spacing w:line="256" w:lineRule="auto"/>
              <w:rPr>
                <w:ins w:id="7714" w:author="vivo" w:date="2022-08-04T17:35:00Z"/>
                <w:rFonts w:cs="v4.2.0"/>
              </w:rPr>
            </w:pPr>
          </w:p>
        </w:tc>
        <w:tc>
          <w:tcPr>
            <w:tcW w:w="2202" w:type="dxa"/>
            <w:gridSpan w:val="2"/>
            <w:tcBorders>
              <w:top w:val="single" w:sz="4" w:space="0" w:color="auto"/>
              <w:left w:val="single" w:sz="4" w:space="0" w:color="auto"/>
              <w:bottom w:val="nil"/>
              <w:right w:val="single" w:sz="4" w:space="0" w:color="auto"/>
            </w:tcBorders>
          </w:tcPr>
          <w:p w14:paraId="550BA7DD" w14:textId="77777777" w:rsidR="008B139B" w:rsidRDefault="008B139B">
            <w:pPr>
              <w:pStyle w:val="TAC"/>
              <w:spacing w:line="256" w:lineRule="auto"/>
              <w:rPr>
                <w:ins w:id="7715" w:author="vivo" w:date="2022-08-04T17:35:00Z"/>
              </w:rPr>
            </w:pPr>
          </w:p>
        </w:tc>
      </w:tr>
      <w:tr w:rsidR="008B139B" w14:paraId="766967D9" w14:textId="77777777" w:rsidTr="00C92C4E">
        <w:trPr>
          <w:cantSplit/>
          <w:trHeight w:val="187"/>
          <w:ins w:id="771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5F7A074" w14:textId="77777777" w:rsidR="008B139B" w:rsidRDefault="008B139B">
            <w:pPr>
              <w:pStyle w:val="TAL"/>
              <w:spacing w:line="256" w:lineRule="auto"/>
              <w:rPr>
                <w:ins w:id="7717" w:author="vivo" w:date="2022-08-04T17:35:00Z"/>
              </w:rPr>
            </w:pPr>
            <w:ins w:id="7718"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7D35F47" w14:textId="77777777" w:rsidR="008B139B" w:rsidRDefault="008B139B">
            <w:pPr>
              <w:pStyle w:val="TAC"/>
              <w:spacing w:line="256" w:lineRule="auto"/>
              <w:rPr>
                <w:ins w:id="7719" w:author="vivo" w:date="2022-08-04T17:35:00Z"/>
              </w:rPr>
            </w:pPr>
          </w:p>
        </w:tc>
        <w:tc>
          <w:tcPr>
            <w:tcW w:w="1279" w:type="dxa"/>
            <w:tcBorders>
              <w:top w:val="nil"/>
              <w:left w:val="single" w:sz="4" w:space="0" w:color="auto"/>
              <w:bottom w:val="nil"/>
              <w:right w:val="single" w:sz="4" w:space="0" w:color="auto"/>
            </w:tcBorders>
          </w:tcPr>
          <w:p w14:paraId="12FAF82B" w14:textId="77777777" w:rsidR="008B139B" w:rsidRDefault="008B139B">
            <w:pPr>
              <w:pStyle w:val="TAC"/>
              <w:spacing w:line="256" w:lineRule="auto"/>
              <w:rPr>
                <w:ins w:id="7720" w:author="vivo" w:date="2022-08-04T17:35:00Z"/>
              </w:rPr>
            </w:pPr>
          </w:p>
        </w:tc>
        <w:tc>
          <w:tcPr>
            <w:tcW w:w="1960" w:type="dxa"/>
            <w:gridSpan w:val="2"/>
            <w:tcBorders>
              <w:top w:val="nil"/>
              <w:left w:val="single" w:sz="4" w:space="0" w:color="auto"/>
              <w:bottom w:val="nil"/>
              <w:right w:val="single" w:sz="4" w:space="0" w:color="auto"/>
            </w:tcBorders>
          </w:tcPr>
          <w:p w14:paraId="410F4723" w14:textId="77777777" w:rsidR="008B139B" w:rsidRDefault="008B139B">
            <w:pPr>
              <w:pStyle w:val="TAC"/>
              <w:spacing w:line="256" w:lineRule="auto"/>
              <w:rPr>
                <w:ins w:id="7721" w:author="vivo" w:date="2022-08-04T17:35:00Z"/>
                <w:rFonts w:cs="v4.2.0"/>
              </w:rPr>
            </w:pPr>
          </w:p>
        </w:tc>
        <w:tc>
          <w:tcPr>
            <w:tcW w:w="2202" w:type="dxa"/>
            <w:gridSpan w:val="2"/>
            <w:tcBorders>
              <w:top w:val="nil"/>
              <w:left w:val="single" w:sz="4" w:space="0" w:color="auto"/>
              <w:bottom w:val="nil"/>
              <w:right w:val="single" w:sz="4" w:space="0" w:color="auto"/>
            </w:tcBorders>
          </w:tcPr>
          <w:p w14:paraId="0228E86E" w14:textId="77777777" w:rsidR="008B139B" w:rsidRDefault="008B139B">
            <w:pPr>
              <w:pStyle w:val="TAC"/>
              <w:spacing w:line="256" w:lineRule="auto"/>
              <w:rPr>
                <w:ins w:id="7722" w:author="vivo" w:date="2022-08-04T17:35:00Z"/>
              </w:rPr>
            </w:pPr>
          </w:p>
        </w:tc>
      </w:tr>
      <w:tr w:rsidR="008B139B" w14:paraId="3301AFB5" w14:textId="77777777" w:rsidTr="00C92C4E">
        <w:trPr>
          <w:cantSplit/>
          <w:trHeight w:val="187"/>
          <w:ins w:id="772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4C1F043" w14:textId="77777777" w:rsidR="008B139B" w:rsidRDefault="008B139B">
            <w:pPr>
              <w:pStyle w:val="TAL"/>
              <w:spacing w:line="256" w:lineRule="auto"/>
              <w:rPr>
                <w:ins w:id="7724" w:author="vivo" w:date="2022-08-04T17:35:00Z"/>
              </w:rPr>
            </w:pPr>
            <w:ins w:id="7725"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F2B11A1" w14:textId="77777777" w:rsidR="008B139B" w:rsidRDefault="008B139B">
            <w:pPr>
              <w:pStyle w:val="TAC"/>
              <w:spacing w:line="256" w:lineRule="auto"/>
              <w:rPr>
                <w:ins w:id="7726" w:author="vivo" w:date="2022-08-04T17:35:00Z"/>
              </w:rPr>
            </w:pPr>
          </w:p>
        </w:tc>
        <w:tc>
          <w:tcPr>
            <w:tcW w:w="1279" w:type="dxa"/>
            <w:tcBorders>
              <w:top w:val="nil"/>
              <w:left w:val="single" w:sz="4" w:space="0" w:color="auto"/>
              <w:bottom w:val="nil"/>
              <w:right w:val="single" w:sz="4" w:space="0" w:color="auto"/>
            </w:tcBorders>
          </w:tcPr>
          <w:p w14:paraId="12503EC8" w14:textId="77777777" w:rsidR="008B139B" w:rsidRDefault="008B139B">
            <w:pPr>
              <w:pStyle w:val="TAC"/>
              <w:spacing w:line="256" w:lineRule="auto"/>
              <w:rPr>
                <w:ins w:id="7727" w:author="vivo" w:date="2022-08-04T17:35:00Z"/>
              </w:rPr>
            </w:pPr>
          </w:p>
        </w:tc>
        <w:tc>
          <w:tcPr>
            <w:tcW w:w="1960" w:type="dxa"/>
            <w:gridSpan w:val="2"/>
            <w:tcBorders>
              <w:top w:val="nil"/>
              <w:left w:val="single" w:sz="4" w:space="0" w:color="auto"/>
              <w:bottom w:val="nil"/>
              <w:right w:val="single" w:sz="4" w:space="0" w:color="auto"/>
            </w:tcBorders>
          </w:tcPr>
          <w:p w14:paraId="2B854AB6" w14:textId="77777777" w:rsidR="008B139B" w:rsidRDefault="008B139B">
            <w:pPr>
              <w:pStyle w:val="TAC"/>
              <w:spacing w:line="256" w:lineRule="auto"/>
              <w:rPr>
                <w:ins w:id="7728" w:author="vivo" w:date="2022-08-04T17:35:00Z"/>
                <w:rFonts w:cs="v4.2.0"/>
              </w:rPr>
            </w:pPr>
          </w:p>
        </w:tc>
        <w:tc>
          <w:tcPr>
            <w:tcW w:w="2202" w:type="dxa"/>
            <w:gridSpan w:val="2"/>
            <w:tcBorders>
              <w:top w:val="nil"/>
              <w:left w:val="single" w:sz="4" w:space="0" w:color="auto"/>
              <w:bottom w:val="nil"/>
              <w:right w:val="single" w:sz="4" w:space="0" w:color="auto"/>
            </w:tcBorders>
          </w:tcPr>
          <w:p w14:paraId="338FE99B" w14:textId="77777777" w:rsidR="008B139B" w:rsidRDefault="008B139B">
            <w:pPr>
              <w:pStyle w:val="TAC"/>
              <w:spacing w:line="256" w:lineRule="auto"/>
              <w:rPr>
                <w:ins w:id="7729" w:author="vivo" w:date="2022-08-04T17:35:00Z"/>
              </w:rPr>
            </w:pPr>
          </w:p>
        </w:tc>
      </w:tr>
      <w:tr w:rsidR="008B139B" w14:paraId="71F74970" w14:textId="77777777" w:rsidTr="00C92C4E">
        <w:trPr>
          <w:cantSplit/>
          <w:trHeight w:val="187"/>
          <w:ins w:id="773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2BE88C5" w14:textId="77777777" w:rsidR="008B139B" w:rsidRDefault="008B139B">
            <w:pPr>
              <w:pStyle w:val="TAL"/>
              <w:spacing w:line="256" w:lineRule="auto"/>
              <w:rPr>
                <w:ins w:id="7731" w:author="vivo" w:date="2022-08-04T17:35:00Z"/>
              </w:rPr>
            </w:pPr>
            <w:ins w:id="7732"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291DB7D" w14:textId="77777777" w:rsidR="008B139B" w:rsidRDefault="008B139B">
            <w:pPr>
              <w:pStyle w:val="TAC"/>
              <w:spacing w:line="256" w:lineRule="auto"/>
              <w:rPr>
                <w:ins w:id="7733" w:author="vivo" w:date="2022-08-04T17:35:00Z"/>
              </w:rPr>
            </w:pPr>
          </w:p>
        </w:tc>
        <w:tc>
          <w:tcPr>
            <w:tcW w:w="1279" w:type="dxa"/>
            <w:tcBorders>
              <w:top w:val="nil"/>
              <w:left w:val="single" w:sz="4" w:space="0" w:color="auto"/>
              <w:bottom w:val="nil"/>
              <w:right w:val="single" w:sz="4" w:space="0" w:color="auto"/>
            </w:tcBorders>
          </w:tcPr>
          <w:p w14:paraId="709E0FCB" w14:textId="77777777" w:rsidR="008B139B" w:rsidRDefault="008B139B">
            <w:pPr>
              <w:pStyle w:val="TAC"/>
              <w:spacing w:line="256" w:lineRule="auto"/>
              <w:rPr>
                <w:ins w:id="7734" w:author="vivo" w:date="2022-08-04T17:35:00Z"/>
              </w:rPr>
            </w:pPr>
          </w:p>
        </w:tc>
        <w:tc>
          <w:tcPr>
            <w:tcW w:w="1960" w:type="dxa"/>
            <w:gridSpan w:val="2"/>
            <w:tcBorders>
              <w:top w:val="nil"/>
              <w:left w:val="single" w:sz="4" w:space="0" w:color="auto"/>
              <w:bottom w:val="nil"/>
              <w:right w:val="single" w:sz="4" w:space="0" w:color="auto"/>
            </w:tcBorders>
          </w:tcPr>
          <w:p w14:paraId="7AD0C039" w14:textId="77777777" w:rsidR="008B139B" w:rsidRDefault="008B139B">
            <w:pPr>
              <w:pStyle w:val="TAC"/>
              <w:spacing w:line="256" w:lineRule="auto"/>
              <w:rPr>
                <w:ins w:id="7735" w:author="vivo" w:date="2022-08-04T17:35:00Z"/>
                <w:rFonts w:cs="v4.2.0"/>
              </w:rPr>
            </w:pPr>
          </w:p>
        </w:tc>
        <w:tc>
          <w:tcPr>
            <w:tcW w:w="2202" w:type="dxa"/>
            <w:gridSpan w:val="2"/>
            <w:tcBorders>
              <w:top w:val="nil"/>
              <w:left w:val="single" w:sz="4" w:space="0" w:color="auto"/>
              <w:bottom w:val="nil"/>
              <w:right w:val="single" w:sz="4" w:space="0" w:color="auto"/>
            </w:tcBorders>
          </w:tcPr>
          <w:p w14:paraId="356B570C" w14:textId="77777777" w:rsidR="008B139B" w:rsidRDefault="008B139B">
            <w:pPr>
              <w:pStyle w:val="TAC"/>
              <w:spacing w:line="256" w:lineRule="auto"/>
              <w:rPr>
                <w:ins w:id="7736" w:author="vivo" w:date="2022-08-04T17:35:00Z"/>
              </w:rPr>
            </w:pPr>
          </w:p>
        </w:tc>
      </w:tr>
      <w:tr w:rsidR="008B139B" w14:paraId="185B6738" w14:textId="77777777" w:rsidTr="00C92C4E">
        <w:trPr>
          <w:cantSplit/>
          <w:trHeight w:val="187"/>
          <w:ins w:id="773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6C944F9" w14:textId="77777777" w:rsidR="008B139B" w:rsidRDefault="008B139B">
            <w:pPr>
              <w:pStyle w:val="TAL"/>
              <w:spacing w:line="256" w:lineRule="auto"/>
              <w:rPr>
                <w:ins w:id="7738" w:author="vivo" w:date="2022-08-04T17:35:00Z"/>
              </w:rPr>
            </w:pPr>
            <w:ins w:id="7739"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267E4E3" w14:textId="77777777" w:rsidR="008B139B" w:rsidRDefault="008B139B">
            <w:pPr>
              <w:pStyle w:val="TAC"/>
              <w:spacing w:line="256" w:lineRule="auto"/>
              <w:rPr>
                <w:ins w:id="7740" w:author="vivo" w:date="2022-08-04T17:35:00Z"/>
              </w:rPr>
            </w:pPr>
          </w:p>
        </w:tc>
        <w:tc>
          <w:tcPr>
            <w:tcW w:w="1279" w:type="dxa"/>
            <w:tcBorders>
              <w:top w:val="nil"/>
              <w:left w:val="single" w:sz="4" w:space="0" w:color="auto"/>
              <w:bottom w:val="nil"/>
              <w:right w:val="single" w:sz="4" w:space="0" w:color="auto"/>
            </w:tcBorders>
            <w:hideMark/>
          </w:tcPr>
          <w:p w14:paraId="46C4CFE7" w14:textId="3CDF40A8" w:rsidR="008B139B" w:rsidRDefault="008B139B">
            <w:pPr>
              <w:pStyle w:val="TAC"/>
              <w:spacing w:line="256" w:lineRule="auto"/>
              <w:rPr>
                <w:ins w:id="7741" w:author="vivo" w:date="2022-08-04T17:35:00Z"/>
              </w:rPr>
            </w:pPr>
            <w:ins w:id="7742" w:author="vivo" w:date="2022-08-04T17:35:00Z">
              <w:r>
                <w:t>Config 1</w:t>
              </w:r>
            </w:ins>
            <w:ins w:id="7743" w:author="vivo" w:date="2022-08-23T10:23:00Z">
              <w:r w:rsidR="00F372C1">
                <w:t>,2,3</w:t>
              </w:r>
            </w:ins>
          </w:p>
        </w:tc>
        <w:tc>
          <w:tcPr>
            <w:tcW w:w="1960" w:type="dxa"/>
            <w:gridSpan w:val="2"/>
            <w:tcBorders>
              <w:top w:val="nil"/>
              <w:left w:val="single" w:sz="4" w:space="0" w:color="auto"/>
              <w:bottom w:val="nil"/>
              <w:right w:val="single" w:sz="4" w:space="0" w:color="auto"/>
            </w:tcBorders>
            <w:hideMark/>
          </w:tcPr>
          <w:p w14:paraId="076898EE" w14:textId="77777777" w:rsidR="008B139B" w:rsidRDefault="008B139B">
            <w:pPr>
              <w:pStyle w:val="TAC"/>
              <w:spacing w:line="256" w:lineRule="auto"/>
              <w:rPr>
                <w:ins w:id="7744" w:author="vivo" w:date="2022-08-04T17:35:00Z"/>
                <w:rFonts w:cs="v4.2.0"/>
              </w:rPr>
            </w:pPr>
            <w:ins w:id="7745" w:author="vivo" w:date="2022-08-04T17:35:00Z">
              <w:r>
                <w:rPr>
                  <w:rFonts w:cs="v4.2.0"/>
                </w:rPr>
                <w:t>0</w:t>
              </w:r>
            </w:ins>
          </w:p>
        </w:tc>
        <w:tc>
          <w:tcPr>
            <w:tcW w:w="2202" w:type="dxa"/>
            <w:gridSpan w:val="2"/>
            <w:tcBorders>
              <w:top w:val="nil"/>
              <w:left w:val="single" w:sz="4" w:space="0" w:color="auto"/>
              <w:bottom w:val="nil"/>
              <w:right w:val="single" w:sz="4" w:space="0" w:color="auto"/>
            </w:tcBorders>
            <w:hideMark/>
          </w:tcPr>
          <w:p w14:paraId="52BF84ED" w14:textId="77777777" w:rsidR="008B139B" w:rsidRDefault="008B139B">
            <w:pPr>
              <w:pStyle w:val="TAC"/>
              <w:spacing w:line="256" w:lineRule="auto"/>
              <w:rPr>
                <w:ins w:id="7746" w:author="vivo" w:date="2022-08-04T17:35:00Z"/>
              </w:rPr>
            </w:pPr>
            <w:ins w:id="7747" w:author="vivo" w:date="2022-08-04T17:35:00Z">
              <w:r>
                <w:t>0</w:t>
              </w:r>
            </w:ins>
          </w:p>
        </w:tc>
      </w:tr>
      <w:tr w:rsidR="008B139B" w14:paraId="1C06348D" w14:textId="77777777" w:rsidTr="00C92C4E">
        <w:trPr>
          <w:cantSplit/>
          <w:trHeight w:val="187"/>
          <w:ins w:id="774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5939122" w14:textId="77777777" w:rsidR="008B139B" w:rsidRDefault="008B139B">
            <w:pPr>
              <w:pStyle w:val="TAL"/>
              <w:spacing w:line="256" w:lineRule="auto"/>
              <w:rPr>
                <w:ins w:id="7749" w:author="vivo" w:date="2022-08-04T17:35:00Z"/>
              </w:rPr>
            </w:pPr>
            <w:ins w:id="7750"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9338B43" w14:textId="77777777" w:rsidR="008B139B" w:rsidRDefault="008B139B">
            <w:pPr>
              <w:pStyle w:val="TAC"/>
              <w:spacing w:line="256" w:lineRule="auto"/>
              <w:rPr>
                <w:ins w:id="7751" w:author="vivo" w:date="2022-08-04T17:35:00Z"/>
              </w:rPr>
            </w:pPr>
          </w:p>
        </w:tc>
        <w:tc>
          <w:tcPr>
            <w:tcW w:w="1279" w:type="dxa"/>
            <w:tcBorders>
              <w:top w:val="nil"/>
              <w:left w:val="single" w:sz="4" w:space="0" w:color="auto"/>
              <w:bottom w:val="nil"/>
              <w:right w:val="single" w:sz="4" w:space="0" w:color="auto"/>
            </w:tcBorders>
          </w:tcPr>
          <w:p w14:paraId="19724EE0" w14:textId="77777777" w:rsidR="008B139B" w:rsidRDefault="008B139B">
            <w:pPr>
              <w:pStyle w:val="TAC"/>
              <w:spacing w:line="256" w:lineRule="auto"/>
              <w:rPr>
                <w:ins w:id="7752" w:author="vivo" w:date="2022-08-04T17:35:00Z"/>
              </w:rPr>
            </w:pPr>
          </w:p>
        </w:tc>
        <w:tc>
          <w:tcPr>
            <w:tcW w:w="1960" w:type="dxa"/>
            <w:gridSpan w:val="2"/>
            <w:tcBorders>
              <w:top w:val="nil"/>
              <w:left w:val="single" w:sz="4" w:space="0" w:color="auto"/>
              <w:bottom w:val="nil"/>
              <w:right w:val="single" w:sz="4" w:space="0" w:color="auto"/>
            </w:tcBorders>
          </w:tcPr>
          <w:p w14:paraId="5148B06E" w14:textId="77777777" w:rsidR="008B139B" w:rsidRDefault="008B139B">
            <w:pPr>
              <w:pStyle w:val="TAC"/>
              <w:spacing w:line="256" w:lineRule="auto"/>
              <w:rPr>
                <w:ins w:id="7753" w:author="vivo" w:date="2022-08-04T17:35:00Z"/>
                <w:rFonts w:cs="v4.2.0"/>
              </w:rPr>
            </w:pPr>
          </w:p>
        </w:tc>
        <w:tc>
          <w:tcPr>
            <w:tcW w:w="2202" w:type="dxa"/>
            <w:gridSpan w:val="2"/>
            <w:tcBorders>
              <w:top w:val="nil"/>
              <w:left w:val="single" w:sz="4" w:space="0" w:color="auto"/>
              <w:bottom w:val="nil"/>
              <w:right w:val="single" w:sz="4" w:space="0" w:color="auto"/>
            </w:tcBorders>
          </w:tcPr>
          <w:p w14:paraId="6CA5499E" w14:textId="77777777" w:rsidR="008B139B" w:rsidRDefault="008B139B">
            <w:pPr>
              <w:pStyle w:val="TAC"/>
              <w:spacing w:line="256" w:lineRule="auto"/>
              <w:rPr>
                <w:ins w:id="7754" w:author="vivo" w:date="2022-08-04T17:35:00Z"/>
              </w:rPr>
            </w:pPr>
          </w:p>
        </w:tc>
      </w:tr>
      <w:tr w:rsidR="008B139B" w14:paraId="3C149FF3" w14:textId="77777777" w:rsidTr="00C92C4E">
        <w:trPr>
          <w:cantSplit/>
          <w:trHeight w:val="187"/>
          <w:ins w:id="775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51ACC55" w14:textId="77777777" w:rsidR="008B139B" w:rsidRDefault="008B139B">
            <w:pPr>
              <w:pStyle w:val="TAL"/>
              <w:spacing w:line="256" w:lineRule="auto"/>
              <w:rPr>
                <w:ins w:id="7756" w:author="vivo" w:date="2022-08-04T17:35:00Z"/>
              </w:rPr>
            </w:pPr>
            <w:ins w:id="7757"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01D9AD0" w14:textId="77777777" w:rsidR="008B139B" w:rsidRDefault="008B139B">
            <w:pPr>
              <w:pStyle w:val="TAC"/>
              <w:spacing w:line="256" w:lineRule="auto"/>
              <w:rPr>
                <w:ins w:id="7758" w:author="vivo" w:date="2022-08-04T17:35:00Z"/>
              </w:rPr>
            </w:pPr>
          </w:p>
        </w:tc>
        <w:tc>
          <w:tcPr>
            <w:tcW w:w="1279" w:type="dxa"/>
            <w:tcBorders>
              <w:top w:val="nil"/>
              <w:left w:val="single" w:sz="4" w:space="0" w:color="auto"/>
              <w:bottom w:val="nil"/>
              <w:right w:val="single" w:sz="4" w:space="0" w:color="auto"/>
            </w:tcBorders>
          </w:tcPr>
          <w:p w14:paraId="6AC917C5" w14:textId="77777777" w:rsidR="008B139B" w:rsidRDefault="008B139B">
            <w:pPr>
              <w:pStyle w:val="TAC"/>
              <w:spacing w:line="256" w:lineRule="auto"/>
              <w:rPr>
                <w:ins w:id="7759" w:author="vivo" w:date="2022-08-04T17:35:00Z"/>
              </w:rPr>
            </w:pPr>
          </w:p>
        </w:tc>
        <w:tc>
          <w:tcPr>
            <w:tcW w:w="1960" w:type="dxa"/>
            <w:gridSpan w:val="2"/>
            <w:tcBorders>
              <w:top w:val="nil"/>
              <w:left w:val="single" w:sz="4" w:space="0" w:color="auto"/>
              <w:bottom w:val="nil"/>
              <w:right w:val="single" w:sz="4" w:space="0" w:color="auto"/>
            </w:tcBorders>
          </w:tcPr>
          <w:p w14:paraId="3FA1C439" w14:textId="77777777" w:rsidR="008B139B" w:rsidRDefault="008B139B">
            <w:pPr>
              <w:pStyle w:val="TAC"/>
              <w:spacing w:line="256" w:lineRule="auto"/>
              <w:rPr>
                <w:ins w:id="7760" w:author="vivo" w:date="2022-08-04T17:35:00Z"/>
                <w:rFonts w:cs="v4.2.0"/>
              </w:rPr>
            </w:pPr>
          </w:p>
        </w:tc>
        <w:tc>
          <w:tcPr>
            <w:tcW w:w="2202" w:type="dxa"/>
            <w:gridSpan w:val="2"/>
            <w:tcBorders>
              <w:top w:val="nil"/>
              <w:left w:val="single" w:sz="4" w:space="0" w:color="auto"/>
              <w:bottom w:val="nil"/>
              <w:right w:val="single" w:sz="4" w:space="0" w:color="auto"/>
            </w:tcBorders>
          </w:tcPr>
          <w:p w14:paraId="3BF188A9" w14:textId="77777777" w:rsidR="008B139B" w:rsidRDefault="008B139B">
            <w:pPr>
              <w:pStyle w:val="TAC"/>
              <w:spacing w:line="256" w:lineRule="auto"/>
              <w:rPr>
                <w:ins w:id="7761" w:author="vivo" w:date="2022-08-04T17:35:00Z"/>
              </w:rPr>
            </w:pPr>
          </w:p>
        </w:tc>
      </w:tr>
      <w:tr w:rsidR="008B139B" w14:paraId="5BD9B131" w14:textId="77777777" w:rsidTr="00C92C4E">
        <w:trPr>
          <w:cantSplit/>
          <w:trHeight w:val="187"/>
          <w:ins w:id="776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E48FDF9" w14:textId="77777777" w:rsidR="008B139B" w:rsidRDefault="008B139B">
            <w:pPr>
              <w:pStyle w:val="TAL"/>
              <w:spacing w:line="256" w:lineRule="auto"/>
              <w:rPr>
                <w:ins w:id="7763" w:author="vivo" w:date="2022-08-04T17:35:00Z"/>
              </w:rPr>
            </w:pPr>
            <w:ins w:id="7764"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1442B59" w14:textId="77777777" w:rsidR="008B139B" w:rsidRDefault="008B139B">
            <w:pPr>
              <w:pStyle w:val="TAC"/>
              <w:spacing w:line="256" w:lineRule="auto"/>
              <w:rPr>
                <w:ins w:id="7765" w:author="vivo" w:date="2022-08-04T17:35:00Z"/>
              </w:rPr>
            </w:pPr>
          </w:p>
        </w:tc>
        <w:tc>
          <w:tcPr>
            <w:tcW w:w="1279" w:type="dxa"/>
            <w:tcBorders>
              <w:top w:val="nil"/>
              <w:left w:val="single" w:sz="4" w:space="0" w:color="auto"/>
              <w:bottom w:val="nil"/>
              <w:right w:val="single" w:sz="4" w:space="0" w:color="auto"/>
            </w:tcBorders>
          </w:tcPr>
          <w:p w14:paraId="3F3FD2C5" w14:textId="77777777" w:rsidR="008B139B" w:rsidRDefault="008B139B">
            <w:pPr>
              <w:pStyle w:val="TAC"/>
              <w:spacing w:line="256" w:lineRule="auto"/>
              <w:rPr>
                <w:ins w:id="7766" w:author="vivo" w:date="2022-08-04T17:35:00Z"/>
              </w:rPr>
            </w:pPr>
          </w:p>
        </w:tc>
        <w:tc>
          <w:tcPr>
            <w:tcW w:w="1960" w:type="dxa"/>
            <w:gridSpan w:val="2"/>
            <w:tcBorders>
              <w:top w:val="nil"/>
              <w:left w:val="single" w:sz="4" w:space="0" w:color="auto"/>
              <w:bottom w:val="nil"/>
              <w:right w:val="single" w:sz="4" w:space="0" w:color="auto"/>
            </w:tcBorders>
          </w:tcPr>
          <w:p w14:paraId="0E859674" w14:textId="77777777" w:rsidR="008B139B" w:rsidRDefault="008B139B">
            <w:pPr>
              <w:pStyle w:val="TAC"/>
              <w:spacing w:line="256" w:lineRule="auto"/>
              <w:rPr>
                <w:ins w:id="7767" w:author="vivo" w:date="2022-08-04T17:35:00Z"/>
                <w:rFonts w:cs="v4.2.0"/>
              </w:rPr>
            </w:pPr>
          </w:p>
        </w:tc>
        <w:tc>
          <w:tcPr>
            <w:tcW w:w="2202" w:type="dxa"/>
            <w:gridSpan w:val="2"/>
            <w:tcBorders>
              <w:top w:val="nil"/>
              <w:left w:val="single" w:sz="4" w:space="0" w:color="auto"/>
              <w:bottom w:val="nil"/>
              <w:right w:val="single" w:sz="4" w:space="0" w:color="auto"/>
            </w:tcBorders>
          </w:tcPr>
          <w:p w14:paraId="35E98D2C" w14:textId="77777777" w:rsidR="008B139B" w:rsidRDefault="008B139B">
            <w:pPr>
              <w:pStyle w:val="TAC"/>
              <w:spacing w:line="256" w:lineRule="auto"/>
              <w:rPr>
                <w:ins w:id="7768" w:author="vivo" w:date="2022-08-04T17:35:00Z"/>
              </w:rPr>
            </w:pPr>
          </w:p>
        </w:tc>
      </w:tr>
      <w:tr w:rsidR="008B139B" w14:paraId="4062F40E" w14:textId="77777777" w:rsidTr="00C92C4E">
        <w:trPr>
          <w:cantSplit/>
          <w:trHeight w:val="187"/>
          <w:ins w:id="776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96F8755" w14:textId="77777777" w:rsidR="008B139B" w:rsidRDefault="008B139B">
            <w:pPr>
              <w:pStyle w:val="TAL"/>
              <w:spacing w:line="256" w:lineRule="auto"/>
              <w:rPr>
                <w:ins w:id="7770" w:author="vivo" w:date="2022-08-04T17:35:00Z"/>
                <w:bCs/>
              </w:rPr>
            </w:pPr>
            <w:ins w:id="7771"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6A79C3F" w14:textId="77777777" w:rsidR="008B139B" w:rsidRDefault="008B139B">
            <w:pPr>
              <w:pStyle w:val="TAC"/>
              <w:spacing w:line="256" w:lineRule="auto"/>
              <w:rPr>
                <w:ins w:id="7772" w:author="vivo" w:date="2022-08-04T17:35:00Z"/>
              </w:rPr>
            </w:pPr>
          </w:p>
        </w:tc>
        <w:tc>
          <w:tcPr>
            <w:tcW w:w="1279" w:type="dxa"/>
            <w:tcBorders>
              <w:top w:val="nil"/>
              <w:left w:val="single" w:sz="4" w:space="0" w:color="auto"/>
              <w:bottom w:val="single" w:sz="4" w:space="0" w:color="auto"/>
              <w:right w:val="single" w:sz="4" w:space="0" w:color="auto"/>
            </w:tcBorders>
          </w:tcPr>
          <w:p w14:paraId="77220AF4" w14:textId="77777777" w:rsidR="008B139B" w:rsidRDefault="008B139B">
            <w:pPr>
              <w:pStyle w:val="TAC"/>
              <w:spacing w:line="256" w:lineRule="auto"/>
              <w:rPr>
                <w:ins w:id="7773" w:author="vivo" w:date="2022-08-04T17:35:00Z"/>
              </w:rPr>
            </w:pPr>
          </w:p>
        </w:tc>
        <w:tc>
          <w:tcPr>
            <w:tcW w:w="1960" w:type="dxa"/>
            <w:gridSpan w:val="2"/>
            <w:tcBorders>
              <w:top w:val="nil"/>
              <w:left w:val="single" w:sz="4" w:space="0" w:color="auto"/>
              <w:bottom w:val="single" w:sz="4" w:space="0" w:color="auto"/>
              <w:right w:val="single" w:sz="4" w:space="0" w:color="auto"/>
            </w:tcBorders>
          </w:tcPr>
          <w:p w14:paraId="700B2C52" w14:textId="77777777" w:rsidR="008B139B" w:rsidRDefault="008B139B">
            <w:pPr>
              <w:pStyle w:val="TAC"/>
              <w:spacing w:line="256" w:lineRule="auto"/>
              <w:rPr>
                <w:ins w:id="7774" w:author="vivo" w:date="2022-08-04T17:35:00Z"/>
                <w:rFonts w:cs="v4.2.0"/>
              </w:rPr>
            </w:pPr>
          </w:p>
        </w:tc>
        <w:tc>
          <w:tcPr>
            <w:tcW w:w="2202" w:type="dxa"/>
            <w:gridSpan w:val="2"/>
            <w:tcBorders>
              <w:top w:val="nil"/>
              <w:left w:val="single" w:sz="4" w:space="0" w:color="auto"/>
              <w:bottom w:val="single" w:sz="4" w:space="0" w:color="auto"/>
              <w:right w:val="single" w:sz="4" w:space="0" w:color="auto"/>
            </w:tcBorders>
          </w:tcPr>
          <w:p w14:paraId="77B04564" w14:textId="77777777" w:rsidR="008B139B" w:rsidRDefault="008B139B">
            <w:pPr>
              <w:pStyle w:val="TAC"/>
              <w:spacing w:line="256" w:lineRule="auto"/>
              <w:rPr>
                <w:ins w:id="7775" w:author="vivo" w:date="2022-08-04T17:35:00Z"/>
              </w:rPr>
            </w:pPr>
          </w:p>
        </w:tc>
      </w:tr>
      <w:tr w:rsidR="008B139B" w14:paraId="28FCE8FF" w14:textId="77777777" w:rsidTr="00C92C4E">
        <w:trPr>
          <w:cantSplit/>
          <w:trHeight w:val="187"/>
          <w:ins w:id="777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F399820" w14:textId="77777777" w:rsidR="008B139B" w:rsidRDefault="008B139B">
            <w:pPr>
              <w:pStyle w:val="TAL"/>
              <w:spacing w:line="256" w:lineRule="auto"/>
              <w:rPr>
                <w:ins w:id="7777" w:author="vivo" w:date="2022-08-04T17:35:00Z"/>
              </w:rPr>
            </w:pPr>
            <w:ins w:id="7778" w:author="vivo" w:date="2022-08-04T17:35:00Z">
              <w:r>
                <w:rPr>
                  <w:rFonts w:eastAsia="Calibri"/>
                  <w:position w:val="-12"/>
                  <w:szCs w:val="22"/>
                  <w:lang w:eastAsia="en-GB"/>
                </w:rPr>
                <w:object w:dxaOrig="405" w:dyaOrig="405" w14:anchorId="74436D6E">
                  <v:shape id="_x0000_i1036" type="#_x0000_t75" style="width:21.05pt;height:21.05pt" o:ole="" fillcolor="window">
                    <v:imagedata r:id="rId24" o:title=""/>
                  </v:shape>
                  <o:OLEObject Type="Embed" ProgID="Equation.3" ShapeID="_x0000_i1036" DrawAspect="Content" ObjectID="_1723013153" r:id="rId32"/>
                </w:object>
              </w:r>
            </w:ins>
            <w:ins w:id="7779"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4F8DD1B3" w14:textId="77777777" w:rsidR="008B139B" w:rsidRDefault="008B139B">
            <w:pPr>
              <w:pStyle w:val="TAC"/>
              <w:spacing w:line="256" w:lineRule="auto"/>
              <w:rPr>
                <w:ins w:id="7780" w:author="vivo" w:date="2022-08-04T17:35:00Z"/>
              </w:rPr>
            </w:pPr>
            <w:ins w:id="7781"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0EB2A436" w14:textId="77777777" w:rsidR="008B139B" w:rsidRDefault="008B139B">
            <w:pPr>
              <w:pStyle w:val="TAC"/>
              <w:spacing w:line="256" w:lineRule="auto"/>
              <w:rPr>
                <w:ins w:id="778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6525978" w14:textId="77777777" w:rsidR="008B139B" w:rsidRDefault="008B139B">
            <w:pPr>
              <w:pStyle w:val="TAC"/>
              <w:spacing w:line="256" w:lineRule="auto"/>
              <w:rPr>
                <w:ins w:id="7783" w:author="vivo" w:date="2022-08-04T17:35:00Z"/>
              </w:rPr>
            </w:pPr>
            <w:ins w:id="7784" w:author="vivo" w:date="2022-08-04T17:35: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03F5717" w14:textId="77777777" w:rsidR="008B139B" w:rsidRDefault="008B139B">
            <w:pPr>
              <w:pStyle w:val="TAC"/>
              <w:spacing w:line="256" w:lineRule="auto"/>
              <w:rPr>
                <w:ins w:id="7785" w:author="vivo" w:date="2022-08-04T17:35:00Z"/>
              </w:rPr>
            </w:pPr>
            <w:ins w:id="7786" w:author="vivo" w:date="2022-08-04T17:35:00Z">
              <w:r>
                <w:t>-104.7</w:t>
              </w:r>
            </w:ins>
          </w:p>
        </w:tc>
      </w:tr>
      <w:tr w:rsidR="00202466" w14:paraId="274D1FB5" w14:textId="77777777" w:rsidTr="003270D1">
        <w:trPr>
          <w:cantSplit/>
          <w:trHeight w:val="187"/>
          <w:ins w:id="7787"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098337BC" w14:textId="0D4F0D9D" w:rsidR="00202466" w:rsidRDefault="00202466" w:rsidP="00202466">
            <w:pPr>
              <w:pStyle w:val="TAL"/>
              <w:spacing w:line="256" w:lineRule="auto"/>
              <w:rPr>
                <w:ins w:id="7788" w:author="vivo" w:date="2022-08-04T17:35:00Z"/>
              </w:rPr>
            </w:pPr>
            <w:ins w:id="7789" w:author="vivo" w:date="2022-08-23T10:24:00Z">
              <w:r>
                <w:rPr>
                  <w:rFonts w:eastAsia="Calibri"/>
                  <w:position w:val="-12"/>
                  <w:szCs w:val="22"/>
                  <w:lang w:eastAsia="en-GB"/>
                </w:rPr>
                <w:object w:dxaOrig="405" w:dyaOrig="405" w14:anchorId="60468AFE">
                  <v:shape id="_x0000_i1037" type="#_x0000_t75" style="width:21.05pt;height:21.05pt" o:ole="" fillcolor="window">
                    <v:imagedata r:id="rId24" o:title=""/>
                  </v:shape>
                  <o:OLEObject Type="Embed" ProgID="Equation.3" ShapeID="_x0000_i1037" DrawAspect="Content" ObjectID="_1723013154" r:id="rId33"/>
                </w:object>
              </w:r>
            </w:ins>
            <w:ins w:id="7790" w:author="vivo" w:date="2022-08-23T10:24: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09FDEA83" w14:textId="5CF9BE75" w:rsidR="00202466" w:rsidRDefault="00202466" w:rsidP="00202466">
            <w:pPr>
              <w:pStyle w:val="TAC"/>
              <w:spacing w:line="256" w:lineRule="auto"/>
              <w:rPr>
                <w:ins w:id="7791" w:author="vivo" w:date="2022-08-04T17:35:00Z"/>
              </w:rPr>
            </w:pPr>
            <w:ins w:id="7792" w:author="vivo" w:date="2022-08-23T10:24: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6D1A5471" w14:textId="1A6DB0C2" w:rsidR="00202466" w:rsidRDefault="00202466" w:rsidP="00202466">
            <w:pPr>
              <w:pStyle w:val="TAC"/>
              <w:spacing w:line="256" w:lineRule="auto"/>
              <w:rPr>
                <w:ins w:id="7793" w:author="vivo" w:date="2022-08-04T17:35:00Z"/>
              </w:rPr>
            </w:pPr>
            <w:ins w:id="7794" w:author="vivo" w:date="2022-08-23T10:24: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6265D60" w14:textId="22A2DE91" w:rsidR="00202466" w:rsidRDefault="00202466" w:rsidP="00202466">
            <w:pPr>
              <w:pStyle w:val="TAC"/>
              <w:spacing w:line="256" w:lineRule="auto"/>
              <w:rPr>
                <w:ins w:id="7795" w:author="vivo" w:date="2022-08-04T17:35:00Z"/>
              </w:rPr>
            </w:pPr>
            <w:ins w:id="7796" w:author="vivo" w:date="2022-08-23T10:24:00Z">
              <w:r>
                <w:t>-</w:t>
              </w:r>
              <w:r>
                <w:rPr>
                  <w:lang w:eastAsia="zh-CN"/>
                </w:rPr>
                <w:t>95</w:t>
              </w:r>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8D8FC20" w14:textId="338CCC3C" w:rsidR="00202466" w:rsidRDefault="00202466" w:rsidP="00202466">
            <w:pPr>
              <w:pStyle w:val="TAC"/>
              <w:spacing w:line="256" w:lineRule="auto"/>
              <w:rPr>
                <w:ins w:id="7797" w:author="vivo" w:date="2022-08-04T17:35:00Z"/>
              </w:rPr>
            </w:pPr>
            <w:ins w:id="7798" w:author="vivo" w:date="2022-08-23T10:24:00Z">
              <w:r>
                <w:t>-</w:t>
              </w:r>
              <w:r>
                <w:rPr>
                  <w:lang w:eastAsia="zh-CN"/>
                </w:rPr>
                <w:t>95</w:t>
              </w:r>
              <w:r>
                <w:t>.7</w:t>
              </w:r>
            </w:ins>
          </w:p>
        </w:tc>
      </w:tr>
      <w:tr w:rsidR="00202466" w14:paraId="00DAE920" w14:textId="77777777" w:rsidTr="003270D1">
        <w:trPr>
          <w:cantSplit/>
          <w:trHeight w:val="187"/>
          <w:ins w:id="7799" w:author="vivo" w:date="2022-08-23T10:24:00Z"/>
        </w:trPr>
        <w:tc>
          <w:tcPr>
            <w:tcW w:w="2623" w:type="dxa"/>
            <w:gridSpan w:val="2"/>
            <w:vMerge/>
            <w:tcBorders>
              <w:left w:val="single" w:sz="4" w:space="0" w:color="auto"/>
              <w:right w:val="single" w:sz="4" w:space="0" w:color="auto"/>
            </w:tcBorders>
          </w:tcPr>
          <w:p w14:paraId="674FFB40" w14:textId="77777777" w:rsidR="00202466" w:rsidRDefault="00202466" w:rsidP="00202466">
            <w:pPr>
              <w:pStyle w:val="TAL"/>
              <w:spacing w:line="256" w:lineRule="auto"/>
              <w:rPr>
                <w:ins w:id="7800" w:author="vivo" w:date="2022-08-23T10:24:00Z"/>
                <w:rFonts w:eastAsia="Calibri"/>
                <w:szCs w:val="22"/>
                <w:lang w:eastAsia="en-GB"/>
              </w:rPr>
            </w:pPr>
          </w:p>
        </w:tc>
        <w:tc>
          <w:tcPr>
            <w:tcW w:w="876" w:type="dxa"/>
            <w:vMerge/>
            <w:tcBorders>
              <w:left w:val="single" w:sz="4" w:space="0" w:color="auto"/>
              <w:right w:val="single" w:sz="4" w:space="0" w:color="auto"/>
            </w:tcBorders>
          </w:tcPr>
          <w:p w14:paraId="0266BFA3" w14:textId="77777777" w:rsidR="00202466" w:rsidRDefault="00202466" w:rsidP="00202466">
            <w:pPr>
              <w:pStyle w:val="TAC"/>
              <w:spacing w:line="256" w:lineRule="auto"/>
              <w:rPr>
                <w:ins w:id="7801"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3AD28D95" w14:textId="3B83E5B3" w:rsidR="00202466" w:rsidRDefault="00202466" w:rsidP="00202466">
            <w:pPr>
              <w:pStyle w:val="TAC"/>
              <w:spacing w:line="256" w:lineRule="auto"/>
              <w:rPr>
                <w:ins w:id="7802" w:author="vivo" w:date="2022-08-23T10:24:00Z"/>
              </w:rPr>
            </w:pPr>
            <w:ins w:id="7803" w:author="vivo" w:date="2022-08-23T10:24: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3A8E5DE8" w14:textId="4E0FDDF1" w:rsidR="00202466" w:rsidRDefault="00202466" w:rsidP="00202466">
            <w:pPr>
              <w:pStyle w:val="TAC"/>
              <w:spacing w:line="256" w:lineRule="auto"/>
              <w:rPr>
                <w:ins w:id="7804" w:author="vivo" w:date="2022-08-23T10:24:00Z"/>
              </w:rPr>
            </w:pPr>
            <w:ins w:id="7805" w:author="vivo" w:date="2022-08-23T10:24: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02B5506C" w14:textId="51C23F31" w:rsidR="00202466" w:rsidRDefault="00202466" w:rsidP="00202466">
            <w:pPr>
              <w:pStyle w:val="TAC"/>
              <w:spacing w:line="256" w:lineRule="auto"/>
              <w:rPr>
                <w:ins w:id="7806" w:author="vivo" w:date="2022-08-23T10:24:00Z"/>
              </w:rPr>
            </w:pPr>
            <w:ins w:id="7807" w:author="vivo" w:date="2022-08-23T10:24:00Z">
              <w:r>
                <w:rPr>
                  <w:rFonts w:hint="eastAsia"/>
                  <w:lang w:eastAsia="zh-CN"/>
                </w:rPr>
                <w:t>-</w:t>
              </w:r>
              <w:r>
                <w:rPr>
                  <w:lang w:eastAsia="zh-CN"/>
                </w:rPr>
                <w:t>89.7</w:t>
              </w:r>
            </w:ins>
          </w:p>
        </w:tc>
      </w:tr>
      <w:tr w:rsidR="00202466" w14:paraId="61D4AF5D" w14:textId="77777777" w:rsidTr="003270D1">
        <w:trPr>
          <w:cantSplit/>
          <w:trHeight w:val="187"/>
          <w:ins w:id="7808" w:author="vivo" w:date="2022-08-23T10:24:00Z"/>
        </w:trPr>
        <w:tc>
          <w:tcPr>
            <w:tcW w:w="2623" w:type="dxa"/>
            <w:gridSpan w:val="2"/>
            <w:vMerge/>
            <w:tcBorders>
              <w:left w:val="single" w:sz="4" w:space="0" w:color="auto"/>
              <w:bottom w:val="single" w:sz="4" w:space="0" w:color="auto"/>
              <w:right w:val="single" w:sz="4" w:space="0" w:color="auto"/>
            </w:tcBorders>
          </w:tcPr>
          <w:p w14:paraId="0CC5613A" w14:textId="77777777" w:rsidR="00202466" w:rsidRDefault="00202466" w:rsidP="00202466">
            <w:pPr>
              <w:pStyle w:val="TAL"/>
              <w:spacing w:line="256" w:lineRule="auto"/>
              <w:rPr>
                <w:ins w:id="7809" w:author="vivo" w:date="2022-08-23T10:24:00Z"/>
                <w:rFonts w:eastAsia="Calibri"/>
                <w:szCs w:val="22"/>
                <w:lang w:eastAsia="en-GB"/>
              </w:rPr>
            </w:pPr>
          </w:p>
        </w:tc>
        <w:tc>
          <w:tcPr>
            <w:tcW w:w="876" w:type="dxa"/>
            <w:vMerge/>
            <w:tcBorders>
              <w:left w:val="single" w:sz="4" w:space="0" w:color="auto"/>
              <w:bottom w:val="single" w:sz="4" w:space="0" w:color="auto"/>
              <w:right w:val="single" w:sz="4" w:space="0" w:color="auto"/>
            </w:tcBorders>
          </w:tcPr>
          <w:p w14:paraId="0B2FAFA3" w14:textId="77777777" w:rsidR="00202466" w:rsidRDefault="00202466" w:rsidP="00202466">
            <w:pPr>
              <w:pStyle w:val="TAC"/>
              <w:spacing w:line="256" w:lineRule="auto"/>
              <w:rPr>
                <w:ins w:id="7810"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3F71B138" w14:textId="23FF1012" w:rsidR="00202466" w:rsidRDefault="00202466" w:rsidP="00202466">
            <w:pPr>
              <w:pStyle w:val="TAC"/>
              <w:spacing w:line="256" w:lineRule="auto"/>
              <w:rPr>
                <w:ins w:id="7811" w:author="vivo" w:date="2022-08-23T10:24:00Z"/>
              </w:rPr>
            </w:pPr>
            <w:ins w:id="7812" w:author="vivo" w:date="2022-08-23T10:24: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07A8833E" w14:textId="0B185124" w:rsidR="00202466" w:rsidRDefault="00202466" w:rsidP="00202466">
            <w:pPr>
              <w:pStyle w:val="TAC"/>
              <w:spacing w:line="256" w:lineRule="auto"/>
              <w:rPr>
                <w:ins w:id="7813" w:author="vivo" w:date="2022-08-23T10:24:00Z"/>
              </w:rPr>
            </w:pPr>
            <w:ins w:id="7814" w:author="vivo" w:date="2022-08-23T10:24: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66BFA974" w14:textId="3EED9A4F" w:rsidR="00202466" w:rsidRDefault="00202466" w:rsidP="00202466">
            <w:pPr>
              <w:pStyle w:val="TAC"/>
              <w:spacing w:line="256" w:lineRule="auto"/>
              <w:rPr>
                <w:ins w:id="7815" w:author="vivo" w:date="2022-08-23T10:24:00Z"/>
              </w:rPr>
            </w:pPr>
            <w:ins w:id="7816" w:author="vivo" w:date="2022-08-23T10:24:00Z">
              <w:r>
                <w:rPr>
                  <w:rFonts w:hint="eastAsia"/>
                  <w:lang w:eastAsia="zh-CN"/>
                </w:rPr>
                <w:t>-</w:t>
              </w:r>
              <w:r>
                <w:rPr>
                  <w:lang w:eastAsia="zh-CN"/>
                </w:rPr>
                <w:t>86.7</w:t>
              </w:r>
            </w:ins>
          </w:p>
        </w:tc>
      </w:tr>
      <w:tr w:rsidR="00202466" w14:paraId="54B18A2E" w14:textId="77777777" w:rsidTr="008F1359">
        <w:trPr>
          <w:cantSplit/>
          <w:trHeight w:val="187"/>
          <w:ins w:id="7817" w:author="vivo" w:date="2022-08-04T17:35:00Z"/>
        </w:trPr>
        <w:tc>
          <w:tcPr>
            <w:tcW w:w="2623" w:type="dxa"/>
            <w:gridSpan w:val="2"/>
            <w:vMerge w:val="restart"/>
            <w:tcBorders>
              <w:top w:val="single" w:sz="4" w:space="0" w:color="auto"/>
              <w:left w:val="single" w:sz="4" w:space="0" w:color="auto"/>
              <w:right w:val="single" w:sz="4" w:space="0" w:color="auto"/>
            </w:tcBorders>
            <w:hideMark/>
          </w:tcPr>
          <w:p w14:paraId="54C6328D" w14:textId="6EC48F8A" w:rsidR="00202466" w:rsidRDefault="00202466" w:rsidP="00202466">
            <w:pPr>
              <w:pStyle w:val="TAL"/>
              <w:spacing w:line="256" w:lineRule="auto"/>
              <w:rPr>
                <w:ins w:id="7818" w:author="vivo" w:date="2022-08-04T17:35:00Z"/>
                <w:rFonts w:cs="v4.2.0"/>
              </w:rPr>
            </w:pPr>
            <w:ins w:id="7819" w:author="vivo" w:date="2022-08-23T10:24: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528E3638" w14:textId="387F468D" w:rsidR="00202466" w:rsidRDefault="00202466" w:rsidP="00202466">
            <w:pPr>
              <w:pStyle w:val="TAC"/>
              <w:spacing w:line="256" w:lineRule="auto"/>
              <w:rPr>
                <w:ins w:id="7820" w:author="vivo" w:date="2022-08-04T17:35:00Z"/>
              </w:rPr>
            </w:pPr>
            <w:ins w:id="7821" w:author="vivo" w:date="2022-08-23T10:24: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34C2EADF" w14:textId="0C990FC2" w:rsidR="00202466" w:rsidRDefault="00202466" w:rsidP="00202466">
            <w:pPr>
              <w:pStyle w:val="TAC"/>
              <w:spacing w:line="256" w:lineRule="auto"/>
              <w:rPr>
                <w:ins w:id="7822" w:author="vivo" w:date="2022-08-04T17:35:00Z"/>
              </w:rPr>
            </w:pPr>
            <w:ins w:id="7823" w:author="vivo" w:date="2022-08-23T10:24: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34B92F66" w14:textId="4CDA07C2" w:rsidR="00202466" w:rsidRDefault="00202466" w:rsidP="00202466">
            <w:pPr>
              <w:pStyle w:val="TAC"/>
              <w:spacing w:line="256" w:lineRule="auto"/>
              <w:rPr>
                <w:ins w:id="7824" w:author="vivo" w:date="2022-08-04T17:35:00Z"/>
              </w:rPr>
            </w:pPr>
            <w:ins w:id="7825" w:author="vivo" w:date="2022-08-23T10:24:00Z">
              <w:r>
                <w:t>-8</w:t>
              </w:r>
              <w:r>
                <w:rPr>
                  <w:lang w:eastAsia="zh-CN"/>
                </w:rPr>
                <w:t>9</w:t>
              </w:r>
              <w:r>
                <w:t>.7</w:t>
              </w:r>
            </w:ins>
          </w:p>
        </w:tc>
        <w:tc>
          <w:tcPr>
            <w:tcW w:w="977" w:type="dxa"/>
            <w:tcBorders>
              <w:top w:val="single" w:sz="4" w:space="0" w:color="auto"/>
              <w:left w:val="single" w:sz="4" w:space="0" w:color="auto"/>
              <w:bottom w:val="single" w:sz="4" w:space="0" w:color="auto"/>
              <w:right w:val="single" w:sz="4" w:space="0" w:color="auto"/>
            </w:tcBorders>
            <w:hideMark/>
          </w:tcPr>
          <w:p w14:paraId="3F5C3359" w14:textId="6D2F1EA6" w:rsidR="00202466" w:rsidRDefault="00202466" w:rsidP="00202466">
            <w:pPr>
              <w:pStyle w:val="TAC"/>
              <w:spacing w:line="256" w:lineRule="auto"/>
              <w:rPr>
                <w:ins w:id="7826" w:author="vivo" w:date="2022-08-04T17:35:00Z"/>
              </w:rPr>
            </w:pPr>
            <w:ins w:id="7827" w:author="vivo" w:date="2022-08-23T10:24:00Z">
              <w:r>
                <w:t>-8</w:t>
              </w:r>
              <w:r>
                <w:rPr>
                  <w:lang w:eastAsia="zh-CN"/>
                </w:rPr>
                <w:t>9</w:t>
              </w:r>
              <w:r>
                <w:t>.7</w:t>
              </w:r>
            </w:ins>
          </w:p>
        </w:tc>
        <w:tc>
          <w:tcPr>
            <w:tcW w:w="992" w:type="dxa"/>
            <w:tcBorders>
              <w:top w:val="single" w:sz="4" w:space="0" w:color="auto"/>
              <w:left w:val="single" w:sz="4" w:space="0" w:color="auto"/>
              <w:bottom w:val="single" w:sz="4" w:space="0" w:color="auto"/>
              <w:right w:val="single" w:sz="4" w:space="0" w:color="auto"/>
            </w:tcBorders>
            <w:hideMark/>
          </w:tcPr>
          <w:p w14:paraId="4F2AA842" w14:textId="4543FB28" w:rsidR="00202466" w:rsidRDefault="00202466" w:rsidP="00202466">
            <w:pPr>
              <w:pStyle w:val="TAC"/>
              <w:spacing w:line="256" w:lineRule="auto"/>
              <w:rPr>
                <w:ins w:id="7828" w:author="vivo" w:date="2022-08-04T17:35:00Z"/>
              </w:rPr>
            </w:pPr>
            <w:ins w:id="7829" w:author="vivo" w:date="2022-08-23T10:2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285DE65" w14:textId="171E0D5B" w:rsidR="00202466" w:rsidRDefault="00202466" w:rsidP="00202466">
            <w:pPr>
              <w:pStyle w:val="TAC"/>
              <w:spacing w:line="256" w:lineRule="auto"/>
              <w:rPr>
                <w:ins w:id="7830" w:author="vivo" w:date="2022-08-04T17:35:00Z"/>
              </w:rPr>
            </w:pPr>
            <w:ins w:id="7831" w:author="vivo" w:date="2022-08-23T10:25:00Z">
              <w:r>
                <w:t>-8</w:t>
              </w:r>
              <w:r>
                <w:rPr>
                  <w:lang w:eastAsia="zh-CN"/>
                </w:rPr>
                <w:t>6.7</w:t>
              </w:r>
            </w:ins>
          </w:p>
        </w:tc>
      </w:tr>
      <w:tr w:rsidR="00202466" w14:paraId="1F749578" w14:textId="77777777" w:rsidTr="008F1359">
        <w:trPr>
          <w:cantSplit/>
          <w:trHeight w:val="187"/>
          <w:ins w:id="7832" w:author="vivo" w:date="2022-08-23T10:24:00Z"/>
        </w:trPr>
        <w:tc>
          <w:tcPr>
            <w:tcW w:w="2623" w:type="dxa"/>
            <w:gridSpan w:val="2"/>
            <w:vMerge/>
            <w:tcBorders>
              <w:left w:val="single" w:sz="4" w:space="0" w:color="auto"/>
              <w:right w:val="single" w:sz="4" w:space="0" w:color="auto"/>
            </w:tcBorders>
          </w:tcPr>
          <w:p w14:paraId="3D08AE11" w14:textId="77777777" w:rsidR="00202466" w:rsidRDefault="00202466" w:rsidP="00202466">
            <w:pPr>
              <w:pStyle w:val="TAL"/>
              <w:spacing w:line="256" w:lineRule="auto"/>
              <w:rPr>
                <w:ins w:id="7833" w:author="vivo" w:date="2022-08-23T10:24:00Z"/>
                <w:rFonts w:cs="v4.2.0"/>
              </w:rPr>
            </w:pPr>
          </w:p>
        </w:tc>
        <w:tc>
          <w:tcPr>
            <w:tcW w:w="876" w:type="dxa"/>
            <w:vMerge/>
            <w:tcBorders>
              <w:left w:val="single" w:sz="4" w:space="0" w:color="auto"/>
              <w:right w:val="single" w:sz="4" w:space="0" w:color="auto"/>
            </w:tcBorders>
          </w:tcPr>
          <w:p w14:paraId="110AA41C" w14:textId="77777777" w:rsidR="00202466" w:rsidRDefault="00202466" w:rsidP="00202466">
            <w:pPr>
              <w:pStyle w:val="TAC"/>
              <w:spacing w:line="256" w:lineRule="auto"/>
              <w:rPr>
                <w:ins w:id="7834"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60468928" w14:textId="43B7C47C" w:rsidR="00202466" w:rsidRDefault="00202466" w:rsidP="00202466">
            <w:pPr>
              <w:pStyle w:val="TAC"/>
              <w:spacing w:line="256" w:lineRule="auto"/>
              <w:rPr>
                <w:ins w:id="7835" w:author="vivo" w:date="2022-08-23T10:24:00Z"/>
              </w:rPr>
            </w:pPr>
            <w:ins w:id="7836" w:author="vivo" w:date="2022-08-23T10:24:00Z">
              <w:r>
                <w:t>Config 2</w:t>
              </w:r>
            </w:ins>
          </w:p>
        </w:tc>
        <w:tc>
          <w:tcPr>
            <w:tcW w:w="983" w:type="dxa"/>
            <w:tcBorders>
              <w:top w:val="single" w:sz="4" w:space="0" w:color="auto"/>
              <w:left w:val="single" w:sz="4" w:space="0" w:color="auto"/>
              <w:bottom w:val="single" w:sz="4" w:space="0" w:color="auto"/>
              <w:right w:val="single" w:sz="4" w:space="0" w:color="auto"/>
            </w:tcBorders>
          </w:tcPr>
          <w:p w14:paraId="0D08AC36" w14:textId="7BF99E63" w:rsidR="00202466" w:rsidRDefault="00202466" w:rsidP="00202466">
            <w:pPr>
              <w:pStyle w:val="TAC"/>
              <w:spacing w:line="256" w:lineRule="auto"/>
              <w:rPr>
                <w:ins w:id="7837" w:author="vivo" w:date="2022-08-23T10:24:00Z"/>
              </w:rPr>
            </w:pPr>
            <w:ins w:id="7838" w:author="vivo" w:date="2022-08-23T10:24: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20C33D94" w14:textId="323E37E6" w:rsidR="00202466" w:rsidRDefault="00202466" w:rsidP="00202466">
            <w:pPr>
              <w:pStyle w:val="TAC"/>
              <w:spacing w:line="256" w:lineRule="auto"/>
              <w:rPr>
                <w:ins w:id="7839" w:author="vivo" w:date="2022-08-23T10:24:00Z"/>
              </w:rPr>
            </w:pPr>
            <w:ins w:id="7840" w:author="vivo" w:date="2022-08-23T10:24: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7D1E25D0" w14:textId="76F30CD5" w:rsidR="00202466" w:rsidRDefault="00202466" w:rsidP="00202466">
            <w:pPr>
              <w:pStyle w:val="TAC"/>
              <w:spacing w:line="256" w:lineRule="auto"/>
              <w:rPr>
                <w:ins w:id="7841" w:author="vivo" w:date="2022-08-23T10:24:00Z"/>
              </w:rPr>
            </w:pPr>
            <w:ins w:id="7842" w:author="vivo" w:date="2022-08-23T10:25:00Z">
              <w:r>
                <w:t>-Infinity</w:t>
              </w:r>
            </w:ins>
          </w:p>
        </w:tc>
        <w:tc>
          <w:tcPr>
            <w:tcW w:w="1210" w:type="dxa"/>
            <w:tcBorders>
              <w:top w:val="single" w:sz="4" w:space="0" w:color="auto"/>
              <w:left w:val="single" w:sz="4" w:space="0" w:color="auto"/>
              <w:bottom w:val="single" w:sz="4" w:space="0" w:color="auto"/>
              <w:right w:val="single" w:sz="4" w:space="0" w:color="auto"/>
            </w:tcBorders>
          </w:tcPr>
          <w:p w14:paraId="089D8E9B" w14:textId="65405118" w:rsidR="00202466" w:rsidRDefault="00202466" w:rsidP="00202466">
            <w:pPr>
              <w:pStyle w:val="TAC"/>
              <w:spacing w:line="256" w:lineRule="auto"/>
              <w:rPr>
                <w:ins w:id="7843" w:author="vivo" w:date="2022-08-23T10:24:00Z"/>
              </w:rPr>
            </w:pPr>
            <w:ins w:id="7844" w:author="vivo" w:date="2022-08-23T10:25:00Z">
              <w:r>
                <w:rPr>
                  <w:rFonts w:hint="eastAsia"/>
                  <w:lang w:eastAsia="zh-CN"/>
                </w:rPr>
                <w:t>-</w:t>
              </w:r>
              <w:r>
                <w:rPr>
                  <w:lang w:eastAsia="zh-CN"/>
                </w:rPr>
                <w:t>80.7</w:t>
              </w:r>
            </w:ins>
          </w:p>
        </w:tc>
      </w:tr>
      <w:tr w:rsidR="00202466" w14:paraId="76F7804B" w14:textId="77777777" w:rsidTr="008F1359">
        <w:trPr>
          <w:cantSplit/>
          <w:trHeight w:val="187"/>
          <w:ins w:id="7845" w:author="vivo" w:date="2022-08-23T10:24:00Z"/>
        </w:trPr>
        <w:tc>
          <w:tcPr>
            <w:tcW w:w="2623" w:type="dxa"/>
            <w:gridSpan w:val="2"/>
            <w:vMerge/>
            <w:tcBorders>
              <w:left w:val="single" w:sz="4" w:space="0" w:color="auto"/>
              <w:bottom w:val="single" w:sz="4" w:space="0" w:color="auto"/>
              <w:right w:val="single" w:sz="4" w:space="0" w:color="auto"/>
            </w:tcBorders>
          </w:tcPr>
          <w:p w14:paraId="2908758A" w14:textId="77777777" w:rsidR="00202466" w:rsidRDefault="00202466" w:rsidP="00202466">
            <w:pPr>
              <w:pStyle w:val="TAL"/>
              <w:spacing w:line="256" w:lineRule="auto"/>
              <w:rPr>
                <w:ins w:id="7846" w:author="vivo" w:date="2022-08-23T10:24:00Z"/>
                <w:rFonts w:cs="v4.2.0"/>
              </w:rPr>
            </w:pPr>
          </w:p>
        </w:tc>
        <w:tc>
          <w:tcPr>
            <w:tcW w:w="876" w:type="dxa"/>
            <w:vMerge/>
            <w:tcBorders>
              <w:left w:val="single" w:sz="4" w:space="0" w:color="auto"/>
              <w:bottom w:val="single" w:sz="4" w:space="0" w:color="auto"/>
              <w:right w:val="single" w:sz="4" w:space="0" w:color="auto"/>
            </w:tcBorders>
          </w:tcPr>
          <w:p w14:paraId="44920321" w14:textId="77777777" w:rsidR="00202466" w:rsidRDefault="00202466" w:rsidP="00202466">
            <w:pPr>
              <w:pStyle w:val="TAC"/>
              <w:spacing w:line="256" w:lineRule="auto"/>
              <w:rPr>
                <w:ins w:id="7847" w:author="vivo" w:date="2022-08-23T10:24:00Z"/>
              </w:rPr>
            </w:pPr>
          </w:p>
        </w:tc>
        <w:tc>
          <w:tcPr>
            <w:tcW w:w="1279" w:type="dxa"/>
            <w:tcBorders>
              <w:top w:val="single" w:sz="4" w:space="0" w:color="auto"/>
              <w:left w:val="single" w:sz="4" w:space="0" w:color="auto"/>
              <w:bottom w:val="single" w:sz="4" w:space="0" w:color="auto"/>
              <w:right w:val="single" w:sz="4" w:space="0" w:color="auto"/>
            </w:tcBorders>
          </w:tcPr>
          <w:p w14:paraId="308ED438" w14:textId="17F336D1" w:rsidR="00202466" w:rsidRDefault="00202466" w:rsidP="00202466">
            <w:pPr>
              <w:pStyle w:val="TAC"/>
              <w:spacing w:line="256" w:lineRule="auto"/>
              <w:rPr>
                <w:ins w:id="7848" w:author="vivo" w:date="2022-08-23T10:24:00Z"/>
              </w:rPr>
            </w:pPr>
            <w:ins w:id="7849" w:author="vivo" w:date="2022-08-23T10:24:00Z">
              <w:r>
                <w:t>Config 3</w:t>
              </w:r>
            </w:ins>
          </w:p>
        </w:tc>
        <w:tc>
          <w:tcPr>
            <w:tcW w:w="983" w:type="dxa"/>
            <w:tcBorders>
              <w:top w:val="single" w:sz="4" w:space="0" w:color="auto"/>
              <w:left w:val="single" w:sz="4" w:space="0" w:color="auto"/>
              <w:bottom w:val="single" w:sz="4" w:space="0" w:color="auto"/>
              <w:right w:val="single" w:sz="4" w:space="0" w:color="auto"/>
            </w:tcBorders>
          </w:tcPr>
          <w:p w14:paraId="727029E7" w14:textId="688AB59B" w:rsidR="00202466" w:rsidRDefault="00202466" w:rsidP="00202466">
            <w:pPr>
              <w:pStyle w:val="TAC"/>
              <w:spacing w:line="256" w:lineRule="auto"/>
              <w:rPr>
                <w:ins w:id="7850" w:author="vivo" w:date="2022-08-23T10:24:00Z"/>
              </w:rPr>
            </w:pPr>
            <w:ins w:id="7851" w:author="vivo" w:date="2022-08-23T10:24: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540480A6" w14:textId="2C65F8AA" w:rsidR="00202466" w:rsidRDefault="00202466" w:rsidP="00202466">
            <w:pPr>
              <w:pStyle w:val="TAC"/>
              <w:spacing w:line="256" w:lineRule="auto"/>
              <w:rPr>
                <w:ins w:id="7852" w:author="vivo" w:date="2022-08-23T10:24:00Z"/>
              </w:rPr>
            </w:pPr>
            <w:ins w:id="7853" w:author="vivo" w:date="2022-08-23T10:24: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4BC8325A" w14:textId="6F740086" w:rsidR="00202466" w:rsidRDefault="00202466" w:rsidP="00202466">
            <w:pPr>
              <w:pStyle w:val="TAC"/>
              <w:spacing w:line="256" w:lineRule="auto"/>
              <w:rPr>
                <w:ins w:id="7854" w:author="vivo" w:date="2022-08-23T10:24:00Z"/>
              </w:rPr>
            </w:pPr>
            <w:ins w:id="7855" w:author="vivo" w:date="2022-08-23T10:25:00Z">
              <w:r>
                <w:t>-Infinity</w:t>
              </w:r>
            </w:ins>
          </w:p>
        </w:tc>
        <w:tc>
          <w:tcPr>
            <w:tcW w:w="1210" w:type="dxa"/>
            <w:tcBorders>
              <w:top w:val="single" w:sz="4" w:space="0" w:color="auto"/>
              <w:left w:val="single" w:sz="4" w:space="0" w:color="auto"/>
              <w:bottom w:val="single" w:sz="4" w:space="0" w:color="auto"/>
              <w:right w:val="single" w:sz="4" w:space="0" w:color="auto"/>
            </w:tcBorders>
          </w:tcPr>
          <w:p w14:paraId="5A407C90" w14:textId="504509B8" w:rsidR="00202466" w:rsidRDefault="00202466" w:rsidP="00202466">
            <w:pPr>
              <w:pStyle w:val="TAC"/>
              <w:spacing w:line="256" w:lineRule="auto"/>
              <w:rPr>
                <w:ins w:id="7856" w:author="vivo" w:date="2022-08-23T10:24:00Z"/>
              </w:rPr>
            </w:pPr>
            <w:ins w:id="7857" w:author="vivo" w:date="2022-08-23T10:25:00Z">
              <w:r>
                <w:rPr>
                  <w:rFonts w:hint="eastAsia"/>
                  <w:lang w:eastAsia="zh-CN"/>
                </w:rPr>
                <w:t>-</w:t>
              </w:r>
              <w:r>
                <w:rPr>
                  <w:lang w:eastAsia="zh-CN"/>
                </w:rPr>
                <w:t>77.7</w:t>
              </w:r>
            </w:ins>
          </w:p>
        </w:tc>
      </w:tr>
      <w:tr w:rsidR="008B139B" w14:paraId="24D5A012" w14:textId="77777777" w:rsidTr="00C92C4E">
        <w:trPr>
          <w:cantSplit/>
          <w:trHeight w:val="187"/>
          <w:ins w:id="785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A0ED71C" w14:textId="77777777" w:rsidR="008B139B" w:rsidRDefault="008B139B">
            <w:pPr>
              <w:pStyle w:val="TAL"/>
              <w:spacing w:line="256" w:lineRule="auto"/>
              <w:rPr>
                <w:ins w:id="7859" w:author="vivo" w:date="2022-08-04T17:35:00Z"/>
              </w:rPr>
            </w:pPr>
            <w:ins w:id="7860" w:author="vivo" w:date="2022-08-04T17:35:00Z">
              <w:r>
                <w:rPr>
                  <w:rFonts w:eastAsia="Times New Roman"/>
                  <w:position w:val="-12"/>
                  <w:lang w:eastAsia="en-GB"/>
                </w:rPr>
                <w:object w:dxaOrig="585" w:dyaOrig="405" w14:anchorId="39839374">
                  <v:shape id="_x0000_i1038" type="#_x0000_t75" style="width:29.45pt;height:21.05pt" o:ole="" fillcolor="window">
                    <v:imagedata r:id="rId22" o:title=""/>
                  </v:shape>
                  <o:OLEObject Type="Embed" ProgID="Equation.3" ShapeID="_x0000_i1038" DrawAspect="Content" ObjectID="_1723013155" r:id="rId34"/>
                </w:object>
              </w:r>
            </w:ins>
          </w:p>
        </w:tc>
        <w:tc>
          <w:tcPr>
            <w:tcW w:w="876" w:type="dxa"/>
            <w:tcBorders>
              <w:top w:val="single" w:sz="4" w:space="0" w:color="auto"/>
              <w:left w:val="single" w:sz="4" w:space="0" w:color="auto"/>
              <w:bottom w:val="single" w:sz="4" w:space="0" w:color="auto"/>
              <w:right w:val="single" w:sz="4" w:space="0" w:color="auto"/>
            </w:tcBorders>
            <w:hideMark/>
          </w:tcPr>
          <w:p w14:paraId="665F2330" w14:textId="77777777" w:rsidR="008B139B" w:rsidRDefault="008B139B">
            <w:pPr>
              <w:pStyle w:val="TAC"/>
              <w:spacing w:line="256" w:lineRule="auto"/>
              <w:rPr>
                <w:ins w:id="7861" w:author="vivo" w:date="2022-08-04T17:35:00Z"/>
              </w:rPr>
            </w:pPr>
            <w:ins w:id="7862"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AD5D65B" w14:textId="06125DC7" w:rsidR="008B139B" w:rsidRDefault="008B139B">
            <w:pPr>
              <w:pStyle w:val="TAC"/>
              <w:spacing w:line="256" w:lineRule="auto"/>
              <w:rPr>
                <w:ins w:id="7863" w:author="vivo" w:date="2022-08-04T17:35:00Z"/>
              </w:rPr>
            </w:pPr>
            <w:ins w:id="7864" w:author="vivo" w:date="2022-08-04T17:35:00Z">
              <w:r>
                <w:t>Config 1</w:t>
              </w:r>
            </w:ins>
            <w:ins w:id="7865" w:author="vivo" w:date="2022-08-23T10:25:00Z">
              <w:r w:rsidR="00202466">
                <w:t>,2,3</w:t>
              </w:r>
            </w:ins>
          </w:p>
        </w:tc>
        <w:tc>
          <w:tcPr>
            <w:tcW w:w="983" w:type="dxa"/>
            <w:tcBorders>
              <w:top w:val="single" w:sz="4" w:space="0" w:color="auto"/>
              <w:left w:val="single" w:sz="4" w:space="0" w:color="auto"/>
              <w:bottom w:val="single" w:sz="4" w:space="0" w:color="auto"/>
              <w:right w:val="single" w:sz="4" w:space="0" w:color="auto"/>
            </w:tcBorders>
            <w:hideMark/>
          </w:tcPr>
          <w:p w14:paraId="288D4CCF" w14:textId="77777777" w:rsidR="008B139B" w:rsidRDefault="008B139B">
            <w:pPr>
              <w:pStyle w:val="TAC"/>
              <w:spacing w:line="256" w:lineRule="auto"/>
              <w:rPr>
                <w:ins w:id="7866" w:author="vivo" w:date="2022-08-04T17:35:00Z"/>
              </w:rPr>
            </w:pPr>
            <w:ins w:id="7867"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4FC85C78" w14:textId="77777777" w:rsidR="008B139B" w:rsidRDefault="008B139B">
            <w:pPr>
              <w:pStyle w:val="TAC"/>
              <w:spacing w:line="256" w:lineRule="auto"/>
              <w:rPr>
                <w:ins w:id="7868" w:author="vivo" w:date="2022-08-04T17:35:00Z"/>
              </w:rPr>
            </w:pPr>
            <w:ins w:id="7869"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54903512" w14:textId="77777777" w:rsidR="008B139B" w:rsidRDefault="008B139B">
            <w:pPr>
              <w:pStyle w:val="TAC"/>
              <w:spacing w:line="256" w:lineRule="auto"/>
              <w:rPr>
                <w:ins w:id="7870" w:author="vivo" w:date="2022-08-04T17:35:00Z"/>
              </w:rPr>
            </w:pPr>
            <w:ins w:id="7871"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B50C656" w14:textId="77777777" w:rsidR="008B139B" w:rsidRDefault="008B139B">
            <w:pPr>
              <w:pStyle w:val="TAC"/>
              <w:spacing w:line="256" w:lineRule="auto"/>
              <w:rPr>
                <w:ins w:id="7872" w:author="vivo" w:date="2022-08-04T17:35:00Z"/>
              </w:rPr>
            </w:pPr>
            <w:ins w:id="7873" w:author="vivo" w:date="2022-08-04T17:35:00Z">
              <w:r>
                <w:t>9</w:t>
              </w:r>
            </w:ins>
          </w:p>
        </w:tc>
      </w:tr>
      <w:tr w:rsidR="008B139B" w14:paraId="68BFE017" w14:textId="77777777" w:rsidTr="00C92C4E">
        <w:trPr>
          <w:cantSplit/>
          <w:trHeight w:val="187"/>
          <w:ins w:id="787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26A8950" w14:textId="77777777" w:rsidR="008B139B" w:rsidRDefault="008B139B">
            <w:pPr>
              <w:pStyle w:val="TAL"/>
              <w:spacing w:line="256" w:lineRule="auto"/>
              <w:rPr>
                <w:ins w:id="7875" w:author="vivo" w:date="2022-08-04T17:35:00Z"/>
              </w:rPr>
            </w:pPr>
            <w:ins w:id="7876" w:author="vivo" w:date="2022-08-04T17:35:00Z">
              <w:r>
                <w:rPr>
                  <w:rFonts w:eastAsia="Times New Roman"/>
                  <w:position w:val="-12"/>
                  <w:lang w:eastAsia="en-GB"/>
                </w:rPr>
                <w:object w:dxaOrig="855" w:dyaOrig="405" w14:anchorId="07BCADFF">
                  <v:shape id="_x0000_i1039" type="#_x0000_t75" style="width:42.55pt;height:21.05pt" o:ole="" fillcolor="window">
                    <v:imagedata r:id="rId28" o:title=""/>
                  </v:shape>
                  <o:OLEObject Type="Embed" ProgID="Equation.3" ShapeID="_x0000_i1039" DrawAspect="Content" ObjectID="_1723013156" r:id="rId35"/>
                </w:object>
              </w:r>
            </w:ins>
          </w:p>
        </w:tc>
        <w:tc>
          <w:tcPr>
            <w:tcW w:w="876" w:type="dxa"/>
            <w:tcBorders>
              <w:top w:val="single" w:sz="4" w:space="0" w:color="auto"/>
              <w:left w:val="single" w:sz="4" w:space="0" w:color="auto"/>
              <w:bottom w:val="single" w:sz="4" w:space="0" w:color="auto"/>
              <w:right w:val="single" w:sz="4" w:space="0" w:color="auto"/>
            </w:tcBorders>
            <w:hideMark/>
          </w:tcPr>
          <w:p w14:paraId="3C22936F" w14:textId="77777777" w:rsidR="008B139B" w:rsidRDefault="008B139B">
            <w:pPr>
              <w:pStyle w:val="TAC"/>
              <w:spacing w:line="256" w:lineRule="auto"/>
              <w:rPr>
                <w:ins w:id="7877" w:author="vivo" w:date="2022-08-04T17:35:00Z"/>
              </w:rPr>
            </w:pPr>
            <w:ins w:id="7878"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57EED35" w14:textId="3C059904" w:rsidR="008B139B" w:rsidRDefault="008B139B">
            <w:pPr>
              <w:pStyle w:val="TAC"/>
              <w:spacing w:line="256" w:lineRule="auto"/>
              <w:rPr>
                <w:ins w:id="7879" w:author="vivo" w:date="2022-08-04T17:35:00Z"/>
              </w:rPr>
            </w:pPr>
            <w:ins w:id="7880" w:author="vivo" w:date="2022-08-04T17:35:00Z">
              <w:r>
                <w:t>Config 1</w:t>
              </w:r>
            </w:ins>
            <w:ins w:id="7881" w:author="vivo" w:date="2022-08-23T10:25:00Z">
              <w:r w:rsidR="00202466">
                <w:t>,2,3</w:t>
              </w:r>
            </w:ins>
          </w:p>
        </w:tc>
        <w:tc>
          <w:tcPr>
            <w:tcW w:w="983" w:type="dxa"/>
            <w:tcBorders>
              <w:top w:val="single" w:sz="4" w:space="0" w:color="auto"/>
              <w:left w:val="single" w:sz="4" w:space="0" w:color="auto"/>
              <w:bottom w:val="single" w:sz="4" w:space="0" w:color="auto"/>
              <w:right w:val="single" w:sz="4" w:space="0" w:color="auto"/>
            </w:tcBorders>
            <w:hideMark/>
          </w:tcPr>
          <w:p w14:paraId="415EC29A" w14:textId="77777777" w:rsidR="008B139B" w:rsidRDefault="008B139B">
            <w:pPr>
              <w:pStyle w:val="TAC"/>
              <w:spacing w:line="256" w:lineRule="auto"/>
              <w:rPr>
                <w:ins w:id="7882" w:author="vivo" w:date="2022-08-04T17:35:00Z"/>
              </w:rPr>
            </w:pPr>
            <w:ins w:id="7883"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6B5C5832" w14:textId="77777777" w:rsidR="008B139B" w:rsidRDefault="008B139B">
            <w:pPr>
              <w:pStyle w:val="TAC"/>
              <w:spacing w:line="256" w:lineRule="auto"/>
              <w:rPr>
                <w:ins w:id="7884" w:author="vivo" w:date="2022-08-04T17:35:00Z"/>
              </w:rPr>
            </w:pPr>
            <w:ins w:id="7885"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50B07697" w14:textId="77777777" w:rsidR="008B139B" w:rsidRDefault="008B139B">
            <w:pPr>
              <w:pStyle w:val="TAC"/>
              <w:spacing w:line="256" w:lineRule="auto"/>
              <w:rPr>
                <w:ins w:id="7886" w:author="vivo" w:date="2022-08-04T17:35:00Z"/>
              </w:rPr>
            </w:pPr>
            <w:ins w:id="7887"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CC26596" w14:textId="77777777" w:rsidR="008B139B" w:rsidRDefault="008B139B">
            <w:pPr>
              <w:pStyle w:val="TAC"/>
              <w:spacing w:line="256" w:lineRule="auto"/>
              <w:rPr>
                <w:ins w:id="7888" w:author="vivo" w:date="2022-08-04T17:35:00Z"/>
              </w:rPr>
            </w:pPr>
            <w:ins w:id="7889" w:author="vivo" w:date="2022-08-04T17:35:00Z">
              <w:r>
                <w:t>9</w:t>
              </w:r>
            </w:ins>
          </w:p>
        </w:tc>
      </w:tr>
      <w:tr w:rsidR="008B139B" w14:paraId="2C80C0FA" w14:textId="77777777" w:rsidTr="00C92C4E">
        <w:trPr>
          <w:cantSplit/>
          <w:trHeight w:val="187"/>
          <w:ins w:id="789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404BFD4" w14:textId="77777777" w:rsidR="008B139B" w:rsidRDefault="008B139B">
            <w:pPr>
              <w:pStyle w:val="TAL"/>
              <w:spacing w:line="256" w:lineRule="auto"/>
              <w:rPr>
                <w:ins w:id="7891" w:author="vivo" w:date="2022-08-04T17:35:00Z"/>
              </w:rPr>
            </w:pPr>
            <w:ins w:id="7892" w:author="vivo" w:date="2022-08-04T17:35: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653FE9F3" w14:textId="77777777" w:rsidR="008B139B" w:rsidRDefault="008B139B">
            <w:pPr>
              <w:pStyle w:val="TAC"/>
              <w:spacing w:line="256" w:lineRule="auto"/>
              <w:rPr>
                <w:ins w:id="7893" w:author="vivo" w:date="2022-08-04T17:35:00Z"/>
              </w:rPr>
            </w:pPr>
            <w:ins w:id="7894"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5FFF097C" w14:textId="5C708A0A" w:rsidR="008B139B" w:rsidRDefault="008B139B">
            <w:pPr>
              <w:pStyle w:val="TAC"/>
              <w:spacing w:line="256" w:lineRule="auto"/>
              <w:rPr>
                <w:ins w:id="7895" w:author="vivo" w:date="2022-08-04T17:35:00Z"/>
              </w:rPr>
            </w:pPr>
            <w:ins w:id="7896" w:author="vivo" w:date="2022-08-04T17:35:00Z">
              <w:r>
                <w:t>Config 1</w:t>
              </w:r>
            </w:ins>
            <w:ins w:id="7897" w:author="vivo" w:date="2022-08-23T10:26:00Z">
              <w:r w:rsidR="00202466">
                <w:t>,2,3</w:t>
              </w:r>
            </w:ins>
          </w:p>
        </w:tc>
        <w:tc>
          <w:tcPr>
            <w:tcW w:w="983" w:type="dxa"/>
            <w:tcBorders>
              <w:top w:val="single" w:sz="4" w:space="0" w:color="auto"/>
              <w:left w:val="single" w:sz="4" w:space="0" w:color="auto"/>
              <w:bottom w:val="single" w:sz="4" w:space="0" w:color="auto"/>
              <w:right w:val="single" w:sz="4" w:space="0" w:color="auto"/>
            </w:tcBorders>
            <w:hideMark/>
          </w:tcPr>
          <w:p w14:paraId="561BBDB3" w14:textId="77777777" w:rsidR="008B139B" w:rsidRDefault="008B139B">
            <w:pPr>
              <w:pStyle w:val="TAC"/>
              <w:spacing w:line="256" w:lineRule="auto"/>
              <w:rPr>
                <w:ins w:id="7898" w:author="vivo" w:date="2022-08-04T17:35:00Z"/>
              </w:rPr>
            </w:pPr>
            <w:ins w:id="7899" w:author="vivo" w:date="2022-08-04T17:35:00Z">
              <w:r>
                <w:t>-59.7</w:t>
              </w:r>
            </w:ins>
          </w:p>
        </w:tc>
        <w:tc>
          <w:tcPr>
            <w:tcW w:w="977" w:type="dxa"/>
            <w:tcBorders>
              <w:top w:val="single" w:sz="4" w:space="0" w:color="auto"/>
              <w:left w:val="single" w:sz="4" w:space="0" w:color="auto"/>
              <w:bottom w:val="single" w:sz="4" w:space="0" w:color="auto"/>
              <w:right w:val="single" w:sz="4" w:space="0" w:color="auto"/>
            </w:tcBorders>
            <w:hideMark/>
          </w:tcPr>
          <w:p w14:paraId="01496C33" w14:textId="77777777" w:rsidR="008B139B" w:rsidRDefault="008B139B">
            <w:pPr>
              <w:pStyle w:val="TAC"/>
              <w:spacing w:line="256" w:lineRule="auto"/>
              <w:rPr>
                <w:ins w:id="7900" w:author="vivo" w:date="2022-08-04T17:35:00Z"/>
              </w:rPr>
            </w:pPr>
            <w:ins w:id="7901" w:author="vivo" w:date="2022-08-04T17:35:00Z">
              <w:r>
                <w:t>-59.7</w:t>
              </w:r>
            </w:ins>
          </w:p>
        </w:tc>
        <w:tc>
          <w:tcPr>
            <w:tcW w:w="992" w:type="dxa"/>
            <w:tcBorders>
              <w:top w:val="single" w:sz="4" w:space="0" w:color="auto"/>
              <w:left w:val="single" w:sz="4" w:space="0" w:color="auto"/>
              <w:bottom w:val="single" w:sz="4" w:space="0" w:color="auto"/>
              <w:right w:val="single" w:sz="4" w:space="0" w:color="auto"/>
            </w:tcBorders>
            <w:hideMark/>
          </w:tcPr>
          <w:p w14:paraId="78C890C7" w14:textId="77777777" w:rsidR="008B139B" w:rsidRDefault="008B139B">
            <w:pPr>
              <w:pStyle w:val="TAC"/>
              <w:spacing w:line="256" w:lineRule="auto"/>
              <w:rPr>
                <w:ins w:id="7902" w:author="vivo" w:date="2022-08-04T17:35:00Z"/>
              </w:rPr>
            </w:pPr>
            <w:ins w:id="7903" w:author="vivo" w:date="2022-08-04T17:35:00Z">
              <w:r>
                <w:t>-66.7</w:t>
              </w:r>
            </w:ins>
          </w:p>
        </w:tc>
        <w:tc>
          <w:tcPr>
            <w:tcW w:w="1210" w:type="dxa"/>
            <w:tcBorders>
              <w:top w:val="single" w:sz="4" w:space="0" w:color="auto"/>
              <w:left w:val="single" w:sz="4" w:space="0" w:color="auto"/>
              <w:bottom w:val="single" w:sz="4" w:space="0" w:color="auto"/>
              <w:right w:val="single" w:sz="4" w:space="0" w:color="auto"/>
            </w:tcBorders>
            <w:hideMark/>
          </w:tcPr>
          <w:p w14:paraId="41672199" w14:textId="77777777" w:rsidR="008B139B" w:rsidRDefault="008B139B">
            <w:pPr>
              <w:pStyle w:val="TAC"/>
              <w:spacing w:line="256" w:lineRule="auto"/>
              <w:rPr>
                <w:ins w:id="7904" w:author="vivo" w:date="2022-08-04T17:35:00Z"/>
              </w:rPr>
            </w:pPr>
            <w:ins w:id="7905" w:author="vivo" w:date="2022-08-04T17:35:00Z">
              <w:r>
                <w:t>-57.2</w:t>
              </w:r>
            </w:ins>
          </w:p>
        </w:tc>
      </w:tr>
      <w:tr w:rsidR="008B139B" w14:paraId="225F6FB1" w14:textId="77777777" w:rsidTr="00C92C4E">
        <w:trPr>
          <w:cantSplit/>
          <w:trHeight w:val="187"/>
          <w:ins w:id="790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277FADA" w14:textId="77777777" w:rsidR="008B139B" w:rsidRDefault="008B139B">
            <w:pPr>
              <w:pStyle w:val="TAL"/>
              <w:spacing w:line="256" w:lineRule="auto"/>
              <w:rPr>
                <w:ins w:id="7907" w:author="vivo" w:date="2022-08-04T17:35:00Z"/>
              </w:rPr>
            </w:pPr>
            <w:ins w:id="7908"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2FDF7AB4" w14:textId="77777777" w:rsidR="008B139B" w:rsidRDefault="008B139B">
            <w:pPr>
              <w:pStyle w:val="TAC"/>
              <w:spacing w:line="256" w:lineRule="auto"/>
              <w:rPr>
                <w:ins w:id="790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B730862" w14:textId="1D89F828" w:rsidR="008B139B" w:rsidRDefault="008B139B">
            <w:pPr>
              <w:pStyle w:val="TAC"/>
              <w:spacing w:line="256" w:lineRule="auto"/>
              <w:rPr>
                <w:ins w:id="7910" w:author="vivo" w:date="2022-08-04T17:35:00Z"/>
                <w:rFonts w:cs="v4.2.0"/>
              </w:rPr>
            </w:pPr>
            <w:ins w:id="7911" w:author="vivo" w:date="2022-08-04T17:35:00Z">
              <w:r>
                <w:t>Config 1</w:t>
              </w:r>
            </w:ins>
            <w:ins w:id="7912" w:author="vivo" w:date="2022-08-23T10:26:00Z">
              <w:r w:rsidR="00202466">
                <w:t>,2,3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7156BE5" w14:textId="77777777" w:rsidR="008B139B" w:rsidRDefault="008B139B">
            <w:pPr>
              <w:pStyle w:val="TAC"/>
              <w:spacing w:line="256" w:lineRule="auto"/>
              <w:rPr>
                <w:ins w:id="7913" w:author="vivo" w:date="2022-08-04T17:35:00Z"/>
              </w:rPr>
            </w:pPr>
            <w:ins w:id="7914" w:author="vivo" w:date="2022-08-04T17:35: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BD9174C" w14:textId="77777777" w:rsidR="008B139B" w:rsidRDefault="008B139B">
            <w:pPr>
              <w:pStyle w:val="TAC"/>
              <w:spacing w:line="256" w:lineRule="auto"/>
              <w:rPr>
                <w:ins w:id="7915" w:author="vivo" w:date="2022-08-04T17:35:00Z"/>
              </w:rPr>
            </w:pPr>
            <w:ins w:id="7916" w:author="vivo" w:date="2022-08-04T17:35:00Z">
              <w:r>
                <w:t>AWGN</w:t>
              </w:r>
            </w:ins>
          </w:p>
        </w:tc>
      </w:tr>
      <w:tr w:rsidR="008B139B" w14:paraId="5C5D5ABA" w14:textId="77777777" w:rsidTr="00C92C4E">
        <w:trPr>
          <w:cantSplit/>
          <w:trHeight w:val="1023"/>
          <w:ins w:id="7917"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424C8BCD" w14:textId="77777777" w:rsidR="008B139B" w:rsidRDefault="008B139B">
            <w:pPr>
              <w:pStyle w:val="TAN"/>
              <w:spacing w:line="256" w:lineRule="auto"/>
              <w:rPr>
                <w:ins w:id="7918" w:author="vivo" w:date="2022-08-04T17:35:00Z"/>
              </w:rPr>
            </w:pPr>
            <w:ins w:id="7919" w:author="vivo" w:date="2022-08-04T17:35:00Z">
              <w:r>
                <w:t>Note 1:</w:t>
              </w:r>
              <w:r>
                <w:tab/>
                <w:t>OCNG shall be used such that both cells are fully allocated and a constant total transmitted power spectral density is achieved for all OFDM symbols.</w:t>
              </w:r>
            </w:ins>
          </w:p>
          <w:p w14:paraId="0D9C21A6" w14:textId="77777777" w:rsidR="008B139B" w:rsidRDefault="008B139B">
            <w:pPr>
              <w:pStyle w:val="TAN"/>
              <w:spacing w:line="256" w:lineRule="auto"/>
              <w:rPr>
                <w:ins w:id="7920" w:author="vivo" w:date="2022-08-04T17:35:00Z"/>
              </w:rPr>
            </w:pPr>
            <w:ins w:id="7921" w:author="vivo" w:date="2022-08-04T17:35:00Z">
              <w:r>
                <w:t>Note 2:</w:t>
              </w:r>
              <w:r>
                <w:tab/>
                <w:t xml:space="preserve">Interference from other cells and noise sources not specified in the test is assumed to be constant over subcarriers and time and shall be modelled as AWGN of appropriate power for </w:t>
              </w:r>
            </w:ins>
            <w:ins w:id="7922" w:author="vivo" w:date="2022-08-04T17:35:00Z">
              <w:r>
                <w:rPr>
                  <w:rFonts w:eastAsia="Calibri" w:cs="v4.2.0"/>
                  <w:position w:val="-12"/>
                  <w:szCs w:val="22"/>
                  <w:lang w:eastAsia="en-GB"/>
                </w:rPr>
                <w:object w:dxaOrig="405" w:dyaOrig="405" w14:anchorId="6C6BD5D8">
                  <v:shape id="_x0000_i1040" type="#_x0000_t75" style="width:21.05pt;height:21.05pt" o:ole="" fillcolor="window">
                    <v:imagedata r:id="rId24" o:title=""/>
                  </v:shape>
                  <o:OLEObject Type="Embed" ProgID="Equation.3" ShapeID="_x0000_i1040" DrawAspect="Content" ObjectID="_1723013157" r:id="rId36"/>
                </w:object>
              </w:r>
            </w:ins>
            <w:ins w:id="7923" w:author="vivo" w:date="2022-08-04T17:35:00Z">
              <w:r>
                <w:t xml:space="preserve"> to be fulfilled.</w:t>
              </w:r>
            </w:ins>
          </w:p>
          <w:p w14:paraId="39C39F8B" w14:textId="77777777" w:rsidR="008B139B" w:rsidRDefault="008B139B">
            <w:pPr>
              <w:pStyle w:val="TAN"/>
              <w:spacing w:line="256" w:lineRule="auto"/>
              <w:rPr>
                <w:ins w:id="7924" w:author="vivo" w:date="2022-08-04T17:35:00Z"/>
              </w:rPr>
            </w:pPr>
            <w:ins w:id="7925" w:author="vivo" w:date="2022-08-04T17:35:00Z">
              <w:r>
                <w:t>Note 3:</w:t>
              </w:r>
              <w:r>
                <w:tab/>
                <w:t>SSB_RP and Io levels have been derived from other parameters for information purposes. They are not settable parameters themselves.</w:t>
              </w:r>
            </w:ins>
          </w:p>
          <w:p w14:paraId="20CC60DA" w14:textId="77777777" w:rsidR="008B139B" w:rsidRDefault="008B139B">
            <w:pPr>
              <w:pStyle w:val="TAN"/>
              <w:spacing w:line="256" w:lineRule="auto"/>
              <w:rPr>
                <w:ins w:id="7926" w:author="vivo" w:date="2022-08-04T17:35:00Z"/>
              </w:rPr>
            </w:pPr>
            <w:ins w:id="7927" w:author="vivo" w:date="2022-08-04T17:35:00Z">
              <w:r>
                <w:t>Note 4:</w:t>
              </w:r>
              <w:r>
                <w:tab/>
                <w:t>Void</w:t>
              </w:r>
            </w:ins>
          </w:p>
          <w:p w14:paraId="5BAC5E5D" w14:textId="77777777" w:rsidR="008B139B" w:rsidRDefault="008B139B">
            <w:pPr>
              <w:pStyle w:val="TAN"/>
              <w:spacing w:line="256" w:lineRule="auto"/>
              <w:rPr>
                <w:ins w:id="7928" w:author="vivo" w:date="2022-08-04T17:35:00Z"/>
              </w:rPr>
            </w:pPr>
            <w:ins w:id="7929" w:author="vivo" w:date="2022-08-04T17:35:00Z">
              <w:r>
                <w:t>Note 5:</w:t>
              </w:r>
              <w:r>
                <w:tab/>
                <w:t>Equivalent power received by an antenna with 0 dBi gain at the centre of the quiet zone</w:t>
              </w:r>
            </w:ins>
          </w:p>
          <w:p w14:paraId="7EAD0773" w14:textId="77777777" w:rsidR="008B139B" w:rsidRDefault="008B139B">
            <w:pPr>
              <w:pStyle w:val="TAN"/>
              <w:spacing w:line="256" w:lineRule="auto"/>
              <w:rPr>
                <w:ins w:id="7930" w:author="vivo" w:date="2022-08-04T17:35:00Z"/>
                <w:rFonts w:cs="Arial"/>
              </w:rPr>
            </w:pPr>
            <w:ins w:id="7931" w:author="vivo" w:date="2022-08-04T17:35:00Z">
              <w:r>
                <w:t>Note 6:</w:t>
              </w:r>
              <w:r>
                <w:tab/>
                <w:t>As observed with 0 dBi gain antenna at the centre of the quiet zone</w:t>
              </w:r>
            </w:ins>
          </w:p>
          <w:p w14:paraId="4F03B5AC" w14:textId="77777777" w:rsidR="008B139B" w:rsidRDefault="008B139B">
            <w:pPr>
              <w:pStyle w:val="TAN"/>
              <w:spacing w:line="256" w:lineRule="auto"/>
              <w:rPr>
                <w:ins w:id="7932" w:author="vivo" w:date="2022-08-04T17:35:00Z"/>
                <w:sz w:val="14"/>
              </w:rPr>
            </w:pPr>
            <w:ins w:id="7933" w:author="vivo" w:date="2022-08-04T17:35:00Z">
              <w:r>
                <w:rPr>
                  <w:rFonts w:cs="Arial"/>
                </w:rPr>
                <w:t>Note 7:</w:t>
              </w:r>
              <w:r>
                <w:rPr>
                  <w:rFonts w:cs="Arial"/>
                </w:rPr>
                <w:tab/>
                <w:t>Information about types of UE beam is given in B.2.1.3, and does not limit UE implementation or test system implementation</w:t>
              </w:r>
            </w:ins>
          </w:p>
        </w:tc>
      </w:tr>
    </w:tbl>
    <w:p w14:paraId="046E8A35" w14:textId="77777777" w:rsidR="008B139B" w:rsidRDefault="008B139B" w:rsidP="008B139B">
      <w:pPr>
        <w:rPr>
          <w:ins w:id="7934" w:author="vivo" w:date="2022-08-04T17:35:00Z"/>
          <w:rFonts w:eastAsia="Times New Roman"/>
          <w:lang w:eastAsia="en-GB"/>
        </w:rPr>
      </w:pPr>
    </w:p>
    <w:p w14:paraId="1FB8D7AA" w14:textId="775FA6C2" w:rsidR="008B139B" w:rsidRDefault="008B139B" w:rsidP="008B139B">
      <w:pPr>
        <w:pStyle w:val="5"/>
        <w:rPr>
          <w:ins w:id="7935" w:author="vivo" w:date="2022-08-04T17:35:00Z"/>
        </w:rPr>
      </w:pPr>
      <w:ins w:id="7936" w:author="vivo" w:date="2022-08-04T17:35:00Z">
        <w:r>
          <w:t>A.7.6</w:t>
        </w:r>
      </w:ins>
      <w:ins w:id="7937" w:author="vivo" w:date="2022-08-05T14:46:00Z">
        <w:r w:rsidR="00FD1584">
          <w:t>X</w:t>
        </w:r>
      </w:ins>
      <w:ins w:id="7938" w:author="vivo" w:date="2022-08-04T17:35:00Z">
        <w:r>
          <w:t>.2.4.2</w:t>
        </w:r>
        <w:r>
          <w:tab/>
          <w:t>Test Requirements</w:t>
        </w:r>
        <w:bookmarkEnd w:id="7191"/>
      </w:ins>
    </w:p>
    <w:p w14:paraId="11366862" w14:textId="4CF1B356" w:rsidR="008B139B" w:rsidRDefault="008B139B" w:rsidP="008B139B">
      <w:pPr>
        <w:rPr>
          <w:ins w:id="7939" w:author="vivo" w:date="2022-08-23T10:26:00Z"/>
          <w:rFonts w:cs="v4.2.0"/>
        </w:rPr>
      </w:pPr>
      <w:ins w:id="7940" w:author="vivo" w:date="2022-08-04T17:35:00Z">
        <w:r>
          <w:rPr>
            <w:rFonts w:cs="v4.2.0"/>
          </w:rPr>
          <w:t>In test 1 the UE shall send one Event A3 triggered measurement report, with a measurement reporting delay less than X1 ms from the beginning of time period T2, where X1 is</w:t>
        </w:r>
      </w:ins>
    </w:p>
    <w:p w14:paraId="26EEEC32" w14:textId="2F6BFFA9" w:rsidR="00202466" w:rsidRDefault="00202466" w:rsidP="00202466">
      <w:pPr>
        <w:rPr>
          <w:ins w:id="7941" w:author="vivo" w:date="2022-08-23T10:26:00Z"/>
          <w:rFonts w:cs="v4.2.0"/>
          <w:lang w:eastAsia="zh-CN"/>
        </w:rPr>
      </w:pPr>
      <w:ins w:id="7942" w:author="vivo" w:date="2022-08-23T10:26:00Z">
        <w:r>
          <w:rPr>
            <w:rFonts w:cs="v4.2.0" w:hint="eastAsia"/>
            <w:lang w:eastAsia="zh-CN"/>
          </w:rPr>
          <w:t>F</w:t>
        </w:r>
        <w:r>
          <w:rPr>
            <w:rFonts w:cs="v4.2.0"/>
            <w:lang w:eastAsia="zh-CN"/>
          </w:rPr>
          <w:t>or Configuration 1,</w:t>
        </w:r>
      </w:ins>
    </w:p>
    <w:p w14:paraId="36E7F50F" w14:textId="2E4BFA44" w:rsidR="00202466" w:rsidRDefault="00202466" w:rsidP="00202466">
      <w:pPr>
        <w:pStyle w:val="B10"/>
        <w:rPr>
          <w:ins w:id="7943" w:author="vivo" w:date="2022-08-23T10:26:00Z"/>
        </w:rPr>
      </w:pPr>
      <w:ins w:id="7944" w:author="vivo" w:date="2022-08-23T10:26:00Z">
        <w:r>
          <w:t>TBD for UE supporting power class 1, or</w:t>
        </w:r>
      </w:ins>
    </w:p>
    <w:p w14:paraId="6F79CF51" w14:textId="4297CDC1" w:rsidR="00202466" w:rsidRDefault="00202466">
      <w:pPr>
        <w:ind w:firstLineChars="150" w:firstLine="300"/>
        <w:rPr>
          <w:ins w:id="7945" w:author="vivo" w:date="2022-08-23T10:26:00Z"/>
          <w:rFonts w:cs="v4.2.0"/>
        </w:rPr>
        <w:pPrChange w:id="7946" w:author="vivo" w:date="2022-08-23T10:26:00Z">
          <w:pPr/>
        </w:pPrChange>
      </w:pPr>
      <w:ins w:id="7947" w:author="vivo" w:date="2022-08-23T10:26:00Z">
        <w:r>
          <w:t>TBD for UE supporting other power class.</w:t>
        </w:r>
      </w:ins>
    </w:p>
    <w:p w14:paraId="0BF60B0B" w14:textId="2457999E" w:rsidR="00202466" w:rsidRDefault="00202466" w:rsidP="008B139B">
      <w:pPr>
        <w:rPr>
          <w:ins w:id="7948" w:author="vivo" w:date="2022-08-04T17:35:00Z"/>
          <w:rFonts w:cs="v4.2.0"/>
          <w:lang w:eastAsia="zh-CN"/>
        </w:rPr>
      </w:pPr>
      <w:ins w:id="7949" w:author="vivo" w:date="2022-08-23T10:26:00Z">
        <w:r>
          <w:rPr>
            <w:rFonts w:cs="v4.2.0" w:hint="eastAsia"/>
            <w:lang w:eastAsia="zh-CN"/>
          </w:rPr>
          <w:t>F</w:t>
        </w:r>
        <w:r>
          <w:rPr>
            <w:rFonts w:cs="v4.2.0"/>
            <w:lang w:eastAsia="zh-CN"/>
          </w:rPr>
          <w:t>or Configuration 2,</w:t>
        </w:r>
      </w:ins>
    </w:p>
    <w:p w14:paraId="6F4F1FFC" w14:textId="259E9744" w:rsidR="008B139B" w:rsidRDefault="00650DC8" w:rsidP="008B139B">
      <w:pPr>
        <w:pStyle w:val="B10"/>
        <w:rPr>
          <w:ins w:id="7950" w:author="vivo" w:date="2022-08-04T17:35:00Z"/>
        </w:rPr>
      </w:pPr>
      <w:ins w:id="7951" w:author="vivo" w:date="2022-08-09T20:50:00Z">
        <w:r>
          <w:t>2</w:t>
        </w:r>
      </w:ins>
      <w:ins w:id="7952" w:author="vivo" w:date="2022-08-09T20:51:00Z">
        <w:r>
          <w:t>1.6s</w:t>
        </w:r>
      </w:ins>
      <w:ins w:id="7953" w:author="vivo" w:date="2022-08-04T17:35:00Z">
        <w:r w:rsidR="008B139B">
          <w:t xml:space="preserve"> </w:t>
        </w:r>
      </w:ins>
      <w:ins w:id="7954" w:author="vivo" w:date="2022-08-09T20:52:00Z">
        <w:r w:rsidR="007A4733">
          <w:t>(192*40ms*1.5+</w:t>
        </w:r>
      </w:ins>
      <w:ins w:id="7955" w:author="vivo" w:date="2022-08-09T20:53:00Z">
        <w:r w:rsidR="007A4733">
          <w:t>96*40ms*1.5+72*40</w:t>
        </w:r>
      </w:ins>
      <w:ins w:id="7956" w:author="vivo" w:date="2022-08-09T20:54:00Z">
        <w:r w:rsidR="007A4733">
          <w:t>ms</w:t>
        </w:r>
      </w:ins>
      <w:ins w:id="7957" w:author="vivo" w:date="2022-08-09T20:53:00Z">
        <w:r w:rsidR="007A4733">
          <w:t>*1.5</w:t>
        </w:r>
      </w:ins>
      <w:ins w:id="7958" w:author="vivo" w:date="2022-08-09T20:52:00Z">
        <w:r w:rsidR="007A4733">
          <w:t>)</w:t>
        </w:r>
      </w:ins>
      <w:ins w:id="7959" w:author="vivo" w:date="2022-08-09T20:53:00Z">
        <w:r w:rsidR="007A4733">
          <w:t xml:space="preserve"> </w:t>
        </w:r>
      </w:ins>
      <w:ins w:id="7960" w:author="vivo" w:date="2022-08-04T17:35:00Z">
        <w:r w:rsidR="008B139B">
          <w:t>for UE supporting power class 1, or</w:t>
        </w:r>
      </w:ins>
    </w:p>
    <w:p w14:paraId="498B0314" w14:textId="5748F687" w:rsidR="008B139B" w:rsidRDefault="00650DC8" w:rsidP="008B139B">
      <w:pPr>
        <w:pStyle w:val="B10"/>
        <w:rPr>
          <w:ins w:id="7961" w:author="vivo" w:date="2022-08-23T10:26:00Z"/>
        </w:rPr>
      </w:pPr>
      <w:ins w:id="7962" w:author="vivo" w:date="2022-08-09T20:51:00Z">
        <w:r>
          <w:t>13.68s</w:t>
        </w:r>
      </w:ins>
      <w:ins w:id="7963" w:author="vivo" w:date="2022-08-04T17:35:00Z">
        <w:r w:rsidR="008B139B">
          <w:t xml:space="preserve"> </w:t>
        </w:r>
      </w:ins>
      <w:ins w:id="7964" w:author="vivo" w:date="2022-08-09T20:53:00Z">
        <w:r w:rsidR="007A4733">
          <w:t>(120*40ms*1.5+60*40ms*1.5+48*40</w:t>
        </w:r>
      </w:ins>
      <w:ins w:id="7965" w:author="vivo" w:date="2022-08-09T20:54:00Z">
        <w:r w:rsidR="007A4733">
          <w:t>ms</w:t>
        </w:r>
      </w:ins>
      <w:ins w:id="7966" w:author="vivo" w:date="2022-08-09T20:53:00Z">
        <w:r w:rsidR="007A4733">
          <w:t xml:space="preserve">*1.5) </w:t>
        </w:r>
      </w:ins>
      <w:ins w:id="7967" w:author="vivo" w:date="2022-08-04T17:35:00Z">
        <w:r w:rsidR="008B139B">
          <w:t xml:space="preserve">for UE supporting other power class. </w:t>
        </w:r>
      </w:ins>
    </w:p>
    <w:p w14:paraId="5D128BA5" w14:textId="0898AEB4" w:rsidR="00202466" w:rsidRDefault="00202466" w:rsidP="00202466">
      <w:pPr>
        <w:rPr>
          <w:ins w:id="7968" w:author="vivo" w:date="2022-08-23T10:26:00Z"/>
          <w:rFonts w:cs="v4.2.0"/>
          <w:lang w:eastAsia="zh-CN"/>
        </w:rPr>
      </w:pPr>
      <w:ins w:id="7969" w:author="vivo" w:date="2022-08-23T10:26:00Z">
        <w:r>
          <w:rPr>
            <w:rFonts w:cs="v4.2.0" w:hint="eastAsia"/>
            <w:lang w:eastAsia="zh-CN"/>
          </w:rPr>
          <w:t>F</w:t>
        </w:r>
        <w:r>
          <w:rPr>
            <w:rFonts w:cs="v4.2.0"/>
            <w:lang w:eastAsia="zh-CN"/>
          </w:rPr>
          <w:t>or Configuration 3,</w:t>
        </w:r>
      </w:ins>
    </w:p>
    <w:p w14:paraId="2B8417A7" w14:textId="4DEB9B9A" w:rsidR="00202466" w:rsidRDefault="00202466" w:rsidP="00202466">
      <w:pPr>
        <w:pStyle w:val="B10"/>
        <w:rPr>
          <w:ins w:id="7970" w:author="vivo" w:date="2022-08-23T10:26:00Z"/>
        </w:rPr>
      </w:pPr>
      <w:ins w:id="7971" w:author="vivo" w:date="2022-08-23T10:27:00Z">
        <w:r>
          <w:t>TBD</w:t>
        </w:r>
      </w:ins>
      <w:ins w:id="7972" w:author="vivo" w:date="2022-08-23T10:26:00Z">
        <w:r>
          <w:t xml:space="preserve"> for UE supporting power class 1, or</w:t>
        </w:r>
      </w:ins>
    </w:p>
    <w:p w14:paraId="25267DAC" w14:textId="59CF6713" w:rsidR="00202466" w:rsidRPr="00202466" w:rsidRDefault="00202466" w:rsidP="00202466">
      <w:pPr>
        <w:pStyle w:val="B10"/>
        <w:rPr>
          <w:ins w:id="7973" w:author="vivo" w:date="2022-08-04T17:35:00Z"/>
        </w:rPr>
      </w:pPr>
      <w:ins w:id="7974" w:author="vivo" w:date="2022-08-23T10:27:00Z">
        <w:r>
          <w:t>TBD</w:t>
        </w:r>
      </w:ins>
      <w:ins w:id="7975" w:author="vivo" w:date="2022-08-23T10:26:00Z">
        <w:r>
          <w:t xml:space="preserve"> for UE supporting other power class. </w:t>
        </w:r>
      </w:ins>
    </w:p>
    <w:p w14:paraId="7501EBE8" w14:textId="79E39BF8" w:rsidR="008B139B" w:rsidRDefault="008B139B" w:rsidP="008B139B">
      <w:pPr>
        <w:rPr>
          <w:ins w:id="7976" w:author="vivo" w:date="2022-08-23T10:27:00Z"/>
        </w:rPr>
      </w:pPr>
      <w:ins w:id="7977" w:author="vivo" w:date="2022-08-04T17:35:00Z">
        <w:r>
          <w:t>In test 2 the UE shall send one Event A3 triggered measurement report, with a measurement reporting delay less than X2 ms from the beginning of time period T2, where X2 is</w:t>
        </w:r>
      </w:ins>
    </w:p>
    <w:p w14:paraId="2BE372A1" w14:textId="43B361DA" w:rsidR="00202466" w:rsidRDefault="00202466" w:rsidP="008B139B">
      <w:pPr>
        <w:rPr>
          <w:ins w:id="7978" w:author="vivo" w:date="2022-08-04T17:35:00Z"/>
          <w:lang w:eastAsia="zh-CN"/>
        </w:rPr>
      </w:pPr>
      <w:ins w:id="7979" w:author="vivo" w:date="2022-08-23T10:27:00Z">
        <w:r>
          <w:rPr>
            <w:lang w:eastAsia="zh-CN"/>
          </w:rPr>
          <w:t>For Configuration 1,</w:t>
        </w:r>
      </w:ins>
    </w:p>
    <w:p w14:paraId="65C414B9" w14:textId="28592B72" w:rsidR="008B139B" w:rsidRDefault="00202466" w:rsidP="008B139B">
      <w:pPr>
        <w:pStyle w:val="B10"/>
        <w:rPr>
          <w:ins w:id="7980" w:author="vivo" w:date="2022-08-04T17:35:00Z"/>
        </w:rPr>
      </w:pPr>
      <w:ins w:id="7981" w:author="vivo" w:date="2022-08-23T10:27:00Z">
        <w:r>
          <w:t>TBD</w:t>
        </w:r>
      </w:ins>
      <w:ins w:id="7982" w:author="vivo" w:date="2022-08-09T20:52:00Z">
        <w:r w:rsidR="007A4733">
          <w:t xml:space="preserve"> </w:t>
        </w:r>
      </w:ins>
      <w:ins w:id="7983" w:author="vivo" w:date="2022-08-04T17:35:00Z">
        <w:r w:rsidR="008B139B">
          <w:t>for UE supporting power class 1, or</w:t>
        </w:r>
      </w:ins>
    </w:p>
    <w:p w14:paraId="2E5BD759" w14:textId="46EF5380" w:rsidR="008B139B" w:rsidRDefault="00202466" w:rsidP="008B139B">
      <w:pPr>
        <w:pStyle w:val="B10"/>
        <w:rPr>
          <w:ins w:id="7984" w:author="vivo" w:date="2022-08-23T10:27:00Z"/>
          <w:rFonts w:cs="v4.2.0"/>
        </w:rPr>
      </w:pPr>
      <w:ins w:id="7985" w:author="vivo" w:date="2022-08-23T10:27:00Z">
        <w:r>
          <w:rPr>
            <w:rFonts w:cs="v4.2.0"/>
          </w:rPr>
          <w:t>TBD</w:t>
        </w:r>
      </w:ins>
      <w:ins w:id="7986" w:author="vivo" w:date="2022-08-04T17:35:00Z">
        <w:r w:rsidR="008B139B">
          <w:rPr>
            <w:rFonts w:cs="v4.2.0"/>
          </w:rPr>
          <w:t xml:space="preserve"> for UE supporting other power class. </w:t>
        </w:r>
      </w:ins>
    </w:p>
    <w:p w14:paraId="5DD2B708" w14:textId="39B5A0DE" w:rsidR="00202466" w:rsidRDefault="00202466" w:rsidP="00202466">
      <w:pPr>
        <w:rPr>
          <w:ins w:id="7987" w:author="vivo" w:date="2022-08-23T10:27:00Z"/>
          <w:lang w:eastAsia="zh-CN"/>
        </w:rPr>
      </w:pPr>
      <w:ins w:id="7988" w:author="vivo" w:date="2022-08-23T10:27:00Z">
        <w:r>
          <w:rPr>
            <w:lang w:eastAsia="zh-CN"/>
          </w:rPr>
          <w:t>For Configuration 2,</w:t>
        </w:r>
      </w:ins>
    </w:p>
    <w:p w14:paraId="77C49FDE" w14:textId="77777777" w:rsidR="00202466" w:rsidRDefault="00202466" w:rsidP="00202466">
      <w:pPr>
        <w:pStyle w:val="B10"/>
        <w:rPr>
          <w:ins w:id="7989" w:author="vivo" w:date="2022-08-23T10:27:00Z"/>
        </w:rPr>
      </w:pPr>
      <w:ins w:id="7990" w:author="vivo" w:date="2022-08-23T10:27:00Z">
        <w:r>
          <w:t>230.4s (192*640ms+96*640ms+72*640ms) for UE supporting power class 1, or</w:t>
        </w:r>
      </w:ins>
    </w:p>
    <w:p w14:paraId="4D36126A" w14:textId="77777777" w:rsidR="00202466" w:rsidRDefault="00202466" w:rsidP="00202466">
      <w:pPr>
        <w:pStyle w:val="B10"/>
        <w:rPr>
          <w:ins w:id="7991" w:author="vivo" w:date="2022-08-23T10:27:00Z"/>
          <w:rFonts w:cs="v4.2.0"/>
        </w:rPr>
      </w:pPr>
      <w:ins w:id="7992" w:author="vivo" w:date="2022-08-23T10:27:00Z">
        <w:r>
          <w:rPr>
            <w:rFonts w:cs="v4.2.0"/>
          </w:rPr>
          <w:t xml:space="preserve">145.92s (120*640ms+60*640ms+48*640ms) for UE supporting other power class. </w:t>
        </w:r>
      </w:ins>
    </w:p>
    <w:p w14:paraId="72FA101E" w14:textId="0AF47D94" w:rsidR="00202466" w:rsidRDefault="00202466" w:rsidP="00202466">
      <w:pPr>
        <w:rPr>
          <w:ins w:id="7993" w:author="vivo" w:date="2022-08-23T10:27:00Z"/>
          <w:lang w:eastAsia="zh-CN"/>
        </w:rPr>
      </w:pPr>
      <w:ins w:id="7994" w:author="vivo" w:date="2022-08-23T10:27:00Z">
        <w:r>
          <w:rPr>
            <w:lang w:eastAsia="zh-CN"/>
          </w:rPr>
          <w:t>For Configuration 3,</w:t>
        </w:r>
      </w:ins>
    </w:p>
    <w:p w14:paraId="7E4955FE" w14:textId="1D4F7B95" w:rsidR="00202466" w:rsidRDefault="00202466" w:rsidP="00202466">
      <w:pPr>
        <w:pStyle w:val="B10"/>
        <w:rPr>
          <w:ins w:id="7995" w:author="vivo" w:date="2022-08-23T10:27:00Z"/>
        </w:rPr>
      </w:pPr>
      <w:ins w:id="7996" w:author="vivo" w:date="2022-08-23T10:28:00Z">
        <w:r>
          <w:t xml:space="preserve">TBD </w:t>
        </w:r>
      </w:ins>
      <w:ins w:id="7997" w:author="vivo" w:date="2022-08-23T10:27:00Z">
        <w:r>
          <w:t>for UE supporting power class 1, or</w:t>
        </w:r>
      </w:ins>
    </w:p>
    <w:p w14:paraId="35F5EA24" w14:textId="53821F28" w:rsidR="00202466" w:rsidRDefault="00202466" w:rsidP="00202466">
      <w:pPr>
        <w:pStyle w:val="B10"/>
        <w:rPr>
          <w:ins w:id="7998" w:author="vivo" w:date="2022-08-04T17:35:00Z"/>
          <w:rFonts w:cs="v4.2.0"/>
        </w:rPr>
      </w:pPr>
      <w:ins w:id="7999" w:author="vivo" w:date="2022-08-23T10:28:00Z">
        <w:r>
          <w:rPr>
            <w:rFonts w:cs="v4.2.0"/>
          </w:rPr>
          <w:t xml:space="preserve">TBD </w:t>
        </w:r>
      </w:ins>
      <w:ins w:id="8000" w:author="vivo" w:date="2022-08-23T10:27:00Z">
        <w:r>
          <w:rPr>
            <w:rFonts w:cs="v4.2.0"/>
          </w:rPr>
          <w:t xml:space="preserve">for UE supporting other power class. </w:t>
        </w:r>
      </w:ins>
    </w:p>
    <w:p w14:paraId="14613884" w14:textId="77777777" w:rsidR="008B139B" w:rsidRDefault="008B139B" w:rsidP="008B139B">
      <w:pPr>
        <w:rPr>
          <w:ins w:id="8001" w:author="vivo" w:date="2022-08-04T17:35:00Z"/>
        </w:rPr>
      </w:pPr>
      <w:ins w:id="8002" w:author="vivo" w:date="2022-08-04T17:35:00Z">
        <w:r>
          <w:t>In test 1 and 2 UE is required to report SSB time index. The UE shall not send event triggered measurement reports, as long as the reporting criteria are not fulfilled. The rate of correct events observed during repeated tests shall be at least 90%.</w:t>
        </w:r>
      </w:ins>
    </w:p>
    <w:p w14:paraId="70C1E8DB" w14:textId="77777777" w:rsidR="008B139B" w:rsidRDefault="008B139B" w:rsidP="008B139B">
      <w:pPr>
        <w:pStyle w:val="NO"/>
        <w:rPr>
          <w:ins w:id="8003" w:author="vivo" w:date="2022-08-04T17:35:00Z"/>
        </w:rPr>
      </w:pPr>
      <w:ins w:id="8004"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A0F0FA5" w14:textId="5B71629F" w:rsidR="008B139B" w:rsidRDefault="008B139B" w:rsidP="008B139B">
      <w:pPr>
        <w:pStyle w:val="40"/>
        <w:rPr>
          <w:ins w:id="8005" w:author="vivo" w:date="2022-08-04T17:35:00Z"/>
        </w:rPr>
      </w:pPr>
      <w:bookmarkStart w:id="8006" w:name="_Toc535476776"/>
      <w:ins w:id="8007" w:author="vivo" w:date="2022-08-04T17:35:00Z">
        <w:r>
          <w:t>A.7.6</w:t>
        </w:r>
      </w:ins>
      <w:ins w:id="8008" w:author="vivo" w:date="2022-08-05T14:46:00Z">
        <w:r w:rsidR="00FD1584">
          <w:t>X</w:t>
        </w:r>
      </w:ins>
      <w:ins w:id="8009" w:author="vivo" w:date="2022-08-04T17:35:00Z">
        <w:r>
          <w:t>.2.5</w:t>
        </w:r>
        <w:r>
          <w:tab/>
          <w:t>SA event triggered reporting tests for FR2 without SSB time index detection when DRX is not used (PCell in FR1)</w:t>
        </w:r>
        <w:bookmarkEnd w:id="8006"/>
      </w:ins>
    </w:p>
    <w:p w14:paraId="0ED810F9" w14:textId="22403DC3" w:rsidR="008B139B" w:rsidRDefault="008B139B" w:rsidP="008B139B">
      <w:pPr>
        <w:pStyle w:val="5"/>
        <w:rPr>
          <w:ins w:id="8010" w:author="vivo" w:date="2022-08-04T17:35:00Z"/>
        </w:rPr>
      </w:pPr>
      <w:bookmarkStart w:id="8011" w:name="_Toc535476777"/>
      <w:ins w:id="8012" w:author="vivo" w:date="2022-08-04T17:35:00Z">
        <w:r>
          <w:t>A.7.6</w:t>
        </w:r>
      </w:ins>
      <w:ins w:id="8013" w:author="vivo" w:date="2022-08-05T14:46:00Z">
        <w:r w:rsidR="00FD1584">
          <w:t>X</w:t>
        </w:r>
      </w:ins>
      <w:ins w:id="8014" w:author="vivo" w:date="2022-08-04T17:35:00Z">
        <w:r>
          <w:t>.2.5.1</w:t>
        </w:r>
        <w:r>
          <w:tab/>
          <w:t>Test Purpose and Environment</w:t>
        </w:r>
        <w:bookmarkEnd w:id="8011"/>
      </w:ins>
    </w:p>
    <w:p w14:paraId="120FE6BE" w14:textId="77777777" w:rsidR="008B139B" w:rsidRDefault="008B139B" w:rsidP="008B139B">
      <w:pPr>
        <w:rPr>
          <w:ins w:id="8015" w:author="vivo" w:date="2022-08-04T17:35:00Z"/>
          <w:rFonts w:cs="v4.2.0"/>
        </w:rPr>
      </w:pPr>
      <w:ins w:id="8016" w:author="vivo" w:date="2022-08-04T17:35:00Z">
        <w:r>
          <w:rPr>
            <w:rFonts w:cs="v4.2.0"/>
          </w:rPr>
          <w:t>The purpose of this test is to verify that the UE makes correct reporting of an event. This test will partly verify the SA inter-frequency NR cell search requirements in clause 9.3.4.</w:t>
        </w:r>
      </w:ins>
    </w:p>
    <w:p w14:paraId="0713C90A" w14:textId="3740E8FE" w:rsidR="008B139B" w:rsidRDefault="008B139B" w:rsidP="008B139B">
      <w:pPr>
        <w:rPr>
          <w:ins w:id="8017" w:author="vivo" w:date="2022-08-04T17:35:00Z"/>
          <w:rFonts w:cs="v4.2.0"/>
        </w:rPr>
      </w:pPr>
      <w:ins w:id="8018" w:author="vivo" w:date="2022-08-04T17:35:00Z">
        <w:r>
          <w:rPr>
            <w:rFonts w:cs="v4.2.0"/>
          </w:rPr>
          <w:t>In this test, there are two cells: NR cell 1 as PCell in FR1 on NR RF channel 2 and NR cell 2 as neighbour cell in FR2 on NR RF channel 2. The test parameters and configurations are given in Tables A.7.6</w:t>
        </w:r>
      </w:ins>
      <w:ins w:id="8019" w:author="vivo" w:date="2022-08-09T10:00:00Z">
        <w:r w:rsidR="00C94C93">
          <w:rPr>
            <w:rFonts w:cs="v4.2.0"/>
          </w:rPr>
          <w:t>X</w:t>
        </w:r>
      </w:ins>
      <w:ins w:id="8020" w:author="vivo" w:date="2022-08-04T17:35:00Z">
        <w:r>
          <w:rPr>
            <w:rFonts w:cs="v4.2.0"/>
          </w:rPr>
          <w:t>.2.5.1-1, A.7.6</w:t>
        </w:r>
      </w:ins>
      <w:ins w:id="8021" w:author="vivo" w:date="2022-08-09T10:00:00Z">
        <w:r w:rsidR="00C94C93">
          <w:rPr>
            <w:rFonts w:cs="v4.2.0"/>
          </w:rPr>
          <w:t>X</w:t>
        </w:r>
      </w:ins>
      <w:ins w:id="8022" w:author="vivo" w:date="2022-08-04T17:35:00Z">
        <w:r>
          <w:rPr>
            <w:rFonts w:cs="v4.2.0"/>
          </w:rPr>
          <w:t>.2.5.1-2, and A.7.6</w:t>
        </w:r>
      </w:ins>
      <w:ins w:id="8023" w:author="vivo" w:date="2022-08-09T10:00:00Z">
        <w:r w:rsidR="00C94C93">
          <w:rPr>
            <w:rFonts w:cs="v4.2.0"/>
          </w:rPr>
          <w:t>X</w:t>
        </w:r>
      </w:ins>
      <w:ins w:id="8024" w:author="vivo" w:date="2022-08-04T17:35:00Z">
        <w:r>
          <w:rPr>
            <w:rFonts w:cs="v4.2.0"/>
          </w:rPr>
          <w:t xml:space="preserve">.2.5.1-3. </w:t>
        </w:r>
      </w:ins>
    </w:p>
    <w:p w14:paraId="1D143916" w14:textId="5FD8F4A7" w:rsidR="008B139B" w:rsidRDefault="008B139B" w:rsidP="008B139B">
      <w:pPr>
        <w:rPr>
          <w:ins w:id="8025" w:author="vivo" w:date="2022-08-04T17:35:00Z"/>
          <w:rFonts w:cs="v4.2.0"/>
        </w:rPr>
      </w:pPr>
      <w:ins w:id="8026" w:author="vivo" w:date="2022-08-04T17:35:00Z">
        <w:r>
          <w:rPr>
            <w:rFonts w:cs="v4.2.0"/>
          </w:rPr>
          <w:t>In test 1 per-UE measurement gap pattern configuration # 0 as defined in Table A.7.6</w:t>
        </w:r>
      </w:ins>
      <w:ins w:id="8027" w:author="vivo" w:date="2022-08-09T10:00:00Z">
        <w:r w:rsidR="00C94C93">
          <w:rPr>
            <w:rFonts w:cs="v4.2.0"/>
          </w:rPr>
          <w:t>X</w:t>
        </w:r>
      </w:ins>
      <w:ins w:id="8028" w:author="vivo" w:date="2022-08-04T17:35:00Z">
        <w:r>
          <w:rPr>
            <w:rFonts w:cs="v4.2.0"/>
          </w:rPr>
          <w:t>.2.5.1-2 is provided for a UE that does not support per-FR gap and in test 2 no gap pattern is configured as defined in Table A.7.6</w:t>
        </w:r>
      </w:ins>
      <w:ins w:id="8029" w:author="vivo" w:date="2022-08-09T10:00:00Z">
        <w:r w:rsidR="00C94C93">
          <w:rPr>
            <w:rFonts w:cs="v4.2.0"/>
          </w:rPr>
          <w:t>X</w:t>
        </w:r>
      </w:ins>
      <w:ins w:id="8030" w:author="vivo" w:date="2022-08-04T17:35:00Z">
        <w:r>
          <w:rPr>
            <w:rFonts w:cs="v4.2.0"/>
          </w:rPr>
          <w:t>.2.5.1-2. If the UE supports per-FR gap, it is only required to pass test 2. Otherwise it is only required to pass test 1.</w:t>
        </w:r>
      </w:ins>
    </w:p>
    <w:p w14:paraId="2BDEBA2A" w14:textId="77777777" w:rsidR="008B139B" w:rsidRDefault="008B139B" w:rsidP="008B139B">
      <w:pPr>
        <w:rPr>
          <w:ins w:id="8031" w:author="vivo" w:date="2022-08-04T17:35:00Z"/>
          <w:rFonts w:cs="v4.2.0"/>
        </w:rPr>
      </w:pPr>
      <w:ins w:id="8032"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1A98A770" w14:textId="659C82F9" w:rsidR="008B139B" w:rsidRDefault="008B139B" w:rsidP="008B139B">
      <w:pPr>
        <w:rPr>
          <w:ins w:id="8033" w:author="vivo" w:date="2022-08-04T17:35:00Z"/>
        </w:rPr>
      </w:pPr>
      <w:ins w:id="8034" w:author="vivo" w:date="2022-08-04T17:35:00Z">
        <w:r>
          <w:t>Supported test configurations are shown in table A.7.6</w:t>
        </w:r>
      </w:ins>
      <w:ins w:id="8035" w:author="vivo" w:date="2022-08-09T10:00:00Z">
        <w:r w:rsidR="00C94C93">
          <w:t>X</w:t>
        </w:r>
      </w:ins>
      <w:ins w:id="8036" w:author="vivo" w:date="2022-08-04T17:35:00Z">
        <w:r>
          <w:t>.2.5.1-1.</w:t>
        </w:r>
      </w:ins>
    </w:p>
    <w:p w14:paraId="6D5C46C8" w14:textId="7D5009D4" w:rsidR="008B139B" w:rsidRDefault="008B139B" w:rsidP="008B139B">
      <w:pPr>
        <w:pStyle w:val="TH"/>
        <w:rPr>
          <w:ins w:id="8037" w:author="vivo" w:date="2022-08-04T17:35:00Z"/>
        </w:rPr>
      </w:pPr>
      <w:ins w:id="8038" w:author="vivo" w:date="2022-08-04T17:35:00Z">
        <w:r>
          <w:t>Table A.7.6</w:t>
        </w:r>
      </w:ins>
      <w:ins w:id="8039" w:author="vivo" w:date="2022-08-09T10:00:00Z">
        <w:r w:rsidR="00C94C93">
          <w:t>X</w:t>
        </w:r>
      </w:ins>
      <w:ins w:id="8040" w:author="vivo" w:date="2022-08-04T17:35:00Z">
        <w:r>
          <w:t xml:space="preserve">.2.5.1-1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139B" w14:paraId="53B533B4" w14:textId="77777777" w:rsidTr="00C879E7">
        <w:trPr>
          <w:jc w:val="center"/>
          <w:ins w:id="8041"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0814515C" w14:textId="77777777" w:rsidR="008B139B" w:rsidRDefault="008B139B">
            <w:pPr>
              <w:pStyle w:val="TAH"/>
              <w:spacing w:line="256" w:lineRule="auto"/>
              <w:rPr>
                <w:ins w:id="8042" w:author="vivo" w:date="2022-08-04T17:35:00Z"/>
              </w:rPr>
            </w:pPr>
            <w:bookmarkStart w:id="8043" w:name="_Hlk112087870"/>
            <w:ins w:id="8044" w:author="vivo" w:date="2022-08-04T17:35: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0E81DCB7" w14:textId="77777777" w:rsidR="008B139B" w:rsidRDefault="008B139B">
            <w:pPr>
              <w:pStyle w:val="TAH"/>
              <w:spacing w:line="256" w:lineRule="auto"/>
              <w:rPr>
                <w:ins w:id="8045" w:author="vivo" w:date="2022-08-04T17:35:00Z"/>
              </w:rPr>
            </w:pPr>
            <w:ins w:id="8046" w:author="vivo" w:date="2022-08-04T17:35: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26FD04FD" w14:textId="77777777" w:rsidR="008B139B" w:rsidRDefault="008B139B">
            <w:pPr>
              <w:pStyle w:val="TAH"/>
              <w:spacing w:line="256" w:lineRule="auto"/>
              <w:rPr>
                <w:ins w:id="8047" w:author="vivo" w:date="2022-08-04T17:35:00Z"/>
              </w:rPr>
            </w:pPr>
            <w:ins w:id="8048" w:author="vivo" w:date="2022-08-04T17:35:00Z">
              <w:r>
                <w:t>Description of target cell</w:t>
              </w:r>
            </w:ins>
          </w:p>
        </w:tc>
      </w:tr>
      <w:tr w:rsidR="008B139B" w14:paraId="52C7A4AC" w14:textId="77777777" w:rsidTr="00C879E7">
        <w:trPr>
          <w:jc w:val="center"/>
          <w:ins w:id="8049"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698D5967" w14:textId="77777777" w:rsidR="008B139B" w:rsidRDefault="008B139B">
            <w:pPr>
              <w:pStyle w:val="TAL"/>
              <w:spacing w:line="256" w:lineRule="auto"/>
              <w:rPr>
                <w:ins w:id="8050" w:author="vivo" w:date="2022-08-04T17:35:00Z"/>
              </w:rPr>
            </w:pPr>
            <w:ins w:id="8051" w:author="vivo" w:date="2022-08-04T17:35:00Z">
              <w:r>
                <w:t>1</w:t>
              </w:r>
            </w:ins>
          </w:p>
        </w:tc>
        <w:tc>
          <w:tcPr>
            <w:tcW w:w="5584" w:type="dxa"/>
            <w:tcBorders>
              <w:top w:val="single" w:sz="4" w:space="0" w:color="auto"/>
              <w:left w:val="single" w:sz="4" w:space="0" w:color="auto"/>
              <w:bottom w:val="single" w:sz="4" w:space="0" w:color="auto"/>
              <w:right w:val="single" w:sz="4" w:space="0" w:color="auto"/>
            </w:tcBorders>
            <w:hideMark/>
          </w:tcPr>
          <w:p w14:paraId="6EABBC87" w14:textId="77777777" w:rsidR="008B139B" w:rsidRDefault="008B139B">
            <w:pPr>
              <w:pStyle w:val="TAL"/>
              <w:spacing w:line="256" w:lineRule="auto"/>
              <w:rPr>
                <w:ins w:id="8052" w:author="vivo" w:date="2022-08-04T17:35:00Z"/>
              </w:rPr>
            </w:pPr>
            <w:ins w:id="8053" w:author="vivo" w:date="2022-08-04T17:35: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4D6C6766" w14:textId="21029F41" w:rsidR="008B139B" w:rsidRDefault="00C879E7">
            <w:pPr>
              <w:pStyle w:val="TAL"/>
              <w:spacing w:line="256" w:lineRule="auto"/>
              <w:rPr>
                <w:ins w:id="8054" w:author="vivo" w:date="2022-08-04T17:35:00Z"/>
              </w:rPr>
            </w:pPr>
            <w:ins w:id="8055" w:author="vivo" w:date="2022-08-22T19:09:00Z">
              <w:r>
                <w:t>12</w:t>
              </w:r>
            </w:ins>
            <w:ins w:id="8056" w:author="vivo" w:date="2022-08-04T17:35:00Z">
              <w:r w:rsidR="008B139B">
                <w:t xml:space="preserve">0 kHz SSB SCS, </w:t>
              </w:r>
            </w:ins>
            <w:ins w:id="8057" w:author="vivo" w:date="2022-08-22T19:10:00Z">
              <w:r>
                <w:t>1</w:t>
              </w:r>
            </w:ins>
            <w:ins w:id="8058" w:author="vivo" w:date="2022-08-22T19:09:00Z">
              <w:r>
                <w:t xml:space="preserve">00 </w:t>
              </w:r>
            </w:ins>
            <w:ins w:id="8059" w:author="vivo" w:date="2022-08-04T17:35:00Z">
              <w:r w:rsidR="008B139B">
                <w:t>MHz bandwidth, TDD duplex mode</w:t>
              </w:r>
            </w:ins>
          </w:p>
        </w:tc>
      </w:tr>
      <w:tr w:rsidR="008B139B" w14:paraId="057609D5" w14:textId="77777777" w:rsidTr="00C879E7">
        <w:trPr>
          <w:jc w:val="center"/>
          <w:ins w:id="8060"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5005348C" w14:textId="77777777" w:rsidR="008B139B" w:rsidRDefault="008B139B">
            <w:pPr>
              <w:pStyle w:val="TAL"/>
              <w:spacing w:line="256" w:lineRule="auto"/>
              <w:rPr>
                <w:ins w:id="8061" w:author="vivo" w:date="2022-08-04T17:35:00Z"/>
              </w:rPr>
            </w:pPr>
            <w:ins w:id="8062" w:author="vivo" w:date="2022-08-04T17:35:00Z">
              <w:r>
                <w:t>2</w:t>
              </w:r>
            </w:ins>
          </w:p>
        </w:tc>
        <w:tc>
          <w:tcPr>
            <w:tcW w:w="5584" w:type="dxa"/>
            <w:tcBorders>
              <w:top w:val="single" w:sz="4" w:space="0" w:color="auto"/>
              <w:left w:val="single" w:sz="4" w:space="0" w:color="auto"/>
              <w:bottom w:val="single" w:sz="4" w:space="0" w:color="auto"/>
              <w:right w:val="single" w:sz="4" w:space="0" w:color="auto"/>
            </w:tcBorders>
            <w:hideMark/>
          </w:tcPr>
          <w:p w14:paraId="72BDC56F" w14:textId="77777777" w:rsidR="008B139B" w:rsidRDefault="008B139B">
            <w:pPr>
              <w:pStyle w:val="TAL"/>
              <w:spacing w:line="256" w:lineRule="auto"/>
              <w:rPr>
                <w:ins w:id="8063" w:author="vivo" w:date="2022-08-04T17:35:00Z"/>
              </w:rPr>
            </w:pPr>
            <w:ins w:id="8064" w:author="vivo" w:date="2022-08-04T17:35: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26B6" w14:textId="77777777" w:rsidR="008B139B" w:rsidRDefault="008B139B">
            <w:pPr>
              <w:spacing w:after="0" w:line="256" w:lineRule="auto"/>
              <w:rPr>
                <w:ins w:id="8065" w:author="vivo" w:date="2022-08-04T17:35:00Z"/>
                <w:rFonts w:ascii="Arial" w:hAnsi="Arial"/>
                <w:sz w:val="18"/>
                <w:lang w:eastAsia="en-GB"/>
              </w:rPr>
            </w:pPr>
          </w:p>
        </w:tc>
      </w:tr>
      <w:tr w:rsidR="008B139B" w14:paraId="5E7E6C2F" w14:textId="77777777" w:rsidTr="00C879E7">
        <w:trPr>
          <w:jc w:val="center"/>
          <w:ins w:id="8066" w:author="vivo" w:date="2022-08-04T17:35:00Z"/>
        </w:trPr>
        <w:tc>
          <w:tcPr>
            <w:tcW w:w="1526" w:type="dxa"/>
            <w:tcBorders>
              <w:top w:val="single" w:sz="4" w:space="0" w:color="auto"/>
              <w:left w:val="single" w:sz="4" w:space="0" w:color="auto"/>
              <w:bottom w:val="single" w:sz="4" w:space="0" w:color="auto"/>
              <w:right w:val="single" w:sz="4" w:space="0" w:color="auto"/>
            </w:tcBorders>
            <w:hideMark/>
          </w:tcPr>
          <w:p w14:paraId="1C63F1A5" w14:textId="77777777" w:rsidR="008B139B" w:rsidRDefault="008B139B">
            <w:pPr>
              <w:pStyle w:val="TAL"/>
              <w:spacing w:line="256" w:lineRule="auto"/>
              <w:rPr>
                <w:ins w:id="8067" w:author="vivo" w:date="2022-08-04T17:35:00Z"/>
              </w:rPr>
            </w:pPr>
            <w:ins w:id="8068" w:author="vivo" w:date="2022-08-04T17:35:00Z">
              <w:r>
                <w:t>3</w:t>
              </w:r>
            </w:ins>
          </w:p>
        </w:tc>
        <w:tc>
          <w:tcPr>
            <w:tcW w:w="5584" w:type="dxa"/>
            <w:tcBorders>
              <w:top w:val="single" w:sz="4" w:space="0" w:color="auto"/>
              <w:left w:val="single" w:sz="4" w:space="0" w:color="auto"/>
              <w:bottom w:val="single" w:sz="4" w:space="0" w:color="auto"/>
              <w:right w:val="single" w:sz="4" w:space="0" w:color="auto"/>
            </w:tcBorders>
            <w:hideMark/>
          </w:tcPr>
          <w:p w14:paraId="413A026F" w14:textId="77777777" w:rsidR="008B139B" w:rsidRDefault="008B139B">
            <w:pPr>
              <w:pStyle w:val="TAL"/>
              <w:spacing w:line="256" w:lineRule="auto"/>
              <w:rPr>
                <w:ins w:id="8069" w:author="vivo" w:date="2022-08-04T17:35:00Z"/>
              </w:rPr>
            </w:pPr>
            <w:ins w:id="8070" w:author="vivo" w:date="2022-08-04T17:35: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3EB4" w14:textId="77777777" w:rsidR="008B139B" w:rsidRDefault="008B139B">
            <w:pPr>
              <w:spacing w:after="0" w:line="256" w:lineRule="auto"/>
              <w:rPr>
                <w:ins w:id="8071" w:author="vivo" w:date="2022-08-04T17:35:00Z"/>
                <w:rFonts w:ascii="Arial" w:hAnsi="Arial"/>
                <w:sz w:val="18"/>
                <w:lang w:eastAsia="en-GB"/>
              </w:rPr>
            </w:pPr>
          </w:p>
        </w:tc>
      </w:tr>
      <w:tr w:rsidR="00C879E7" w14:paraId="5C51ABF8" w14:textId="77777777" w:rsidTr="00C879E7">
        <w:trPr>
          <w:jc w:val="center"/>
          <w:ins w:id="8072" w:author="vivo" w:date="2022-08-22T19:06:00Z"/>
        </w:trPr>
        <w:tc>
          <w:tcPr>
            <w:tcW w:w="1526" w:type="dxa"/>
            <w:tcBorders>
              <w:top w:val="single" w:sz="4" w:space="0" w:color="auto"/>
              <w:left w:val="single" w:sz="4" w:space="0" w:color="auto"/>
              <w:bottom w:val="single" w:sz="4" w:space="0" w:color="auto"/>
              <w:right w:val="single" w:sz="4" w:space="0" w:color="auto"/>
            </w:tcBorders>
          </w:tcPr>
          <w:p w14:paraId="0D76FFBB" w14:textId="63EA7BBD" w:rsidR="00C879E7" w:rsidRDefault="00C879E7" w:rsidP="00C879E7">
            <w:pPr>
              <w:pStyle w:val="TAL"/>
              <w:spacing w:line="256" w:lineRule="auto"/>
              <w:rPr>
                <w:ins w:id="8073" w:author="vivo" w:date="2022-08-22T19:06:00Z"/>
                <w:lang w:eastAsia="zh-CN"/>
              </w:rPr>
            </w:pPr>
            <w:ins w:id="8074" w:author="vivo" w:date="2022-08-22T19:06: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293D572B" w14:textId="3D669E34" w:rsidR="00C879E7" w:rsidRDefault="00C879E7" w:rsidP="00C879E7">
            <w:pPr>
              <w:pStyle w:val="TAL"/>
              <w:spacing w:line="256" w:lineRule="auto"/>
              <w:rPr>
                <w:ins w:id="8075" w:author="vivo" w:date="2022-08-22T19:06:00Z"/>
              </w:rPr>
            </w:pPr>
            <w:ins w:id="8076" w:author="vivo" w:date="2022-08-22T19:0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1A4C3628" w14:textId="06358700" w:rsidR="00C879E7" w:rsidRDefault="00C879E7" w:rsidP="00C879E7">
            <w:pPr>
              <w:spacing w:after="0" w:line="256" w:lineRule="auto"/>
              <w:rPr>
                <w:ins w:id="8077" w:author="vivo" w:date="2022-08-22T19:08:00Z"/>
                <w:rFonts w:ascii="Arial" w:hAnsi="Arial"/>
                <w:sz w:val="18"/>
                <w:lang w:eastAsia="zh-CN"/>
              </w:rPr>
            </w:pPr>
            <w:ins w:id="8078" w:author="vivo" w:date="2022-08-22T19:08:00Z">
              <w:r>
                <w:rPr>
                  <w:rFonts w:ascii="Arial" w:hAnsi="Arial" w:hint="eastAsia"/>
                  <w:sz w:val="18"/>
                  <w:lang w:eastAsia="zh-CN"/>
                </w:rPr>
                <w:t>4</w:t>
              </w:r>
              <w:r>
                <w:rPr>
                  <w:rFonts w:ascii="Arial" w:hAnsi="Arial"/>
                  <w:sz w:val="18"/>
                  <w:lang w:eastAsia="zh-CN"/>
                </w:rPr>
                <w:t xml:space="preserve">80 kHz SSB SCS, </w:t>
              </w:r>
            </w:ins>
          </w:p>
          <w:p w14:paraId="337C43C6" w14:textId="77777777" w:rsidR="00C879E7" w:rsidRDefault="00C879E7" w:rsidP="00C879E7">
            <w:pPr>
              <w:spacing w:after="0" w:line="256" w:lineRule="auto"/>
              <w:rPr>
                <w:ins w:id="8079" w:author="vivo" w:date="2022-08-22T19:09:00Z"/>
                <w:rFonts w:ascii="Arial" w:hAnsi="Arial"/>
                <w:sz w:val="18"/>
                <w:lang w:eastAsia="zh-CN"/>
              </w:rPr>
            </w:pPr>
            <w:ins w:id="8080" w:author="vivo" w:date="2022-08-22T19:08:00Z">
              <w:r>
                <w:rPr>
                  <w:rFonts w:ascii="Arial" w:hAnsi="Arial" w:hint="eastAsia"/>
                  <w:sz w:val="18"/>
                  <w:lang w:eastAsia="zh-CN"/>
                </w:rPr>
                <w:t>4</w:t>
              </w:r>
              <w:r>
                <w:rPr>
                  <w:rFonts w:ascii="Arial" w:hAnsi="Arial"/>
                  <w:sz w:val="18"/>
                  <w:lang w:eastAsia="zh-CN"/>
                </w:rPr>
                <w:t xml:space="preserve">00 </w:t>
              </w:r>
            </w:ins>
            <w:ins w:id="8081" w:author="vivo" w:date="2022-08-22T19:09:00Z">
              <w:r>
                <w:rPr>
                  <w:rFonts w:ascii="Arial" w:hAnsi="Arial"/>
                  <w:sz w:val="18"/>
                  <w:lang w:eastAsia="zh-CN"/>
                </w:rPr>
                <w:t xml:space="preserve">MHz bandwidth, TDD </w:t>
              </w:r>
            </w:ins>
          </w:p>
          <w:p w14:paraId="3145C2DF" w14:textId="52F84EC7" w:rsidR="00C879E7" w:rsidRDefault="00C879E7" w:rsidP="00C879E7">
            <w:pPr>
              <w:spacing w:after="0" w:line="256" w:lineRule="auto"/>
              <w:rPr>
                <w:ins w:id="8082" w:author="vivo" w:date="2022-08-22T19:06:00Z"/>
                <w:rFonts w:ascii="Arial" w:hAnsi="Arial"/>
                <w:sz w:val="18"/>
                <w:lang w:eastAsia="zh-CN"/>
              </w:rPr>
            </w:pPr>
            <w:ins w:id="8083" w:author="vivo" w:date="2022-08-22T19:09:00Z">
              <w:r>
                <w:rPr>
                  <w:rFonts w:ascii="Arial" w:hAnsi="Arial"/>
                  <w:sz w:val="18"/>
                  <w:lang w:eastAsia="zh-CN"/>
                </w:rPr>
                <w:t>duplex mode</w:t>
              </w:r>
            </w:ins>
          </w:p>
        </w:tc>
      </w:tr>
      <w:tr w:rsidR="00C879E7" w14:paraId="4B7C0431" w14:textId="77777777" w:rsidTr="00C879E7">
        <w:trPr>
          <w:jc w:val="center"/>
          <w:ins w:id="8084" w:author="vivo" w:date="2022-08-22T19:06:00Z"/>
        </w:trPr>
        <w:tc>
          <w:tcPr>
            <w:tcW w:w="1526" w:type="dxa"/>
            <w:tcBorders>
              <w:top w:val="single" w:sz="4" w:space="0" w:color="auto"/>
              <w:left w:val="single" w:sz="4" w:space="0" w:color="auto"/>
              <w:bottom w:val="single" w:sz="4" w:space="0" w:color="auto"/>
              <w:right w:val="single" w:sz="4" w:space="0" w:color="auto"/>
            </w:tcBorders>
          </w:tcPr>
          <w:p w14:paraId="15E0E936" w14:textId="1EC6A0FE" w:rsidR="00C879E7" w:rsidRDefault="00C879E7" w:rsidP="00C879E7">
            <w:pPr>
              <w:pStyle w:val="TAL"/>
              <w:spacing w:line="256" w:lineRule="auto"/>
              <w:rPr>
                <w:ins w:id="8085" w:author="vivo" w:date="2022-08-22T19:06:00Z"/>
                <w:lang w:eastAsia="zh-CN"/>
              </w:rPr>
            </w:pPr>
            <w:ins w:id="8086" w:author="vivo" w:date="2022-08-22T19:06: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705F7ABB" w14:textId="24CFF6A7" w:rsidR="00C879E7" w:rsidRDefault="00C879E7" w:rsidP="00C879E7">
            <w:pPr>
              <w:pStyle w:val="TAL"/>
              <w:spacing w:line="256" w:lineRule="auto"/>
              <w:rPr>
                <w:ins w:id="8087" w:author="vivo" w:date="2022-08-22T19:06:00Z"/>
              </w:rPr>
            </w:pPr>
            <w:ins w:id="8088" w:author="vivo" w:date="2022-08-22T19:07:00Z">
              <w:r>
                <w:t>NR 15 kHz SSB SCS, 10 MHz bandwidth, TDD duplex mode</w:t>
              </w:r>
            </w:ins>
          </w:p>
        </w:tc>
        <w:tc>
          <w:tcPr>
            <w:tcW w:w="0" w:type="auto"/>
            <w:vMerge/>
            <w:tcBorders>
              <w:left w:val="single" w:sz="4" w:space="0" w:color="auto"/>
              <w:right w:val="single" w:sz="4" w:space="0" w:color="auto"/>
            </w:tcBorders>
            <w:vAlign w:val="center"/>
          </w:tcPr>
          <w:p w14:paraId="19F44807" w14:textId="77777777" w:rsidR="00C879E7" w:rsidRDefault="00C879E7" w:rsidP="00C879E7">
            <w:pPr>
              <w:spacing w:after="0" w:line="256" w:lineRule="auto"/>
              <w:rPr>
                <w:ins w:id="8089" w:author="vivo" w:date="2022-08-22T19:06:00Z"/>
                <w:rFonts w:ascii="Arial" w:hAnsi="Arial"/>
                <w:sz w:val="18"/>
                <w:lang w:eastAsia="en-GB"/>
              </w:rPr>
            </w:pPr>
          </w:p>
        </w:tc>
      </w:tr>
      <w:tr w:rsidR="00C879E7" w14:paraId="67D38647" w14:textId="77777777" w:rsidTr="00C879E7">
        <w:trPr>
          <w:jc w:val="center"/>
          <w:ins w:id="8090" w:author="vivo" w:date="2022-08-22T19:06:00Z"/>
        </w:trPr>
        <w:tc>
          <w:tcPr>
            <w:tcW w:w="1526" w:type="dxa"/>
            <w:tcBorders>
              <w:top w:val="single" w:sz="4" w:space="0" w:color="auto"/>
              <w:left w:val="single" w:sz="4" w:space="0" w:color="auto"/>
              <w:bottom w:val="single" w:sz="4" w:space="0" w:color="auto"/>
              <w:right w:val="single" w:sz="4" w:space="0" w:color="auto"/>
            </w:tcBorders>
          </w:tcPr>
          <w:p w14:paraId="3934CBF1" w14:textId="73442258" w:rsidR="00C879E7" w:rsidRDefault="00C879E7" w:rsidP="00C879E7">
            <w:pPr>
              <w:pStyle w:val="TAL"/>
              <w:spacing w:line="256" w:lineRule="auto"/>
              <w:rPr>
                <w:ins w:id="8091" w:author="vivo" w:date="2022-08-22T19:06:00Z"/>
                <w:lang w:eastAsia="zh-CN"/>
              </w:rPr>
            </w:pPr>
            <w:ins w:id="8092" w:author="vivo" w:date="2022-08-22T19:06: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3980B1AC" w14:textId="59361C43" w:rsidR="00C879E7" w:rsidRDefault="00C879E7" w:rsidP="00C879E7">
            <w:pPr>
              <w:pStyle w:val="TAL"/>
              <w:spacing w:line="256" w:lineRule="auto"/>
              <w:rPr>
                <w:ins w:id="8093" w:author="vivo" w:date="2022-08-22T19:06:00Z"/>
              </w:rPr>
            </w:pPr>
            <w:ins w:id="8094" w:author="vivo" w:date="2022-08-22T19:0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192CD426" w14:textId="77777777" w:rsidR="00C879E7" w:rsidRDefault="00C879E7" w:rsidP="00C879E7">
            <w:pPr>
              <w:spacing w:after="0" w:line="256" w:lineRule="auto"/>
              <w:rPr>
                <w:ins w:id="8095" w:author="vivo" w:date="2022-08-22T19:06:00Z"/>
                <w:rFonts w:ascii="Arial" w:hAnsi="Arial"/>
                <w:sz w:val="18"/>
                <w:lang w:eastAsia="en-GB"/>
              </w:rPr>
            </w:pPr>
          </w:p>
        </w:tc>
      </w:tr>
      <w:tr w:rsidR="00C879E7" w14:paraId="4C14D4D2" w14:textId="77777777" w:rsidTr="007150D7">
        <w:trPr>
          <w:jc w:val="center"/>
          <w:ins w:id="8096" w:author="vivo" w:date="2022-08-22T19:06:00Z"/>
        </w:trPr>
        <w:tc>
          <w:tcPr>
            <w:tcW w:w="1526" w:type="dxa"/>
            <w:tcBorders>
              <w:top w:val="single" w:sz="4" w:space="0" w:color="auto"/>
              <w:left w:val="single" w:sz="4" w:space="0" w:color="auto"/>
              <w:bottom w:val="single" w:sz="4" w:space="0" w:color="auto"/>
              <w:right w:val="single" w:sz="4" w:space="0" w:color="auto"/>
            </w:tcBorders>
          </w:tcPr>
          <w:p w14:paraId="0AC6008E" w14:textId="232FD54D" w:rsidR="00C879E7" w:rsidRDefault="00C879E7" w:rsidP="00C879E7">
            <w:pPr>
              <w:pStyle w:val="TAL"/>
              <w:spacing w:line="256" w:lineRule="auto"/>
              <w:rPr>
                <w:ins w:id="8097" w:author="vivo" w:date="2022-08-22T19:06:00Z"/>
                <w:lang w:eastAsia="zh-CN"/>
              </w:rPr>
            </w:pPr>
            <w:ins w:id="8098" w:author="vivo" w:date="2022-08-22T19:06: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69100B3E" w14:textId="0C538CAF" w:rsidR="00C879E7" w:rsidRDefault="00C879E7" w:rsidP="00C879E7">
            <w:pPr>
              <w:pStyle w:val="TAL"/>
              <w:spacing w:line="256" w:lineRule="auto"/>
              <w:rPr>
                <w:ins w:id="8099" w:author="vivo" w:date="2022-08-22T19:06:00Z"/>
              </w:rPr>
            </w:pPr>
            <w:ins w:id="8100" w:author="vivo" w:date="2022-08-22T19:0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27003929" w14:textId="4A574856" w:rsidR="00C879E7" w:rsidRDefault="00C879E7" w:rsidP="00C879E7">
            <w:pPr>
              <w:spacing w:after="0" w:line="256" w:lineRule="auto"/>
              <w:rPr>
                <w:ins w:id="8101" w:author="vivo" w:date="2022-08-22T19:09:00Z"/>
                <w:rFonts w:ascii="Arial" w:hAnsi="Arial"/>
                <w:sz w:val="18"/>
                <w:lang w:eastAsia="zh-CN"/>
              </w:rPr>
            </w:pPr>
            <w:ins w:id="8102" w:author="vivo" w:date="2022-08-22T19:10:00Z">
              <w:r>
                <w:rPr>
                  <w:rFonts w:ascii="Arial" w:hAnsi="Arial"/>
                  <w:sz w:val="18"/>
                  <w:lang w:eastAsia="zh-CN"/>
                </w:rPr>
                <w:t>96</w:t>
              </w:r>
            </w:ins>
            <w:ins w:id="8103" w:author="vivo" w:date="2022-08-22T19:09:00Z">
              <w:r>
                <w:rPr>
                  <w:rFonts w:ascii="Arial" w:hAnsi="Arial"/>
                  <w:sz w:val="18"/>
                  <w:lang w:eastAsia="zh-CN"/>
                </w:rPr>
                <w:t xml:space="preserve">0 kHz SSB SCS, </w:t>
              </w:r>
            </w:ins>
          </w:p>
          <w:p w14:paraId="4E9DAC9D" w14:textId="77777777" w:rsidR="00C879E7" w:rsidRDefault="00C879E7" w:rsidP="00C879E7">
            <w:pPr>
              <w:spacing w:after="0" w:line="256" w:lineRule="auto"/>
              <w:rPr>
                <w:ins w:id="8104" w:author="vivo" w:date="2022-08-22T19:09:00Z"/>
                <w:rFonts w:ascii="Arial" w:hAnsi="Arial"/>
                <w:sz w:val="18"/>
                <w:lang w:eastAsia="zh-CN"/>
              </w:rPr>
            </w:pPr>
            <w:ins w:id="8105" w:author="vivo" w:date="2022-08-22T19:09:00Z">
              <w:r>
                <w:rPr>
                  <w:rFonts w:ascii="Arial" w:hAnsi="Arial" w:hint="eastAsia"/>
                  <w:sz w:val="18"/>
                  <w:lang w:eastAsia="zh-CN"/>
                </w:rPr>
                <w:t>4</w:t>
              </w:r>
              <w:r>
                <w:rPr>
                  <w:rFonts w:ascii="Arial" w:hAnsi="Arial"/>
                  <w:sz w:val="18"/>
                  <w:lang w:eastAsia="zh-CN"/>
                </w:rPr>
                <w:t xml:space="preserve">00 MHz bandwidth, TDD </w:t>
              </w:r>
            </w:ins>
          </w:p>
          <w:p w14:paraId="278C4A8D" w14:textId="11F3F142" w:rsidR="00C879E7" w:rsidRDefault="00C879E7" w:rsidP="00C879E7">
            <w:pPr>
              <w:spacing w:after="0" w:line="256" w:lineRule="auto"/>
              <w:rPr>
                <w:ins w:id="8106" w:author="vivo" w:date="2022-08-22T19:06:00Z"/>
                <w:rFonts w:ascii="Arial" w:hAnsi="Arial"/>
                <w:sz w:val="18"/>
                <w:lang w:eastAsia="en-GB"/>
              </w:rPr>
            </w:pPr>
            <w:ins w:id="8107" w:author="vivo" w:date="2022-08-22T19:09:00Z">
              <w:r>
                <w:rPr>
                  <w:rFonts w:ascii="Arial" w:hAnsi="Arial"/>
                  <w:sz w:val="18"/>
                  <w:lang w:eastAsia="zh-CN"/>
                </w:rPr>
                <w:t>duplex mode</w:t>
              </w:r>
            </w:ins>
          </w:p>
        </w:tc>
      </w:tr>
      <w:tr w:rsidR="00C879E7" w14:paraId="186A75A2" w14:textId="77777777" w:rsidTr="007150D7">
        <w:trPr>
          <w:jc w:val="center"/>
          <w:ins w:id="8108" w:author="vivo" w:date="2022-08-22T19:06:00Z"/>
        </w:trPr>
        <w:tc>
          <w:tcPr>
            <w:tcW w:w="1526" w:type="dxa"/>
            <w:tcBorders>
              <w:top w:val="single" w:sz="4" w:space="0" w:color="auto"/>
              <w:left w:val="single" w:sz="4" w:space="0" w:color="auto"/>
              <w:bottom w:val="single" w:sz="4" w:space="0" w:color="auto"/>
              <w:right w:val="single" w:sz="4" w:space="0" w:color="auto"/>
            </w:tcBorders>
          </w:tcPr>
          <w:p w14:paraId="21A43278" w14:textId="4C8B6344" w:rsidR="00C879E7" w:rsidRDefault="00C879E7" w:rsidP="00C879E7">
            <w:pPr>
              <w:pStyle w:val="TAL"/>
              <w:spacing w:line="256" w:lineRule="auto"/>
              <w:rPr>
                <w:ins w:id="8109" w:author="vivo" w:date="2022-08-22T19:06:00Z"/>
                <w:lang w:eastAsia="zh-CN"/>
              </w:rPr>
            </w:pPr>
            <w:ins w:id="8110" w:author="vivo" w:date="2022-08-22T19:06: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3330F35F" w14:textId="7C48BA10" w:rsidR="00C879E7" w:rsidRDefault="00C879E7" w:rsidP="00C879E7">
            <w:pPr>
              <w:pStyle w:val="TAL"/>
              <w:spacing w:line="256" w:lineRule="auto"/>
              <w:rPr>
                <w:ins w:id="8111" w:author="vivo" w:date="2022-08-22T19:06:00Z"/>
              </w:rPr>
            </w:pPr>
            <w:ins w:id="8112" w:author="vivo" w:date="2022-08-22T19:07:00Z">
              <w:r>
                <w:t>NR 15 kHz SSB SCS, 10 MHz bandwidth, TDD duplex mode</w:t>
              </w:r>
            </w:ins>
          </w:p>
        </w:tc>
        <w:tc>
          <w:tcPr>
            <w:tcW w:w="0" w:type="auto"/>
            <w:vMerge/>
            <w:tcBorders>
              <w:left w:val="single" w:sz="4" w:space="0" w:color="auto"/>
              <w:right w:val="single" w:sz="4" w:space="0" w:color="auto"/>
            </w:tcBorders>
            <w:vAlign w:val="center"/>
          </w:tcPr>
          <w:p w14:paraId="77F54BD0" w14:textId="77777777" w:rsidR="00C879E7" w:rsidRDefault="00C879E7" w:rsidP="00C879E7">
            <w:pPr>
              <w:spacing w:after="0" w:line="256" w:lineRule="auto"/>
              <w:rPr>
                <w:ins w:id="8113" w:author="vivo" w:date="2022-08-22T19:06:00Z"/>
                <w:rFonts w:ascii="Arial" w:hAnsi="Arial"/>
                <w:sz w:val="18"/>
                <w:lang w:eastAsia="en-GB"/>
              </w:rPr>
            </w:pPr>
          </w:p>
        </w:tc>
      </w:tr>
      <w:tr w:rsidR="00C879E7" w14:paraId="23E1D4F8" w14:textId="77777777" w:rsidTr="007150D7">
        <w:trPr>
          <w:jc w:val="center"/>
          <w:ins w:id="8114" w:author="vivo" w:date="2022-08-22T19:06:00Z"/>
        </w:trPr>
        <w:tc>
          <w:tcPr>
            <w:tcW w:w="1526" w:type="dxa"/>
            <w:tcBorders>
              <w:top w:val="single" w:sz="4" w:space="0" w:color="auto"/>
              <w:left w:val="single" w:sz="4" w:space="0" w:color="auto"/>
              <w:bottom w:val="single" w:sz="4" w:space="0" w:color="auto"/>
              <w:right w:val="single" w:sz="4" w:space="0" w:color="auto"/>
            </w:tcBorders>
          </w:tcPr>
          <w:p w14:paraId="1FBA653A" w14:textId="2C4E1ABD" w:rsidR="00C879E7" w:rsidRDefault="00C879E7" w:rsidP="00C879E7">
            <w:pPr>
              <w:pStyle w:val="TAL"/>
              <w:spacing w:line="256" w:lineRule="auto"/>
              <w:rPr>
                <w:ins w:id="8115" w:author="vivo" w:date="2022-08-22T19:06:00Z"/>
                <w:lang w:eastAsia="zh-CN"/>
              </w:rPr>
            </w:pPr>
            <w:ins w:id="8116" w:author="vivo" w:date="2022-08-22T19:06: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4CCA135F" w14:textId="0D16E343" w:rsidR="00C879E7" w:rsidRDefault="00C879E7" w:rsidP="00C879E7">
            <w:pPr>
              <w:pStyle w:val="TAL"/>
              <w:spacing w:line="256" w:lineRule="auto"/>
              <w:rPr>
                <w:ins w:id="8117" w:author="vivo" w:date="2022-08-22T19:06:00Z"/>
              </w:rPr>
            </w:pPr>
            <w:ins w:id="8118" w:author="vivo" w:date="2022-08-22T19:0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7F561147" w14:textId="77777777" w:rsidR="00C879E7" w:rsidRDefault="00C879E7" w:rsidP="00C879E7">
            <w:pPr>
              <w:spacing w:after="0" w:line="256" w:lineRule="auto"/>
              <w:rPr>
                <w:ins w:id="8119" w:author="vivo" w:date="2022-08-22T19:06:00Z"/>
                <w:rFonts w:ascii="Arial" w:hAnsi="Arial"/>
                <w:sz w:val="18"/>
                <w:lang w:eastAsia="en-GB"/>
              </w:rPr>
            </w:pPr>
          </w:p>
        </w:tc>
      </w:tr>
      <w:tr w:rsidR="008B139B" w14:paraId="0484D18A" w14:textId="77777777" w:rsidTr="00C879E7">
        <w:trPr>
          <w:jc w:val="center"/>
          <w:ins w:id="8120" w:author="vivo" w:date="2022-08-04T17:35:00Z"/>
        </w:trPr>
        <w:tc>
          <w:tcPr>
            <w:tcW w:w="9629" w:type="dxa"/>
            <w:gridSpan w:val="3"/>
            <w:tcBorders>
              <w:top w:val="single" w:sz="4" w:space="0" w:color="auto"/>
              <w:left w:val="single" w:sz="4" w:space="0" w:color="auto"/>
              <w:bottom w:val="single" w:sz="4" w:space="0" w:color="auto"/>
              <w:right w:val="single" w:sz="4" w:space="0" w:color="auto"/>
            </w:tcBorders>
            <w:hideMark/>
          </w:tcPr>
          <w:p w14:paraId="33093D63" w14:textId="77777777" w:rsidR="008B139B" w:rsidRDefault="008B139B">
            <w:pPr>
              <w:pStyle w:val="TAN"/>
              <w:spacing w:line="256" w:lineRule="auto"/>
              <w:rPr>
                <w:ins w:id="8121" w:author="vivo" w:date="2022-08-04T17:35:00Z"/>
              </w:rPr>
            </w:pPr>
            <w:ins w:id="8122" w:author="vivo" w:date="2022-08-04T17:35:00Z">
              <w:r>
                <w:t>Note:</w:t>
              </w:r>
              <w:r>
                <w:tab/>
                <w:t>The UE is only required to be tested in one of the supported test configurations</w:t>
              </w:r>
            </w:ins>
          </w:p>
        </w:tc>
      </w:tr>
      <w:bookmarkEnd w:id="8043"/>
    </w:tbl>
    <w:p w14:paraId="7667550D" w14:textId="77777777" w:rsidR="008B139B" w:rsidRDefault="008B139B" w:rsidP="008B139B">
      <w:pPr>
        <w:rPr>
          <w:ins w:id="8123" w:author="vivo" w:date="2022-08-04T17:35:00Z"/>
          <w:rFonts w:eastAsia="Times New Roman" w:cs="v4.2.0"/>
          <w:lang w:eastAsia="en-GB"/>
        </w:rPr>
      </w:pPr>
    </w:p>
    <w:p w14:paraId="7536BD38" w14:textId="5CE25825" w:rsidR="008B139B" w:rsidRDefault="008B139B" w:rsidP="008B139B">
      <w:pPr>
        <w:pStyle w:val="TH"/>
        <w:rPr>
          <w:ins w:id="8124" w:author="vivo" w:date="2022-08-04T17:35:00Z"/>
        </w:rPr>
      </w:pPr>
      <w:bookmarkStart w:id="8125" w:name="_Toc535476778"/>
      <w:ins w:id="8126" w:author="vivo" w:date="2022-08-04T17:35:00Z">
        <w:r>
          <w:t>Table A.7.6</w:t>
        </w:r>
      </w:ins>
      <w:ins w:id="8127" w:author="vivo" w:date="2022-08-09T10:00:00Z">
        <w:r w:rsidR="00C94C93">
          <w:t>X</w:t>
        </w:r>
      </w:ins>
      <w:ins w:id="8128" w:author="vivo" w:date="2022-08-04T17:35:00Z">
        <w:r>
          <w:t>.2.5.1-2: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B139B" w14:paraId="7990B2F5" w14:textId="77777777" w:rsidTr="00064D3B">
        <w:trPr>
          <w:cantSplit/>
          <w:trHeight w:val="187"/>
          <w:ins w:id="8129" w:author="vivo" w:date="2022-08-04T17:35:00Z"/>
        </w:trPr>
        <w:tc>
          <w:tcPr>
            <w:tcW w:w="2117" w:type="dxa"/>
            <w:tcBorders>
              <w:top w:val="single" w:sz="4" w:space="0" w:color="auto"/>
              <w:left w:val="single" w:sz="4" w:space="0" w:color="auto"/>
              <w:bottom w:val="nil"/>
              <w:right w:val="single" w:sz="4" w:space="0" w:color="auto"/>
            </w:tcBorders>
            <w:hideMark/>
          </w:tcPr>
          <w:p w14:paraId="500603F4" w14:textId="77777777" w:rsidR="008B139B" w:rsidRDefault="008B139B">
            <w:pPr>
              <w:pStyle w:val="TAH"/>
              <w:spacing w:line="256" w:lineRule="auto"/>
              <w:rPr>
                <w:ins w:id="8130" w:author="vivo" w:date="2022-08-04T17:35:00Z"/>
              </w:rPr>
            </w:pPr>
            <w:ins w:id="8131"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11D2962A" w14:textId="77777777" w:rsidR="008B139B" w:rsidRDefault="008B139B">
            <w:pPr>
              <w:pStyle w:val="TAH"/>
              <w:spacing w:line="256" w:lineRule="auto"/>
              <w:rPr>
                <w:ins w:id="8132" w:author="vivo" w:date="2022-08-04T17:35:00Z"/>
              </w:rPr>
            </w:pPr>
            <w:ins w:id="8133"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56D779A9" w14:textId="77777777" w:rsidR="008B139B" w:rsidRDefault="008B139B">
            <w:pPr>
              <w:pStyle w:val="TAH"/>
              <w:spacing w:line="256" w:lineRule="auto"/>
              <w:rPr>
                <w:ins w:id="8134" w:author="vivo" w:date="2022-08-04T17:35:00Z"/>
              </w:rPr>
            </w:pPr>
            <w:ins w:id="8135" w:author="vivo" w:date="2022-08-04T17:35: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632F46" w14:textId="77777777" w:rsidR="008B139B" w:rsidRDefault="008B139B">
            <w:pPr>
              <w:pStyle w:val="TAH"/>
              <w:spacing w:line="256" w:lineRule="auto"/>
              <w:rPr>
                <w:ins w:id="8136" w:author="vivo" w:date="2022-08-04T17:35:00Z"/>
              </w:rPr>
            </w:pPr>
            <w:ins w:id="8137"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2F1952F8" w14:textId="77777777" w:rsidR="008B139B" w:rsidRDefault="008B139B">
            <w:pPr>
              <w:pStyle w:val="TAH"/>
              <w:spacing w:line="256" w:lineRule="auto"/>
              <w:rPr>
                <w:ins w:id="8138" w:author="vivo" w:date="2022-08-04T17:35:00Z"/>
              </w:rPr>
            </w:pPr>
            <w:ins w:id="8139" w:author="vivo" w:date="2022-08-04T17:35:00Z">
              <w:r>
                <w:t>Comment</w:t>
              </w:r>
            </w:ins>
          </w:p>
        </w:tc>
      </w:tr>
      <w:tr w:rsidR="008B139B" w14:paraId="4A37CCEA" w14:textId="77777777" w:rsidTr="00064D3B">
        <w:trPr>
          <w:cantSplit/>
          <w:trHeight w:val="187"/>
          <w:ins w:id="8140" w:author="vivo" w:date="2022-08-04T17:35:00Z"/>
        </w:trPr>
        <w:tc>
          <w:tcPr>
            <w:tcW w:w="2117" w:type="dxa"/>
            <w:tcBorders>
              <w:top w:val="nil"/>
              <w:left w:val="single" w:sz="4" w:space="0" w:color="auto"/>
              <w:bottom w:val="single" w:sz="4" w:space="0" w:color="auto"/>
              <w:right w:val="single" w:sz="4" w:space="0" w:color="auto"/>
            </w:tcBorders>
          </w:tcPr>
          <w:p w14:paraId="3F2E4A0E" w14:textId="77777777" w:rsidR="008B139B" w:rsidRDefault="008B139B">
            <w:pPr>
              <w:pStyle w:val="TAH"/>
              <w:spacing w:line="256" w:lineRule="auto"/>
              <w:rPr>
                <w:ins w:id="8141" w:author="vivo" w:date="2022-08-04T17:35:00Z"/>
              </w:rPr>
            </w:pPr>
          </w:p>
        </w:tc>
        <w:tc>
          <w:tcPr>
            <w:tcW w:w="596" w:type="dxa"/>
            <w:tcBorders>
              <w:top w:val="nil"/>
              <w:left w:val="single" w:sz="4" w:space="0" w:color="auto"/>
              <w:bottom w:val="single" w:sz="4" w:space="0" w:color="auto"/>
              <w:right w:val="single" w:sz="4" w:space="0" w:color="auto"/>
            </w:tcBorders>
          </w:tcPr>
          <w:p w14:paraId="6DDBC809" w14:textId="77777777" w:rsidR="008B139B" w:rsidRDefault="008B139B">
            <w:pPr>
              <w:pStyle w:val="TAH"/>
              <w:spacing w:line="256" w:lineRule="auto"/>
              <w:rPr>
                <w:ins w:id="8142" w:author="vivo" w:date="2022-08-04T17:35:00Z"/>
              </w:rPr>
            </w:pPr>
          </w:p>
        </w:tc>
        <w:tc>
          <w:tcPr>
            <w:tcW w:w="1251" w:type="dxa"/>
            <w:tcBorders>
              <w:top w:val="nil"/>
              <w:left w:val="single" w:sz="4" w:space="0" w:color="auto"/>
              <w:bottom w:val="single" w:sz="4" w:space="0" w:color="auto"/>
              <w:right w:val="single" w:sz="4" w:space="0" w:color="auto"/>
            </w:tcBorders>
          </w:tcPr>
          <w:p w14:paraId="2395F004" w14:textId="77777777" w:rsidR="008B139B" w:rsidRDefault="008B139B">
            <w:pPr>
              <w:pStyle w:val="TAH"/>
              <w:spacing w:line="256" w:lineRule="auto"/>
              <w:rPr>
                <w:ins w:id="814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A258EE9" w14:textId="77777777" w:rsidR="008B139B" w:rsidRDefault="008B139B">
            <w:pPr>
              <w:pStyle w:val="TAH"/>
              <w:spacing w:line="256" w:lineRule="auto"/>
              <w:rPr>
                <w:ins w:id="8144" w:author="vivo" w:date="2022-08-04T17:35:00Z"/>
              </w:rPr>
            </w:pPr>
            <w:ins w:id="8145"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1DE86919" w14:textId="77777777" w:rsidR="008B139B" w:rsidRDefault="008B139B">
            <w:pPr>
              <w:pStyle w:val="TAH"/>
              <w:spacing w:line="256" w:lineRule="auto"/>
              <w:rPr>
                <w:ins w:id="8146" w:author="vivo" w:date="2022-08-04T17:35:00Z"/>
              </w:rPr>
            </w:pPr>
            <w:ins w:id="8147" w:author="vivo" w:date="2022-08-04T17:35:00Z">
              <w:r>
                <w:t>Test 2</w:t>
              </w:r>
            </w:ins>
          </w:p>
        </w:tc>
        <w:tc>
          <w:tcPr>
            <w:tcW w:w="3072" w:type="dxa"/>
            <w:tcBorders>
              <w:top w:val="nil"/>
              <w:left w:val="single" w:sz="4" w:space="0" w:color="auto"/>
              <w:bottom w:val="single" w:sz="4" w:space="0" w:color="auto"/>
              <w:right w:val="single" w:sz="4" w:space="0" w:color="auto"/>
            </w:tcBorders>
          </w:tcPr>
          <w:p w14:paraId="78149F7F" w14:textId="77777777" w:rsidR="008B139B" w:rsidRDefault="008B139B">
            <w:pPr>
              <w:pStyle w:val="TAH"/>
              <w:spacing w:line="256" w:lineRule="auto"/>
              <w:rPr>
                <w:ins w:id="8148" w:author="vivo" w:date="2022-08-04T17:35:00Z"/>
              </w:rPr>
            </w:pPr>
          </w:p>
        </w:tc>
      </w:tr>
      <w:tr w:rsidR="008B139B" w14:paraId="5163570F" w14:textId="77777777" w:rsidTr="00064D3B">
        <w:trPr>
          <w:cantSplit/>
          <w:trHeight w:val="187"/>
          <w:ins w:id="814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9BCF78F" w14:textId="77777777" w:rsidR="008B139B" w:rsidRDefault="008B139B">
            <w:pPr>
              <w:pStyle w:val="TAL"/>
              <w:spacing w:line="256" w:lineRule="auto"/>
              <w:rPr>
                <w:ins w:id="8150" w:author="vivo" w:date="2022-08-04T17:35:00Z"/>
              </w:rPr>
            </w:pPr>
            <w:ins w:id="8151"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1721EE3" w14:textId="77777777" w:rsidR="008B139B" w:rsidRDefault="008B139B">
            <w:pPr>
              <w:pStyle w:val="TAL"/>
              <w:spacing w:line="256" w:lineRule="auto"/>
              <w:jc w:val="center"/>
              <w:rPr>
                <w:ins w:id="8152"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217C08F" w14:textId="3BCD7443" w:rsidR="008B139B" w:rsidRDefault="008B139B">
            <w:pPr>
              <w:pStyle w:val="TAL"/>
              <w:spacing w:line="256" w:lineRule="auto"/>
              <w:jc w:val="center"/>
              <w:rPr>
                <w:ins w:id="8153" w:author="vivo" w:date="2022-08-04T17:35:00Z"/>
                <w:rFonts w:cs="Arial"/>
              </w:rPr>
            </w:pPr>
            <w:ins w:id="8154" w:author="vivo" w:date="2022-08-04T17:35:00Z">
              <w:r>
                <w:rPr>
                  <w:rFonts w:cs="Arial"/>
                </w:rPr>
                <w:t>Config 1,2,3</w:t>
              </w:r>
            </w:ins>
            <w:ins w:id="8155" w:author="vivo" w:date="2022-08-23T10:29:00Z">
              <w:r w:rsidR="00011547">
                <w:rPr>
                  <w:rFonts w:cs="Arial"/>
                </w:rPr>
                <w:t>,4,5,6,</w:t>
              </w:r>
            </w:ins>
            <w:ins w:id="8156" w:author="vivo" w:date="2022-08-23T10:30:00Z">
              <w:r w:rsidR="00011547">
                <w:rPr>
                  <w:rFonts w:cs="Arial"/>
                </w:rPr>
                <w:t>7,</w:t>
              </w:r>
            </w:ins>
            <w:ins w:id="8157" w:author="vivo" w:date="2022-08-23T10:29:00Z">
              <w:r w:rsidR="00011547">
                <w:rPr>
                  <w:rFonts w:cs="Arial"/>
                </w:rPr>
                <w:t>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42FC79" w14:textId="77777777" w:rsidR="008B139B" w:rsidRDefault="008B139B">
            <w:pPr>
              <w:pStyle w:val="TAL"/>
              <w:spacing w:line="256" w:lineRule="auto"/>
              <w:rPr>
                <w:ins w:id="8158" w:author="vivo" w:date="2022-08-04T17:35:00Z"/>
                <w:rFonts w:cs="v4.2.0"/>
                <w:bCs/>
              </w:rPr>
            </w:pPr>
            <w:ins w:id="8159" w:author="vivo" w:date="2022-08-04T17:35: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48DC9595" w14:textId="77777777" w:rsidR="008B139B" w:rsidRDefault="008B139B">
            <w:pPr>
              <w:pStyle w:val="TAL"/>
              <w:spacing w:line="256" w:lineRule="auto"/>
              <w:rPr>
                <w:ins w:id="8160" w:author="vivo" w:date="2022-08-04T17:35:00Z"/>
                <w:rFonts w:cs="v4.2.0"/>
                <w:bCs/>
              </w:rPr>
            </w:pPr>
            <w:ins w:id="8161" w:author="vivo" w:date="2022-08-04T17:35:00Z">
              <w:r>
                <w:rPr>
                  <w:rFonts w:cs="v4.2.0"/>
                  <w:bCs/>
                </w:rPr>
                <w:t>One  NR FR1 and one NR FR2 carrier frequency is used.</w:t>
              </w:r>
            </w:ins>
          </w:p>
        </w:tc>
      </w:tr>
      <w:tr w:rsidR="008B139B" w14:paraId="65949F6C" w14:textId="77777777" w:rsidTr="00064D3B">
        <w:trPr>
          <w:cantSplit/>
          <w:trHeight w:val="187"/>
          <w:ins w:id="816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B0FC3CC" w14:textId="77777777" w:rsidR="008B139B" w:rsidRDefault="008B139B">
            <w:pPr>
              <w:pStyle w:val="TAL"/>
              <w:spacing w:line="256" w:lineRule="auto"/>
              <w:rPr>
                <w:ins w:id="8163" w:author="vivo" w:date="2022-08-04T17:35:00Z"/>
                <w:rFonts w:cs="Arial"/>
              </w:rPr>
            </w:pPr>
            <w:ins w:id="8164"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6D751C8" w14:textId="77777777" w:rsidR="008B139B" w:rsidRDefault="008B139B">
            <w:pPr>
              <w:pStyle w:val="TAL"/>
              <w:spacing w:line="256" w:lineRule="auto"/>
              <w:jc w:val="center"/>
              <w:rPr>
                <w:ins w:id="816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695C6C" w14:textId="37D76A49" w:rsidR="008B139B" w:rsidRDefault="008B139B">
            <w:pPr>
              <w:pStyle w:val="TAL"/>
              <w:spacing w:line="256" w:lineRule="auto"/>
              <w:jc w:val="center"/>
              <w:rPr>
                <w:ins w:id="8166" w:author="vivo" w:date="2022-08-04T17:35:00Z"/>
                <w:rFonts w:cs="Arial"/>
              </w:rPr>
            </w:pPr>
            <w:ins w:id="8167" w:author="vivo" w:date="2022-08-04T17:35:00Z">
              <w:r>
                <w:rPr>
                  <w:rFonts w:cs="Arial"/>
                </w:rPr>
                <w:t>Config 1,2,3</w:t>
              </w:r>
            </w:ins>
            <w:ins w:id="8168" w:author="vivo" w:date="2022-08-23T10:30:00Z">
              <w:r w:rsidR="00011547">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E0B4AE3" w14:textId="77777777" w:rsidR="008B139B" w:rsidRDefault="008B139B">
            <w:pPr>
              <w:pStyle w:val="TAL"/>
              <w:spacing w:line="256" w:lineRule="auto"/>
              <w:rPr>
                <w:ins w:id="8169" w:author="vivo" w:date="2022-08-04T17:35:00Z"/>
                <w:rFonts w:cs="Arial"/>
              </w:rPr>
            </w:pPr>
            <w:ins w:id="8170"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244D463" w14:textId="77777777" w:rsidR="008B139B" w:rsidRDefault="008B139B">
            <w:pPr>
              <w:pStyle w:val="TAL"/>
              <w:spacing w:line="256" w:lineRule="auto"/>
              <w:rPr>
                <w:ins w:id="8171" w:author="vivo" w:date="2022-08-04T17:35:00Z"/>
                <w:rFonts w:cs="Arial"/>
              </w:rPr>
            </w:pPr>
            <w:ins w:id="8172" w:author="vivo" w:date="2022-08-04T17:35:00Z">
              <w:r>
                <w:rPr>
                  <w:rFonts w:cs="Arial"/>
                </w:rPr>
                <w:t xml:space="preserve">NR Cell 1 is on </w:t>
              </w:r>
              <w:r>
                <w:rPr>
                  <w:rFonts w:cs="v4.2.0"/>
                </w:rPr>
                <w:t xml:space="preserve">NR RF channel </w:t>
              </w:r>
              <w:r>
                <w:rPr>
                  <w:rFonts w:cs="Arial"/>
                </w:rPr>
                <w:t xml:space="preserve">number </w:t>
              </w:r>
              <w:r>
                <w:rPr>
                  <w:rFonts w:cs="v4.2.0"/>
                </w:rPr>
                <w:t>1.</w:t>
              </w:r>
            </w:ins>
          </w:p>
        </w:tc>
      </w:tr>
      <w:tr w:rsidR="008B139B" w14:paraId="3569CD5A" w14:textId="77777777" w:rsidTr="00064D3B">
        <w:trPr>
          <w:cantSplit/>
          <w:trHeight w:val="187"/>
          <w:ins w:id="817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1B4DAB0" w14:textId="77777777" w:rsidR="008B139B" w:rsidRDefault="008B139B">
            <w:pPr>
              <w:pStyle w:val="TAL"/>
              <w:spacing w:line="256" w:lineRule="auto"/>
              <w:rPr>
                <w:ins w:id="8174" w:author="vivo" w:date="2022-08-04T17:35:00Z"/>
                <w:rFonts w:cs="Arial"/>
              </w:rPr>
            </w:pPr>
            <w:ins w:id="8175"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364D5B" w14:textId="77777777" w:rsidR="008B139B" w:rsidRDefault="008B139B">
            <w:pPr>
              <w:pStyle w:val="TAL"/>
              <w:spacing w:line="256" w:lineRule="auto"/>
              <w:jc w:val="center"/>
              <w:rPr>
                <w:ins w:id="8176"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427778" w14:textId="1F0BC630" w:rsidR="008B139B" w:rsidRDefault="008B139B">
            <w:pPr>
              <w:pStyle w:val="TAL"/>
              <w:spacing w:line="256" w:lineRule="auto"/>
              <w:jc w:val="center"/>
              <w:rPr>
                <w:ins w:id="8177" w:author="vivo" w:date="2022-08-04T17:35:00Z"/>
                <w:rFonts w:cs="Arial"/>
              </w:rPr>
            </w:pPr>
            <w:ins w:id="8178" w:author="vivo" w:date="2022-08-04T17:35:00Z">
              <w:r>
                <w:rPr>
                  <w:rFonts w:cs="Arial"/>
                </w:rPr>
                <w:t>Config 1,2,3</w:t>
              </w:r>
            </w:ins>
            <w:ins w:id="8179" w:author="vivo" w:date="2022-08-23T10:30:00Z">
              <w:r w:rsidR="00011547">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EE2784" w14:textId="77777777" w:rsidR="008B139B" w:rsidRDefault="008B139B">
            <w:pPr>
              <w:pStyle w:val="TAL"/>
              <w:spacing w:line="256" w:lineRule="auto"/>
              <w:rPr>
                <w:ins w:id="8180" w:author="vivo" w:date="2022-08-04T17:35:00Z"/>
                <w:rFonts w:cs="Arial"/>
              </w:rPr>
            </w:pPr>
            <w:ins w:id="8181"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36E9C2A" w14:textId="77777777" w:rsidR="008B139B" w:rsidRDefault="008B139B">
            <w:pPr>
              <w:pStyle w:val="TAL"/>
              <w:spacing w:line="256" w:lineRule="auto"/>
              <w:rPr>
                <w:ins w:id="8182" w:author="vivo" w:date="2022-08-04T17:35:00Z"/>
                <w:rFonts w:cs="Arial"/>
              </w:rPr>
            </w:pPr>
            <w:ins w:id="8183" w:author="vivo" w:date="2022-08-04T17:35:00Z">
              <w:r>
                <w:rPr>
                  <w:rFonts w:cs="Arial"/>
                </w:rPr>
                <w:t>NR cell 2 is</w:t>
              </w:r>
              <w:r>
                <w:rPr>
                  <w:rFonts w:cs="v4.2.0"/>
                </w:rPr>
                <w:t xml:space="preserve"> on NR RF channel </w:t>
              </w:r>
              <w:r>
                <w:rPr>
                  <w:rFonts w:cs="Arial"/>
                </w:rPr>
                <w:t xml:space="preserve">number </w:t>
              </w:r>
              <w:r>
                <w:rPr>
                  <w:rFonts w:cs="v4.2.0"/>
                </w:rPr>
                <w:t>2.</w:t>
              </w:r>
            </w:ins>
          </w:p>
        </w:tc>
      </w:tr>
      <w:tr w:rsidR="008B139B" w14:paraId="47DCCB75" w14:textId="77777777" w:rsidTr="00064D3B">
        <w:trPr>
          <w:cantSplit/>
          <w:trHeight w:val="187"/>
          <w:ins w:id="818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6F7C439" w14:textId="77777777" w:rsidR="008B139B" w:rsidRDefault="008B139B">
            <w:pPr>
              <w:pStyle w:val="TAL"/>
              <w:spacing w:line="256" w:lineRule="auto"/>
              <w:rPr>
                <w:ins w:id="8185" w:author="vivo" w:date="2022-08-04T17:35:00Z"/>
                <w:rFonts w:cs="Arial"/>
              </w:rPr>
            </w:pPr>
            <w:ins w:id="8186"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A2F7FF8" w14:textId="77777777" w:rsidR="008B139B" w:rsidRDefault="008B139B">
            <w:pPr>
              <w:pStyle w:val="TAL"/>
              <w:spacing w:line="256" w:lineRule="auto"/>
              <w:jc w:val="center"/>
              <w:rPr>
                <w:ins w:id="818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4D2EF3" w14:textId="0EEBF8A9" w:rsidR="008B139B" w:rsidRDefault="008B139B">
            <w:pPr>
              <w:pStyle w:val="TAL"/>
              <w:spacing w:line="256" w:lineRule="auto"/>
              <w:jc w:val="center"/>
              <w:rPr>
                <w:ins w:id="8188" w:author="vivo" w:date="2022-08-04T17:35:00Z"/>
                <w:rFonts w:cs="Arial"/>
                <w:lang w:eastAsia="zh-CN"/>
              </w:rPr>
            </w:pPr>
            <w:ins w:id="8189" w:author="vivo" w:date="2022-08-04T17:35:00Z">
              <w:r>
                <w:rPr>
                  <w:rFonts w:cs="Arial"/>
                </w:rPr>
                <w:t>Config 1,2,3</w:t>
              </w:r>
            </w:ins>
            <w:ins w:id="8190" w:author="vivo" w:date="2022-08-23T10:30:00Z">
              <w:r w:rsidR="00011547">
                <w:rPr>
                  <w:rFonts w:cs="Arial"/>
                </w:rPr>
                <w:t>,4,5,6,7,8,9</w:t>
              </w:r>
            </w:ins>
          </w:p>
        </w:tc>
        <w:tc>
          <w:tcPr>
            <w:tcW w:w="1251" w:type="dxa"/>
            <w:tcBorders>
              <w:top w:val="single" w:sz="4" w:space="0" w:color="auto"/>
              <w:left w:val="single" w:sz="4" w:space="0" w:color="auto"/>
              <w:bottom w:val="single" w:sz="4" w:space="0" w:color="auto"/>
              <w:right w:val="single" w:sz="4" w:space="0" w:color="auto"/>
            </w:tcBorders>
            <w:hideMark/>
          </w:tcPr>
          <w:p w14:paraId="0B0F02A9" w14:textId="77777777" w:rsidR="008B139B" w:rsidRDefault="008B139B">
            <w:pPr>
              <w:pStyle w:val="TAL"/>
              <w:spacing w:line="256" w:lineRule="auto"/>
              <w:rPr>
                <w:ins w:id="8191" w:author="vivo" w:date="2022-08-04T17:35:00Z"/>
                <w:rFonts w:cs="Arial"/>
                <w:lang w:eastAsia="zh-CN"/>
              </w:rPr>
            </w:pPr>
            <w:ins w:id="8192" w:author="vivo" w:date="2022-08-04T17:35: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9E5D3E7" w14:textId="77777777" w:rsidR="008B139B" w:rsidRDefault="008B139B">
            <w:pPr>
              <w:pStyle w:val="TAL"/>
              <w:spacing w:line="256" w:lineRule="auto"/>
              <w:rPr>
                <w:ins w:id="8193" w:author="vivo" w:date="2022-08-04T17:35:00Z"/>
                <w:rFonts w:cs="Arial"/>
                <w:lang w:eastAsia="en-GB"/>
              </w:rPr>
            </w:pPr>
            <w:ins w:id="8194"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60FF1BD5" w14:textId="77777777" w:rsidR="008B139B" w:rsidRDefault="008B139B">
            <w:pPr>
              <w:pStyle w:val="TAL"/>
              <w:spacing w:line="256" w:lineRule="auto"/>
              <w:rPr>
                <w:ins w:id="8195" w:author="vivo" w:date="2022-08-04T17:35:00Z"/>
                <w:rFonts w:cs="Arial"/>
              </w:rPr>
            </w:pPr>
            <w:ins w:id="8196" w:author="vivo" w:date="2022-08-04T17:35:00Z">
              <w:r>
                <w:rPr>
                  <w:rFonts w:cs="Arial"/>
                </w:rPr>
                <w:t>As specified in clause 9.1.2-1.</w:t>
              </w:r>
            </w:ins>
          </w:p>
          <w:p w14:paraId="35DBAF31" w14:textId="77777777" w:rsidR="008B139B" w:rsidRDefault="008B139B">
            <w:pPr>
              <w:pStyle w:val="TAL"/>
              <w:spacing w:line="256" w:lineRule="auto"/>
              <w:rPr>
                <w:ins w:id="8197" w:author="vivo" w:date="2022-08-04T17:35:00Z"/>
                <w:rFonts w:cs="Arial"/>
              </w:rPr>
            </w:pPr>
          </w:p>
        </w:tc>
      </w:tr>
      <w:tr w:rsidR="008B139B" w14:paraId="244D62DD" w14:textId="77777777" w:rsidTr="00064D3B">
        <w:trPr>
          <w:cantSplit/>
          <w:trHeight w:val="187"/>
          <w:ins w:id="819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C762D7A" w14:textId="77777777" w:rsidR="008B139B" w:rsidRDefault="008B139B">
            <w:pPr>
              <w:pStyle w:val="TAL"/>
              <w:spacing w:line="256" w:lineRule="auto"/>
              <w:rPr>
                <w:ins w:id="8199" w:author="vivo" w:date="2022-08-04T17:35:00Z"/>
                <w:rFonts w:cs="Arial"/>
                <w:lang w:eastAsia="zh-CN"/>
              </w:rPr>
            </w:pPr>
            <w:ins w:id="8200"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CBBA9B0" w14:textId="77777777" w:rsidR="008B139B" w:rsidRDefault="008B139B">
            <w:pPr>
              <w:pStyle w:val="TAL"/>
              <w:spacing w:line="256" w:lineRule="auto"/>
              <w:jc w:val="center"/>
              <w:rPr>
                <w:ins w:id="8201"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69B542" w14:textId="07756194" w:rsidR="008B139B" w:rsidRDefault="008B139B">
            <w:pPr>
              <w:pStyle w:val="TAL"/>
              <w:spacing w:line="256" w:lineRule="auto"/>
              <w:jc w:val="center"/>
              <w:rPr>
                <w:ins w:id="8202" w:author="vivo" w:date="2022-08-04T17:35:00Z"/>
                <w:rFonts w:cs="Arial"/>
                <w:lang w:eastAsia="zh-CN"/>
              </w:rPr>
            </w:pPr>
            <w:ins w:id="8203" w:author="vivo" w:date="2022-08-04T17:35:00Z">
              <w:r>
                <w:rPr>
                  <w:rFonts w:cs="Arial"/>
                </w:rPr>
                <w:t>Config 1,2,3</w:t>
              </w:r>
            </w:ins>
            <w:ins w:id="8204" w:author="vivo" w:date="2022-08-23T10:30:00Z">
              <w:r w:rsidR="00011547">
                <w:rPr>
                  <w:rFonts w:cs="Arial"/>
                </w:rPr>
                <w:t>,4,5,6,7,8,9</w:t>
              </w:r>
            </w:ins>
          </w:p>
        </w:tc>
        <w:tc>
          <w:tcPr>
            <w:tcW w:w="1251" w:type="dxa"/>
            <w:tcBorders>
              <w:top w:val="single" w:sz="4" w:space="0" w:color="auto"/>
              <w:left w:val="single" w:sz="4" w:space="0" w:color="auto"/>
              <w:bottom w:val="single" w:sz="4" w:space="0" w:color="auto"/>
              <w:right w:val="single" w:sz="4" w:space="0" w:color="auto"/>
            </w:tcBorders>
            <w:hideMark/>
          </w:tcPr>
          <w:p w14:paraId="405B632B" w14:textId="77777777" w:rsidR="008B139B" w:rsidRDefault="008B139B">
            <w:pPr>
              <w:pStyle w:val="TAL"/>
              <w:spacing w:line="256" w:lineRule="auto"/>
              <w:rPr>
                <w:ins w:id="8205" w:author="vivo" w:date="2022-08-04T17:35:00Z"/>
                <w:rFonts w:cs="Arial"/>
                <w:lang w:eastAsia="zh-CN"/>
              </w:rPr>
            </w:pPr>
            <w:ins w:id="8206" w:author="vivo" w:date="2022-08-04T17:35: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0CF83953" w14:textId="77777777" w:rsidR="008B139B" w:rsidRDefault="008B139B">
            <w:pPr>
              <w:pStyle w:val="TAL"/>
              <w:spacing w:line="256" w:lineRule="auto"/>
              <w:rPr>
                <w:ins w:id="8207" w:author="vivo" w:date="2022-08-04T17:35:00Z"/>
                <w:rFonts w:cs="Arial"/>
                <w:lang w:eastAsia="zh-CN"/>
              </w:rPr>
            </w:pPr>
            <w:ins w:id="8208"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29BBCA52" w14:textId="77777777" w:rsidR="008B139B" w:rsidRDefault="008B139B">
            <w:pPr>
              <w:pStyle w:val="TAL"/>
              <w:spacing w:line="256" w:lineRule="auto"/>
              <w:rPr>
                <w:ins w:id="8209" w:author="vivo" w:date="2022-08-04T17:35:00Z"/>
                <w:rFonts w:cs="Arial"/>
                <w:lang w:eastAsia="en-GB"/>
              </w:rPr>
            </w:pPr>
          </w:p>
        </w:tc>
      </w:tr>
      <w:tr w:rsidR="00B54476" w14:paraId="57009D4D" w14:textId="77777777" w:rsidTr="000A7186">
        <w:trPr>
          <w:cantSplit/>
          <w:trHeight w:val="187"/>
          <w:ins w:id="8210" w:author="vivo" w:date="2022-08-04T17:35:00Z"/>
        </w:trPr>
        <w:tc>
          <w:tcPr>
            <w:tcW w:w="2117" w:type="dxa"/>
            <w:tcBorders>
              <w:top w:val="single" w:sz="4" w:space="0" w:color="auto"/>
              <w:left w:val="single" w:sz="4" w:space="0" w:color="auto"/>
              <w:bottom w:val="nil"/>
              <w:right w:val="single" w:sz="4" w:space="0" w:color="auto"/>
            </w:tcBorders>
            <w:hideMark/>
          </w:tcPr>
          <w:p w14:paraId="47D67F2B" w14:textId="77777777" w:rsidR="00B54476" w:rsidRDefault="00B54476">
            <w:pPr>
              <w:pStyle w:val="TAL"/>
              <w:spacing w:line="256" w:lineRule="auto"/>
              <w:rPr>
                <w:ins w:id="8211" w:author="vivo" w:date="2022-08-04T17:35:00Z"/>
                <w:lang w:eastAsia="zh-CN"/>
              </w:rPr>
            </w:pPr>
            <w:ins w:id="8212" w:author="vivo" w:date="2022-08-04T17:35: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0AD96805" w14:textId="77777777" w:rsidR="00B54476" w:rsidRDefault="00B54476">
            <w:pPr>
              <w:pStyle w:val="TAL"/>
              <w:spacing w:line="256" w:lineRule="auto"/>
              <w:jc w:val="center"/>
              <w:rPr>
                <w:ins w:id="8213"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17841A9" w14:textId="2B571DBA" w:rsidR="00B54476" w:rsidRDefault="00B54476">
            <w:pPr>
              <w:pStyle w:val="TAL"/>
              <w:spacing w:line="256" w:lineRule="auto"/>
              <w:jc w:val="center"/>
              <w:rPr>
                <w:ins w:id="8214" w:author="vivo" w:date="2022-08-04T17:35:00Z"/>
                <w:rFonts w:cs="Arial"/>
              </w:rPr>
            </w:pPr>
            <w:ins w:id="8215" w:author="vivo" w:date="2022-08-04T17:35:00Z">
              <w:r>
                <w:rPr>
                  <w:rFonts w:cs="Arial"/>
                </w:rPr>
                <w:t>Config 1</w:t>
              </w:r>
            </w:ins>
            <w:ins w:id="8216" w:author="vivo" w:date="2022-08-23T10:45:00Z">
              <w:r>
                <w:rPr>
                  <w:rFonts w:cs="Arial"/>
                </w:rPr>
                <w:t>,4,7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D7BD2EE" w14:textId="77777777" w:rsidR="00B54476" w:rsidRDefault="00B54476">
            <w:pPr>
              <w:pStyle w:val="TAL"/>
              <w:spacing w:line="256" w:lineRule="auto"/>
              <w:rPr>
                <w:ins w:id="8217" w:author="vivo" w:date="2022-08-04T17:35:00Z"/>
                <w:rFonts w:cs="Arial"/>
                <w:lang w:eastAsia="zh-CN"/>
              </w:rPr>
            </w:pPr>
            <w:ins w:id="8218" w:author="vivo" w:date="2022-08-04T17:35: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218736AE" w14:textId="77777777" w:rsidR="00B54476" w:rsidRDefault="00B54476">
            <w:pPr>
              <w:pStyle w:val="TAL"/>
              <w:spacing w:line="256" w:lineRule="auto"/>
              <w:rPr>
                <w:ins w:id="8219" w:author="vivo" w:date="2022-08-04T17:35:00Z"/>
                <w:rFonts w:cs="Arial"/>
                <w:lang w:eastAsia="en-GB"/>
              </w:rPr>
            </w:pPr>
            <w:ins w:id="8220" w:author="vivo" w:date="2022-08-04T17:35:00Z">
              <w:r>
                <w:rPr>
                  <w:rFonts w:cs="Arial"/>
                </w:rPr>
                <w:t>As specified in clause A.3.10.1</w:t>
              </w:r>
            </w:ins>
          </w:p>
          <w:p w14:paraId="6257A277" w14:textId="51C90D56" w:rsidR="00B54476" w:rsidRDefault="00B54476" w:rsidP="000A7186">
            <w:pPr>
              <w:pStyle w:val="TAL"/>
              <w:spacing w:line="256" w:lineRule="auto"/>
              <w:rPr>
                <w:ins w:id="8221" w:author="vivo" w:date="2022-08-04T17:35:00Z"/>
                <w:rFonts w:cs="Arial"/>
                <w:lang w:eastAsia="en-GB"/>
              </w:rPr>
            </w:pPr>
          </w:p>
        </w:tc>
      </w:tr>
      <w:tr w:rsidR="00B54476" w14:paraId="5508887D" w14:textId="77777777" w:rsidTr="000A7186">
        <w:trPr>
          <w:cantSplit/>
          <w:trHeight w:val="187"/>
          <w:ins w:id="8222" w:author="vivo" w:date="2022-08-04T17:35:00Z"/>
        </w:trPr>
        <w:tc>
          <w:tcPr>
            <w:tcW w:w="2117" w:type="dxa"/>
            <w:tcBorders>
              <w:top w:val="nil"/>
              <w:left w:val="single" w:sz="4" w:space="0" w:color="auto"/>
              <w:bottom w:val="nil"/>
              <w:right w:val="single" w:sz="4" w:space="0" w:color="auto"/>
            </w:tcBorders>
          </w:tcPr>
          <w:p w14:paraId="4D9F664B" w14:textId="77777777" w:rsidR="00B54476" w:rsidRDefault="00B54476">
            <w:pPr>
              <w:pStyle w:val="TAL"/>
              <w:spacing w:line="256" w:lineRule="auto"/>
              <w:rPr>
                <w:ins w:id="8223"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7724247C" w14:textId="77777777" w:rsidR="00B54476" w:rsidRDefault="00B54476">
            <w:pPr>
              <w:pStyle w:val="TAL"/>
              <w:spacing w:line="256" w:lineRule="auto"/>
              <w:jc w:val="center"/>
              <w:rPr>
                <w:ins w:id="8224"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988FB3" w14:textId="1B54CD93" w:rsidR="00B54476" w:rsidRDefault="00B54476">
            <w:pPr>
              <w:pStyle w:val="TAL"/>
              <w:spacing w:line="256" w:lineRule="auto"/>
              <w:jc w:val="center"/>
              <w:rPr>
                <w:ins w:id="8225" w:author="vivo" w:date="2022-08-04T17:35:00Z"/>
                <w:rFonts w:cs="Arial"/>
              </w:rPr>
            </w:pPr>
            <w:ins w:id="8226" w:author="vivo" w:date="2022-08-04T17:35:00Z">
              <w:r>
                <w:rPr>
                  <w:rFonts w:cs="Arial"/>
                </w:rPr>
                <w:t xml:space="preserve">Config </w:t>
              </w:r>
            </w:ins>
            <w:ins w:id="8227" w:author="vivo" w:date="2022-08-23T10:45:00Z">
              <w:r>
                <w:rPr>
                  <w:rFonts w:cs="Arial"/>
                </w:rPr>
                <w:t>2</w:t>
              </w:r>
            </w:ins>
            <w:ins w:id="8228" w:author="vivo" w:date="2022-08-23T10:36:00Z">
              <w:r>
                <w:rPr>
                  <w:rFonts w:cs="Arial"/>
                </w:rPr>
                <w:t>,5,</w:t>
              </w:r>
            </w:ins>
            <w:ins w:id="8229" w:author="vivo" w:date="2022-08-23T10:45:00Z">
              <w:r>
                <w:rPr>
                  <w:rFonts w:cs="Arial"/>
                </w:rPr>
                <w:t>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CD9A2C" w14:textId="77777777" w:rsidR="00B54476" w:rsidRDefault="00B54476">
            <w:pPr>
              <w:pStyle w:val="TAL"/>
              <w:spacing w:line="256" w:lineRule="auto"/>
              <w:rPr>
                <w:ins w:id="8230" w:author="vivo" w:date="2022-08-04T17:35:00Z"/>
                <w:rFonts w:cs="Arial"/>
                <w:lang w:eastAsia="zh-CN"/>
              </w:rPr>
            </w:pPr>
            <w:ins w:id="8231" w:author="vivo" w:date="2022-08-04T17:35:00Z">
              <w:r>
                <w:rPr>
                  <w:rFonts w:cs="Arial"/>
                  <w:lang w:eastAsia="zh-CN"/>
                </w:rPr>
                <w:t>SSB.1 FR1</w:t>
              </w:r>
            </w:ins>
          </w:p>
        </w:tc>
        <w:tc>
          <w:tcPr>
            <w:tcW w:w="3072" w:type="dxa"/>
            <w:vMerge/>
            <w:tcBorders>
              <w:left w:val="single" w:sz="4" w:space="0" w:color="auto"/>
              <w:right w:val="single" w:sz="4" w:space="0" w:color="auto"/>
            </w:tcBorders>
            <w:hideMark/>
          </w:tcPr>
          <w:p w14:paraId="65A06326" w14:textId="6180B406" w:rsidR="00B54476" w:rsidRDefault="00B54476" w:rsidP="000A7186">
            <w:pPr>
              <w:pStyle w:val="TAL"/>
              <w:spacing w:line="256" w:lineRule="auto"/>
              <w:rPr>
                <w:ins w:id="8232" w:author="vivo" w:date="2022-08-04T17:35:00Z"/>
                <w:rFonts w:cs="Arial"/>
                <w:lang w:eastAsia="en-GB"/>
              </w:rPr>
            </w:pPr>
          </w:p>
        </w:tc>
      </w:tr>
      <w:tr w:rsidR="00B54476" w14:paraId="3FD96668" w14:textId="77777777" w:rsidTr="000A7186">
        <w:trPr>
          <w:cantSplit/>
          <w:trHeight w:val="187"/>
          <w:ins w:id="8233" w:author="vivo" w:date="2022-08-04T17:35:00Z"/>
        </w:trPr>
        <w:tc>
          <w:tcPr>
            <w:tcW w:w="2117" w:type="dxa"/>
            <w:tcBorders>
              <w:top w:val="nil"/>
              <w:left w:val="single" w:sz="4" w:space="0" w:color="auto"/>
              <w:bottom w:val="single" w:sz="4" w:space="0" w:color="auto"/>
              <w:right w:val="single" w:sz="4" w:space="0" w:color="auto"/>
            </w:tcBorders>
          </w:tcPr>
          <w:p w14:paraId="4368FB87" w14:textId="77777777" w:rsidR="00B54476" w:rsidRDefault="00B54476">
            <w:pPr>
              <w:pStyle w:val="TAL"/>
              <w:spacing w:line="256" w:lineRule="auto"/>
              <w:rPr>
                <w:ins w:id="8234"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2D8634E6" w14:textId="77777777" w:rsidR="00B54476" w:rsidRDefault="00B54476">
            <w:pPr>
              <w:pStyle w:val="TAL"/>
              <w:spacing w:line="256" w:lineRule="auto"/>
              <w:jc w:val="center"/>
              <w:rPr>
                <w:ins w:id="8235"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0A820A4" w14:textId="000433A6" w:rsidR="00B54476" w:rsidRDefault="00B54476">
            <w:pPr>
              <w:pStyle w:val="TAL"/>
              <w:spacing w:line="256" w:lineRule="auto"/>
              <w:jc w:val="center"/>
              <w:rPr>
                <w:ins w:id="8236" w:author="vivo" w:date="2022-08-04T17:35:00Z"/>
                <w:rFonts w:cs="Arial"/>
              </w:rPr>
            </w:pPr>
            <w:ins w:id="8237" w:author="vivo" w:date="2022-08-04T17:35:00Z">
              <w:r>
                <w:rPr>
                  <w:rFonts w:cs="Arial"/>
                </w:rPr>
                <w:t xml:space="preserve">Config </w:t>
              </w:r>
            </w:ins>
            <w:ins w:id="8238" w:author="vivo" w:date="2022-08-23T10:45:00Z">
              <w:r>
                <w:rPr>
                  <w:rFonts w:cs="Arial"/>
                </w:rPr>
                <w:t>3</w:t>
              </w:r>
            </w:ins>
            <w:ins w:id="8239" w:author="vivo" w:date="2022-08-23T10:36:00Z">
              <w:r>
                <w:rPr>
                  <w:rFonts w:cs="Arial"/>
                </w:rPr>
                <w:t>,</w:t>
              </w:r>
            </w:ins>
            <w:ins w:id="8240" w:author="vivo" w:date="2022-08-23T10:45:00Z">
              <w:r>
                <w:rPr>
                  <w:rFonts w:cs="Arial"/>
                </w:rPr>
                <w:t>6</w:t>
              </w:r>
            </w:ins>
            <w:ins w:id="8241" w:author="vivo" w:date="2022-08-23T10:36:00Z">
              <w:r>
                <w:rPr>
                  <w:rFonts w:cs="Arial"/>
                </w:rPr>
                <w:t>,9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F8F930" w14:textId="77777777" w:rsidR="00B54476" w:rsidRDefault="00B54476">
            <w:pPr>
              <w:pStyle w:val="TAL"/>
              <w:spacing w:line="256" w:lineRule="auto"/>
              <w:rPr>
                <w:ins w:id="8242" w:author="vivo" w:date="2022-08-04T17:35:00Z"/>
                <w:rFonts w:cs="Arial"/>
                <w:lang w:eastAsia="zh-CN"/>
              </w:rPr>
            </w:pPr>
            <w:ins w:id="8243" w:author="vivo" w:date="2022-08-04T17:35: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167C7677" w14:textId="2513B78D" w:rsidR="00B54476" w:rsidRDefault="00B54476">
            <w:pPr>
              <w:pStyle w:val="TAL"/>
              <w:spacing w:line="256" w:lineRule="auto"/>
              <w:rPr>
                <w:ins w:id="8244" w:author="vivo" w:date="2022-08-04T17:35:00Z"/>
                <w:rFonts w:cs="Arial"/>
                <w:lang w:eastAsia="en-GB"/>
              </w:rPr>
            </w:pPr>
          </w:p>
        </w:tc>
      </w:tr>
      <w:tr w:rsidR="00064D3B" w14:paraId="37371F4E" w14:textId="77777777" w:rsidTr="00064D3B">
        <w:trPr>
          <w:cantSplit/>
          <w:trHeight w:val="187"/>
          <w:ins w:id="8245" w:author="vivo" w:date="2022-08-04T17:35:00Z"/>
        </w:trPr>
        <w:tc>
          <w:tcPr>
            <w:tcW w:w="2117" w:type="dxa"/>
            <w:vMerge w:val="restart"/>
            <w:tcBorders>
              <w:top w:val="nil"/>
              <w:left w:val="single" w:sz="4" w:space="0" w:color="auto"/>
              <w:bottom w:val="single" w:sz="4" w:space="0" w:color="auto"/>
              <w:right w:val="single" w:sz="4" w:space="0" w:color="auto"/>
            </w:tcBorders>
            <w:hideMark/>
          </w:tcPr>
          <w:p w14:paraId="123A7FF2" w14:textId="77777777" w:rsidR="00064D3B" w:rsidRDefault="00064D3B" w:rsidP="00064D3B">
            <w:pPr>
              <w:pStyle w:val="TAL"/>
              <w:spacing w:line="256" w:lineRule="auto"/>
              <w:rPr>
                <w:ins w:id="8246" w:author="vivo" w:date="2022-08-04T17:35:00Z"/>
                <w:lang w:eastAsia="zh-CN"/>
              </w:rPr>
            </w:pPr>
            <w:ins w:id="8247" w:author="vivo" w:date="2022-08-04T17:35: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694B2A6C" w14:textId="77777777" w:rsidR="00064D3B" w:rsidRDefault="00064D3B" w:rsidP="00064D3B">
            <w:pPr>
              <w:pStyle w:val="TAL"/>
              <w:spacing w:line="256" w:lineRule="auto"/>
              <w:jc w:val="center"/>
              <w:rPr>
                <w:ins w:id="8248"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A76454" w14:textId="52F51C4B" w:rsidR="00064D3B" w:rsidRDefault="00064D3B" w:rsidP="00064D3B">
            <w:pPr>
              <w:pStyle w:val="TAL"/>
              <w:spacing w:line="256" w:lineRule="auto"/>
              <w:jc w:val="center"/>
              <w:rPr>
                <w:ins w:id="8249" w:author="vivo" w:date="2022-08-04T17:35:00Z"/>
                <w:rFonts w:cs="Arial"/>
              </w:rPr>
            </w:pPr>
            <w:ins w:id="8250" w:author="vivo" w:date="2022-08-04T17:35:00Z">
              <w:r>
                <w:rPr>
                  <w:rFonts w:cs="Arial"/>
                </w:rPr>
                <w:t>Config 1</w:t>
              </w:r>
            </w:ins>
            <w:ins w:id="8251" w:author="vivo" w:date="2022-08-23T10:45:00Z">
              <w:r w:rsidR="00B54476">
                <w:rPr>
                  <w:rFonts w:cs="Arial"/>
                </w:rPr>
                <w:t>,4,7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47C09DFE" w14:textId="35B61950" w:rsidR="00064D3B" w:rsidRDefault="00064D3B" w:rsidP="00064D3B">
            <w:pPr>
              <w:pStyle w:val="TAL"/>
              <w:spacing w:line="256" w:lineRule="auto"/>
              <w:rPr>
                <w:ins w:id="8252" w:author="vivo" w:date="2022-08-04T17:35:00Z"/>
                <w:rFonts w:cs="Arial"/>
                <w:lang w:eastAsia="zh-CN"/>
              </w:rPr>
            </w:pPr>
            <w:ins w:id="8253" w:author="vivo" w:date="2022-08-09T11:43:00Z">
              <w:r>
                <w:t>TRS.1.1 FDD</w:t>
              </w:r>
            </w:ins>
          </w:p>
        </w:tc>
        <w:tc>
          <w:tcPr>
            <w:tcW w:w="3072" w:type="dxa"/>
            <w:tcBorders>
              <w:top w:val="single" w:sz="4" w:space="0" w:color="auto"/>
              <w:left w:val="single" w:sz="4" w:space="0" w:color="auto"/>
              <w:bottom w:val="single" w:sz="4" w:space="0" w:color="auto"/>
              <w:right w:val="single" w:sz="4" w:space="0" w:color="auto"/>
            </w:tcBorders>
          </w:tcPr>
          <w:p w14:paraId="4379EAF2" w14:textId="77777777" w:rsidR="00064D3B" w:rsidRDefault="00064D3B" w:rsidP="00064D3B">
            <w:pPr>
              <w:pStyle w:val="TAL"/>
              <w:spacing w:line="256" w:lineRule="auto"/>
              <w:rPr>
                <w:ins w:id="8254" w:author="vivo" w:date="2022-08-04T17:35:00Z"/>
                <w:rFonts w:cs="Arial"/>
                <w:lang w:eastAsia="en-GB"/>
              </w:rPr>
            </w:pPr>
          </w:p>
        </w:tc>
      </w:tr>
      <w:tr w:rsidR="00064D3B" w14:paraId="42CA712B" w14:textId="77777777" w:rsidTr="00064D3B">
        <w:trPr>
          <w:cantSplit/>
          <w:trHeight w:val="187"/>
          <w:ins w:id="8255"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58B8C18F" w14:textId="77777777" w:rsidR="00064D3B" w:rsidRDefault="00064D3B" w:rsidP="00064D3B">
            <w:pPr>
              <w:spacing w:after="0" w:line="256" w:lineRule="auto"/>
              <w:rPr>
                <w:ins w:id="8256"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2E67D11" w14:textId="77777777" w:rsidR="00064D3B" w:rsidRDefault="00064D3B" w:rsidP="00064D3B">
            <w:pPr>
              <w:pStyle w:val="TAL"/>
              <w:spacing w:line="256" w:lineRule="auto"/>
              <w:jc w:val="center"/>
              <w:rPr>
                <w:ins w:id="825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58C128" w14:textId="047B1702" w:rsidR="00064D3B" w:rsidRDefault="00064D3B" w:rsidP="00064D3B">
            <w:pPr>
              <w:pStyle w:val="TAL"/>
              <w:spacing w:line="256" w:lineRule="auto"/>
              <w:jc w:val="center"/>
              <w:rPr>
                <w:ins w:id="8258" w:author="vivo" w:date="2022-08-04T17:35:00Z"/>
                <w:rFonts w:cs="Arial"/>
              </w:rPr>
            </w:pPr>
            <w:ins w:id="8259" w:author="vivo" w:date="2022-08-04T17:35:00Z">
              <w:r>
                <w:rPr>
                  <w:rFonts w:cs="Arial"/>
                </w:rPr>
                <w:t>Config 2</w:t>
              </w:r>
            </w:ins>
            <w:ins w:id="8260" w:author="vivo" w:date="2022-08-23T10:45:00Z">
              <w:r w:rsidR="00B54476">
                <w:rPr>
                  <w:rFonts w:cs="Arial"/>
                </w:rPr>
                <w:t>,5,8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2AF6D60D" w14:textId="1E566419" w:rsidR="00064D3B" w:rsidRDefault="00064D3B" w:rsidP="00064D3B">
            <w:pPr>
              <w:pStyle w:val="TAL"/>
              <w:spacing w:line="256" w:lineRule="auto"/>
              <w:rPr>
                <w:ins w:id="8261" w:author="vivo" w:date="2022-08-04T17:35:00Z"/>
                <w:rFonts w:cs="Arial"/>
                <w:lang w:eastAsia="zh-CN"/>
              </w:rPr>
            </w:pPr>
            <w:ins w:id="8262" w:author="vivo" w:date="2022-08-09T11:43:00Z">
              <w:r>
                <w:t>TRS.1.1 TDD</w:t>
              </w:r>
            </w:ins>
          </w:p>
        </w:tc>
        <w:tc>
          <w:tcPr>
            <w:tcW w:w="3072" w:type="dxa"/>
            <w:tcBorders>
              <w:top w:val="single" w:sz="4" w:space="0" w:color="auto"/>
              <w:left w:val="single" w:sz="4" w:space="0" w:color="auto"/>
              <w:bottom w:val="single" w:sz="4" w:space="0" w:color="auto"/>
              <w:right w:val="single" w:sz="4" w:space="0" w:color="auto"/>
            </w:tcBorders>
          </w:tcPr>
          <w:p w14:paraId="5A7E853E" w14:textId="77777777" w:rsidR="00064D3B" w:rsidRDefault="00064D3B" w:rsidP="00064D3B">
            <w:pPr>
              <w:pStyle w:val="TAL"/>
              <w:spacing w:line="256" w:lineRule="auto"/>
              <w:rPr>
                <w:ins w:id="8263" w:author="vivo" w:date="2022-08-04T17:35:00Z"/>
                <w:rFonts w:cs="Arial"/>
                <w:lang w:eastAsia="en-GB"/>
              </w:rPr>
            </w:pPr>
          </w:p>
        </w:tc>
      </w:tr>
      <w:tr w:rsidR="00064D3B" w14:paraId="5EC09211" w14:textId="77777777" w:rsidTr="00064D3B">
        <w:trPr>
          <w:cantSplit/>
          <w:trHeight w:val="187"/>
          <w:ins w:id="8264"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6B6449B2" w14:textId="77777777" w:rsidR="00064D3B" w:rsidRDefault="00064D3B" w:rsidP="00064D3B">
            <w:pPr>
              <w:spacing w:after="0" w:line="256" w:lineRule="auto"/>
              <w:rPr>
                <w:ins w:id="8265"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16C3205" w14:textId="77777777" w:rsidR="00064D3B" w:rsidRDefault="00064D3B" w:rsidP="00064D3B">
            <w:pPr>
              <w:pStyle w:val="TAL"/>
              <w:spacing w:line="256" w:lineRule="auto"/>
              <w:jc w:val="center"/>
              <w:rPr>
                <w:ins w:id="8266"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C7A323" w14:textId="04115F17" w:rsidR="00064D3B" w:rsidRDefault="00064D3B" w:rsidP="00064D3B">
            <w:pPr>
              <w:pStyle w:val="TAL"/>
              <w:spacing w:line="256" w:lineRule="auto"/>
              <w:jc w:val="center"/>
              <w:rPr>
                <w:ins w:id="8267" w:author="vivo" w:date="2022-08-04T17:35:00Z"/>
                <w:rFonts w:cs="Arial"/>
              </w:rPr>
            </w:pPr>
            <w:ins w:id="8268" w:author="vivo" w:date="2022-08-04T17:35:00Z">
              <w:r>
                <w:rPr>
                  <w:rFonts w:cs="Arial"/>
                </w:rPr>
                <w:t>Config 3</w:t>
              </w:r>
            </w:ins>
            <w:ins w:id="8269" w:author="vivo" w:date="2022-08-23T10:46:00Z">
              <w:r w:rsidR="00B54476">
                <w:rPr>
                  <w:rFonts w:cs="Arial"/>
                </w:rPr>
                <w:t>,6,9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BCA4DD5" w14:textId="126A9762" w:rsidR="00064D3B" w:rsidRDefault="00064D3B" w:rsidP="00064D3B">
            <w:pPr>
              <w:pStyle w:val="TAL"/>
              <w:spacing w:line="256" w:lineRule="auto"/>
              <w:rPr>
                <w:ins w:id="8270" w:author="vivo" w:date="2022-08-04T17:35:00Z"/>
                <w:rFonts w:cs="Arial"/>
                <w:lang w:eastAsia="zh-CN"/>
              </w:rPr>
            </w:pPr>
            <w:ins w:id="8271" w:author="vivo" w:date="2022-08-09T11:43:00Z">
              <w:r>
                <w:t>TRS.1.2 TDD</w:t>
              </w:r>
            </w:ins>
          </w:p>
        </w:tc>
        <w:tc>
          <w:tcPr>
            <w:tcW w:w="3072" w:type="dxa"/>
            <w:tcBorders>
              <w:top w:val="single" w:sz="4" w:space="0" w:color="auto"/>
              <w:left w:val="single" w:sz="4" w:space="0" w:color="auto"/>
              <w:bottom w:val="single" w:sz="4" w:space="0" w:color="auto"/>
              <w:right w:val="single" w:sz="4" w:space="0" w:color="auto"/>
            </w:tcBorders>
          </w:tcPr>
          <w:p w14:paraId="5B18BABC" w14:textId="77777777" w:rsidR="00064D3B" w:rsidRDefault="00064D3B" w:rsidP="00064D3B">
            <w:pPr>
              <w:pStyle w:val="TAL"/>
              <w:spacing w:line="256" w:lineRule="auto"/>
              <w:rPr>
                <w:ins w:id="8272" w:author="vivo" w:date="2022-08-04T17:35:00Z"/>
                <w:rFonts w:cs="Arial"/>
                <w:lang w:eastAsia="en-GB"/>
              </w:rPr>
            </w:pPr>
          </w:p>
        </w:tc>
      </w:tr>
      <w:tr w:rsidR="00B54476" w14:paraId="64DC8727" w14:textId="77777777" w:rsidTr="007C4B08">
        <w:trPr>
          <w:cantSplit/>
          <w:trHeight w:val="187"/>
          <w:ins w:id="8273" w:author="vivo" w:date="2022-08-04T17:35:00Z"/>
        </w:trPr>
        <w:tc>
          <w:tcPr>
            <w:tcW w:w="2117" w:type="dxa"/>
            <w:vMerge w:val="restart"/>
            <w:tcBorders>
              <w:top w:val="single" w:sz="4" w:space="0" w:color="auto"/>
              <w:left w:val="single" w:sz="4" w:space="0" w:color="auto"/>
              <w:right w:val="single" w:sz="4" w:space="0" w:color="auto"/>
            </w:tcBorders>
            <w:hideMark/>
          </w:tcPr>
          <w:p w14:paraId="1CB072DD" w14:textId="77777777" w:rsidR="00B54476" w:rsidRDefault="00B54476">
            <w:pPr>
              <w:pStyle w:val="TAL"/>
              <w:spacing w:line="256" w:lineRule="auto"/>
              <w:rPr>
                <w:ins w:id="8274" w:author="vivo" w:date="2022-08-04T17:35:00Z"/>
                <w:lang w:eastAsia="zh-CN"/>
              </w:rPr>
            </w:pPr>
            <w:ins w:id="8275" w:author="vivo" w:date="2022-08-04T17:35:00Z">
              <w:r>
                <w:rPr>
                  <w:lang w:eastAsia="zh-CN"/>
                </w:rPr>
                <w:t>SMTC-SSB parameters on NR RF Channel 2</w:t>
              </w:r>
            </w:ins>
          </w:p>
        </w:tc>
        <w:tc>
          <w:tcPr>
            <w:tcW w:w="596" w:type="dxa"/>
            <w:vMerge w:val="restart"/>
            <w:tcBorders>
              <w:top w:val="single" w:sz="4" w:space="0" w:color="auto"/>
              <w:left w:val="single" w:sz="4" w:space="0" w:color="auto"/>
              <w:right w:val="single" w:sz="4" w:space="0" w:color="auto"/>
            </w:tcBorders>
          </w:tcPr>
          <w:p w14:paraId="38335636" w14:textId="77777777" w:rsidR="00B54476" w:rsidRDefault="00B54476">
            <w:pPr>
              <w:pStyle w:val="TAL"/>
              <w:spacing w:line="256" w:lineRule="auto"/>
              <w:jc w:val="center"/>
              <w:rPr>
                <w:ins w:id="8276"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47F2BDD" w14:textId="77777777" w:rsidR="00B54476" w:rsidRDefault="00B54476">
            <w:pPr>
              <w:pStyle w:val="TAL"/>
              <w:spacing w:line="256" w:lineRule="auto"/>
              <w:jc w:val="center"/>
              <w:rPr>
                <w:ins w:id="8277" w:author="vivo" w:date="2022-08-04T17:35:00Z"/>
                <w:rFonts w:cs="Arial"/>
              </w:rPr>
            </w:pPr>
            <w:ins w:id="8278"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C27362" w14:textId="7D36ACEA" w:rsidR="00B54476" w:rsidRDefault="00B54476">
            <w:pPr>
              <w:pStyle w:val="TAL"/>
              <w:spacing w:line="256" w:lineRule="auto"/>
              <w:rPr>
                <w:ins w:id="8279" w:author="vivo" w:date="2022-08-04T17:35:00Z"/>
                <w:rFonts w:cs="Arial"/>
                <w:lang w:eastAsia="zh-CN"/>
              </w:rPr>
            </w:pPr>
            <w:ins w:id="8280" w:author="vivo" w:date="2022-08-04T17:35:00Z">
              <w:r>
                <w:rPr>
                  <w:rFonts w:cs="Arial"/>
                  <w:lang w:eastAsia="zh-CN"/>
                </w:rPr>
                <w:t>SSB.</w:t>
              </w:r>
            </w:ins>
            <w:ins w:id="8281" w:author="vivo" w:date="2022-08-23T10:47:00Z">
              <w:r>
                <w:rPr>
                  <w:rFonts w:cs="Arial"/>
                  <w:lang w:eastAsia="zh-CN"/>
                </w:rPr>
                <w:t>3</w:t>
              </w:r>
            </w:ins>
            <w:ins w:id="8282" w:author="vivo" w:date="2022-08-04T17:35:00Z">
              <w:r>
                <w:rPr>
                  <w:rFonts w:cs="Arial"/>
                  <w:lang w:eastAsia="zh-CN"/>
                </w:rPr>
                <w:t xml:space="preserve"> FR2</w:t>
              </w:r>
            </w:ins>
          </w:p>
        </w:tc>
        <w:tc>
          <w:tcPr>
            <w:tcW w:w="3072" w:type="dxa"/>
            <w:vMerge w:val="restart"/>
            <w:tcBorders>
              <w:top w:val="single" w:sz="4" w:space="0" w:color="auto"/>
              <w:left w:val="single" w:sz="4" w:space="0" w:color="auto"/>
              <w:right w:val="single" w:sz="4" w:space="0" w:color="auto"/>
            </w:tcBorders>
            <w:hideMark/>
          </w:tcPr>
          <w:p w14:paraId="67D155FC" w14:textId="77777777" w:rsidR="00B54476" w:rsidRDefault="00B54476">
            <w:pPr>
              <w:pStyle w:val="TAL"/>
              <w:spacing w:line="256" w:lineRule="auto"/>
              <w:rPr>
                <w:ins w:id="8283" w:author="vivo" w:date="2022-08-04T17:35:00Z"/>
                <w:rFonts w:cs="Arial"/>
                <w:lang w:eastAsia="en-GB"/>
              </w:rPr>
            </w:pPr>
            <w:ins w:id="8284" w:author="vivo" w:date="2022-08-04T17:35:00Z">
              <w:r>
                <w:rPr>
                  <w:rFonts w:cs="Arial"/>
                </w:rPr>
                <w:t>As specified in clause A.3.10.2</w:t>
              </w:r>
            </w:ins>
          </w:p>
        </w:tc>
      </w:tr>
      <w:tr w:rsidR="00B54476" w14:paraId="3B70A703" w14:textId="77777777" w:rsidTr="007C4B08">
        <w:trPr>
          <w:cantSplit/>
          <w:trHeight w:val="187"/>
          <w:ins w:id="8285" w:author="vivo" w:date="2022-08-23T10:46:00Z"/>
        </w:trPr>
        <w:tc>
          <w:tcPr>
            <w:tcW w:w="2117" w:type="dxa"/>
            <w:vMerge/>
            <w:tcBorders>
              <w:left w:val="single" w:sz="4" w:space="0" w:color="auto"/>
              <w:right w:val="single" w:sz="4" w:space="0" w:color="auto"/>
            </w:tcBorders>
          </w:tcPr>
          <w:p w14:paraId="0EC193D0" w14:textId="77777777" w:rsidR="00B54476" w:rsidRDefault="00B54476" w:rsidP="00B54476">
            <w:pPr>
              <w:pStyle w:val="TAL"/>
              <w:spacing w:line="256" w:lineRule="auto"/>
              <w:rPr>
                <w:ins w:id="8286" w:author="vivo" w:date="2022-08-23T10:46:00Z"/>
                <w:lang w:eastAsia="zh-CN"/>
              </w:rPr>
            </w:pPr>
          </w:p>
        </w:tc>
        <w:tc>
          <w:tcPr>
            <w:tcW w:w="596" w:type="dxa"/>
            <w:vMerge/>
            <w:tcBorders>
              <w:left w:val="single" w:sz="4" w:space="0" w:color="auto"/>
              <w:right w:val="single" w:sz="4" w:space="0" w:color="auto"/>
            </w:tcBorders>
          </w:tcPr>
          <w:p w14:paraId="33503DF2" w14:textId="77777777" w:rsidR="00B54476" w:rsidRDefault="00B54476" w:rsidP="00B54476">
            <w:pPr>
              <w:pStyle w:val="TAL"/>
              <w:spacing w:line="256" w:lineRule="auto"/>
              <w:jc w:val="center"/>
              <w:rPr>
                <w:ins w:id="8287" w:author="vivo" w:date="2022-08-23T10: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28654D46" w14:textId="30E51F84" w:rsidR="00B54476" w:rsidRDefault="00B54476" w:rsidP="00B54476">
            <w:pPr>
              <w:pStyle w:val="TAL"/>
              <w:spacing w:line="256" w:lineRule="auto"/>
              <w:jc w:val="center"/>
              <w:rPr>
                <w:ins w:id="8288" w:author="vivo" w:date="2022-08-23T10:46:00Z"/>
                <w:rFonts w:cs="Arial"/>
              </w:rPr>
            </w:pPr>
            <w:ins w:id="8289" w:author="vivo" w:date="2022-08-23T10:47: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51524088" w14:textId="609F884E" w:rsidR="00B54476" w:rsidRDefault="00B54476" w:rsidP="00B54476">
            <w:pPr>
              <w:pStyle w:val="TAL"/>
              <w:spacing w:line="256" w:lineRule="auto"/>
              <w:rPr>
                <w:ins w:id="8290" w:author="vivo" w:date="2022-08-23T10:46:00Z"/>
                <w:rFonts w:cs="Arial"/>
                <w:lang w:eastAsia="zh-CN"/>
              </w:rPr>
            </w:pPr>
            <w:ins w:id="8291" w:author="vivo" w:date="2022-08-23T10:48:00Z">
              <w:r>
                <w:rPr>
                  <w:rFonts w:cs="Arial"/>
                  <w:lang w:eastAsia="zh-CN"/>
                </w:rPr>
                <w:t>SSB.11 FR2</w:t>
              </w:r>
            </w:ins>
          </w:p>
        </w:tc>
        <w:tc>
          <w:tcPr>
            <w:tcW w:w="3072" w:type="dxa"/>
            <w:vMerge/>
            <w:tcBorders>
              <w:left w:val="single" w:sz="4" w:space="0" w:color="auto"/>
              <w:right w:val="single" w:sz="4" w:space="0" w:color="auto"/>
            </w:tcBorders>
          </w:tcPr>
          <w:p w14:paraId="5B8293E5" w14:textId="77777777" w:rsidR="00B54476" w:rsidRDefault="00B54476" w:rsidP="00B54476">
            <w:pPr>
              <w:pStyle w:val="TAL"/>
              <w:spacing w:line="256" w:lineRule="auto"/>
              <w:rPr>
                <w:ins w:id="8292" w:author="vivo" w:date="2022-08-23T10:46:00Z"/>
                <w:rFonts w:cs="Arial"/>
              </w:rPr>
            </w:pPr>
          </w:p>
        </w:tc>
      </w:tr>
      <w:tr w:rsidR="00B54476" w14:paraId="43A81A15" w14:textId="77777777" w:rsidTr="007C4B08">
        <w:trPr>
          <w:cantSplit/>
          <w:trHeight w:val="187"/>
          <w:ins w:id="8293" w:author="vivo" w:date="2022-08-23T10:46:00Z"/>
        </w:trPr>
        <w:tc>
          <w:tcPr>
            <w:tcW w:w="2117" w:type="dxa"/>
            <w:vMerge/>
            <w:tcBorders>
              <w:left w:val="single" w:sz="4" w:space="0" w:color="auto"/>
              <w:bottom w:val="single" w:sz="4" w:space="0" w:color="auto"/>
              <w:right w:val="single" w:sz="4" w:space="0" w:color="auto"/>
            </w:tcBorders>
          </w:tcPr>
          <w:p w14:paraId="4B406500" w14:textId="77777777" w:rsidR="00B54476" w:rsidRDefault="00B54476" w:rsidP="00B54476">
            <w:pPr>
              <w:pStyle w:val="TAL"/>
              <w:spacing w:line="256" w:lineRule="auto"/>
              <w:rPr>
                <w:ins w:id="8294" w:author="vivo" w:date="2022-08-23T10:46:00Z"/>
                <w:lang w:eastAsia="zh-CN"/>
              </w:rPr>
            </w:pPr>
          </w:p>
        </w:tc>
        <w:tc>
          <w:tcPr>
            <w:tcW w:w="596" w:type="dxa"/>
            <w:vMerge/>
            <w:tcBorders>
              <w:left w:val="single" w:sz="4" w:space="0" w:color="auto"/>
              <w:bottom w:val="single" w:sz="4" w:space="0" w:color="auto"/>
              <w:right w:val="single" w:sz="4" w:space="0" w:color="auto"/>
            </w:tcBorders>
          </w:tcPr>
          <w:p w14:paraId="006F8C31" w14:textId="77777777" w:rsidR="00B54476" w:rsidRDefault="00B54476" w:rsidP="00B54476">
            <w:pPr>
              <w:pStyle w:val="TAL"/>
              <w:spacing w:line="256" w:lineRule="auto"/>
              <w:jc w:val="center"/>
              <w:rPr>
                <w:ins w:id="8295" w:author="vivo" w:date="2022-08-23T10:46: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5261E973" w14:textId="7DA20314" w:rsidR="00B54476" w:rsidRDefault="00B54476" w:rsidP="00B54476">
            <w:pPr>
              <w:pStyle w:val="TAL"/>
              <w:spacing w:line="256" w:lineRule="auto"/>
              <w:jc w:val="center"/>
              <w:rPr>
                <w:ins w:id="8296" w:author="vivo" w:date="2022-08-23T10:46:00Z"/>
                <w:rFonts w:cs="Arial"/>
              </w:rPr>
            </w:pPr>
            <w:ins w:id="8297" w:author="vivo" w:date="2022-08-23T10:47: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1145BCB8" w14:textId="633CFDB6" w:rsidR="00B54476" w:rsidRDefault="00B54476" w:rsidP="00B54476">
            <w:pPr>
              <w:pStyle w:val="TAL"/>
              <w:spacing w:line="256" w:lineRule="auto"/>
              <w:rPr>
                <w:ins w:id="8298" w:author="vivo" w:date="2022-08-23T10:46:00Z"/>
                <w:rFonts w:cs="Arial"/>
                <w:lang w:eastAsia="zh-CN"/>
              </w:rPr>
            </w:pPr>
            <w:ins w:id="8299" w:author="vivo" w:date="2022-08-23T10:48: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B6598EA" w14:textId="77777777" w:rsidR="00B54476" w:rsidRDefault="00B54476" w:rsidP="00B54476">
            <w:pPr>
              <w:pStyle w:val="TAL"/>
              <w:spacing w:line="256" w:lineRule="auto"/>
              <w:rPr>
                <w:ins w:id="8300" w:author="vivo" w:date="2022-08-23T10:46:00Z"/>
                <w:rFonts w:cs="Arial"/>
              </w:rPr>
            </w:pPr>
          </w:p>
        </w:tc>
      </w:tr>
      <w:tr w:rsidR="008B139B" w14:paraId="6ED5AC6E" w14:textId="77777777" w:rsidTr="00064D3B">
        <w:trPr>
          <w:cantSplit/>
          <w:trHeight w:val="187"/>
          <w:ins w:id="830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B39BE81" w14:textId="77777777" w:rsidR="008B139B" w:rsidRDefault="008B139B">
            <w:pPr>
              <w:pStyle w:val="TAL"/>
              <w:spacing w:line="256" w:lineRule="auto"/>
              <w:rPr>
                <w:ins w:id="8302" w:author="vivo" w:date="2022-08-04T17:35:00Z"/>
                <w:rFonts w:cs="Arial"/>
              </w:rPr>
            </w:pPr>
            <w:ins w:id="8303" w:author="vivo" w:date="2022-08-04T17:35: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714E44CF" w14:textId="77777777" w:rsidR="008B139B" w:rsidRDefault="008B139B">
            <w:pPr>
              <w:pStyle w:val="TAL"/>
              <w:spacing w:line="256" w:lineRule="auto"/>
              <w:jc w:val="center"/>
              <w:rPr>
                <w:ins w:id="8304" w:author="vivo" w:date="2022-08-04T17:35:00Z"/>
                <w:rFonts w:cs="Arial"/>
              </w:rPr>
            </w:pPr>
            <w:ins w:id="8305"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2B2B368" w14:textId="09CDF53E" w:rsidR="008B139B" w:rsidRDefault="008B139B">
            <w:pPr>
              <w:pStyle w:val="TAL"/>
              <w:spacing w:line="256" w:lineRule="auto"/>
              <w:jc w:val="center"/>
              <w:rPr>
                <w:ins w:id="8306" w:author="vivo" w:date="2022-08-04T17:35:00Z"/>
                <w:rFonts w:cs="Arial"/>
              </w:rPr>
            </w:pPr>
            <w:ins w:id="8307" w:author="vivo" w:date="2022-08-04T17:35:00Z">
              <w:r>
                <w:rPr>
                  <w:rFonts w:cs="Arial"/>
                </w:rPr>
                <w:t>Config 1,2,3</w:t>
              </w:r>
            </w:ins>
            <w:ins w:id="8308" w:author="vivo" w:date="2022-08-23T10:48: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C998082" w14:textId="77777777" w:rsidR="008B139B" w:rsidRDefault="008B139B">
            <w:pPr>
              <w:pStyle w:val="TAL"/>
              <w:spacing w:line="256" w:lineRule="auto"/>
              <w:rPr>
                <w:ins w:id="8309" w:author="vivo" w:date="2022-08-04T17:35:00Z"/>
                <w:rFonts w:cs="Arial"/>
              </w:rPr>
            </w:pPr>
            <w:ins w:id="8310"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27E3F25D" w14:textId="77777777" w:rsidR="008B139B" w:rsidRDefault="008B139B">
            <w:pPr>
              <w:pStyle w:val="TAL"/>
              <w:spacing w:line="256" w:lineRule="auto"/>
              <w:rPr>
                <w:ins w:id="8311" w:author="vivo" w:date="2022-08-04T17:35:00Z"/>
                <w:rFonts w:cs="Arial"/>
              </w:rPr>
            </w:pPr>
          </w:p>
        </w:tc>
      </w:tr>
      <w:tr w:rsidR="008B139B" w14:paraId="34CA0690" w14:textId="77777777" w:rsidTr="00064D3B">
        <w:trPr>
          <w:cantSplit/>
          <w:trHeight w:val="187"/>
          <w:ins w:id="831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644DF37" w14:textId="77777777" w:rsidR="008B139B" w:rsidRDefault="008B139B">
            <w:pPr>
              <w:pStyle w:val="TAL"/>
              <w:spacing w:line="256" w:lineRule="auto"/>
              <w:rPr>
                <w:ins w:id="8313" w:author="vivo" w:date="2022-08-04T17:35:00Z"/>
                <w:rFonts w:cs="Arial"/>
              </w:rPr>
            </w:pPr>
            <w:ins w:id="8314"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B340025" w14:textId="77777777" w:rsidR="008B139B" w:rsidRDefault="008B139B">
            <w:pPr>
              <w:pStyle w:val="TAL"/>
              <w:spacing w:line="256" w:lineRule="auto"/>
              <w:jc w:val="center"/>
              <w:rPr>
                <w:ins w:id="8315" w:author="vivo" w:date="2022-08-04T17:35:00Z"/>
                <w:rFonts w:cs="Arial"/>
              </w:rPr>
            </w:pPr>
            <w:ins w:id="8316"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4F66A00" w14:textId="2BFCEA83" w:rsidR="008B139B" w:rsidRDefault="008B139B">
            <w:pPr>
              <w:pStyle w:val="TAL"/>
              <w:spacing w:line="256" w:lineRule="auto"/>
              <w:jc w:val="center"/>
              <w:rPr>
                <w:ins w:id="8317" w:author="vivo" w:date="2022-08-04T17:35:00Z"/>
                <w:rFonts w:cs="Arial"/>
              </w:rPr>
            </w:pPr>
            <w:ins w:id="8318" w:author="vivo" w:date="2022-08-04T17:35:00Z">
              <w:r>
                <w:rPr>
                  <w:rFonts w:cs="Arial"/>
                </w:rPr>
                <w:t>Config 1,2,3</w:t>
              </w:r>
            </w:ins>
            <w:ins w:id="8319" w:author="vivo" w:date="2022-08-23T10:48: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4D64D5" w14:textId="77777777" w:rsidR="008B139B" w:rsidRDefault="008B139B">
            <w:pPr>
              <w:pStyle w:val="TAL"/>
              <w:spacing w:line="256" w:lineRule="auto"/>
              <w:rPr>
                <w:ins w:id="8320" w:author="vivo" w:date="2022-08-04T17:35:00Z"/>
                <w:rFonts w:cs="Arial"/>
              </w:rPr>
            </w:pPr>
            <w:ins w:id="8321"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0220943" w14:textId="77777777" w:rsidR="008B139B" w:rsidRDefault="008B139B">
            <w:pPr>
              <w:pStyle w:val="TAL"/>
              <w:spacing w:line="256" w:lineRule="auto"/>
              <w:rPr>
                <w:ins w:id="8322" w:author="vivo" w:date="2022-08-04T17:35:00Z"/>
                <w:rFonts w:cs="Arial"/>
              </w:rPr>
            </w:pPr>
          </w:p>
        </w:tc>
      </w:tr>
      <w:tr w:rsidR="008B139B" w14:paraId="7B1E0D18" w14:textId="77777777" w:rsidTr="00064D3B">
        <w:trPr>
          <w:cantSplit/>
          <w:trHeight w:val="187"/>
          <w:ins w:id="832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56A9722" w14:textId="77777777" w:rsidR="008B139B" w:rsidRDefault="008B139B">
            <w:pPr>
              <w:pStyle w:val="TAL"/>
              <w:spacing w:line="256" w:lineRule="auto"/>
              <w:rPr>
                <w:ins w:id="8324" w:author="vivo" w:date="2022-08-04T17:35:00Z"/>
                <w:rFonts w:cs="Arial"/>
              </w:rPr>
            </w:pPr>
            <w:ins w:id="8325" w:author="vivo" w:date="2022-08-04T17:35: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2534CCE5" w14:textId="77777777" w:rsidR="008B139B" w:rsidRDefault="008B139B">
            <w:pPr>
              <w:pStyle w:val="TAL"/>
              <w:spacing w:line="256" w:lineRule="auto"/>
              <w:jc w:val="center"/>
              <w:rPr>
                <w:ins w:id="8326" w:author="vivo" w:date="2022-08-04T17:35:00Z"/>
                <w:rFonts w:cs="Arial"/>
              </w:rPr>
            </w:pPr>
            <w:ins w:id="8327" w:author="vivo" w:date="2022-08-04T17:35: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5A522FD" w14:textId="4858DC8F" w:rsidR="008B139B" w:rsidRDefault="008B139B">
            <w:pPr>
              <w:pStyle w:val="TAL"/>
              <w:spacing w:line="256" w:lineRule="auto"/>
              <w:jc w:val="center"/>
              <w:rPr>
                <w:ins w:id="8328" w:author="vivo" w:date="2022-08-04T17:35:00Z"/>
                <w:rFonts w:cs="Arial"/>
              </w:rPr>
            </w:pPr>
            <w:ins w:id="8329" w:author="vivo" w:date="2022-08-04T17:35:00Z">
              <w:r>
                <w:rPr>
                  <w:rFonts w:cs="Arial"/>
                </w:rPr>
                <w:t>Config 1,2,3</w:t>
              </w:r>
            </w:ins>
            <w:ins w:id="8330" w:author="vivo" w:date="2022-08-23T10:48: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3C2DC8" w14:textId="77777777" w:rsidR="008B139B" w:rsidRDefault="008B139B">
            <w:pPr>
              <w:pStyle w:val="TAL"/>
              <w:spacing w:line="256" w:lineRule="auto"/>
              <w:rPr>
                <w:ins w:id="8331" w:author="vivo" w:date="2022-08-04T17:35:00Z"/>
                <w:rFonts w:cs="Arial"/>
              </w:rPr>
            </w:pPr>
            <w:ins w:id="8332"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EB544D3" w14:textId="77777777" w:rsidR="008B139B" w:rsidRDefault="008B139B">
            <w:pPr>
              <w:pStyle w:val="TAL"/>
              <w:spacing w:line="256" w:lineRule="auto"/>
              <w:rPr>
                <w:ins w:id="8333" w:author="vivo" w:date="2022-08-04T17:35:00Z"/>
                <w:rFonts w:cs="Arial"/>
              </w:rPr>
            </w:pPr>
          </w:p>
        </w:tc>
      </w:tr>
      <w:tr w:rsidR="008B139B" w14:paraId="2B9BCAEE" w14:textId="77777777" w:rsidTr="00064D3B">
        <w:trPr>
          <w:cantSplit/>
          <w:trHeight w:val="187"/>
          <w:ins w:id="833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AE945A2" w14:textId="77777777" w:rsidR="008B139B" w:rsidRDefault="008B139B">
            <w:pPr>
              <w:pStyle w:val="TAL"/>
              <w:spacing w:line="256" w:lineRule="auto"/>
              <w:rPr>
                <w:ins w:id="8335" w:author="vivo" w:date="2022-08-04T17:35:00Z"/>
                <w:rFonts w:cs="Arial"/>
              </w:rPr>
            </w:pPr>
            <w:ins w:id="8336"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22131B0" w14:textId="77777777" w:rsidR="008B139B" w:rsidRDefault="008B139B">
            <w:pPr>
              <w:pStyle w:val="TAL"/>
              <w:spacing w:line="256" w:lineRule="auto"/>
              <w:jc w:val="center"/>
              <w:rPr>
                <w:ins w:id="833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7C24F8" w14:textId="3A20A6B2" w:rsidR="008B139B" w:rsidRDefault="008B139B">
            <w:pPr>
              <w:pStyle w:val="TAL"/>
              <w:spacing w:line="256" w:lineRule="auto"/>
              <w:jc w:val="center"/>
              <w:rPr>
                <w:ins w:id="8338" w:author="vivo" w:date="2022-08-04T17:35:00Z"/>
                <w:rFonts w:cs="Arial"/>
              </w:rPr>
            </w:pPr>
            <w:ins w:id="8339" w:author="vivo" w:date="2022-08-04T17:35:00Z">
              <w:r>
                <w:rPr>
                  <w:rFonts w:cs="Arial"/>
                </w:rPr>
                <w:t>Config 1,2,3</w:t>
              </w:r>
            </w:ins>
            <w:ins w:id="8340" w:author="vivo" w:date="2022-08-23T10:48: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BA33DFE" w14:textId="77777777" w:rsidR="008B139B" w:rsidRDefault="008B139B">
            <w:pPr>
              <w:pStyle w:val="TAL"/>
              <w:spacing w:line="256" w:lineRule="auto"/>
              <w:rPr>
                <w:ins w:id="8341" w:author="vivo" w:date="2022-08-04T17:35:00Z"/>
                <w:rFonts w:cs="Arial"/>
              </w:rPr>
            </w:pPr>
            <w:ins w:id="8342"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408E3BE0" w14:textId="77777777" w:rsidR="008B139B" w:rsidRDefault="008B139B">
            <w:pPr>
              <w:pStyle w:val="TAL"/>
              <w:spacing w:line="256" w:lineRule="auto"/>
              <w:rPr>
                <w:ins w:id="8343" w:author="vivo" w:date="2022-08-04T17:35:00Z"/>
                <w:rFonts w:cs="Arial"/>
              </w:rPr>
            </w:pPr>
          </w:p>
        </w:tc>
      </w:tr>
      <w:tr w:rsidR="008B139B" w14:paraId="2D61E81C" w14:textId="77777777" w:rsidTr="00064D3B">
        <w:trPr>
          <w:cantSplit/>
          <w:trHeight w:val="187"/>
          <w:ins w:id="834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2C4DC0A" w14:textId="77777777" w:rsidR="008B139B" w:rsidRDefault="008B139B">
            <w:pPr>
              <w:pStyle w:val="TAL"/>
              <w:spacing w:line="256" w:lineRule="auto"/>
              <w:rPr>
                <w:ins w:id="8345" w:author="vivo" w:date="2022-08-04T17:35:00Z"/>
                <w:rFonts w:cs="Arial"/>
              </w:rPr>
            </w:pPr>
            <w:ins w:id="8346"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53A1B5D" w14:textId="77777777" w:rsidR="008B139B" w:rsidRDefault="008B139B">
            <w:pPr>
              <w:pStyle w:val="TAL"/>
              <w:spacing w:line="256" w:lineRule="auto"/>
              <w:jc w:val="center"/>
              <w:rPr>
                <w:ins w:id="8347" w:author="vivo" w:date="2022-08-04T17:35:00Z"/>
                <w:rFonts w:cs="Arial"/>
              </w:rPr>
            </w:pPr>
            <w:ins w:id="8348"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1388D4F" w14:textId="28C821B7" w:rsidR="008B139B" w:rsidRDefault="008B139B">
            <w:pPr>
              <w:pStyle w:val="TAL"/>
              <w:spacing w:line="256" w:lineRule="auto"/>
              <w:jc w:val="center"/>
              <w:rPr>
                <w:ins w:id="8349" w:author="vivo" w:date="2022-08-04T17:35:00Z"/>
                <w:rFonts w:cs="Arial"/>
              </w:rPr>
            </w:pPr>
            <w:ins w:id="8350" w:author="vivo" w:date="2022-08-04T17:35:00Z">
              <w:r>
                <w:rPr>
                  <w:rFonts w:cs="Arial"/>
                </w:rPr>
                <w:t>Config 1,2,3</w:t>
              </w:r>
            </w:ins>
            <w:ins w:id="8351" w:author="vivo" w:date="2022-08-23T10:48: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91F754" w14:textId="77777777" w:rsidR="008B139B" w:rsidRDefault="008B139B">
            <w:pPr>
              <w:pStyle w:val="TAL"/>
              <w:spacing w:line="256" w:lineRule="auto"/>
              <w:rPr>
                <w:ins w:id="8352" w:author="vivo" w:date="2022-08-04T17:35:00Z"/>
                <w:rFonts w:cs="Arial"/>
              </w:rPr>
            </w:pPr>
            <w:ins w:id="8353"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7CA0D02" w14:textId="77777777" w:rsidR="008B139B" w:rsidRDefault="008B139B">
            <w:pPr>
              <w:pStyle w:val="TAL"/>
              <w:spacing w:line="256" w:lineRule="auto"/>
              <w:rPr>
                <w:ins w:id="8354" w:author="vivo" w:date="2022-08-04T17:35:00Z"/>
                <w:rFonts w:cs="Arial"/>
              </w:rPr>
            </w:pPr>
          </w:p>
        </w:tc>
      </w:tr>
      <w:tr w:rsidR="008B139B" w14:paraId="7E2712CB" w14:textId="77777777" w:rsidTr="00064D3B">
        <w:trPr>
          <w:cantSplit/>
          <w:trHeight w:val="187"/>
          <w:ins w:id="835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012409B" w14:textId="77777777" w:rsidR="008B139B" w:rsidRDefault="008B139B">
            <w:pPr>
              <w:pStyle w:val="TAL"/>
              <w:spacing w:line="256" w:lineRule="auto"/>
              <w:rPr>
                <w:ins w:id="8356" w:author="vivo" w:date="2022-08-04T17:35:00Z"/>
                <w:rFonts w:cs="Arial"/>
              </w:rPr>
            </w:pPr>
            <w:ins w:id="8357"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7454A41" w14:textId="77777777" w:rsidR="008B139B" w:rsidRDefault="008B139B">
            <w:pPr>
              <w:pStyle w:val="TAL"/>
              <w:spacing w:line="256" w:lineRule="auto"/>
              <w:jc w:val="center"/>
              <w:rPr>
                <w:ins w:id="835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E988C" w14:textId="61769999" w:rsidR="008B139B" w:rsidRDefault="008B139B">
            <w:pPr>
              <w:pStyle w:val="TAL"/>
              <w:spacing w:line="256" w:lineRule="auto"/>
              <w:jc w:val="center"/>
              <w:rPr>
                <w:ins w:id="8359" w:author="vivo" w:date="2022-08-04T17:35:00Z"/>
                <w:rFonts w:cs="Arial"/>
              </w:rPr>
            </w:pPr>
            <w:ins w:id="8360" w:author="vivo" w:date="2022-08-04T17:35:00Z">
              <w:r>
                <w:rPr>
                  <w:rFonts w:cs="Arial"/>
                </w:rPr>
                <w:t>Config 1,2,3</w:t>
              </w:r>
            </w:ins>
            <w:ins w:id="8361" w:author="vivo" w:date="2022-08-23T10:49: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6F134B" w14:textId="77777777" w:rsidR="008B139B" w:rsidRDefault="008B139B">
            <w:pPr>
              <w:pStyle w:val="TAL"/>
              <w:spacing w:line="256" w:lineRule="auto"/>
              <w:rPr>
                <w:ins w:id="8362" w:author="vivo" w:date="2022-08-04T17:35:00Z"/>
                <w:rFonts w:cs="Arial"/>
              </w:rPr>
            </w:pPr>
            <w:ins w:id="8363"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443F552" w14:textId="77777777" w:rsidR="008B139B" w:rsidRDefault="008B139B">
            <w:pPr>
              <w:pStyle w:val="TAL"/>
              <w:spacing w:line="256" w:lineRule="auto"/>
              <w:rPr>
                <w:ins w:id="8364" w:author="vivo" w:date="2022-08-04T17:35:00Z"/>
                <w:rFonts w:cs="Arial"/>
              </w:rPr>
            </w:pPr>
            <w:ins w:id="8365" w:author="vivo" w:date="2022-08-04T17:35:00Z">
              <w:r>
                <w:rPr>
                  <w:rFonts w:cs="Arial"/>
                </w:rPr>
                <w:t>L3 filtering is not used</w:t>
              </w:r>
            </w:ins>
          </w:p>
        </w:tc>
      </w:tr>
      <w:tr w:rsidR="008B139B" w14:paraId="31C2C735" w14:textId="77777777" w:rsidTr="00064D3B">
        <w:trPr>
          <w:cantSplit/>
          <w:trHeight w:val="187"/>
          <w:ins w:id="836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C08E4F1" w14:textId="77777777" w:rsidR="008B139B" w:rsidRDefault="008B139B">
            <w:pPr>
              <w:pStyle w:val="TAL"/>
              <w:spacing w:line="256" w:lineRule="auto"/>
              <w:rPr>
                <w:ins w:id="8367" w:author="vivo" w:date="2022-08-04T17:35:00Z"/>
                <w:rFonts w:cs="Arial"/>
              </w:rPr>
            </w:pPr>
            <w:ins w:id="8368"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C43BA4F" w14:textId="77777777" w:rsidR="008B139B" w:rsidRDefault="008B139B">
            <w:pPr>
              <w:pStyle w:val="TAL"/>
              <w:spacing w:line="256" w:lineRule="auto"/>
              <w:jc w:val="center"/>
              <w:rPr>
                <w:ins w:id="836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4F2A7D" w14:textId="47A01727" w:rsidR="008B139B" w:rsidRDefault="008B139B">
            <w:pPr>
              <w:pStyle w:val="TAL"/>
              <w:spacing w:line="256" w:lineRule="auto"/>
              <w:jc w:val="center"/>
              <w:rPr>
                <w:ins w:id="8370" w:author="vivo" w:date="2022-08-04T17:35:00Z"/>
                <w:rFonts w:cs="Arial"/>
              </w:rPr>
            </w:pPr>
            <w:ins w:id="8371" w:author="vivo" w:date="2022-08-04T17:35:00Z">
              <w:r>
                <w:rPr>
                  <w:rFonts w:cs="Arial"/>
                </w:rPr>
                <w:t>Config 1,2,3</w:t>
              </w:r>
            </w:ins>
            <w:ins w:id="8372" w:author="vivo" w:date="2022-08-23T10:49: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1DC352" w14:textId="77777777" w:rsidR="008B139B" w:rsidRDefault="008B139B">
            <w:pPr>
              <w:pStyle w:val="TAL"/>
              <w:spacing w:line="256" w:lineRule="auto"/>
              <w:rPr>
                <w:ins w:id="8373" w:author="vivo" w:date="2022-08-04T17:35:00Z"/>
                <w:rFonts w:cs="Arial"/>
              </w:rPr>
            </w:pPr>
            <w:ins w:id="8374"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DDAE652" w14:textId="77777777" w:rsidR="008B139B" w:rsidRDefault="008B139B">
            <w:pPr>
              <w:pStyle w:val="TAL"/>
              <w:spacing w:line="256" w:lineRule="auto"/>
              <w:rPr>
                <w:ins w:id="8375" w:author="vivo" w:date="2022-08-04T17:35:00Z"/>
                <w:rFonts w:cs="Arial"/>
              </w:rPr>
            </w:pPr>
            <w:ins w:id="8376" w:author="vivo" w:date="2022-08-04T17:35:00Z">
              <w:r>
                <w:rPr>
                  <w:rFonts w:cs="Arial"/>
                </w:rPr>
                <w:t>DRX is not used</w:t>
              </w:r>
            </w:ins>
          </w:p>
        </w:tc>
      </w:tr>
      <w:tr w:rsidR="008B139B" w14:paraId="0EDBF88B" w14:textId="77777777" w:rsidTr="00064D3B">
        <w:trPr>
          <w:cantSplit/>
          <w:trHeight w:val="187"/>
          <w:ins w:id="8377" w:author="vivo" w:date="2022-08-04T17:35:00Z"/>
        </w:trPr>
        <w:tc>
          <w:tcPr>
            <w:tcW w:w="2117" w:type="dxa"/>
            <w:tcBorders>
              <w:top w:val="single" w:sz="4" w:space="0" w:color="auto"/>
              <w:left w:val="single" w:sz="4" w:space="0" w:color="auto"/>
              <w:bottom w:val="nil"/>
              <w:right w:val="single" w:sz="4" w:space="0" w:color="auto"/>
            </w:tcBorders>
            <w:hideMark/>
          </w:tcPr>
          <w:p w14:paraId="186119EB" w14:textId="77777777" w:rsidR="008B139B" w:rsidRDefault="008B139B">
            <w:pPr>
              <w:pStyle w:val="TAL"/>
              <w:spacing w:line="256" w:lineRule="auto"/>
              <w:rPr>
                <w:ins w:id="8378" w:author="vivo" w:date="2022-08-04T17:35:00Z"/>
                <w:rFonts w:cs="Arial"/>
              </w:rPr>
            </w:pPr>
            <w:ins w:id="8379"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02C01CB" w14:textId="77777777" w:rsidR="008B139B" w:rsidRDefault="008B139B">
            <w:pPr>
              <w:pStyle w:val="TAL"/>
              <w:spacing w:line="256" w:lineRule="auto"/>
              <w:jc w:val="center"/>
              <w:rPr>
                <w:ins w:id="8380"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4DB625" w14:textId="6F4BA718" w:rsidR="008B139B" w:rsidRDefault="008B139B">
            <w:pPr>
              <w:pStyle w:val="TAL"/>
              <w:spacing w:line="256" w:lineRule="auto"/>
              <w:jc w:val="center"/>
              <w:rPr>
                <w:ins w:id="8381" w:author="vivo" w:date="2022-08-04T17:35:00Z"/>
                <w:rFonts w:cs="v4.2.0"/>
              </w:rPr>
            </w:pPr>
            <w:ins w:id="8382" w:author="vivo" w:date="2022-08-04T17:35:00Z">
              <w:r>
                <w:rPr>
                  <w:rFonts w:cs="Arial"/>
                </w:rPr>
                <w:t>Config 1</w:t>
              </w:r>
            </w:ins>
            <w:ins w:id="8383" w:author="vivo" w:date="2022-08-23T10:49:00Z">
              <w:r w:rsidR="00B54476">
                <w:rPr>
                  <w:rFonts w:cs="Arial"/>
                </w:rPr>
                <w:t>,4,7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516469" w14:textId="77777777" w:rsidR="008B139B" w:rsidRDefault="008B139B">
            <w:pPr>
              <w:pStyle w:val="TAL"/>
              <w:spacing w:line="256" w:lineRule="auto"/>
              <w:rPr>
                <w:ins w:id="8384" w:author="vivo" w:date="2022-08-04T17:35:00Z"/>
                <w:rFonts w:cs="Arial"/>
              </w:rPr>
            </w:pPr>
            <w:ins w:id="8385" w:author="vivo" w:date="2022-08-04T17:35: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7885E81B" w14:textId="77777777" w:rsidR="008B139B" w:rsidRDefault="008B139B">
            <w:pPr>
              <w:pStyle w:val="TAL"/>
              <w:spacing w:line="256" w:lineRule="auto"/>
              <w:rPr>
                <w:ins w:id="8386" w:author="vivo" w:date="2022-08-04T17:35:00Z"/>
                <w:rFonts w:cs="v4.2.0"/>
              </w:rPr>
            </w:pPr>
            <w:ins w:id="8387" w:author="vivo" w:date="2022-08-04T17:35:00Z">
              <w:r>
                <w:rPr>
                  <w:rFonts w:cs="v4.2.0"/>
                </w:rPr>
                <w:t>Asynchronous cells.</w:t>
              </w:r>
            </w:ins>
          </w:p>
          <w:p w14:paraId="44265D74" w14:textId="77777777" w:rsidR="008B139B" w:rsidRDefault="008B139B">
            <w:pPr>
              <w:pStyle w:val="TAL"/>
              <w:spacing w:line="256" w:lineRule="auto"/>
              <w:rPr>
                <w:ins w:id="8388" w:author="vivo" w:date="2022-08-04T17:35:00Z"/>
                <w:rFonts w:cs="Arial"/>
              </w:rPr>
            </w:pPr>
            <w:ins w:id="8389" w:author="vivo" w:date="2022-08-04T17:35:00Z">
              <w:r>
                <w:rPr>
                  <w:rFonts w:cs="v4.2.0"/>
                </w:rPr>
                <w:t>The timing of Cell 2 is 3ms later than the timing of Cell 1.</w:t>
              </w:r>
            </w:ins>
          </w:p>
        </w:tc>
      </w:tr>
      <w:tr w:rsidR="008B139B" w14:paraId="7BDBE9C2" w14:textId="77777777" w:rsidTr="00064D3B">
        <w:trPr>
          <w:cantSplit/>
          <w:trHeight w:val="187"/>
          <w:ins w:id="8390" w:author="vivo" w:date="2022-08-04T17:35:00Z"/>
        </w:trPr>
        <w:tc>
          <w:tcPr>
            <w:tcW w:w="2117" w:type="dxa"/>
            <w:tcBorders>
              <w:top w:val="nil"/>
              <w:left w:val="single" w:sz="4" w:space="0" w:color="auto"/>
              <w:bottom w:val="single" w:sz="4" w:space="0" w:color="auto"/>
              <w:right w:val="single" w:sz="4" w:space="0" w:color="auto"/>
            </w:tcBorders>
          </w:tcPr>
          <w:p w14:paraId="27DAB853" w14:textId="77777777" w:rsidR="008B139B" w:rsidRDefault="008B139B">
            <w:pPr>
              <w:pStyle w:val="TAL"/>
              <w:spacing w:line="256" w:lineRule="auto"/>
              <w:rPr>
                <w:ins w:id="8391" w:author="vivo" w:date="2022-08-04T17:35:00Z"/>
                <w:rFonts w:cs="Arial"/>
              </w:rPr>
            </w:pPr>
          </w:p>
        </w:tc>
        <w:tc>
          <w:tcPr>
            <w:tcW w:w="596" w:type="dxa"/>
            <w:tcBorders>
              <w:top w:val="single" w:sz="4" w:space="0" w:color="auto"/>
              <w:left w:val="single" w:sz="4" w:space="0" w:color="auto"/>
              <w:bottom w:val="single" w:sz="4" w:space="0" w:color="auto"/>
              <w:right w:val="single" w:sz="4" w:space="0" w:color="auto"/>
            </w:tcBorders>
          </w:tcPr>
          <w:p w14:paraId="0CDE1B1A" w14:textId="77777777" w:rsidR="008B139B" w:rsidRDefault="008B139B">
            <w:pPr>
              <w:pStyle w:val="TAL"/>
              <w:spacing w:line="256" w:lineRule="auto"/>
              <w:jc w:val="center"/>
              <w:rPr>
                <w:ins w:id="839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C26AD8" w14:textId="6573BE67" w:rsidR="008B139B" w:rsidRDefault="008B139B">
            <w:pPr>
              <w:pStyle w:val="TAL"/>
              <w:spacing w:line="256" w:lineRule="auto"/>
              <w:jc w:val="center"/>
              <w:rPr>
                <w:ins w:id="8393" w:author="vivo" w:date="2022-08-04T17:35:00Z"/>
                <w:rFonts w:cs="Arial"/>
              </w:rPr>
            </w:pPr>
            <w:ins w:id="8394" w:author="vivo" w:date="2022-08-04T17:35:00Z">
              <w:r>
                <w:rPr>
                  <w:rFonts w:cs="Arial"/>
                </w:rPr>
                <w:t>Config 2,3</w:t>
              </w:r>
            </w:ins>
            <w:ins w:id="8395" w:author="vivo" w:date="2022-08-23T10:49:00Z">
              <w:r w:rsidR="00B54476">
                <w:rPr>
                  <w:rFonts w:cs="Arial"/>
                </w:rPr>
                <w:t>,5,6,8,9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89B55D" w14:textId="77777777" w:rsidR="008B139B" w:rsidRDefault="008B139B">
            <w:pPr>
              <w:pStyle w:val="TAL"/>
              <w:spacing w:line="256" w:lineRule="auto"/>
              <w:rPr>
                <w:ins w:id="8396" w:author="vivo" w:date="2022-08-04T17:35:00Z"/>
                <w:rFonts w:cs="v4.2.0"/>
              </w:rPr>
            </w:pPr>
            <w:ins w:id="8397" w:author="vivo" w:date="2022-08-04T17:35: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5DFF82E8" w14:textId="77777777" w:rsidR="008B139B" w:rsidRDefault="008B139B">
            <w:pPr>
              <w:pStyle w:val="TAL"/>
              <w:spacing w:line="256" w:lineRule="auto"/>
              <w:rPr>
                <w:ins w:id="8398" w:author="vivo" w:date="2022-08-04T17:35:00Z"/>
                <w:rFonts w:cs="v4.2.0"/>
              </w:rPr>
            </w:pPr>
            <w:ins w:id="8399" w:author="vivo" w:date="2022-08-04T17:35:00Z">
              <w:r>
                <w:rPr>
                  <w:rFonts w:cs="v4.2.0"/>
                </w:rPr>
                <w:t>Synchronous cells.</w:t>
              </w:r>
            </w:ins>
          </w:p>
          <w:p w14:paraId="2E4DDB1E" w14:textId="77777777" w:rsidR="008B139B" w:rsidRDefault="008B139B">
            <w:pPr>
              <w:pStyle w:val="TAL"/>
              <w:spacing w:line="256" w:lineRule="auto"/>
              <w:rPr>
                <w:ins w:id="8400" w:author="vivo" w:date="2022-08-04T17:35:00Z"/>
                <w:rFonts w:cs="v4.2.0"/>
                <w:lang w:eastAsia="zh-CN"/>
              </w:rPr>
            </w:pPr>
          </w:p>
        </w:tc>
      </w:tr>
      <w:tr w:rsidR="008B139B" w14:paraId="7398553D" w14:textId="77777777" w:rsidTr="00064D3B">
        <w:trPr>
          <w:cantSplit/>
          <w:trHeight w:val="187"/>
          <w:ins w:id="840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EA3ABD7" w14:textId="77777777" w:rsidR="008B139B" w:rsidRDefault="008B139B">
            <w:pPr>
              <w:pStyle w:val="TAL"/>
              <w:spacing w:line="256" w:lineRule="auto"/>
              <w:rPr>
                <w:ins w:id="8402" w:author="vivo" w:date="2022-08-04T17:35:00Z"/>
                <w:rFonts w:cs="Arial"/>
                <w:lang w:eastAsia="en-GB"/>
              </w:rPr>
            </w:pPr>
            <w:ins w:id="8403"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8043465" w14:textId="77777777" w:rsidR="008B139B" w:rsidRDefault="008B139B">
            <w:pPr>
              <w:pStyle w:val="TAL"/>
              <w:spacing w:line="256" w:lineRule="auto"/>
              <w:jc w:val="center"/>
              <w:rPr>
                <w:ins w:id="8404" w:author="vivo" w:date="2022-08-04T17:35:00Z"/>
                <w:rFonts w:cs="Arial"/>
              </w:rPr>
            </w:pPr>
            <w:ins w:id="8405"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45ABFA3" w14:textId="1AA1338B" w:rsidR="008B139B" w:rsidRDefault="008B139B">
            <w:pPr>
              <w:pStyle w:val="TAL"/>
              <w:spacing w:line="256" w:lineRule="auto"/>
              <w:jc w:val="center"/>
              <w:rPr>
                <w:ins w:id="8406" w:author="vivo" w:date="2022-08-04T17:35:00Z"/>
                <w:rFonts w:cs="Arial"/>
              </w:rPr>
            </w:pPr>
            <w:ins w:id="8407" w:author="vivo" w:date="2022-08-04T17:35:00Z">
              <w:r>
                <w:rPr>
                  <w:rFonts w:cs="Arial"/>
                </w:rPr>
                <w:t>Config 1,2,3</w:t>
              </w:r>
            </w:ins>
            <w:ins w:id="8408" w:author="vivo" w:date="2022-08-23T10:49:00Z">
              <w:r w:rsidR="00B54476">
                <w:rPr>
                  <w:rFonts w:cs="Arial"/>
                </w:rPr>
                <w:t>,4,5,6,7,8,9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876ABDA" w14:textId="77777777" w:rsidR="008B139B" w:rsidRDefault="008B139B">
            <w:pPr>
              <w:pStyle w:val="TAL"/>
              <w:spacing w:line="256" w:lineRule="auto"/>
              <w:rPr>
                <w:ins w:id="8409" w:author="vivo" w:date="2022-08-04T17:35:00Z"/>
                <w:rFonts w:cs="Arial"/>
              </w:rPr>
            </w:pPr>
            <w:ins w:id="8410"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BABA9A8" w14:textId="77777777" w:rsidR="008B139B" w:rsidRDefault="008B139B">
            <w:pPr>
              <w:pStyle w:val="TAL"/>
              <w:spacing w:line="256" w:lineRule="auto"/>
              <w:rPr>
                <w:ins w:id="8411" w:author="vivo" w:date="2022-08-04T17:35:00Z"/>
                <w:rFonts w:cs="Arial"/>
              </w:rPr>
            </w:pPr>
          </w:p>
        </w:tc>
      </w:tr>
      <w:tr w:rsidR="008B139B" w14:paraId="78BCD8EB" w14:textId="77777777" w:rsidTr="00064D3B">
        <w:trPr>
          <w:cantSplit/>
          <w:trHeight w:val="187"/>
          <w:ins w:id="841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60B02BE" w14:textId="77777777" w:rsidR="008B139B" w:rsidRDefault="008B139B">
            <w:pPr>
              <w:pStyle w:val="TAL"/>
              <w:spacing w:line="256" w:lineRule="auto"/>
              <w:rPr>
                <w:ins w:id="8413" w:author="vivo" w:date="2022-08-04T17:35:00Z"/>
                <w:rFonts w:cs="Arial"/>
              </w:rPr>
            </w:pPr>
            <w:ins w:id="8414"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F74F6FB" w14:textId="77777777" w:rsidR="008B139B" w:rsidRDefault="008B139B">
            <w:pPr>
              <w:pStyle w:val="TAL"/>
              <w:spacing w:line="256" w:lineRule="auto"/>
              <w:jc w:val="center"/>
              <w:rPr>
                <w:ins w:id="8415" w:author="vivo" w:date="2022-08-04T17:35:00Z"/>
                <w:rFonts w:cs="Arial"/>
              </w:rPr>
            </w:pPr>
            <w:ins w:id="8416"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533F1B9" w14:textId="6EA10819" w:rsidR="008B139B" w:rsidRDefault="008B139B">
            <w:pPr>
              <w:pStyle w:val="TAL"/>
              <w:spacing w:line="256" w:lineRule="auto"/>
              <w:jc w:val="center"/>
              <w:rPr>
                <w:ins w:id="8417" w:author="vivo" w:date="2022-08-04T17:35:00Z"/>
                <w:rFonts w:cs="Arial"/>
              </w:rPr>
            </w:pPr>
            <w:ins w:id="8418" w:author="vivo" w:date="2022-08-04T17:35:00Z">
              <w:r>
                <w:rPr>
                  <w:rFonts w:cs="Arial"/>
                </w:rPr>
                <w:t>Config 1,2,3</w:t>
              </w:r>
            </w:ins>
            <w:ins w:id="8419" w:author="vivo" w:date="2022-08-23T10:49:00Z">
              <w:r w:rsidR="00B54476">
                <w:rPr>
                  <w:rFonts w:cs="Arial"/>
                </w:rPr>
                <w:t>,4,5,6,7,8,9</w:t>
              </w:r>
            </w:ins>
          </w:p>
        </w:tc>
        <w:tc>
          <w:tcPr>
            <w:tcW w:w="1251" w:type="dxa"/>
            <w:tcBorders>
              <w:top w:val="single" w:sz="4" w:space="0" w:color="auto"/>
              <w:left w:val="single" w:sz="4" w:space="0" w:color="auto"/>
              <w:bottom w:val="single" w:sz="4" w:space="0" w:color="auto"/>
              <w:right w:val="single" w:sz="4" w:space="0" w:color="auto"/>
            </w:tcBorders>
            <w:hideMark/>
          </w:tcPr>
          <w:p w14:paraId="54CD0752" w14:textId="77777777" w:rsidR="008B139B" w:rsidRDefault="008B139B">
            <w:pPr>
              <w:pStyle w:val="TAL"/>
              <w:spacing w:line="256" w:lineRule="auto"/>
              <w:rPr>
                <w:ins w:id="8420" w:author="vivo" w:date="2022-08-04T17:35:00Z"/>
                <w:rFonts w:cs="Arial"/>
              </w:rPr>
            </w:pPr>
            <w:ins w:id="8421" w:author="vivo" w:date="2022-08-04T17:35: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589EA8B5" w14:textId="77777777" w:rsidR="008B139B" w:rsidRDefault="008B139B">
            <w:pPr>
              <w:pStyle w:val="TAL"/>
              <w:spacing w:line="256" w:lineRule="auto"/>
              <w:rPr>
                <w:ins w:id="8422" w:author="vivo" w:date="2022-08-04T17:35:00Z"/>
                <w:rFonts w:cs="Arial"/>
              </w:rPr>
            </w:pPr>
            <w:ins w:id="8423" w:author="vivo" w:date="2022-08-04T17:35: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59BB1260" w14:textId="77777777" w:rsidR="008B139B" w:rsidRDefault="008B139B">
            <w:pPr>
              <w:pStyle w:val="TAL"/>
              <w:spacing w:line="256" w:lineRule="auto"/>
              <w:rPr>
                <w:ins w:id="8424" w:author="vivo" w:date="2022-08-04T17:35:00Z"/>
                <w:rFonts w:cs="Arial"/>
              </w:rPr>
            </w:pPr>
          </w:p>
        </w:tc>
      </w:tr>
    </w:tbl>
    <w:p w14:paraId="7FDAACB9" w14:textId="77777777" w:rsidR="008B139B" w:rsidRDefault="008B139B" w:rsidP="008B139B">
      <w:pPr>
        <w:rPr>
          <w:ins w:id="8425" w:author="vivo" w:date="2022-08-04T17:35:00Z"/>
          <w:rFonts w:eastAsia="Times New Roman"/>
          <w:lang w:eastAsia="en-GB"/>
        </w:rPr>
      </w:pPr>
    </w:p>
    <w:p w14:paraId="03213111" w14:textId="534BD9DE" w:rsidR="008B139B" w:rsidRDefault="008B139B" w:rsidP="008B139B">
      <w:pPr>
        <w:pStyle w:val="TH"/>
        <w:rPr>
          <w:ins w:id="8426" w:author="vivo" w:date="2022-08-04T17:35:00Z"/>
        </w:rPr>
      </w:pPr>
      <w:ins w:id="8427" w:author="vivo" w:date="2022-08-04T17:35:00Z">
        <w:r>
          <w:t>Table A.7.6</w:t>
        </w:r>
      </w:ins>
      <w:ins w:id="8428" w:author="vivo" w:date="2022-08-09T10:01:00Z">
        <w:r w:rsidR="00335E6E">
          <w:t>X</w:t>
        </w:r>
      </w:ins>
      <w:ins w:id="8429" w:author="vivo" w:date="2022-08-04T17:35:00Z">
        <w:r>
          <w:t>.2.5.1-3: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Change w:id="8430">
          <w:tblGrid>
            <w:gridCol w:w="1310"/>
            <w:gridCol w:w="1318"/>
            <w:gridCol w:w="875"/>
            <w:gridCol w:w="1279"/>
            <w:gridCol w:w="982"/>
            <w:gridCol w:w="976"/>
            <w:gridCol w:w="1047"/>
            <w:gridCol w:w="1153"/>
          </w:tblGrid>
        </w:tblGridChange>
      </w:tblGrid>
      <w:tr w:rsidR="008B139B" w14:paraId="3B3D5791" w14:textId="77777777" w:rsidTr="00335E6E">
        <w:trPr>
          <w:cantSplit/>
          <w:trHeight w:val="150"/>
          <w:ins w:id="8431" w:author="vivo" w:date="2022-08-04T17:35:00Z"/>
        </w:trPr>
        <w:tc>
          <w:tcPr>
            <w:tcW w:w="2628" w:type="dxa"/>
            <w:gridSpan w:val="2"/>
            <w:tcBorders>
              <w:top w:val="single" w:sz="4" w:space="0" w:color="auto"/>
              <w:left w:val="single" w:sz="4" w:space="0" w:color="auto"/>
              <w:bottom w:val="nil"/>
              <w:right w:val="single" w:sz="4" w:space="0" w:color="auto"/>
            </w:tcBorders>
            <w:hideMark/>
          </w:tcPr>
          <w:p w14:paraId="2B641665" w14:textId="77777777" w:rsidR="008B139B" w:rsidRDefault="008B139B">
            <w:pPr>
              <w:pStyle w:val="TAH"/>
              <w:spacing w:line="256" w:lineRule="auto"/>
              <w:rPr>
                <w:ins w:id="8432" w:author="vivo" w:date="2022-08-04T17:35:00Z"/>
                <w:rFonts w:cs="Arial"/>
              </w:rPr>
            </w:pPr>
            <w:ins w:id="8433"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39BBE388" w14:textId="77777777" w:rsidR="008B139B" w:rsidRDefault="008B139B">
            <w:pPr>
              <w:pStyle w:val="TAH"/>
              <w:spacing w:line="256" w:lineRule="auto"/>
              <w:rPr>
                <w:ins w:id="8434" w:author="vivo" w:date="2022-08-04T17:35:00Z"/>
                <w:rFonts w:cs="Arial"/>
              </w:rPr>
            </w:pPr>
            <w:ins w:id="8435"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7814A3C8" w14:textId="77777777" w:rsidR="008B139B" w:rsidRDefault="008B139B">
            <w:pPr>
              <w:pStyle w:val="TAH"/>
              <w:spacing w:line="256" w:lineRule="auto"/>
              <w:rPr>
                <w:ins w:id="8436" w:author="vivo" w:date="2022-08-04T17:35:00Z"/>
              </w:rPr>
            </w:pPr>
            <w:ins w:id="8437"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DC2585" w14:textId="77777777" w:rsidR="008B139B" w:rsidRDefault="008B139B">
            <w:pPr>
              <w:pStyle w:val="TAH"/>
              <w:spacing w:line="256" w:lineRule="auto"/>
              <w:rPr>
                <w:ins w:id="8438" w:author="vivo" w:date="2022-08-04T17:35:00Z"/>
                <w:rFonts w:cs="Arial"/>
              </w:rPr>
            </w:pPr>
            <w:ins w:id="8439"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A982E83" w14:textId="77777777" w:rsidR="008B139B" w:rsidRDefault="008B139B">
            <w:pPr>
              <w:pStyle w:val="TAH"/>
              <w:spacing w:line="256" w:lineRule="auto"/>
              <w:rPr>
                <w:ins w:id="8440" w:author="vivo" w:date="2022-08-04T17:35:00Z"/>
                <w:rFonts w:cs="Arial"/>
              </w:rPr>
            </w:pPr>
            <w:ins w:id="8441" w:author="vivo" w:date="2022-08-04T17:35:00Z">
              <w:r>
                <w:t>Cell 2</w:t>
              </w:r>
            </w:ins>
          </w:p>
        </w:tc>
      </w:tr>
      <w:tr w:rsidR="008B139B" w14:paraId="3174FB97" w14:textId="77777777" w:rsidTr="00335E6E">
        <w:trPr>
          <w:cantSplit/>
          <w:trHeight w:val="150"/>
          <w:ins w:id="8442" w:author="vivo" w:date="2022-08-04T17:35:00Z"/>
        </w:trPr>
        <w:tc>
          <w:tcPr>
            <w:tcW w:w="2628" w:type="dxa"/>
            <w:gridSpan w:val="2"/>
            <w:tcBorders>
              <w:top w:val="nil"/>
              <w:left w:val="single" w:sz="4" w:space="0" w:color="auto"/>
              <w:bottom w:val="single" w:sz="4" w:space="0" w:color="auto"/>
              <w:right w:val="single" w:sz="4" w:space="0" w:color="auto"/>
            </w:tcBorders>
          </w:tcPr>
          <w:p w14:paraId="3B5538CE" w14:textId="77777777" w:rsidR="008B139B" w:rsidRDefault="008B139B">
            <w:pPr>
              <w:pStyle w:val="TAH"/>
              <w:spacing w:line="256" w:lineRule="auto"/>
              <w:rPr>
                <w:ins w:id="8443" w:author="vivo" w:date="2022-08-04T17:35:00Z"/>
                <w:rFonts w:cs="Arial"/>
              </w:rPr>
            </w:pPr>
          </w:p>
        </w:tc>
        <w:tc>
          <w:tcPr>
            <w:tcW w:w="875" w:type="dxa"/>
            <w:tcBorders>
              <w:top w:val="nil"/>
              <w:left w:val="single" w:sz="4" w:space="0" w:color="auto"/>
              <w:bottom w:val="single" w:sz="4" w:space="0" w:color="auto"/>
              <w:right w:val="single" w:sz="4" w:space="0" w:color="auto"/>
            </w:tcBorders>
          </w:tcPr>
          <w:p w14:paraId="4F711C97" w14:textId="77777777" w:rsidR="008B139B" w:rsidRDefault="008B139B">
            <w:pPr>
              <w:pStyle w:val="TAH"/>
              <w:spacing w:line="256" w:lineRule="auto"/>
              <w:rPr>
                <w:ins w:id="8444" w:author="vivo" w:date="2022-08-04T17:35:00Z"/>
                <w:rFonts w:cs="Arial"/>
              </w:rPr>
            </w:pPr>
          </w:p>
        </w:tc>
        <w:tc>
          <w:tcPr>
            <w:tcW w:w="1279" w:type="dxa"/>
            <w:tcBorders>
              <w:top w:val="nil"/>
              <w:left w:val="single" w:sz="4" w:space="0" w:color="auto"/>
              <w:bottom w:val="single" w:sz="4" w:space="0" w:color="auto"/>
              <w:right w:val="single" w:sz="4" w:space="0" w:color="auto"/>
            </w:tcBorders>
          </w:tcPr>
          <w:p w14:paraId="416299F5" w14:textId="77777777" w:rsidR="008B139B" w:rsidRDefault="008B139B">
            <w:pPr>
              <w:pStyle w:val="TAH"/>
              <w:spacing w:line="256" w:lineRule="auto"/>
              <w:rPr>
                <w:ins w:id="8445"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7EB92251" w14:textId="77777777" w:rsidR="008B139B" w:rsidRDefault="008B139B">
            <w:pPr>
              <w:pStyle w:val="TAH"/>
              <w:spacing w:line="256" w:lineRule="auto"/>
              <w:rPr>
                <w:ins w:id="8446" w:author="vivo" w:date="2022-08-04T17:35:00Z"/>
                <w:rFonts w:cs="Arial"/>
              </w:rPr>
            </w:pPr>
            <w:ins w:id="8447"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1F668739" w14:textId="77777777" w:rsidR="008B139B" w:rsidRDefault="008B139B">
            <w:pPr>
              <w:pStyle w:val="TAH"/>
              <w:spacing w:line="256" w:lineRule="auto"/>
              <w:rPr>
                <w:ins w:id="8448" w:author="vivo" w:date="2022-08-04T17:35:00Z"/>
                <w:rFonts w:cs="Arial"/>
              </w:rPr>
            </w:pPr>
            <w:ins w:id="8449" w:author="vivo" w:date="2022-08-04T17:35:00Z">
              <w:r>
                <w:t>T2</w:t>
              </w:r>
            </w:ins>
          </w:p>
        </w:tc>
        <w:tc>
          <w:tcPr>
            <w:tcW w:w="1047" w:type="dxa"/>
            <w:tcBorders>
              <w:top w:val="single" w:sz="4" w:space="0" w:color="auto"/>
              <w:left w:val="single" w:sz="4" w:space="0" w:color="auto"/>
              <w:bottom w:val="single" w:sz="4" w:space="0" w:color="auto"/>
              <w:right w:val="single" w:sz="4" w:space="0" w:color="auto"/>
            </w:tcBorders>
            <w:hideMark/>
          </w:tcPr>
          <w:p w14:paraId="3B5E4AAF" w14:textId="77777777" w:rsidR="008B139B" w:rsidRDefault="008B139B">
            <w:pPr>
              <w:pStyle w:val="TAH"/>
              <w:spacing w:line="256" w:lineRule="auto"/>
              <w:rPr>
                <w:ins w:id="8450" w:author="vivo" w:date="2022-08-04T17:35:00Z"/>
                <w:rFonts w:cs="Arial"/>
              </w:rPr>
            </w:pPr>
            <w:ins w:id="8451" w:author="vivo" w:date="2022-08-04T17:35:00Z">
              <w:r>
                <w:t>T1</w:t>
              </w:r>
            </w:ins>
          </w:p>
        </w:tc>
        <w:tc>
          <w:tcPr>
            <w:tcW w:w="1153" w:type="dxa"/>
            <w:tcBorders>
              <w:top w:val="single" w:sz="4" w:space="0" w:color="auto"/>
              <w:left w:val="single" w:sz="4" w:space="0" w:color="auto"/>
              <w:bottom w:val="single" w:sz="4" w:space="0" w:color="auto"/>
              <w:right w:val="single" w:sz="4" w:space="0" w:color="auto"/>
            </w:tcBorders>
            <w:hideMark/>
          </w:tcPr>
          <w:p w14:paraId="2B63DF29" w14:textId="77777777" w:rsidR="008B139B" w:rsidRDefault="008B139B">
            <w:pPr>
              <w:pStyle w:val="TAH"/>
              <w:spacing w:line="256" w:lineRule="auto"/>
              <w:rPr>
                <w:ins w:id="8452" w:author="vivo" w:date="2022-08-04T17:35:00Z"/>
                <w:rFonts w:cs="Arial"/>
              </w:rPr>
            </w:pPr>
            <w:ins w:id="8453" w:author="vivo" w:date="2022-08-04T17:35:00Z">
              <w:r>
                <w:t>T2</w:t>
              </w:r>
            </w:ins>
          </w:p>
        </w:tc>
      </w:tr>
      <w:tr w:rsidR="008B139B" w14:paraId="5EFBB724" w14:textId="77777777" w:rsidTr="00335E6E">
        <w:trPr>
          <w:cantSplit/>
          <w:trHeight w:val="292"/>
          <w:ins w:id="845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FE4A592" w14:textId="77777777" w:rsidR="008B139B" w:rsidRDefault="008B139B">
            <w:pPr>
              <w:pStyle w:val="TAL"/>
              <w:spacing w:line="256" w:lineRule="auto"/>
              <w:rPr>
                <w:ins w:id="8455" w:author="vivo" w:date="2022-08-04T17:35:00Z"/>
              </w:rPr>
            </w:pPr>
            <w:ins w:id="8456"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31B0CA73" w14:textId="77777777" w:rsidR="008B139B" w:rsidRDefault="008B139B">
            <w:pPr>
              <w:pStyle w:val="TAC"/>
              <w:spacing w:line="256" w:lineRule="auto"/>
              <w:rPr>
                <w:ins w:id="845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65373B8" w14:textId="6DBA3256" w:rsidR="008B139B" w:rsidRDefault="008B139B">
            <w:pPr>
              <w:pStyle w:val="TAC"/>
              <w:spacing w:line="256" w:lineRule="auto"/>
              <w:rPr>
                <w:ins w:id="8458" w:author="vivo" w:date="2022-08-04T17:35:00Z"/>
              </w:rPr>
            </w:pPr>
            <w:ins w:id="8459" w:author="vivo" w:date="2022-08-04T17:35:00Z">
              <w:r>
                <w:t>Config 1,2,3</w:t>
              </w:r>
            </w:ins>
            <w:ins w:id="8460" w:author="vivo" w:date="2022-08-23T10:50:00Z">
              <w:r w:rsidR="00817C19">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8B40CC" w14:textId="77777777" w:rsidR="008B139B" w:rsidRDefault="008B139B">
            <w:pPr>
              <w:pStyle w:val="TAC"/>
              <w:spacing w:line="256" w:lineRule="auto"/>
              <w:rPr>
                <w:ins w:id="8461" w:author="vivo" w:date="2022-08-04T17:35:00Z"/>
                <w:rFonts w:cs="v4.2.0"/>
              </w:rPr>
            </w:pPr>
            <w:ins w:id="8462"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B419B9D" w14:textId="77777777" w:rsidR="008B139B" w:rsidRDefault="008B139B">
            <w:pPr>
              <w:pStyle w:val="TAC"/>
              <w:spacing w:line="256" w:lineRule="auto"/>
              <w:rPr>
                <w:ins w:id="8463" w:author="vivo" w:date="2022-08-04T17:35:00Z"/>
                <w:rFonts w:cs="v4.2.0"/>
              </w:rPr>
            </w:pPr>
            <w:ins w:id="8464" w:author="vivo" w:date="2022-08-04T17:35:00Z">
              <w:r>
                <w:rPr>
                  <w:rFonts w:cs="v4.2.0"/>
                </w:rPr>
                <w:t>Setup 1 as specified in clause A.3.15</w:t>
              </w:r>
            </w:ins>
          </w:p>
        </w:tc>
      </w:tr>
      <w:tr w:rsidR="008B139B" w14:paraId="7A22A481" w14:textId="77777777" w:rsidTr="00335E6E">
        <w:trPr>
          <w:cantSplit/>
          <w:trHeight w:val="292"/>
          <w:ins w:id="846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9ADC980" w14:textId="77777777" w:rsidR="008B139B" w:rsidRDefault="008B139B">
            <w:pPr>
              <w:pStyle w:val="TAL"/>
              <w:spacing w:line="256" w:lineRule="auto"/>
              <w:rPr>
                <w:ins w:id="8466" w:author="vivo" w:date="2022-08-04T17:35:00Z"/>
              </w:rPr>
            </w:pPr>
            <w:ins w:id="8467"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1B182325" w14:textId="77777777" w:rsidR="008B139B" w:rsidRDefault="008B139B">
            <w:pPr>
              <w:pStyle w:val="TAC"/>
              <w:spacing w:line="256" w:lineRule="auto"/>
              <w:rPr>
                <w:ins w:id="846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8090ECC" w14:textId="5B7A474A" w:rsidR="008B139B" w:rsidRDefault="008B139B">
            <w:pPr>
              <w:pStyle w:val="TAC"/>
              <w:spacing w:line="256" w:lineRule="auto"/>
              <w:rPr>
                <w:ins w:id="8469" w:author="vivo" w:date="2022-08-04T17:35:00Z"/>
              </w:rPr>
            </w:pPr>
            <w:ins w:id="8470" w:author="vivo" w:date="2022-08-04T17:35:00Z">
              <w:r>
                <w:t>Config 1,2,3</w:t>
              </w:r>
            </w:ins>
            <w:ins w:id="8471" w:author="vivo" w:date="2022-08-23T10:50:00Z">
              <w:r w:rsidR="00817C19">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895F1B" w14:textId="77777777" w:rsidR="008B139B" w:rsidRDefault="008B139B">
            <w:pPr>
              <w:pStyle w:val="TAC"/>
              <w:spacing w:line="256" w:lineRule="auto"/>
              <w:rPr>
                <w:ins w:id="8472" w:author="vivo" w:date="2022-08-04T17:35:00Z"/>
                <w:rFonts w:cs="v4.2.0"/>
              </w:rPr>
            </w:pPr>
            <w:ins w:id="8473" w:author="vivo" w:date="2022-08-04T17:35: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7127516" w14:textId="77777777" w:rsidR="008B139B" w:rsidRDefault="008B139B">
            <w:pPr>
              <w:pStyle w:val="TAC"/>
              <w:spacing w:line="256" w:lineRule="auto"/>
              <w:rPr>
                <w:ins w:id="8474" w:author="vivo" w:date="2022-08-04T17:35:00Z"/>
                <w:rFonts w:cs="v4.2.0"/>
              </w:rPr>
            </w:pPr>
            <w:ins w:id="8475" w:author="vivo" w:date="2022-08-04T17:35:00Z">
              <w:r>
                <w:rPr>
                  <w:lang w:eastAsia="zh-CN"/>
                </w:rPr>
                <w:t>Rough</w:t>
              </w:r>
            </w:ins>
          </w:p>
        </w:tc>
      </w:tr>
      <w:tr w:rsidR="008B139B" w14:paraId="4888F5A1" w14:textId="77777777" w:rsidTr="00335E6E">
        <w:trPr>
          <w:cantSplit/>
          <w:trHeight w:val="292"/>
          <w:ins w:id="847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E0DEF10" w14:textId="77777777" w:rsidR="008B139B" w:rsidRDefault="008B139B">
            <w:pPr>
              <w:pStyle w:val="TAL"/>
              <w:spacing w:line="256" w:lineRule="auto"/>
              <w:rPr>
                <w:ins w:id="8477" w:author="vivo" w:date="2022-08-04T17:35:00Z"/>
              </w:rPr>
            </w:pPr>
            <w:ins w:id="8478"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1798F894" w14:textId="77777777" w:rsidR="008B139B" w:rsidRDefault="008B139B">
            <w:pPr>
              <w:pStyle w:val="TAC"/>
              <w:spacing w:line="256" w:lineRule="auto"/>
              <w:rPr>
                <w:ins w:id="847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2850F58" w14:textId="234800D8" w:rsidR="008B139B" w:rsidRDefault="008B139B">
            <w:pPr>
              <w:pStyle w:val="TAC"/>
              <w:spacing w:line="256" w:lineRule="auto"/>
              <w:rPr>
                <w:ins w:id="8480" w:author="vivo" w:date="2022-08-04T17:35:00Z"/>
                <w:rFonts w:cs="v4.2.0"/>
              </w:rPr>
            </w:pPr>
            <w:ins w:id="8481" w:author="vivo" w:date="2022-08-04T17:35:00Z">
              <w:r>
                <w:t>Config 1,2,3</w:t>
              </w:r>
            </w:ins>
            <w:ins w:id="8482" w:author="vivo" w:date="2022-08-23T10:50:00Z">
              <w:r w:rsidR="00817C19">
                <w:t>,4,5,6,7,8</w:t>
              </w:r>
            </w:ins>
            <w:ins w:id="8483" w:author="vivo" w:date="2022-08-23T10:51:00Z">
              <w:r w:rsidR="00817C19">
                <w:t>,9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5AA8B0C" w14:textId="77777777" w:rsidR="008B139B" w:rsidRDefault="008B139B">
            <w:pPr>
              <w:pStyle w:val="TAC"/>
              <w:spacing w:line="256" w:lineRule="auto"/>
              <w:rPr>
                <w:ins w:id="8484" w:author="vivo" w:date="2022-08-04T17:35:00Z"/>
              </w:rPr>
            </w:pPr>
            <w:ins w:id="8485"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AA50A4D" w14:textId="77777777" w:rsidR="008B139B" w:rsidRDefault="008B139B">
            <w:pPr>
              <w:pStyle w:val="TAC"/>
              <w:spacing w:line="256" w:lineRule="auto"/>
              <w:rPr>
                <w:ins w:id="8486" w:author="vivo" w:date="2022-08-04T17:35:00Z"/>
              </w:rPr>
            </w:pPr>
            <w:ins w:id="8487" w:author="vivo" w:date="2022-08-04T17:35:00Z">
              <w:r>
                <w:rPr>
                  <w:rFonts w:cs="v4.2.0"/>
                </w:rPr>
                <w:t>2</w:t>
              </w:r>
            </w:ins>
          </w:p>
        </w:tc>
      </w:tr>
      <w:tr w:rsidR="008B139B" w14:paraId="017B7833" w14:textId="77777777" w:rsidTr="00335E6E">
        <w:trPr>
          <w:cantSplit/>
          <w:trHeight w:val="150"/>
          <w:ins w:id="8488" w:author="vivo" w:date="2022-08-04T17:35:00Z"/>
        </w:trPr>
        <w:tc>
          <w:tcPr>
            <w:tcW w:w="2628" w:type="dxa"/>
            <w:gridSpan w:val="2"/>
            <w:tcBorders>
              <w:top w:val="single" w:sz="4" w:space="0" w:color="auto"/>
              <w:left w:val="single" w:sz="4" w:space="0" w:color="auto"/>
              <w:bottom w:val="nil"/>
              <w:right w:val="single" w:sz="4" w:space="0" w:color="auto"/>
            </w:tcBorders>
            <w:hideMark/>
          </w:tcPr>
          <w:p w14:paraId="4943EA2B" w14:textId="77777777" w:rsidR="008B139B" w:rsidRDefault="008B139B">
            <w:pPr>
              <w:pStyle w:val="TAL"/>
              <w:spacing w:line="256" w:lineRule="auto"/>
              <w:rPr>
                <w:ins w:id="8489" w:author="vivo" w:date="2022-08-04T17:35:00Z"/>
              </w:rPr>
            </w:pPr>
            <w:ins w:id="8490"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4D7B54CD" w14:textId="77777777" w:rsidR="008B139B" w:rsidRDefault="008B139B">
            <w:pPr>
              <w:pStyle w:val="TAC"/>
              <w:spacing w:line="256" w:lineRule="auto"/>
              <w:rPr>
                <w:ins w:id="849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F712CDE" w14:textId="2A04AC32" w:rsidR="008B139B" w:rsidRDefault="008B139B">
            <w:pPr>
              <w:pStyle w:val="TAC"/>
              <w:spacing w:line="256" w:lineRule="auto"/>
              <w:rPr>
                <w:ins w:id="8492" w:author="vivo" w:date="2022-08-04T17:35:00Z"/>
              </w:rPr>
            </w:pPr>
            <w:ins w:id="8493" w:author="vivo" w:date="2022-08-04T17:35:00Z">
              <w:r>
                <w:t>Config 1</w:t>
              </w:r>
            </w:ins>
            <w:ins w:id="8494" w:author="vivo" w:date="2022-08-23T10:51:00Z">
              <w:r w:rsidR="00817C19">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D305D0" w14:textId="77777777" w:rsidR="008B139B" w:rsidRDefault="008B139B">
            <w:pPr>
              <w:pStyle w:val="TAC"/>
              <w:spacing w:line="256" w:lineRule="auto"/>
              <w:rPr>
                <w:ins w:id="8495" w:author="vivo" w:date="2022-08-04T17:35:00Z"/>
              </w:rPr>
            </w:pPr>
            <w:ins w:id="8496"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192A2C6" w14:textId="77777777" w:rsidR="008B139B" w:rsidRDefault="008B139B">
            <w:pPr>
              <w:pStyle w:val="TAC"/>
              <w:spacing w:line="256" w:lineRule="auto"/>
              <w:rPr>
                <w:ins w:id="8497" w:author="vivo" w:date="2022-08-04T17:35:00Z"/>
              </w:rPr>
            </w:pPr>
            <w:ins w:id="8498" w:author="vivo" w:date="2022-08-04T17:35:00Z">
              <w:r>
                <w:t>TDD</w:t>
              </w:r>
            </w:ins>
          </w:p>
        </w:tc>
      </w:tr>
      <w:tr w:rsidR="008B139B" w14:paraId="07A9B445" w14:textId="77777777" w:rsidTr="00335E6E">
        <w:trPr>
          <w:cantSplit/>
          <w:trHeight w:val="150"/>
          <w:ins w:id="8499" w:author="vivo" w:date="2022-08-04T17:35:00Z"/>
        </w:trPr>
        <w:tc>
          <w:tcPr>
            <w:tcW w:w="2628" w:type="dxa"/>
            <w:gridSpan w:val="2"/>
            <w:tcBorders>
              <w:top w:val="nil"/>
              <w:left w:val="single" w:sz="4" w:space="0" w:color="auto"/>
              <w:bottom w:val="single" w:sz="4" w:space="0" w:color="auto"/>
              <w:right w:val="single" w:sz="4" w:space="0" w:color="auto"/>
            </w:tcBorders>
          </w:tcPr>
          <w:p w14:paraId="78BEF013" w14:textId="77777777" w:rsidR="008B139B" w:rsidRDefault="008B139B">
            <w:pPr>
              <w:pStyle w:val="TAL"/>
              <w:spacing w:line="256" w:lineRule="auto"/>
              <w:rPr>
                <w:ins w:id="8500"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500D07E8" w14:textId="77777777" w:rsidR="008B139B" w:rsidRDefault="008B139B">
            <w:pPr>
              <w:pStyle w:val="TAC"/>
              <w:spacing w:line="256" w:lineRule="auto"/>
              <w:rPr>
                <w:ins w:id="850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EF5302A" w14:textId="5F446D75" w:rsidR="008B139B" w:rsidRDefault="008B139B">
            <w:pPr>
              <w:pStyle w:val="TAC"/>
              <w:spacing w:line="256" w:lineRule="auto"/>
              <w:rPr>
                <w:ins w:id="8502" w:author="vivo" w:date="2022-08-04T17:35:00Z"/>
              </w:rPr>
            </w:pPr>
            <w:ins w:id="8503" w:author="vivo" w:date="2022-08-04T17:35:00Z">
              <w:r>
                <w:t>Config 2,3</w:t>
              </w:r>
            </w:ins>
            <w:ins w:id="8504" w:author="vivo" w:date="2022-08-23T10:51:00Z">
              <w:r w:rsidR="00817C19">
                <w:t>,5,6,8,9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F458FC7" w14:textId="77777777" w:rsidR="008B139B" w:rsidRDefault="008B139B">
            <w:pPr>
              <w:pStyle w:val="TAC"/>
              <w:spacing w:line="256" w:lineRule="auto"/>
              <w:rPr>
                <w:ins w:id="8505" w:author="vivo" w:date="2022-08-04T17:35:00Z"/>
              </w:rPr>
            </w:pPr>
            <w:ins w:id="8506"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AA99AEF" w14:textId="77777777" w:rsidR="008B139B" w:rsidRDefault="008B139B">
            <w:pPr>
              <w:pStyle w:val="TAC"/>
              <w:spacing w:line="256" w:lineRule="auto"/>
              <w:rPr>
                <w:ins w:id="8507" w:author="vivo" w:date="2022-08-04T17:35:00Z"/>
              </w:rPr>
            </w:pPr>
            <w:ins w:id="8508" w:author="vivo" w:date="2022-08-04T17:35:00Z">
              <w:r>
                <w:t>TDD</w:t>
              </w:r>
            </w:ins>
          </w:p>
        </w:tc>
      </w:tr>
      <w:tr w:rsidR="008B139B" w14:paraId="77CE4F64" w14:textId="77777777" w:rsidTr="00335E6E">
        <w:trPr>
          <w:cantSplit/>
          <w:trHeight w:val="150"/>
          <w:ins w:id="8509" w:author="vivo" w:date="2022-08-04T17:35:00Z"/>
        </w:trPr>
        <w:tc>
          <w:tcPr>
            <w:tcW w:w="2628" w:type="dxa"/>
            <w:gridSpan w:val="2"/>
            <w:tcBorders>
              <w:top w:val="single" w:sz="4" w:space="0" w:color="auto"/>
              <w:left w:val="single" w:sz="4" w:space="0" w:color="auto"/>
              <w:bottom w:val="nil"/>
              <w:right w:val="single" w:sz="4" w:space="0" w:color="auto"/>
            </w:tcBorders>
            <w:hideMark/>
          </w:tcPr>
          <w:p w14:paraId="14756EB2" w14:textId="77777777" w:rsidR="008B139B" w:rsidRDefault="008B139B">
            <w:pPr>
              <w:pStyle w:val="TAL"/>
              <w:spacing w:line="256" w:lineRule="auto"/>
              <w:rPr>
                <w:ins w:id="8510" w:author="vivo" w:date="2022-08-04T17:35:00Z"/>
                <w:bCs/>
              </w:rPr>
            </w:pPr>
            <w:ins w:id="8511"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78245BE8" w14:textId="77777777" w:rsidR="008B139B" w:rsidRDefault="008B139B">
            <w:pPr>
              <w:pStyle w:val="TAC"/>
              <w:spacing w:line="256" w:lineRule="auto"/>
              <w:rPr>
                <w:ins w:id="851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5E6CACB" w14:textId="118DA888" w:rsidR="008B139B" w:rsidRDefault="008B139B">
            <w:pPr>
              <w:pStyle w:val="TAC"/>
              <w:spacing w:line="256" w:lineRule="auto"/>
              <w:rPr>
                <w:ins w:id="8513" w:author="vivo" w:date="2022-08-04T17:35:00Z"/>
              </w:rPr>
            </w:pPr>
            <w:ins w:id="8514" w:author="vivo" w:date="2022-08-04T17:35:00Z">
              <w:r>
                <w:t>Config 1</w:t>
              </w:r>
            </w:ins>
            <w:ins w:id="8515" w:author="vivo" w:date="2022-08-23T10:51:00Z">
              <w:r w:rsidR="00817C19">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FE9CCC" w14:textId="77777777" w:rsidR="008B139B" w:rsidRDefault="008B139B">
            <w:pPr>
              <w:pStyle w:val="TAC"/>
              <w:spacing w:line="256" w:lineRule="auto"/>
              <w:rPr>
                <w:ins w:id="8516" w:author="vivo" w:date="2022-08-04T17:35:00Z"/>
              </w:rPr>
            </w:pPr>
            <w:ins w:id="8517"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D209CA" w14:textId="77777777" w:rsidR="008B139B" w:rsidRDefault="008B139B">
            <w:pPr>
              <w:pStyle w:val="TAC"/>
              <w:spacing w:line="256" w:lineRule="auto"/>
              <w:rPr>
                <w:ins w:id="8518" w:author="vivo" w:date="2022-08-04T17:35:00Z"/>
              </w:rPr>
            </w:pPr>
            <w:ins w:id="8519" w:author="vivo" w:date="2022-08-04T17:35:00Z">
              <w:r>
                <w:t>TDDConf.3.1</w:t>
              </w:r>
            </w:ins>
          </w:p>
        </w:tc>
      </w:tr>
      <w:tr w:rsidR="008B139B" w14:paraId="657D76DF" w14:textId="77777777" w:rsidTr="00335E6E">
        <w:trPr>
          <w:cantSplit/>
          <w:trHeight w:val="150"/>
          <w:ins w:id="8520" w:author="vivo" w:date="2022-08-04T17:35:00Z"/>
        </w:trPr>
        <w:tc>
          <w:tcPr>
            <w:tcW w:w="2628" w:type="dxa"/>
            <w:gridSpan w:val="2"/>
            <w:tcBorders>
              <w:top w:val="nil"/>
              <w:left w:val="single" w:sz="4" w:space="0" w:color="auto"/>
              <w:bottom w:val="nil"/>
              <w:right w:val="single" w:sz="4" w:space="0" w:color="auto"/>
            </w:tcBorders>
          </w:tcPr>
          <w:p w14:paraId="40C89455" w14:textId="77777777" w:rsidR="008B139B" w:rsidRDefault="008B139B">
            <w:pPr>
              <w:pStyle w:val="TAL"/>
              <w:spacing w:line="256" w:lineRule="auto"/>
              <w:rPr>
                <w:ins w:id="8521"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69EF5505" w14:textId="77777777" w:rsidR="008B139B" w:rsidRDefault="008B139B">
            <w:pPr>
              <w:pStyle w:val="TAC"/>
              <w:spacing w:line="256" w:lineRule="auto"/>
              <w:rPr>
                <w:ins w:id="852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D9DA059" w14:textId="05BEAAFC" w:rsidR="008B139B" w:rsidRDefault="008B139B">
            <w:pPr>
              <w:pStyle w:val="TAC"/>
              <w:spacing w:line="256" w:lineRule="auto"/>
              <w:rPr>
                <w:ins w:id="8523" w:author="vivo" w:date="2022-08-04T17:35:00Z"/>
              </w:rPr>
            </w:pPr>
            <w:ins w:id="8524" w:author="vivo" w:date="2022-08-04T17:35:00Z">
              <w:r>
                <w:t>Config 2</w:t>
              </w:r>
            </w:ins>
            <w:ins w:id="8525" w:author="vivo" w:date="2022-08-23T10:51:00Z">
              <w:r w:rsidR="00817C19">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1D2FA7" w14:textId="77777777" w:rsidR="008B139B" w:rsidRDefault="008B139B">
            <w:pPr>
              <w:pStyle w:val="TAC"/>
              <w:spacing w:line="256" w:lineRule="auto"/>
              <w:rPr>
                <w:ins w:id="8526" w:author="vivo" w:date="2022-08-04T17:35:00Z"/>
              </w:rPr>
            </w:pPr>
            <w:ins w:id="8527" w:author="vivo" w:date="2022-08-04T17:35: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1B9F1C8" w14:textId="77777777" w:rsidR="008B139B" w:rsidRDefault="008B139B">
            <w:pPr>
              <w:pStyle w:val="TAC"/>
              <w:spacing w:line="256" w:lineRule="auto"/>
              <w:rPr>
                <w:ins w:id="8528" w:author="vivo" w:date="2022-08-04T17:35:00Z"/>
              </w:rPr>
            </w:pPr>
            <w:ins w:id="8529" w:author="vivo" w:date="2022-08-04T17:35:00Z">
              <w:r>
                <w:t>TDDConf.3.1</w:t>
              </w:r>
            </w:ins>
          </w:p>
        </w:tc>
      </w:tr>
      <w:tr w:rsidR="008B139B" w14:paraId="44F09BB6" w14:textId="77777777" w:rsidTr="00335E6E">
        <w:trPr>
          <w:cantSplit/>
          <w:trHeight w:val="150"/>
          <w:ins w:id="8530" w:author="vivo" w:date="2022-08-04T17:35:00Z"/>
        </w:trPr>
        <w:tc>
          <w:tcPr>
            <w:tcW w:w="2628" w:type="dxa"/>
            <w:gridSpan w:val="2"/>
            <w:tcBorders>
              <w:top w:val="nil"/>
              <w:left w:val="single" w:sz="4" w:space="0" w:color="auto"/>
              <w:bottom w:val="single" w:sz="4" w:space="0" w:color="auto"/>
              <w:right w:val="single" w:sz="4" w:space="0" w:color="auto"/>
            </w:tcBorders>
          </w:tcPr>
          <w:p w14:paraId="19463476" w14:textId="77777777" w:rsidR="008B139B" w:rsidRDefault="008B139B">
            <w:pPr>
              <w:pStyle w:val="TAL"/>
              <w:spacing w:line="256" w:lineRule="auto"/>
              <w:rPr>
                <w:ins w:id="8531"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557587A" w14:textId="77777777" w:rsidR="008B139B" w:rsidRDefault="008B139B">
            <w:pPr>
              <w:pStyle w:val="TAC"/>
              <w:spacing w:line="256" w:lineRule="auto"/>
              <w:rPr>
                <w:ins w:id="853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EA1057" w14:textId="5A1B73AD" w:rsidR="008B139B" w:rsidRDefault="008B139B">
            <w:pPr>
              <w:pStyle w:val="TAC"/>
              <w:spacing w:line="256" w:lineRule="auto"/>
              <w:rPr>
                <w:ins w:id="8533" w:author="vivo" w:date="2022-08-04T17:35:00Z"/>
              </w:rPr>
            </w:pPr>
            <w:ins w:id="8534" w:author="vivo" w:date="2022-08-04T17:35:00Z">
              <w:r>
                <w:t>Config 3</w:t>
              </w:r>
            </w:ins>
            <w:ins w:id="8535" w:author="vivo" w:date="2022-08-23T10:51:00Z">
              <w:r w:rsidR="00817C19">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81D983" w14:textId="77777777" w:rsidR="008B139B" w:rsidRDefault="008B139B">
            <w:pPr>
              <w:pStyle w:val="TAC"/>
              <w:spacing w:line="256" w:lineRule="auto"/>
              <w:rPr>
                <w:ins w:id="8536" w:author="vivo" w:date="2022-08-04T17:35:00Z"/>
              </w:rPr>
            </w:pPr>
            <w:ins w:id="8537" w:author="vivo" w:date="2022-08-04T17:35: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8822C77" w14:textId="77777777" w:rsidR="008B139B" w:rsidRDefault="008B139B">
            <w:pPr>
              <w:pStyle w:val="TAC"/>
              <w:spacing w:line="256" w:lineRule="auto"/>
              <w:rPr>
                <w:ins w:id="8538" w:author="vivo" w:date="2022-08-04T17:35:00Z"/>
              </w:rPr>
            </w:pPr>
            <w:ins w:id="8539" w:author="vivo" w:date="2022-08-04T17:35:00Z">
              <w:r>
                <w:t>TDDConf.3.1</w:t>
              </w:r>
            </w:ins>
          </w:p>
        </w:tc>
      </w:tr>
      <w:tr w:rsidR="00C32711" w14:paraId="1B0E7D58" w14:textId="77777777" w:rsidTr="00F21164">
        <w:trPr>
          <w:cantSplit/>
          <w:trHeight w:val="150"/>
          <w:ins w:id="8540"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5D925DB9" w14:textId="77777777" w:rsidR="00C32711" w:rsidRDefault="00C32711">
            <w:pPr>
              <w:pStyle w:val="TAL"/>
              <w:spacing w:line="256" w:lineRule="auto"/>
              <w:rPr>
                <w:ins w:id="8541" w:author="vivo" w:date="2022-08-04T17:35:00Z"/>
              </w:rPr>
            </w:pPr>
            <w:ins w:id="8542" w:author="vivo" w:date="2022-08-04T17:35: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53225C6B" w14:textId="77777777" w:rsidR="00C32711" w:rsidRDefault="00C32711">
            <w:pPr>
              <w:pStyle w:val="TAC"/>
              <w:spacing w:line="256" w:lineRule="auto"/>
              <w:rPr>
                <w:ins w:id="8543" w:author="vivo" w:date="2022-08-04T17:35:00Z"/>
              </w:rPr>
            </w:pPr>
            <w:ins w:id="8544"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68406962" w14:textId="77777777" w:rsidR="00C32711" w:rsidRDefault="00C32711">
            <w:pPr>
              <w:pStyle w:val="TAC"/>
              <w:spacing w:line="256" w:lineRule="auto"/>
              <w:rPr>
                <w:ins w:id="8545" w:author="vivo" w:date="2022-08-04T17:35:00Z"/>
              </w:rPr>
            </w:pPr>
            <w:ins w:id="8546"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A17BFC1" w14:textId="77777777" w:rsidR="00C32711" w:rsidRDefault="00C32711">
            <w:pPr>
              <w:pStyle w:val="TAC"/>
              <w:spacing w:line="256" w:lineRule="auto"/>
              <w:rPr>
                <w:ins w:id="8547" w:author="vivo" w:date="2022-08-04T17:35:00Z"/>
                <w:szCs w:val="18"/>
              </w:rPr>
            </w:pPr>
            <w:ins w:id="8548"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C23F8D9" w14:textId="691F3A6D" w:rsidR="00C32711" w:rsidRDefault="00C32711">
            <w:pPr>
              <w:pStyle w:val="TAC"/>
              <w:spacing w:line="256" w:lineRule="auto"/>
              <w:rPr>
                <w:ins w:id="8549" w:author="vivo" w:date="2022-08-04T17:35:00Z"/>
                <w:szCs w:val="18"/>
              </w:rPr>
            </w:pPr>
            <w:ins w:id="8550" w:author="vivo" w:date="2022-08-09T11:44:00Z">
              <w:r>
                <w:rPr>
                  <w:rFonts w:hint="eastAsia"/>
                  <w:szCs w:val="18"/>
                  <w:lang w:eastAsia="zh-CN"/>
                </w:rPr>
                <w:t>1</w:t>
              </w:r>
            </w:ins>
            <w:ins w:id="8551" w:author="vivo" w:date="2022-08-04T17:35:00Z">
              <w:r>
                <w:rPr>
                  <w:szCs w:val="18"/>
                </w:rPr>
                <w:t>00: N</w:t>
              </w:r>
              <w:r>
                <w:rPr>
                  <w:szCs w:val="18"/>
                  <w:vertAlign w:val="subscript"/>
                </w:rPr>
                <w:t xml:space="preserve">RB,c </w:t>
              </w:r>
              <w:r>
                <w:rPr>
                  <w:szCs w:val="18"/>
                </w:rPr>
                <w:t>= 66</w:t>
              </w:r>
            </w:ins>
          </w:p>
        </w:tc>
      </w:tr>
      <w:tr w:rsidR="00C32711" w14:paraId="008196AF" w14:textId="77777777" w:rsidTr="00F21164">
        <w:trPr>
          <w:cantSplit/>
          <w:trHeight w:val="150"/>
          <w:ins w:id="8552" w:author="vivo" w:date="2022-08-04T17:35:00Z"/>
        </w:trPr>
        <w:tc>
          <w:tcPr>
            <w:tcW w:w="2628" w:type="dxa"/>
            <w:gridSpan w:val="2"/>
            <w:vMerge/>
            <w:tcBorders>
              <w:left w:val="single" w:sz="4" w:space="0" w:color="auto"/>
              <w:right w:val="single" w:sz="4" w:space="0" w:color="auto"/>
            </w:tcBorders>
          </w:tcPr>
          <w:p w14:paraId="15EB4AA6" w14:textId="77777777" w:rsidR="00C32711" w:rsidRDefault="00C32711">
            <w:pPr>
              <w:pStyle w:val="TAL"/>
              <w:spacing w:line="256" w:lineRule="auto"/>
              <w:rPr>
                <w:ins w:id="8553" w:author="vivo" w:date="2022-08-04T17:35:00Z"/>
                <w:bCs/>
              </w:rPr>
            </w:pPr>
          </w:p>
        </w:tc>
        <w:tc>
          <w:tcPr>
            <w:tcW w:w="875" w:type="dxa"/>
            <w:vMerge/>
            <w:tcBorders>
              <w:left w:val="single" w:sz="4" w:space="0" w:color="auto"/>
              <w:right w:val="single" w:sz="4" w:space="0" w:color="auto"/>
            </w:tcBorders>
          </w:tcPr>
          <w:p w14:paraId="7E9B8630" w14:textId="77777777" w:rsidR="00C32711" w:rsidRDefault="00C32711">
            <w:pPr>
              <w:pStyle w:val="TAC"/>
              <w:spacing w:line="256" w:lineRule="auto"/>
              <w:rPr>
                <w:ins w:id="855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F77CF02" w14:textId="77777777" w:rsidR="00C32711" w:rsidRDefault="00C32711">
            <w:pPr>
              <w:pStyle w:val="TAC"/>
              <w:spacing w:line="256" w:lineRule="auto"/>
              <w:rPr>
                <w:ins w:id="8555" w:author="vivo" w:date="2022-08-04T17:35:00Z"/>
              </w:rPr>
            </w:pPr>
            <w:ins w:id="8556"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24D450A" w14:textId="77777777" w:rsidR="00C32711" w:rsidRDefault="00C32711">
            <w:pPr>
              <w:pStyle w:val="TAC"/>
              <w:spacing w:line="256" w:lineRule="auto"/>
              <w:rPr>
                <w:ins w:id="8557" w:author="vivo" w:date="2022-08-04T17:35:00Z"/>
                <w:szCs w:val="18"/>
              </w:rPr>
            </w:pPr>
            <w:ins w:id="8558"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5E44C9" w14:textId="1BDCF7D5" w:rsidR="00C32711" w:rsidRDefault="00C32711">
            <w:pPr>
              <w:pStyle w:val="TAC"/>
              <w:spacing w:line="256" w:lineRule="auto"/>
              <w:rPr>
                <w:ins w:id="8559" w:author="vivo" w:date="2022-08-04T17:35:00Z"/>
                <w:szCs w:val="18"/>
              </w:rPr>
            </w:pPr>
            <w:ins w:id="8560" w:author="vivo" w:date="2022-08-09T11:44:00Z">
              <w:r>
                <w:rPr>
                  <w:rFonts w:hint="eastAsia"/>
                  <w:szCs w:val="18"/>
                  <w:lang w:eastAsia="zh-CN"/>
                </w:rPr>
                <w:t>1</w:t>
              </w:r>
            </w:ins>
            <w:ins w:id="8561" w:author="vivo" w:date="2022-08-04T17:35:00Z">
              <w:r>
                <w:rPr>
                  <w:szCs w:val="18"/>
                </w:rPr>
                <w:t>00: N</w:t>
              </w:r>
              <w:r>
                <w:rPr>
                  <w:szCs w:val="18"/>
                  <w:vertAlign w:val="subscript"/>
                </w:rPr>
                <w:t xml:space="preserve">RB,c </w:t>
              </w:r>
              <w:r>
                <w:rPr>
                  <w:szCs w:val="18"/>
                </w:rPr>
                <w:t>= 66</w:t>
              </w:r>
            </w:ins>
          </w:p>
        </w:tc>
      </w:tr>
      <w:tr w:rsidR="00C32711" w14:paraId="57C0CF36" w14:textId="77777777" w:rsidTr="00F21164">
        <w:trPr>
          <w:cantSplit/>
          <w:trHeight w:val="150"/>
          <w:ins w:id="8562" w:author="vivo" w:date="2022-08-04T17:35:00Z"/>
        </w:trPr>
        <w:tc>
          <w:tcPr>
            <w:tcW w:w="2628" w:type="dxa"/>
            <w:gridSpan w:val="2"/>
            <w:vMerge/>
            <w:tcBorders>
              <w:left w:val="single" w:sz="4" w:space="0" w:color="auto"/>
              <w:right w:val="single" w:sz="4" w:space="0" w:color="auto"/>
            </w:tcBorders>
          </w:tcPr>
          <w:p w14:paraId="067E6BE1" w14:textId="77777777" w:rsidR="00C32711" w:rsidRDefault="00C32711">
            <w:pPr>
              <w:pStyle w:val="TAL"/>
              <w:spacing w:line="256" w:lineRule="auto"/>
              <w:rPr>
                <w:ins w:id="8563" w:author="vivo" w:date="2022-08-04T17:35:00Z"/>
                <w:bCs/>
              </w:rPr>
            </w:pPr>
          </w:p>
        </w:tc>
        <w:tc>
          <w:tcPr>
            <w:tcW w:w="875" w:type="dxa"/>
            <w:vMerge/>
            <w:tcBorders>
              <w:left w:val="single" w:sz="4" w:space="0" w:color="auto"/>
              <w:right w:val="single" w:sz="4" w:space="0" w:color="auto"/>
            </w:tcBorders>
          </w:tcPr>
          <w:p w14:paraId="3AFD41F9" w14:textId="77777777" w:rsidR="00C32711" w:rsidRDefault="00C32711">
            <w:pPr>
              <w:pStyle w:val="TAC"/>
              <w:spacing w:line="256" w:lineRule="auto"/>
              <w:rPr>
                <w:ins w:id="856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0D8CB61" w14:textId="77777777" w:rsidR="00C32711" w:rsidRDefault="00C32711">
            <w:pPr>
              <w:pStyle w:val="TAC"/>
              <w:spacing w:line="256" w:lineRule="auto"/>
              <w:rPr>
                <w:ins w:id="8565" w:author="vivo" w:date="2022-08-04T17:35:00Z"/>
              </w:rPr>
            </w:pPr>
            <w:ins w:id="8566"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7FEFB44" w14:textId="77777777" w:rsidR="00C32711" w:rsidRDefault="00C32711">
            <w:pPr>
              <w:pStyle w:val="TAC"/>
              <w:spacing w:line="256" w:lineRule="auto"/>
              <w:rPr>
                <w:ins w:id="8567" w:author="vivo" w:date="2022-08-04T17:35:00Z"/>
                <w:szCs w:val="18"/>
              </w:rPr>
            </w:pPr>
            <w:ins w:id="8568" w:author="vivo" w:date="2022-08-04T17:35: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BFA2DEE" w14:textId="71B2DC4C" w:rsidR="00C32711" w:rsidRDefault="00C32711">
            <w:pPr>
              <w:pStyle w:val="TAC"/>
              <w:spacing w:line="256" w:lineRule="auto"/>
              <w:rPr>
                <w:ins w:id="8569" w:author="vivo" w:date="2022-08-04T17:35:00Z"/>
                <w:szCs w:val="18"/>
              </w:rPr>
            </w:pPr>
            <w:ins w:id="8570" w:author="vivo" w:date="2022-08-09T11:44:00Z">
              <w:r>
                <w:rPr>
                  <w:rFonts w:hint="eastAsia"/>
                  <w:szCs w:val="18"/>
                  <w:lang w:eastAsia="zh-CN"/>
                </w:rPr>
                <w:t>1</w:t>
              </w:r>
            </w:ins>
            <w:ins w:id="8571" w:author="vivo" w:date="2022-08-04T17:35:00Z">
              <w:r>
                <w:rPr>
                  <w:szCs w:val="18"/>
                </w:rPr>
                <w:t>00: N</w:t>
              </w:r>
              <w:r>
                <w:rPr>
                  <w:szCs w:val="18"/>
                  <w:vertAlign w:val="subscript"/>
                </w:rPr>
                <w:t xml:space="preserve">RB,c </w:t>
              </w:r>
              <w:r>
                <w:rPr>
                  <w:szCs w:val="18"/>
                </w:rPr>
                <w:t>= 66</w:t>
              </w:r>
            </w:ins>
          </w:p>
        </w:tc>
      </w:tr>
      <w:tr w:rsidR="008F0787" w14:paraId="373DD490" w14:textId="77777777" w:rsidTr="00F21164">
        <w:trPr>
          <w:cantSplit/>
          <w:trHeight w:val="150"/>
          <w:ins w:id="8572" w:author="vivo" w:date="2022-08-23T11:47:00Z"/>
        </w:trPr>
        <w:tc>
          <w:tcPr>
            <w:tcW w:w="2628" w:type="dxa"/>
            <w:gridSpan w:val="2"/>
            <w:vMerge/>
            <w:tcBorders>
              <w:left w:val="single" w:sz="4" w:space="0" w:color="auto"/>
              <w:right w:val="single" w:sz="4" w:space="0" w:color="auto"/>
            </w:tcBorders>
          </w:tcPr>
          <w:p w14:paraId="40F5F4FB" w14:textId="77777777" w:rsidR="008F0787" w:rsidRDefault="008F0787" w:rsidP="008F0787">
            <w:pPr>
              <w:pStyle w:val="TAL"/>
              <w:spacing w:line="256" w:lineRule="auto"/>
              <w:rPr>
                <w:ins w:id="8573" w:author="vivo" w:date="2022-08-23T11:47:00Z"/>
                <w:bCs/>
              </w:rPr>
            </w:pPr>
          </w:p>
        </w:tc>
        <w:tc>
          <w:tcPr>
            <w:tcW w:w="875" w:type="dxa"/>
            <w:vMerge/>
            <w:tcBorders>
              <w:left w:val="single" w:sz="4" w:space="0" w:color="auto"/>
              <w:right w:val="single" w:sz="4" w:space="0" w:color="auto"/>
            </w:tcBorders>
          </w:tcPr>
          <w:p w14:paraId="36C416C1" w14:textId="77777777" w:rsidR="008F0787" w:rsidRDefault="008F0787" w:rsidP="008F0787">
            <w:pPr>
              <w:pStyle w:val="TAC"/>
              <w:spacing w:line="256" w:lineRule="auto"/>
              <w:rPr>
                <w:ins w:id="8574"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1BA9AE3A" w14:textId="3DDD272F" w:rsidR="008F0787" w:rsidRDefault="008F0787" w:rsidP="008F0787">
            <w:pPr>
              <w:pStyle w:val="TAC"/>
              <w:spacing w:line="256" w:lineRule="auto"/>
              <w:rPr>
                <w:ins w:id="8575" w:author="vivo" w:date="2022-08-23T11:47:00Z"/>
              </w:rPr>
            </w:pPr>
            <w:ins w:id="8576" w:author="vivo" w:date="2022-08-23T11:48: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578D9ED1" w14:textId="6805AA91" w:rsidR="008F0787" w:rsidRDefault="008F0787" w:rsidP="008F0787">
            <w:pPr>
              <w:pStyle w:val="TAC"/>
              <w:spacing w:line="256" w:lineRule="auto"/>
              <w:rPr>
                <w:ins w:id="8577" w:author="vivo" w:date="2022-08-23T11:47:00Z"/>
                <w:szCs w:val="18"/>
              </w:rPr>
            </w:pPr>
            <w:ins w:id="8578"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F129728" w14:textId="49F3E830" w:rsidR="008F0787" w:rsidRDefault="008F0787" w:rsidP="008F0787">
            <w:pPr>
              <w:pStyle w:val="TAC"/>
              <w:spacing w:line="256" w:lineRule="auto"/>
              <w:rPr>
                <w:ins w:id="8579" w:author="vivo" w:date="2022-08-23T11:47:00Z"/>
                <w:szCs w:val="18"/>
                <w:lang w:eastAsia="zh-CN"/>
              </w:rPr>
            </w:pPr>
            <w:ins w:id="8580" w:author="vivo" w:date="2022-08-23T11:50:00Z">
              <w:r>
                <w:rPr>
                  <w:szCs w:val="18"/>
                  <w:lang w:eastAsia="zh-CN"/>
                </w:rPr>
                <w:t>4</w:t>
              </w:r>
              <w:r>
                <w:rPr>
                  <w:szCs w:val="18"/>
                </w:rPr>
                <w:t>00: N</w:t>
              </w:r>
              <w:r>
                <w:rPr>
                  <w:szCs w:val="18"/>
                  <w:vertAlign w:val="subscript"/>
                </w:rPr>
                <w:t xml:space="preserve">RB,c </w:t>
              </w:r>
              <w:r>
                <w:rPr>
                  <w:szCs w:val="18"/>
                </w:rPr>
                <w:t>= 66</w:t>
              </w:r>
            </w:ins>
          </w:p>
        </w:tc>
      </w:tr>
      <w:tr w:rsidR="008F0787" w14:paraId="2F7B4E4E" w14:textId="77777777" w:rsidTr="00F21164">
        <w:trPr>
          <w:cantSplit/>
          <w:trHeight w:val="150"/>
          <w:ins w:id="8581" w:author="vivo" w:date="2022-08-23T11:47:00Z"/>
        </w:trPr>
        <w:tc>
          <w:tcPr>
            <w:tcW w:w="2628" w:type="dxa"/>
            <w:gridSpan w:val="2"/>
            <w:vMerge/>
            <w:tcBorders>
              <w:left w:val="single" w:sz="4" w:space="0" w:color="auto"/>
              <w:right w:val="single" w:sz="4" w:space="0" w:color="auto"/>
            </w:tcBorders>
          </w:tcPr>
          <w:p w14:paraId="170B42CE" w14:textId="77777777" w:rsidR="008F0787" w:rsidRDefault="008F0787" w:rsidP="008F0787">
            <w:pPr>
              <w:pStyle w:val="TAL"/>
              <w:spacing w:line="256" w:lineRule="auto"/>
              <w:rPr>
                <w:ins w:id="8582" w:author="vivo" w:date="2022-08-23T11:47:00Z"/>
                <w:bCs/>
              </w:rPr>
            </w:pPr>
          </w:p>
        </w:tc>
        <w:tc>
          <w:tcPr>
            <w:tcW w:w="875" w:type="dxa"/>
            <w:vMerge/>
            <w:tcBorders>
              <w:left w:val="single" w:sz="4" w:space="0" w:color="auto"/>
              <w:right w:val="single" w:sz="4" w:space="0" w:color="auto"/>
            </w:tcBorders>
          </w:tcPr>
          <w:p w14:paraId="260EA4BD" w14:textId="77777777" w:rsidR="008F0787" w:rsidRDefault="008F0787" w:rsidP="008F0787">
            <w:pPr>
              <w:pStyle w:val="TAC"/>
              <w:spacing w:line="256" w:lineRule="auto"/>
              <w:rPr>
                <w:ins w:id="8583"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1AD2C094" w14:textId="6B8CD375" w:rsidR="008F0787" w:rsidRDefault="008F0787" w:rsidP="008F0787">
            <w:pPr>
              <w:pStyle w:val="TAC"/>
              <w:spacing w:line="256" w:lineRule="auto"/>
              <w:rPr>
                <w:ins w:id="8584" w:author="vivo" w:date="2022-08-23T11:47:00Z"/>
              </w:rPr>
            </w:pPr>
            <w:ins w:id="8585" w:author="vivo" w:date="2022-08-23T11:48: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2232A00B" w14:textId="49F8D37C" w:rsidR="008F0787" w:rsidRDefault="008F0787" w:rsidP="008F0787">
            <w:pPr>
              <w:pStyle w:val="TAC"/>
              <w:spacing w:line="256" w:lineRule="auto"/>
              <w:rPr>
                <w:ins w:id="8586" w:author="vivo" w:date="2022-08-23T11:47:00Z"/>
                <w:szCs w:val="18"/>
              </w:rPr>
            </w:pPr>
            <w:ins w:id="8587"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B329B45" w14:textId="23EA9210" w:rsidR="008F0787" w:rsidRDefault="008F0787" w:rsidP="008F0787">
            <w:pPr>
              <w:pStyle w:val="TAC"/>
              <w:spacing w:line="256" w:lineRule="auto"/>
              <w:rPr>
                <w:ins w:id="8588" w:author="vivo" w:date="2022-08-23T11:47:00Z"/>
                <w:szCs w:val="18"/>
                <w:lang w:eastAsia="zh-CN"/>
              </w:rPr>
            </w:pPr>
            <w:ins w:id="8589" w:author="vivo" w:date="2022-08-23T11:50:00Z">
              <w:r>
                <w:rPr>
                  <w:szCs w:val="18"/>
                  <w:lang w:eastAsia="zh-CN"/>
                </w:rPr>
                <w:t>4</w:t>
              </w:r>
              <w:r>
                <w:rPr>
                  <w:szCs w:val="18"/>
                </w:rPr>
                <w:t>00: N</w:t>
              </w:r>
              <w:r>
                <w:rPr>
                  <w:szCs w:val="18"/>
                  <w:vertAlign w:val="subscript"/>
                </w:rPr>
                <w:t xml:space="preserve">RB,c </w:t>
              </w:r>
              <w:r>
                <w:rPr>
                  <w:szCs w:val="18"/>
                </w:rPr>
                <w:t>= 66</w:t>
              </w:r>
            </w:ins>
          </w:p>
        </w:tc>
      </w:tr>
      <w:tr w:rsidR="008F0787" w14:paraId="145B488B" w14:textId="77777777" w:rsidTr="00F21164">
        <w:trPr>
          <w:cantSplit/>
          <w:trHeight w:val="150"/>
          <w:ins w:id="8590" w:author="vivo" w:date="2022-08-23T11:47:00Z"/>
        </w:trPr>
        <w:tc>
          <w:tcPr>
            <w:tcW w:w="2628" w:type="dxa"/>
            <w:gridSpan w:val="2"/>
            <w:vMerge/>
            <w:tcBorders>
              <w:left w:val="single" w:sz="4" w:space="0" w:color="auto"/>
              <w:right w:val="single" w:sz="4" w:space="0" w:color="auto"/>
            </w:tcBorders>
          </w:tcPr>
          <w:p w14:paraId="3D8E9DD8" w14:textId="77777777" w:rsidR="008F0787" w:rsidRDefault="008F0787" w:rsidP="008F0787">
            <w:pPr>
              <w:pStyle w:val="TAL"/>
              <w:spacing w:line="256" w:lineRule="auto"/>
              <w:rPr>
                <w:ins w:id="8591" w:author="vivo" w:date="2022-08-23T11:47:00Z"/>
                <w:bCs/>
              </w:rPr>
            </w:pPr>
          </w:p>
        </w:tc>
        <w:tc>
          <w:tcPr>
            <w:tcW w:w="875" w:type="dxa"/>
            <w:vMerge/>
            <w:tcBorders>
              <w:left w:val="single" w:sz="4" w:space="0" w:color="auto"/>
              <w:right w:val="single" w:sz="4" w:space="0" w:color="auto"/>
            </w:tcBorders>
          </w:tcPr>
          <w:p w14:paraId="234A3E8A" w14:textId="77777777" w:rsidR="008F0787" w:rsidRDefault="008F0787" w:rsidP="008F0787">
            <w:pPr>
              <w:pStyle w:val="TAC"/>
              <w:spacing w:line="256" w:lineRule="auto"/>
              <w:rPr>
                <w:ins w:id="8592"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724DEA27" w14:textId="4DF212D0" w:rsidR="008F0787" w:rsidRDefault="008F0787" w:rsidP="008F0787">
            <w:pPr>
              <w:pStyle w:val="TAC"/>
              <w:spacing w:line="256" w:lineRule="auto"/>
              <w:rPr>
                <w:ins w:id="8593" w:author="vivo" w:date="2022-08-23T11:47:00Z"/>
              </w:rPr>
            </w:pPr>
            <w:ins w:id="8594" w:author="vivo" w:date="2022-08-23T11:48: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321CD8F3" w14:textId="583D12AA" w:rsidR="008F0787" w:rsidRDefault="008F0787" w:rsidP="008F0787">
            <w:pPr>
              <w:pStyle w:val="TAC"/>
              <w:spacing w:line="256" w:lineRule="auto"/>
              <w:rPr>
                <w:ins w:id="8595" w:author="vivo" w:date="2022-08-23T11:47:00Z"/>
                <w:szCs w:val="18"/>
              </w:rPr>
            </w:pPr>
            <w:ins w:id="8596" w:author="vivo" w:date="2022-08-23T11:50: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7BBA2A5" w14:textId="01960221" w:rsidR="008F0787" w:rsidRDefault="008F0787" w:rsidP="008F0787">
            <w:pPr>
              <w:pStyle w:val="TAC"/>
              <w:spacing w:line="256" w:lineRule="auto"/>
              <w:rPr>
                <w:ins w:id="8597" w:author="vivo" w:date="2022-08-23T11:47:00Z"/>
                <w:szCs w:val="18"/>
                <w:lang w:eastAsia="zh-CN"/>
              </w:rPr>
            </w:pPr>
            <w:ins w:id="8598" w:author="vivo" w:date="2022-08-23T11:50:00Z">
              <w:r>
                <w:rPr>
                  <w:szCs w:val="18"/>
                  <w:lang w:eastAsia="zh-CN"/>
                </w:rPr>
                <w:t>4</w:t>
              </w:r>
              <w:r>
                <w:rPr>
                  <w:szCs w:val="18"/>
                </w:rPr>
                <w:t>00: N</w:t>
              </w:r>
              <w:r>
                <w:rPr>
                  <w:szCs w:val="18"/>
                  <w:vertAlign w:val="subscript"/>
                </w:rPr>
                <w:t xml:space="preserve">RB,c </w:t>
              </w:r>
              <w:r>
                <w:rPr>
                  <w:szCs w:val="18"/>
                </w:rPr>
                <w:t>= 66</w:t>
              </w:r>
            </w:ins>
          </w:p>
        </w:tc>
      </w:tr>
      <w:tr w:rsidR="008F0787" w14:paraId="72D31487" w14:textId="77777777" w:rsidTr="00F21164">
        <w:trPr>
          <w:cantSplit/>
          <w:trHeight w:val="150"/>
          <w:ins w:id="8599" w:author="vivo" w:date="2022-08-23T11:47:00Z"/>
        </w:trPr>
        <w:tc>
          <w:tcPr>
            <w:tcW w:w="2628" w:type="dxa"/>
            <w:gridSpan w:val="2"/>
            <w:vMerge/>
            <w:tcBorders>
              <w:left w:val="single" w:sz="4" w:space="0" w:color="auto"/>
              <w:right w:val="single" w:sz="4" w:space="0" w:color="auto"/>
            </w:tcBorders>
          </w:tcPr>
          <w:p w14:paraId="27C07CFD" w14:textId="77777777" w:rsidR="008F0787" w:rsidRDefault="008F0787" w:rsidP="008F0787">
            <w:pPr>
              <w:pStyle w:val="TAL"/>
              <w:spacing w:line="256" w:lineRule="auto"/>
              <w:rPr>
                <w:ins w:id="8600" w:author="vivo" w:date="2022-08-23T11:47:00Z"/>
                <w:bCs/>
              </w:rPr>
            </w:pPr>
          </w:p>
        </w:tc>
        <w:tc>
          <w:tcPr>
            <w:tcW w:w="875" w:type="dxa"/>
            <w:vMerge/>
            <w:tcBorders>
              <w:left w:val="single" w:sz="4" w:space="0" w:color="auto"/>
              <w:right w:val="single" w:sz="4" w:space="0" w:color="auto"/>
            </w:tcBorders>
          </w:tcPr>
          <w:p w14:paraId="1E87B11B" w14:textId="77777777" w:rsidR="008F0787" w:rsidRDefault="008F0787" w:rsidP="008F0787">
            <w:pPr>
              <w:pStyle w:val="TAC"/>
              <w:spacing w:line="256" w:lineRule="auto"/>
              <w:rPr>
                <w:ins w:id="8601"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56A21F51" w14:textId="153AB2D7" w:rsidR="008F0787" w:rsidRDefault="008F0787" w:rsidP="008F0787">
            <w:pPr>
              <w:pStyle w:val="TAC"/>
              <w:spacing w:line="256" w:lineRule="auto"/>
              <w:rPr>
                <w:ins w:id="8602" w:author="vivo" w:date="2022-08-23T11:47:00Z"/>
              </w:rPr>
            </w:pPr>
            <w:ins w:id="8603" w:author="vivo" w:date="2022-08-23T11:48:00Z">
              <w:r>
                <w:t>Config</w:t>
              </w:r>
              <w:r>
                <w:rPr>
                  <w:szCs w:val="18"/>
                </w:rPr>
                <w:t xml:space="preserve"> </w:t>
              </w:r>
            </w:ins>
            <w:ins w:id="8604" w:author="vivo" w:date="2022-08-23T11:49:00Z">
              <w:r>
                <w:rPr>
                  <w:szCs w:val="18"/>
                </w:rPr>
                <w:t>7</w:t>
              </w:r>
            </w:ins>
          </w:p>
        </w:tc>
        <w:tc>
          <w:tcPr>
            <w:tcW w:w="1958" w:type="dxa"/>
            <w:gridSpan w:val="2"/>
            <w:tcBorders>
              <w:top w:val="single" w:sz="4" w:space="0" w:color="auto"/>
              <w:left w:val="single" w:sz="4" w:space="0" w:color="auto"/>
              <w:bottom w:val="single" w:sz="4" w:space="0" w:color="auto"/>
              <w:right w:val="single" w:sz="4" w:space="0" w:color="auto"/>
            </w:tcBorders>
          </w:tcPr>
          <w:p w14:paraId="24983D58" w14:textId="5164F5C3" w:rsidR="008F0787" w:rsidRDefault="008F0787" w:rsidP="008F0787">
            <w:pPr>
              <w:pStyle w:val="TAC"/>
              <w:spacing w:line="256" w:lineRule="auto"/>
              <w:rPr>
                <w:ins w:id="8605" w:author="vivo" w:date="2022-08-23T11:47:00Z"/>
                <w:szCs w:val="18"/>
              </w:rPr>
            </w:pPr>
            <w:ins w:id="8606"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F76276A" w14:textId="700C5925" w:rsidR="008F0787" w:rsidRDefault="008F0787" w:rsidP="008F0787">
            <w:pPr>
              <w:pStyle w:val="TAC"/>
              <w:spacing w:line="256" w:lineRule="auto"/>
              <w:rPr>
                <w:ins w:id="8607" w:author="vivo" w:date="2022-08-23T11:47:00Z"/>
                <w:szCs w:val="18"/>
                <w:lang w:eastAsia="zh-CN"/>
              </w:rPr>
            </w:pPr>
            <w:ins w:id="8608" w:author="vivo" w:date="2022-08-23T11:50:00Z">
              <w:r>
                <w:rPr>
                  <w:szCs w:val="18"/>
                  <w:lang w:eastAsia="zh-CN"/>
                </w:rPr>
                <w:t>4</w:t>
              </w:r>
              <w:r>
                <w:rPr>
                  <w:szCs w:val="18"/>
                </w:rPr>
                <w:t>00: N</w:t>
              </w:r>
              <w:r>
                <w:rPr>
                  <w:szCs w:val="18"/>
                  <w:vertAlign w:val="subscript"/>
                </w:rPr>
                <w:t xml:space="preserve">RB,c </w:t>
              </w:r>
              <w:r>
                <w:rPr>
                  <w:szCs w:val="18"/>
                </w:rPr>
                <w:t>= 33</w:t>
              </w:r>
            </w:ins>
          </w:p>
        </w:tc>
      </w:tr>
      <w:tr w:rsidR="008F0787" w14:paraId="2F58F696" w14:textId="77777777" w:rsidTr="00F21164">
        <w:trPr>
          <w:cantSplit/>
          <w:trHeight w:val="150"/>
          <w:ins w:id="8609" w:author="vivo" w:date="2022-08-23T11:48:00Z"/>
        </w:trPr>
        <w:tc>
          <w:tcPr>
            <w:tcW w:w="2628" w:type="dxa"/>
            <w:gridSpan w:val="2"/>
            <w:vMerge/>
            <w:tcBorders>
              <w:left w:val="single" w:sz="4" w:space="0" w:color="auto"/>
              <w:right w:val="single" w:sz="4" w:space="0" w:color="auto"/>
            </w:tcBorders>
          </w:tcPr>
          <w:p w14:paraId="61A84FA9" w14:textId="77777777" w:rsidR="008F0787" w:rsidRDefault="008F0787" w:rsidP="008F0787">
            <w:pPr>
              <w:pStyle w:val="TAL"/>
              <w:spacing w:line="256" w:lineRule="auto"/>
              <w:rPr>
                <w:ins w:id="8610" w:author="vivo" w:date="2022-08-23T11:48:00Z"/>
                <w:bCs/>
              </w:rPr>
            </w:pPr>
          </w:p>
        </w:tc>
        <w:tc>
          <w:tcPr>
            <w:tcW w:w="875" w:type="dxa"/>
            <w:vMerge/>
            <w:tcBorders>
              <w:left w:val="single" w:sz="4" w:space="0" w:color="auto"/>
              <w:right w:val="single" w:sz="4" w:space="0" w:color="auto"/>
            </w:tcBorders>
          </w:tcPr>
          <w:p w14:paraId="1104F5BE" w14:textId="77777777" w:rsidR="008F0787" w:rsidRDefault="008F0787" w:rsidP="008F0787">
            <w:pPr>
              <w:pStyle w:val="TAC"/>
              <w:spacing w:line="256" w:lineRule="auto"/>
              <w:rPr>
                <w:ins w:id="8611" w:author="vivo" w:date="2022-08-23T11:48:00Z"/>
                <w:rFonts w:cs="v4.2.0"/>
              </w:rPr>
            </w:pPr>
          </w:p>
        </w:tc>
        <w:tc>
          <w:tcPr>
            <w:tcW w:w="1279" w:type="dxa"/>
            <w:tcBorders>
              <w:top w:val="single" w:sz="4" w:space="0" w:color="auto"/>
              <w:left w:val="single" w:sz="4" w:space="0" w:color="auto"/>
              <w:bottom w:val="single" w:sz="4" w:space="0" w:color="auto"/>
              <w:right w:val="single" w:sz="4" w:space="0" w:color="auto"/>
            </w:tcBorders>
          </w:tcPr>
          <w:p w14:paraId="06542A5B" w14:textId="5E390FDE" w:rsidR="008F0787" w:rsidRDefault="008F0787" w:rsidP="008F0787">
            <w:pPr>
              <w:pStyle w:val="TAC"/>
              <w:spacing w:line="256" w:lineRule="auto"/>
              <w:rPr>
                <w:ins w:id="8612" w:author="vivo" w:date="2022-08-23T11:48:00Z"/>
              </w:rPr>
            </w:pPr>
            <w:ins w:id="8613" w:author="vivo" w:date="2022-08-23T11:48:00Z">
              <w:r>
                <w:t>Config</w:t>
              </w:r>
              <w:r>
                <w:rPr>
                  <w:szCs w:val="18"/>
                </w:rPr>
                <w:t xml:space="preserve"> </w:t>
              </w:r>
            </w:ins>
            <w:ins w:id="8614" w:author="vivo" w:date="2022-08-23T11:49:00Z">
              <w:r>
                <w:rPr>
                  <w:szCs w:val="18"/>
                </w:rPr>
                <w:t>8</w:t>
              </w:r>
            </w:ins>
          </w:p>
        </w:tc>
        <w:tc>
          <w:tcPr>
            <w:tcW w:w="1958" w:type="dxa"/>
            <w:gridSpan w:val="2"/>
            <w:tcBorders>
              <w:top w:val="single" w:sz="4" w:space="0" w:color="auto"/>
              <w:left w:val="single" w:sz="4" w:space="0" w:color="auto"/>
              <w:bottom w:val="single" w:sz="4" w:space="0" w:color="auto"/>
              <w:right w:val="single" w:sz="4" w:space="0" w:color="auto"/>
            </w:tcBorders>
          </w:tcPr>
          <w:p w14:paraId="65E99E9A" w14:textId="7568DE8F" w:rsidR="008F0787" w:rsidRDefault="008F0787" w:rsidP="008F0787">
            <w:pPr>
              <w:pStyle w:val="TAC"/>
              <w:spacing w:line="256" w:lineRule="auto"/>
              <w:rPr>
                <w:ins w:id="8615" w:author="vivo" w:date="2022-08-23T11:48:00Z"/>
                <w:szCs w:val="18"/>
              </w:rPr>
            </w:pPr>
            <w:ins w:id="8616" w:author="vivo" w:date="2022-08-23T11:50: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E7666F7" w14:textId="1840691F" w:rsidR="008F0787" w:rsidRDefault="008F0787" w:rsidP="008F0787">
            <w:pPr>
              <w:pStyle w:val="TAC"/>
              <w:spacing w:line="256" w:lineRule="auto"/>
              <w:rPr>
                <w:ins w:id="8617" w:author="vivo" w:date="2022-08-23T11:48:00Z"/>
                <w:szCs w:val="18"/>
                <w:lang w:eastAsia="zh-CN"/>
              </w:rPr>
            </w:pPr>
            <w:ins w:id="8618" w:author="vivo" w:date="2022-08-23T11:50:00Z">
              <w:r>
                <w:rPr>
                  <w:szCs w:val="18"/>
                  <w:lang w:eastAsia="zh-CN"/>
                </w:rPr>
                <w:t>4</w:t>
              </w:r>
              <w:r>
                <w:rPr>
                  <w:szCs w:val="18"/>
                </w:rPr>
                <w:t>00: N</w:t>
              </w:r>
              <w:r>
                <w:rPr>
                  <w:szCs w:val="18"/>
                  <w:vertAlign w:val="subscript"/>
                </w:rPr>
                <w:t xml:space="preserve">RB,c </w:t>
              </w:r>
              <w:r>
                <w:rPr>
                  <w:szCs w:val="18"/>
                </w:rPr>
                <w:t>= 33</w:t>
              </w:r>
            </w:ins>
          </w:p>
        </w:tc>
      </w:tr>
      <w:tr w:rsidR="008F0787" w14:paraId="5BC515C3" w14:textId="77777777" w:rsidTr="00F21164">
        <w:trPr>
          <w:cantSplit/>
          <w:trHeight w:val="150"/>
          <w:ins w:id="8619" w:author="vivo" w:date="2022-08-23T11:47:00Z"/>
        </w:trPr>
        <w:tc>
          <w:tcPr>
            <w:tcW w:w="2628" w:type="dxa"/>
            <w:gridSpan w:val="2"/>
            <w:vMerge/>
            <w:tcBorders>
              <w:left w:val="single" w:sz="4" w:space="0" w:color="auto"/>
              <w:bottom w:val="single" w:sz="4" w:space="0" w:color="auto"/>
              <w:right w:val="single" w:sz="4" w:space="0" w:color="auto"/>
            </w:tcBorders>
          </w:tcPr>
          <w:p w14:paraId="62E75B58" w14:textId="77777777" w:rsidR="008F0787" w:rsidRDefault="008F0787" w:rsidP="008F0787">
            <w:pPr>
              <w:pStyle w:val="TAL"/>
              <w:spacing w:line="256" w:lineRule="auto"/>
              <w:rPr>
                <w:ins w:id="8620" w:author="vivo" w:date="2022-08-23T11:47:00Z"/>
                <w:bCs/>
              </w:rPr>
            </w:pPr>
          </w:p>
        </w:tc>
        <w:tc>
          <w:tcPr>
            <w:tcW w:w="875" w:type="dxa"/>
            <w:vMerge/>
            <w:tcBorders>
              <w:left w:val="single" w:sz="4" w:space="0" w:color="auto"/>
              <w:bottom w:val="single" w:sz="4" w:space="0" w:color="auto"/>
              <w:right w:val="single" w:sz="4" w:space="0" w:color="auto"/>
            </w:tcBorders>
          </w:tcPr>
          <w:p w14:paraId="60A81B0E" w14:textId="77777777" w:rsidR="008F0787" w:rsidRDefault="008F0787" w:rsidP="008F0787">
            <w:pPr>
              <w:pStyle w:val="TAC"/>
              <w:spacing w:line="256" w:lineRule="auto"/>
              <w:rPr>
                <w:ins w:id="8621" w:author="vivo" w:date="2022-08-23T11:47:00Z"/>
                <w:rFonts w:cs="v4.2.0"/>
              </w:rPr>
            </w:pPr>
          </w:p>
        </w:tc>
        <w:tc>
          <w:tcPr>
            <w:tcW w:w="1279" w:type="dxa"/>
            <w:tcBorders>
              <w:top w:val="single" w:sz="4" w:space="0" w:color="auto"/>
              <w:left w:val="single" w:sz="4" w:space="0" w:color="auto"/>
              <w:bottom w:val="single" w:sz="4" w:space="0" w:color="auto"/>
              <w:right w:val="single" w:sz="4" w:space="0" w:color="auto"/>
            </w:tcBorders>
          </w:tcPr>
          <w:p w14:paraId="2C22CAFE" w14:textId="14701C93" w:rsidR="008F0787" w:rsidRDefault="008F0787" w:rsidP="008F0787">
            <w:pPr>
              <w:pStyle w:val="TAC"/>
              <w:spacing w:line="256" w:lineRule="auto"/>
              <w:rPr>
                <w:ins w:id="8622" w:author="vivo" w:date="2022-08-23T11:47:00Z"/>
              </w:rPr>
            </w:pPr>
            <w:ins w:id="8623" w:author="vivo" w:date="2022-08-23T11:48:00Z">
              <w:r>
                <w:t>Config</w:t>
              </w:r>
              <w:r>
                <w:rPr>
                  <w:szCs w:val="18"/>
                </w:rPr>
                <w:t xml:space="preserve"> </w:t>
              </w:r>
            </w:ins>
            <w:ins w:id="8624" w:author="vivo" w:date="2022-08-23T11:49:00Z">
              <w:r>
                <w:rPr>
                  <w:szCs w:val="18"/>
                </w:rPr>
                <w:t>9</w:t>
              </w:r>
            </w:ins>
          </w:p>
        </w:tc>
        <w:tc>
          <w:tcPr>
            <w:tcW w:w="1958" w:type="dxa"/>
            <w:gridSpan w:val="2"/>
            <w:tcBorders>
              <w:top w:val="single" w:sz="4" w:space="0" w:color="auto"/>
              <w:left w:val="single" w:sz="4" w:space="0" w:color="auto"/>
              <w:bottom w:val="single" w:sz="4" w:space="0" w:color="auto"/>
              <w:right w:val="single" w:sz="4" w:space="0" w:color="auto"/>
            </w:tcBorders>
          </w:tcPr>
          <w:p w14:paraId="4DD2431F" w14:textId="4FB4D2E2" w:rsidR="008F0787" w:rsidRDefault="008F0787" w:rsidP="008F0787">
            <w:pPr>
              <w:pStyle w:val="TAC"/>
              <w:spacing w:line="256" w:lineRule="auto"/>
              <w:rPr>
                <w:ins w:id="8625" w:author="vivo" w:date="2022-08-23T11:47:00Z"/>
                <w:szCs w:val="18"/>
              </w:rPr>
            </w:pPr>
            <w:ins w:id="8626" w:author="vivo" w:date="2022-08-23T11:50: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665D5BB" w14:textId="7117D028" w:rsidR="008F0787" w:rsidRDefault="008F0787" w:rsidP="008F0787">
            <w:pPr>
              <w:pStyle w:val="TAC"/>
              <w:spacing w:line="256" w:lineRule="auto"/>
              <w:rPr>
                <w:ins w:id="8627" w:author="vivo" w:date="2022-08-23T11:47:00Z"/>
                <w:szCs w:val="18"/>
                <w:lang w:eastAsia="zh-CN"/>
              </w:rPr>
            </w:pPr>
            <w:ins w:id="8628" w:author="vivo" w:date="2022-08-23T11:50:00Z">
              <w:r>
                <w:rPr>
                  <w:szCs w:val="18"/>
                  <w:lang w:eastAsia="zh-CN"/>
                </w:rPr>
                <w:t>4</w:t>
              </w:r>
              <w:r>
                <w:rPr>
                  <w:szCs w:val="18"/>
                </w:rPr>
                <w:t>00: N</w:t>
              </w:r>
              <w:r>
                <w:rPr>
                  <w:szCs w:val="18"/>
                  <w:vertAlign w:val="subscript"/>
                </w:rPr>
                <w:t xml:space="preserve">RB,c </w:t>
              </w:r>
              <w:r>
                <w:rPr>
                  <w:szCs w:val="18"/>
                </w:rPr>
                <w:t xml:space="preserve">= </w:t>
              </w:r>
            </w:ins>
            <w:ins w:id="8629" w:author="vivo" w:date="2022-08-23T11:51:00Z">
              <w:r>
                <w:rPr>
                  <w:szCs w:val="18"/>
                </w:rPr>
                <w:t>33</w:t>
              </w:r>
            </w:ins>
          </w:p>
        </w:tc>
      </w:tr>
      <w:tr w:rsidR="00C32711" w14:paraId="633B17BA" w14:textId="77777777" w:rsidTr="00A92957">
        <w:trPr>
          <w:cantSplit/>
          <w:trHeight w:val="150"/>
          <w:ins w:id="8630" w:author="vivo" w:date="2022-08-04T17:35:00Z"/>
        </w:trPr>
        <w:tc>
          <w:tcPr>
            <w:tcW w:w="2628" w:type="dxa"/>
            <w:gridSpan w:val="2"/>
            <w:vMerge w:val="restart"/>
            <w:tcBorders>
              <w:top w:val="nil"/>
              <w:left w:val="single" w:sz="4" w:space="0" w:color="auto"/>
              <w:right w:val="single" w:sz="4" w:space="0" w:color="auto"/>
            </w:tcBorders>
            <w:hideMark/>
          </w:tcPr>
          <w:p w14:paraId="1ADA3CF6" w14:textId="77777777" w:rsidR="00C32711" w:rsidRDefault="00C32711">
            <w:pPr>
              <w:pStyle w:val="TAL"/>
              <w:spacing w:line="256" w:lineRule="auto"/>
              <w:rPr>
                <w:ins w:id="8631" w:author="vivo" w:date="2022-08-04T17:35:00Z"/>
                <w:bCs/>
              </w:rPr>
            </w:pPr>
            <w:ins w:id="8632" w:author="vivo" w:date="2022-08-04T17:35:00Z">
              <w:r>
                <w:rPr>
                  <w:bCs/>
                  <w:lang w:eastAsia="ja-JP"/>
                </w:rPr>
                <w:t>Data RBs allocated</w:t>
              </w:r>
            </w:ins>
          </w:p>
        </w:tc>
        <w:tc>
          <w:tcPr>
            <w:tcW w:w="875" w:type="dxa"/>
            <w:vMerge w:val="restart"/>
            <w:tcBorders>
              <w:top w:val="nil"/>
              <w:left w:val="single" w:sz="4" w:space="0" w:color="auto"/>
              <w:right w:val="single" w:sz="4" w:space="0" w:color="auto"/>
            </w:tcBorders>
          </w:tcPr>
          <w:p w14:paraId="416163E3" w14:textId="77777777" w:rsidR="00C32711" w:rsidRDefault="00C32711">
            <w:pPr>
              <w:pStyle w:val="TAC"/>
              <w:spacing w:line="256" w:lineRule="auto"/>
              <w:rPr>
                <w:ins w:id="863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41CFFC" w14:textId="77777777" w:rsidR="00C32711" w:rsidRDefault="00C32711">
            <w:pPr>
              <w:pStyle w:val="TAC"/>
              <w:spacing w:line="256" w:lineRule="auto"/>
              <w:rPr>
                <w:ins w:id="8634" w:author="vivo" w:date="2022-08-04T17:35:00Z"/>
              </w:rPr>
            </w:pPr>
            <w:ins w:id="8635"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7D4CC32" w14:textId="77777777" w:rsidR="00C32711" w:rsidRDefault="00C32711">
            <w:pPr>
              <w:pStyle w:val="TAC"/>
              <w:spacing w:line="256" w:lineRule="auto"/>
              <w:rPr>
                <w:ins w:id="8636" w:author="vivo" w:date="2022-08-04T17:35:00Z"/>
                <w:szCs w:val="18"/>
              </w:rPr>
            </w:pPr>
            <w:ins w:id="8637"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9AA3EE2" w14:textId="77777777" w:rsidR="00C32711" w:rsidRDefault="00C32711">
            <w:pPr>
              <w:pStyle w:val="TAC"/>
              <w:spacing w:line="256" w:lineRule="auto"/>
              <w:rPr>
                <w:ins w:id="8638" w:author="vivo" w:date="2022-08-04T17:35:00Z"/>
                <w:szCs w:val="18"/>
              </w:rPr>
            </w:pPr>
            <w:ins w:id="8639" w:author="vivo" w:date="2022-08-04T17:35:00Z">
              <w:r>
                <w:rPr>
                  <w:szCs w:val="18"/>
                  <w:lang w:val="de-DE" w:eastAsia="ja-JP"/>
                </w:rPr>
                <w:t>66</w:t>
              </w:r>
            </w:ins>
          </w:p>
        </w:tc>
      </w:tr>
      <w:tr w:rsidR="00C32711" w14:paraId="091A6637" w14:textId="77777777" w:rsidTr="00A92957">
        <w:trPr>
          <w:cantSplit/>
          <w:trHeight w:val="150"/>
          <w:ins w:id="8640" w:author="vivo" w:date="2022-08-04T17:35:00Z"/>
        </w:trPr>
        <w:tc>
          <w:tcPr>
            <w:tcW w:w="2628" w:type="dxa"/>
            <w:gridSpan w:val="2"/>
            <w:vMerge/>
            <w:tcBorders>
              <w:left w:val="single" w:sz="4" w:space="0" w:color="auto"/>
              <w:right w:val="single" w:sz="4" w:space="0" w:color="auto"/>
            </w:tcBorders>
            <w:vAlign w:val="center"/>
            <w:hideMark/>
          </w:tcPr>
          <w:p w14:paraId="6D0A1A2D" w14:textId="77777777" w:rsidR="00C32711" w:rsidRDefault="00C32711">
            <w:pPr>
              <w:spacing w:after="0" w:line="256" w:lineRule="auto"/>
              <w:rPr>
                <w:ins w:id="8641" w:author="vivo" w:date="2022-08-04T17:35:00Z"/>
                <w:rFonts w:ascii="Arial" w:hAnsi="Arial"/>
                <w:bCs/>
                <w:sz w:val="18"/>
                <w:lang w:eastAsia="en-GB"/>
              </w:rPr>
            </w:pPr>
          </w:p>
        </w:tc>
        <w:tc>
          <w:tcPr>
            <w:tcW w:w="875" w:type="dxa"/>
            <w:vMerge/>
            <w:tcBorders>
              <w:left w:val="single" w:sz="4" w:space="0" w:color="auto"/>
              <w:right w:val="single" w:sz="4" w:space="0" w:color="auto"/>
            </w:tcBorders>
            <w:vAlign w:val="center"/>
            <w:hideMark/>
          </w:tcPr>
          <w:p w14:paraId="379B27DC" w14:textId="77777777" w:rsidR="00C32711" w:rsidRDefault="00C32711">
            <w:pPr>
              <w:spacing w:after="0" w:line="256" w:lineRule="auto"/>
              <w:rPr>
                <w:ins w:id="8642"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54F1F8" w14:textId="77777777" w:rsidR="00C32711" w:rsidRDefault="00C32711">
            <w:pPr>
              <w:pStyle w:val="TAC"/>
              <w:spacing w:line="256" w:lineRule="auto"/>
              <w:rPr>
                <w:ins w:id="8643" w:author="vivo" w:date="2022-08-04T17:35:00Z"/>
              </w:rPr>
            </w:pPr>
            <w:ins w:id="8644"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D3A923" w14:textId="77777777" w:rsidR="00C32711" w:rsidRDefault="00C32711">
            <w:pPr>
              <w:pStyle w:val="TAC"/>
              <w:spacing w:line="256" w:lineRule="auto"/>
              <w:rPr>
                <w:ins w:id="8645" w:author="vivo" w:date="2022-08-04T17:35:00Z"/>
                <w:szCs w:val="18"/>
              </w:rPr>
            </w:pPr>
            <w:ins w:id="8646"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A0C68B9" w14:textId="77777777" w:rsidR="00C32711" w:rsidRDefault="00C32711">
            <w:pPr>
              <w:pStyle w:val="TAC"/>
              <w:spacing w:line="256" w:lineRule="auto"/>
              <w:rPr>
                <w:ins w:id="8647" w:author="vivo" w:date="2022-08-04T17:35:00Z"/>
                <w:szCs w:val="18"/>
              </w:rPr>
            </w:pPr>
            <w:ins w:id="8648" w:author="vivo" w:date="2022-08-04T17:35:00Z">
              <w:r>
                <w:rPr>
                  <w:szCs w:val="18"/>
                  <w:lang w:val="de-DE" w:eastAsia="ja-JP"/>
                </w:rPr>
                <w:t>66</w:t>
              </w:r>
            </w:ins>
          </w:p>
        </w:tc>
      </w:tr>
      <w:tr w:rsidR="00C32711" w14:paraId="79AF836E" w14:textId="77777777" w:rsidTr="00A92957">
        <w:trPr>
          <w:cantSplit/>
          <w:trHeight w:val="150"/>
          <w:ins w:id="8649" w:author="vivo" w:date="2022-08-04T17:35:00Z"/>
        </w:trPr>
        <w:tc>
          <w:tcPr>
            <w:tcW w:w="2628" w:type="dxa"/>
            <w:gridSpan w:val="2"/>
            <w:vMerge/>
            <w:tcBorders>
              <w:left w:val="single" w:sz="4" w:space="0" w:color="auto"/>
              <w:right w:val="single" w:sz="4" w:space="0" w:color="auto"/>
            </w:tcBorders>
            <w:vAlign w:val="center"/>
            <w:hideMark/>
          </w:tcPr>
          <w:p w14:paraId="54CFF9C3" w14:textId="77777777" w:rsidR="00C32711" w:rsidRDefault="00C32711">
            <w:pPr>
              <w:spacing w:after="0" w:line="256" w:lineRule="auto"/>
              <w:rPr>
                <w:ins w:id="8650" w:author="vivo" w:date="2022-08-04T17:35:00Z"/>
                <w:rFonts w:ascii="Arial" w:hAnsi="Arial"/>
                <w:bCs/>
                <w:sz w:val="18"/>
                <w:lang w:eastAsia="en-GB"/>
              </w:rPr>
            </w:pPr>
          </w:p>
        </w:tc>
        <w:tc>
          <w:tcPr>
            <w:tcW w:w="875" w:type="dxa"/>
            <w:vMerge/>
            <w:tcBorders>
              <w:left w:val="single" w:sz="4" w:space="0" w:color="auto"/>
              <w:right w:val="single" w:sz="4" w:space="0" w:color="auto"/>
            </w:tcBorders>
            <w:vAlign w:val="center"/>
            <w:hideMark/>
          </w:tcPr>
          <w:p w14:paraId="49AD8701" w14:textId="77777777" w:rsidR="00C32711" w:rsidRDefault="00C32711">
            <w:pPr>
              <w:spacing w:after="0" w:line="256" w:lineRule="auto"/>
              <w:rPr>
                <w:ins w:id="8651"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21110D" w14:textId="77777777" w:rsidR="00C32711" w:rsidRDefault="00C32711">
            <w:pPr>
              <w:pStyle w:val="TAC"/>
              <w:spacing w:line="256" w:lineRule="auto"/>
              <w:rPr>
                <w:ins w:id="8652" w:author="vivo" w:date="2022-08-04T17:35:00Z"/>
              </w:rPr>
            </w:pPr>
            <w:ins w:id="8653"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97D17A" w14:textId="77777777" w:rsidR="00C32711" w:rsidRDefault="00C32711">
            <w:pPr>
              <w:pStyle w:val="TAC"/>
              <w:spacing w:line="256" w:lineRule="auto"/>
              <w:rPr>
                <w:ins w:id="8654" w:author="vivo" w:date="2022-08-04T17:35:00Z"/>
                <w:szCs w:val="18"/>
              </w:rPr>
            </w:pPr>
            <w:ins w:id="8655" w:author="vivo" w:date="2022-08-04T17:35: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74C002D" w14:textId="02390D7F" w:rsidR="00C32711" w:rsidRDefault="00DD1E7B">
            <w:pPr>
              <w:pStyle w:val="TAC"/>
              <w:spacing w:line="256" w:lineRule="auto"/>
              <w:rPr>
                <w:ins w:id="8656" w:author="vivo" w:date="2022-08-04T17:35:00Z"/>
                <w:szCs w:val="18"/>
              </w:rPr>
            </w:pPr>
            <w:ins w:id="8657" w:author="vivo" w:date="2022-08-23T17:11:00Z">
              <w:r>
                <w:rPr>
                  <w:szCs w:val="18"/>
                  <w:lang w:val="de-DE" w:eastAsia="ja-JP"/>
                </w:rPr>
                <w:t>66</w:t>
              </w:r>
            </w:ins>
          </w:p>
        </w:tc>
      </w:tr>
      <w:tr w:rsidR="00A87F7D" w14:paraId="78DCBB01" w14:textId="77777777" w:rsidTr="00D04CB1">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8"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659" w:author="vivo" w:date="2022-08-23T10:52:00Z"/>
          <w:trPrChange w:id="8660"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8661" w:author="vivo" w:date="2022-08-23T11:48:00Z">
              <w:tcPr>
                <w:tcW w:w="2628" w:type="dxa"/>
                <w:gridSpan w:val="2"/>
                <w:vMerge/>
                <w:tcBorders>
                  <w:left w:val="single" w:sz="4" w:space="0" w:color="auto"/>
                  <w:right w:val="single" w:sz="4" w:space="0" w:color="auto"/>
                </w:tcBorders>
                <w:vAlign w:val="center"/>
              </w:tcPr>
            </w:tcPrChange>
          </w:tcPr>
          <w:p w14:paraId="229389B7" w14:textId="77777777" w:rsidR="00A87F7D" w:rsidRDefault="00A87F7D" w:rsidP="00A87F7D">
            <w:pPr>
              <w:spacing w:after="0" w:line="256" w:lineRule="auto"/>
              <w:rPr>
                <w:ins w:id="8662"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8663" w:author="vivo" w:date="2022-08-23T11:48:00Z">
              <w:tcPr>
                <w:tcW w:w="875" w:type="dxa"/>
                <w:vMerge/>
                <w:tcBorders>
                  <w:left w:val="single" w:sz="4" w:space="0" w:color="auto"/>
                  <w:right w:val="single" w:sz="4" w:space="0" w:color="auto"/>
                </w:tcBorders>
                <w:vAlign w:val="center"/>
              </w:tcPr>
            </w:tcPrChange>
          </w:tcPr>
          <w:p w14:paraId="111703AE" w14:textId="77777777" w:rsidR="00A87F7D" w:rsidRDefault="00A87F7D" w:rsidP="00A87F7D">
            <w:pPr>
              <w:spacing w:after="0" w:line="256" w:lineRule="auto"/>
              <w:rPr>
                <w:ins w:id="8664"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8665"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3AF4E7A7" w14:textId="0BE246DE" w:rsidR="00A87F7D" w:rsidRDefault="00A87F7D" w:rsidP="00A87F7D">
            <w:pPr>
              <w:pStyle w:val="TAC"/>
              <w:spacing w:line="256" w:lineRule="auto"/>
              <w:rPr>
                <w:ins w:id="8666" w:author="vivo" w:date="2022-08-23T10:52:00Z"/>
              </w:rPr>
            </w:pPr>
            <w:ins w:id="8667" w:author="vivo" w:date="2022-08-23T11:48:00Z">
              <w:r>
                <w:t>Config</w:t>
              </w:r>
              <w:r>
                <w:rPr>
                  <w:szCs w:val="18"/>
                </w:rPr>
                <w:t xml:space="preserve"> </w:t>
              </w:r>
            </w:ins>
            <w:ins w:id="8668" w:author="vivo" w:date="2022-08-23T11:49:00Z">
              <w:r>
                <w:rPr>
                  <w:szCs w:val="18"/>
                </w:rPr>
                <w:t>4</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8669"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6067C968" w14:textId="102D3F43" w:rsidR="00A87F7D" w:rsidRDefault="00A87F7D" w:rsidP="00A87F7D">
            <w:pPr>
              <w:pStyle w:val="TAC"/>
              <w:spacing w:line="256" w:lineRule="auto"/>
              <w:rPr>
                <w:ins w:id="8670" w:author="vivo" w:date="2022-08-23T10:52:00Z"/>
                <w:szCs w:val="18"/>
                <w:lang w:eastAsia="zh-CN"/>
              </w:rPr>
            </w:pPr>
            <w:ins w:id="8671"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8672"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08A68F86" w14:textId="6208493F" w:rsidR="00A87F7D" w:rsidRDefault="00A87F7D" w:rsidP="00A87F7D">
            <w:pPr>
              <w:pStyle w:val="TAC"/>
              <w:spacing w:line="256" w:lineRule="auto"/>
              <w:rPr>
                <w:ins w:id="8673" w:author="vivo" w:date="2022-08-23T10:52:00Z"/>
                <w:szCs w:val="18"/>
                <w:lang w:val="de-DE" w:eastAsia="ja-JP"/>
              </w:rPr>
            </w:pPr>
            <w:ins w:id="8674" w:author="vivo" w:date="2022-08-23T12:39:00Z">
              <w:r>
                <w:rPr>
                  <w:szCs w:val="18"/>
                  <w:lang w:val="de-DE" w:eastAsia="ja-JP"/>
                </w:rPr>
                <w:t>66</w:t>
              </w:r>
            </w:ins>
          </w:p>
        </w:tc>
      </w:tr>
      <w:tr w:rsidR="00A87F7D" w14:paraId="19294750" w14:textId="77777777" w:rsidTr="00D04CB1">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5"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676" w:author="vivo" w:date="2022-08-23T10:52:00Z"/>
          <w:trPrChange w:id="8677"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8678" w:author="vivo" w:date="2022-08-23T11:48:00Z">
              <w:tcPr>
                <w:tcW w:w="2628" w:type="dxa"/>
                <w:gridSpan w:val="2"/>
                <w:vMerge/>
                <w:tcBorders>
                  <w:left w:val="single" w:sz="4" w:space="0" w:color="auto"/>
                  <w:right w:val="single" w:sz="4" w:space="0" w:color="auto"/>
                </w:tcBorders>
                <w:vAlign w:val="center"/>
              </w:tcPr>
            </w:tcPrChange>
          </w:tcPr>
          <w:p w14:paraId="601078F3" w14:textId="77777777" w:rsidR="00A87F7D" w:rsidRDefault="00A87F7D" w:rsidP="00A87F7D">
            <w:pPr>
              <w:spacing w:after="0" w:line="256" w:lineRule="auto"/>
              <w:rPr>
                <w:ins w:id="8679"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8680" w:author="vivo" w:date="2022-08-23T11:48:00Z">
              <w:tcPr>
                <w:tcW w:w="875" w:type="dxa"/>
                <w:vMerge/>
                <w:tcBorders>
                  <w:left w:val="single" w:sz="4" w:space="0" w:color="auto"/>
                  <w:right w:val="single" w:sz="4" w:space="0" w:color="auto"/>
                </w:tcBorders>
                <w:vAlign w:val="center"/>
              </w:tcPr>
            </w:tcPrChange>
          </w:tcPr>
          <w:p w14:paraId="72FCEED8" w14:textId="77777777" w:rsidR="00A87F7D" w:rsidRDefault="00A87F7D" w:rsidP="00A87F7D">
            <w:pPr>
              <w:spacing w:after="0" w:line="256" w:lineRule="auto"/>
              <w:rPr>
                <w:ins w:id="8681"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8682"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6C63DC3D" w14:textId="51A25410" w:rsidR="00A87F7D" w:rsidRDefault="00A87F7D" w:rsidP="00A87F7D">
            <w:pPr>
              <w:pStyle w:val="TAC"/>
              <w:spacing w:line="256" w:lineRule="auto"/>
              <w:rPr>
                <w:ins w:id="8683" w:author="vivo" w:date="2022-08-23T10:52:00Z"/>
              </w:rPr>
            </w:pPr>
            <w:ins w:id="8684" w:author="vivo" w:date="2022-08-23T11:48:00Z">
              <w:r>
                <w:t>Config</w:t>
              </w:r>
              <w:r>
                <w:rPr>
                  <w:szCs w:val="18"/>
                </w:rPr>
                <w:t xml:space="preserve"> </w:t>
              </w:r>
            </w:ins>
            <w:ins w:id="8685" w:author="vivo" w:date="2022-08-23T11:49:00Z">
              <w:r>
                <w:rPr>
                  <w:szCs w:val="18"/>
                </w:rPr>
                <w:t>5</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8686"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4E04EF18" w14:textId="32E0A3D0" w:rsidR="00A87F7D" w:rsidRDefault="00A87F7D" w:rsidP="00A87F7D">
            <w:pPr>
              <w:pStyle w:val="TAC"/>
              <w:spacing w:line="256" w:lineRule="auto"/>
              <w:rPr>
                <w:ins w:id="8687" w:author="vivo" w:date="2022-08-23T10:52:00Z"/>
                <w:szCs w:val="18"/>
                <w:lang w:eastAsia="ja-JP"/>
              </w:rPr>
            </w:pPr>
            <w:ins w:id="8688"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8689"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2E554AF4" w14:textId="72EED172" w:rsidR="00A87F7D" w:rsidRDefault="00A87F7D" w:rsidP="00A87F7D">
            <w:pPr>
              <w:pStyle w:val="TAC"/>
              <w:spacing w:line="256" w:lineRule="auto"/>
              <w:rPr>
                <w:ins w:id="8690" w:author="vivo" w:date="2022-08-23T10:52:00Z"/>
                <w:szCs w:val="18"/>
                <w:lang w:val="de-DE" w:eastAsia="ja-JP"/>
              </w:rPr>
            </w:pPr>
            <w:ins w:id="8691" w:author="vivo" w:date="2022-08-23T12:39:00Z">
              <w:r>
                <w:rPr>
                  <w:szCs w:val="18"/>
                  <w:lang w:val="de-DE" w:eastAsia="ja-JP"/>
                </w:rPr>
                <w:t>66</w:t>
              </w:r>
            </w:ins>
          </w:p>
        </w:tc>
      </w:tr>
      <w:tr w:rsidR="00A87F7D" w14:paraId="491862BB" w14:textId="77777777" w:rsidTr="00D04CB1">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2"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693" w:author="vivo" w:date="2022-08-23T10:52:00Z"/>
          <w:trPrChange w:id="8694"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8695" w:author="vivo" w:date="2022-08-23T11:48:00Z">
              <w:tcPr>
                <w:tcW w:w="2628" w:type="dxa"/>
                <w:gridSpan w:val="2"/>
                <w:vMerge/>
                <w:tcBorders>
                  <w:left w:val="single" w:sz="4" w:space="0" w:color="auto"/>
                  <w:right w:val="single" w:sz="4" w:space="0" w:color="auto"/>
                </w:tcBorders>
                <w:vAlign w:val="center"/>
              </w:tcPr>
            </w:tcPrChange>
          </w:tcPr>
          <w:p w14:paraId="1332961E" w14:textId="77777777" w:rsidR="00A87F7D" w:rsidRDefault="00A87F7D" w:rsidP="00A87F7D">
            <w:pPr>
              <w:spacing w:after="0" w:line="256" w:lineRule="auto"/>
              <w:rPr>
                <w:ins w:id="8696"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8697" w:author="vivo" w:date="2022-08-23T11:48:00Z">
              <w:tcPr>
                <w:tcW w:w="875" w:type="dxa"/>
                <w:vMerge/>
                <w:tcBorders>
                  <w:left w:val="single" w:sz="4" w:space="0" w:color="auto"/>
                  <w:right w:val="single" w:sz="4" w:space="0" w:color="auto"/>
                </w:tcBorders>
                <w:vAlign w:val="center"/>
              </w:tcPr>
            </w:tcPrChange>
          </w:tcPr>
          <w:p w14:paraId="16B5ACDB" w14:textId="77777777" w:rsidR="00A87F7D" w:rsidRDefault="00A87F7D" w:rsidP="00A87F7D">
            <w:pPr>
              <w:spacing w:after="0" w:line="256" w:lineRule="auto"/>
              <w:rPr>
                <w:ins w:id="8698"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8699"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52B50AA0" w14:textId="7B91B853" w:rsidR="00A87F7D" w:rsidRDefault="00A87F7D" w:rsidP="00A87F7D">
            <w:pPr>
              <w:pStyle w:val="TAC"/>
              <w:spacing w:line="256" w:lineRule="auto"/>
              <w:rPr>
                <w:ins w:id="8700" w:author="vivo" w:date="2022-08-23T10:52:00Z"/>
              </w:rPr>
            </w:pPr>
            <w:ins w:id="8701" w:author="vivo" w:date="2022-08-23T11:48:00Z">
              <w:r>
                <w:t>Config</w:t>
              </w:r>
              <w:r>
                <w:rPr>
                  <w:szCs w:val="18"/>
                </w:rPr>
                <w:t xml:space="preserve"> </w:t>
              </w:r>
            </w:ins>
            <w:ins w:id="8702" w:author="vivo" w:date="2022-08-23T11:49:00Z">
              <w:r>
                <w:rPr>
                  <w:szCs w:val="18"/>
                </w:rPr>
                <w:t>6</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8703"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06657764" w14:textId="6EF93E6C" w:rsidR="00A87F7D" w:rsidRDefault="00A87F7D" w:rsidP="00A87F7D">
            <w:pPr>
              <w:pStyle w:val="TAC"/>
              <w:spacing w:line="256" w:lineRule="auto"/>
              <w:rPr>
                <w:ins w:id="8704" w:author="vivo" w:date="2022-08-23T10:52:00Z"/>
                <w:szCs w:val="18"/>
                <w:lang w:eastAsia="ja-JP"/>
              </w:rPr>
            </w:pPr>
            <w:ins w:id="8705" w:author="vivo" w:date="2022-08-23T12:38: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8706"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7DA1F3F1" w14:textId="4B23ECA1" w:rsidR="00A87F7D" w:rsidRDefault="00DD1E7B" w:rsidP="00A87F7D">
            <w:pPr>
              <w:pStyle w:val="TAC"/>
              <w:spacing w:line="256" w:lineRule="auto"/>
              <w:rPr>
                <w:ins w:id="8707" w:author="vivo" w:date="2022-08-23T10:52:00Z"/>
                <w:szCs w:val="18"/>
                <w:lang w:val="de-DE" w:eastAsia="ja-JP"/>
              </w:rPr>
            </w:pPr>
            <w:ins w:id="8708" w:author="vivo" w:date="2022-08-23T17:11:00Z">
              <w:r>
                <w:rPr>
                  <w:szCs w:val="18"/>
                  <w:lang w:val="de-DE" w:eastAsia="ja-JP"/>
                </w:rPr>
                <w:t>66</w:t>
              </w:r>
            </w:ins>
          </w:p>
        </w:tc>
      </w:tr>
      <w:tr w:rsidR="00A87F7D" w14:paraId="26779623" w14:textId="77777777" w:rsidTr="008F3B5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9"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710" w:author="vivo" w:date="2022-08-23T10:52:00Z"/>
          <w:trPrChange w:id="8711"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8712" w:author="vivo" w:date="2022-08-23T11:48:00Z">
              <w:tcPr>
                <w:tcW w:w="2628" w:type="dxa"/>
                <w:gridSpan w:val="2"/>
                <w:vMerge/>
                <w:tcBorders>
                  <w:left w:val="single" w:sz="4" w:space="0" w:color="auto"/>
                  <w:right w:val="single" w:sz="4" w:space="0" w:color="auto"/>
                </w:tcBorders>
                <w:vAlign w:val="center"/>
              </w:tcPr>
            </w:tcPrChange>
          </w:tcPr>
          <w:p w14:paraId="75B1E5B5" w14:textId="77777777" w:rsidR="00A87F7D" w:rsidRDefault="00A87F7D" w:rsidP="00A87F7D">
            <w:pPr>
              <w:spacing w:after="0" w:line="256" w:lineRule="auto"/>
              <w:rPr>
                <w:ins w:id="8713"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8714" w:author="vivo" w:date="2022-08-23T11:48:00Z">
              <w:tcPr>
                <w:tcW w:w="875" w:type="dxa"/>
                <w:vMerge/>
                <w:tcBorders>
                  <w:left w:val="single" w:sz="4" w:space="0" w:color="auto"/>
                  <w:right w:val="single" w:sz="4" w:space="0" w:color="auto"/>
                </w:tcBorders>
                <w:vAlign w:val="center"/>
              </w:tcPr>
            </w:tcPrChange>
          </w:tcPr>
          <w:p w14:paraId="44C65261" w14:textId="77777777" w:rsidR="00A87F7D" w:rsidRDefault="00A87F7D" w:rsidP="00A87F7D">
            <w:pPr>
              <w:spacing w:after="0" w:line="256" w:lineRule="auto"/>
              <w:rPr>
                <w:ins w:id="8715"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8716"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0753365F" w14:textId="0E60134F" w:rsidR="00A87F7D" w:rsidRDefault="00A87F7D" w:rsidP="00A87F7D">
            <w:pPr>
              <w:pStyle w:val="TAC"/>
              <w:spacing w:line="256" w:lineRule="auto"/>
              <w:rPr>
                <w:ins w:id="8717" w:author="vivo" w:date="2022-08-23T10:52:00Z"/>
              </w:rPr>
            </w:pPr>
            <w:ins w:id="8718" w:author="vivo" w:date="2022-08-23T11:48:00Z">
              <w:r>
                <w:t>Config</w:t>
              </w:r>
              <w:r>
                <w:rPr>
                  <w:szCs w:val="18"/>
                </w:rPr>
                <w:t xml:space="preserve"> </w:t>
              </w:r>
            </w:ins>
            <w:ins w:id="8719" w:author="vivo" w:date="2022-08-23T11:49:00Z">
              <w:r>
                <w:rPr>
                  <w:szCs w:val="18"/>
                </w:rPr>
                <w:t>7</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8720"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E5999E7" w14:textId="68A2FF76" w:rsidR="00A87F7D" w:rsidRDefault="00A87F7D" w:rsidP="00A87F7D">
            <w:pPr>
              <w:pStyle w:val="TAC"/>
              <w:spacing w:line="256" w:lineRule="auto"/>
              <w:rPr>
                <w:ins w:id="8721" w:author="vivo" w:date="2022-08-23T10:52:00Z"/>
                <w:szCs w:val="18"/>
                <w:lang w:eastAsia="ja-JP"/>
              </w:rPr>
            </w:pPr>
            <w:ins w:id="8722"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8723"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6E720004" w14:textId="68C28B20" w:rsidR="00A87F7D" w:rsidRDefault="00DD1E7B" w:rsidP="00A87F7D">
            <w:pPr>
              <w:pStyle w:val="TAC"/>
              <w:spacing w:line="256" w:lineRule="auto"/>
              <w:rPr>
                <w:ins w:id="8724" w:author="vivo" w:date="2022-08-23T10:52:00Z"/>
                <w:szCs w:val="18"/>
                <w:lang w:val="de-DE" w:eastAsia="ja-JP"/>
              </w:rPr>
            </w:pPr>
            <w:ins w:id="8725" w:author="vivo" w:date="2022-08-23T17:11:00Z">
              <w:r>
                <w:rPr>
                  <w:szCs w:val="18"/>
                  <w:lang w:val="de-DE" w:eastAsia="ja-JP"/>
                </w:rPr>
                <w:t>33</w:t>
              </w:r>
            </w:ins>
          </w:p>
        </w:tc>
      </w:tr>
      <w:tr w:rsidR="00A87F7D" w14:paraId="44889962" w14:textId="77777777" w:rsidTr="008F3B5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6"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727" w:author="vivo" w:date="2022-08-23T10:52:00Z"/>
          <w:trPrChange w:id="8728" w:author="vivo" w:date="2022-08-23T11:48:00Z">
            <w:trPr>
              <w:cantSplit/>
              <w:trHeight w:val="150"/>
            </w:trPr>
          </w:trPrChange>
        </w:trPr>
        <w:tc>
          <w:tcPr>
            <w:tcW w:w="2628" w:type="dxa"/>
            <w:gridSpan w:val="2"/>
            <w:vMerge/>
            <w:tcBorders>
              <w:left w:val="single" w:sz="4" w:space="0" w:color="auto"/>
              <w:right w:val="single" w:sz="4" w:space="0" w:color="auto"/>
            </w:tcBorders>
            <w:vAlign w:val="center"/>
            <w:tcPrChange w:id="8729" w:author="vivo" w:date="2022-08-23T11:48:00Z">
              <w:tcPr>
                <w:tcW w:w="2628" w:type="dxa"/>
                <w:gridSpan w:val="2"/>
                <w:vMerge/>
                <w:tcBorders>
                  <w:left w:val="single" w:sz="4" w:space="0" w:color="auto"/>
                  <w:right w:val="single" w:sz="4" w:space="0" w:color="auto"/>
                </w:tcBorders>
                <w:vAlign w:val="center"/>
              </w:tcPr>
            </w:tcPrChange>
          </w:tcPr>
          <w:p w14:paraId="7393E14D" w14:textId="77777777" w:rsidR="00A87F7D" w:rsidRDefault="00A87F7D" w:rsidP="00A87F7D">
            <w:pPr>
              <w:spacing w:after="0" w:line="256" w:lineRule="auto"/>
              <w:rPr>
                <w:ins w:id="8730" w:author="vivo" w:date="2022-08-23T10:52:00Z"/>
                <w:rFonts w:ascii="Arial" w:hAnsi="Arial"/>
                <w:bCs/>
                <w:sz w:val="18"/>
                <w:lang w:eastAsia="en-GB"/>
              </w:rPr>
            </w:pPr>
          </w:p>
        </w:tc>
        <w:tc>
          <w:tcPr>
            <w:tcW w:w="875" w:type="dxa"/>
            <w:vMerge/>
            <w:tcBorders>
              <w:left w:val="single" w:sz="4" w:space="0" w:color="auto"/>
              <w:right w:val="single" w:sz="4" w:space="0" w:color="auto"/>
            </w:tcBorders>
            <w:vAlign w:val="center"/>
            <w:tcPrChange w:id="8731" w:author="vivo" w:date="2022-08-23T11:48:00Z">
              <w:tcPr>
                <w:tcW w:w="875" w:type="dxa"/>
                <w:vMerge/>
                <w:tcBorders>
                  <w:left w:val="single" w:sz="4" w:space="0" w:color="auto"/>
                  <w:right w:val="single" w:sz="4" w:space="0" w:color="auto"/>
                </w:tcBorders>
                <w:vAlign w:val="center"/>
              </w:tcPr>
            </w:tcPrChange>
          </w:tcPr>
          <w:p w14:paraId="0B37400F" w14:textId="77777777" w:rsidR="00A87F7D" w:rsidRDefault="00A87F7D" w:rsidP="00A87F7D">
            <w:pPr>
              <w:spacing w:after="0" w:line="256" w:lineRule="auto"/>
              <w:rPr>
                <w:ins w:id="8732"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8733"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61A1474E" w14:textId="1433B88F" w:rsidR="00A87F7D" w:rsidRDefault="00A87F7D" w:rsidP="00A87F7D">
            <w:pPr>
              <w:pStyle w:val="TAC"/>
              <w:spacing w:line="256" w:lineRule="auto"/>
              <w:rPr>
                <w:ins w:id="8734" w:author="vivo" w:date="2022-08-23T10:52:00Z"/>
              </w:rPr>
            </w:pPr>
            <w:ins w:id="8735" w:author="vivo" w:date="2022-08-23T11:48:00Z">
              <w:r>
                <w:t>Config</w:t>
              </w:r>
              <w:r>
                <w:rPr>
                  <w:szCs w:val="18"/>
                </w:rPr>
                <w:t xml:space="preserve"> </w:t>
              </w:r>
            </w:ins>
            <w:ins w:id="8736" w:author="vivo" w:date="2022-08-23T11:49:00Z">
              <w:r>
                <w:rPr>
                  <w:szCs w:val="18"/>
                </w:rPr>
                <w:t>8</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8737"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03395C99" w14:textId="502F336C" w:rsidR="00A87F7D" w:rsidRDefault="00A87F7D" w:rsidP="00A87F7D">
            <w:pPr>
              <w:pStyle w:val="TAC"/>
              <w:spacing w:line="256" w:lineRule="auto"/>
              <w:rPr>
                <w:ins w:id="8738" w:author="vivo" w:date="2022-08-23T10:52:00Z"/>
                <w:szCs w:val="18"/>
                <w:lang w:eastAsia="ja-JP"/>
              </w:rPr>
            </w:pPr>
            <w:ins w:id="8739" w:author="vivo" w:date="2022-08-23T12:38: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8740"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4AA20437" w14:textId="7D0003C3" w:rsidR="00A87F7D" w:rsidRDefault="00DD1E7B" w:rsidP="00A87F7D">
            <w:pPr>
              <w:pStyle w:val="TAC"/>
              <w:spacing w:line="256" w:lineRule="auto"/>
              <w:rPr>
                <w:ins w:id="8741" w:author="vivo" w:date="2022-08-23T10:52:00Z"/>
                <w:szCs w:val="18"/>
                <w:lang w:val="de-DE" w:eastAsia="ja-JP"/>
              </w:rPr>
            </w:pPr>
            <w:ins w:id="8742" w:author="vivo" w:date="2022-08-23T17:11:00Z">
              <w:r>
                <w:rPr>
                  <w:szCs w:val="18"/>
                  <w:lang w:val="de-DE" w:eastAsia="ja-JP"/>
                </w:rPr>
                <w:t>33</w:t>
              </w:r>
            </w:ins>
          </w:p>
        </w:tc>
      </w:tr>
      <w:tr w:rsidR="00A87F7D" w14:paraId="50459D93" w14:textId="77777777" w:rsidTr="008F3B5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3" w:author="vivo" w:date="2022-08-23T11: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8744" w:author="vivo" w:date="2022-08-23T10:52:00Z"/>
          <w:trPrChange w:id="8745" w:author="vivo" w:date="2022-08-23T11:48:00Z">
            <w:trPr>
              <w:cantSplit/>
              <w:trHeight w:val="150"/>
            </w:trPr>
          </w:trPrChange>
        </w:trPr>
        <w:tc>
          <w:tcPr>
            <w:tcW w:w="2628" w:type="dxa"/>
            <w:gridSpan w:val="2"/>
            <w:vMerge/>
            <w:tcBorders>
              <w:left w:val="single" w:sz="4" w:space="0" w:color="auto"/>
              <w:bottom w:val="single" w:sz="4" w:space="0" w:color="auto"/>
              <w:right w:val="single" w:sz="4" w:space="0" w:color="auto"/>
            </w:tcBorders>
            <w:vAlign w:val="center"/>
            <w:tcPrChange w:id="8746" w:author="vivo" w:date="2022-08-23T11:48:00Z">
              <w:tcPr>
                <w:tcW w:w="2628" w:type="dxa"/>
                <w:gridSpan w:val="2"/>
                <w:vMerge/>
                <w:tcBorders>
                  <w:left w:val="single" w:sz="4" w:space="0" w:color="auto"/>
                  <w:bottom w:val="single" w:sz="4" w:space="0" w:color="auto"/>
                  <w:right w:val="single" w:sz="4" w:space="0" w:color="auto"/>
                </w:tcBorders>
                <w:vAlign w:val="center"/>
              </w:tcPr>
            </w:tcPrChange>
          </w:tcPr>
          <w:p w14:paraId="072E2031" w14:textId="77777777" w:rsidR="00A87F7D" w:rsidRDefault="00A87F7D" w:rsidP="00A87F7D">
            <w:pPr>
              <w:spacing w:after="0" w:line="256" w:lineRule="auto"/>
              <w:rPr>
                <w:ins w:id="8747" w:author="vivo" w:date="2022-08-23T10:52:00Z"/>
                <w:rFonts w:ascii="Arial" w:hAnsi="Arial"/>
                <w:bCs/>
                <w:sz w:val="18"/>
                <w:lang w:eastAsia="en-GB"/>
              </w:rPr>
            </w:pPr>
          </w:p>
        </w:tc>
        <w:tc>
          <w:tcPr>
            <w:tcW w:w="875" w:type="dxa"/>
            <w:vMerge/>
            <w:tcBorders>
              <w:left w:val="single" w:sz="4" w:space="0" w:color="auto"/>
              <w:bottom w:val="single" w:sz="4" w:space="0" w:color="auto"/>
              <w:right w:val="single" w:sz="4" w:space="0" w:color="auto"/>
            </w:tcBorders>
            <w:vAlign w:val="center"/>
            <w:tcPrChange w:id="8748" w:author="vivo" w:date="2022-08-23T11:48:00Z">
              <w:tcPr>
                <w:tcW w:w="875" w:type="dxa"/>
                <w:vMerge/>
                <w:tcBorders>
                  <w:left w:val="single" w:sz="4" w:space="0" w:color="auto"/>
                  <w:bottom w:val="single" w:sz="4" w:space="0" w:color="auto"/>
                  <w:right w:val="single" w:sz="4" w:space="0" w:color="auto"/>
                </w:tcBorders>
                <w:vAlign w:val="center"/>
              </w:tcPr>
            </w:tcPrChange>
          </w:tcPr>
          <w:p w14:paraId="0F95BB51" w14:textId="77777777" w:rsidR="00A87F7D" w:rsidRDefault="00A87F7D" w:rsidP="00A87F7D">
            <w:pPr>
              <w:spacing w:after="0" w:line="256" w:lineRule="auto"/>
              <w:rPr>
                <w:ins w:id="8749" w:author="vivo" w:date="2022-08-23T10:52: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Change w:id="8750" w:author="vivo" w:date="2022-08-23T11:48:00Z">
              <w:tcPr>
                <w:tcW w:w="1279" w:type="dxa"/>
                <w:tcBorders>
                  <w:top w:val="single" w:sz="4" w:space="0" w:color="auto"/>
                  <w:left w:val="single" w:sz="4" w:space="0" w:color="auto"/>
                  <w:bottom w:val="single" w:sz="4" w:space="0" w:color="auto"/>
                  <w:right w:val="single" w:sz="4" w:space="0" w:color="auto"/>
                </w:tcBorders>
                <w:vAlign w:val="center"/>
              </w:tcPr>
            </w:tcPrChange>
          </w:tcPr>
          <w:p w14:paraId="7E3FB8C9" w14:textId="7F83C260" w:rsidR="00A87F7D" w:rsidRDefault="00A87F7D" w:rsidP="00A87F7D">
            <w:pPr>
              <w:pStyle w:val="TAC"/>
              <w:spacing w:line="256" w:lineRule="auto"/>
              <w:rPr>
                <w:ins w:id="8751" w:author="vivo" w:date="2022-08-23T10:52:00Z"/>
              </w:rPr>
            </w:pPr>
            <w:ins w:id="8752" w:author="vivo" w:date="2022-08-23T11:48:00Z">
              <w:r>
                <w:t>Config</w:t>
              </w:r>
              <w:r>
                <w:rPr>
                  <w:szCs w:val="18"/>
                </w:rPr>
                <w:t xml:space="preserve"> </w:t>
              </w:r>
            </w:ins>
            <w:ins w:id="8753" w:author="vivo" w:date="2022-08-23T11:49:00Z">
              <w:r>
                <w:rPr>
                  <w:szCs w:val="18"/>
                </w:rPr>
                <w:t>9</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8754" w:author="vivo" w:date="2022-08-23T11:48: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6DA0F738" w14:textId="3DD4A31B" w:rsidR="00A87F7D" w:rsidRDefault="00A87F7D" w:rsidP="00A87F7D">
            <w:pPr>
              <w:pStyle w:val="TAC"/>
              <w:spacing w:line="256" w:lineRule="auto"/>
              <w:rPr>
                <w:ins w:id="8755" w:author="vivo" w:date="2022-08-23T10:52:00Z"/>
                <w:szCs w:val="18"/>
                <w:lang w:eastAsia="ja-JP"/>
              </w:rPr>
            </w:pPr>
            <w:ins w:id="8756" w:author="vivo" w:date="2022-08-23T12:38: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Change w:id="8757" w:author="vivo" w:date="2022-08-23T11:48:00Z">
              <w:tcPr>
                <w:tcW w:w="2200" w:type="dxa"/>
                <w:gridSpan w:val="2"/>
                <w:tcBorders>
                  <w:top w:val="single" w:sz="4" w:space="0" w:color="auto"/>
                  <w:left w:val="single" w:sz="4" w:space="0" w:color="auto"/>
                  <w:bottom w:val="single" w:sz="4" w:space="0" w:color="auto"/>
                  <w:right w:val="single" w:sz="4" w:space="0" w:color="auto"/>
                </w:tcBorders>
                <w:vAlign w:val="center"/>
              </w:tcPr>
            </w:tcPrChange>
          </w:tcPr>
          <w:p w14:paraId="53391774" w14:textId="7C4CF3D2" w:rsidR="00A87F7D" w:rsidRDefault="00A87F7D" w:rsidP="00A87F7D">
            <w:pPr>
              <w:pStyle w:val="TAC"/>
              <w:spacing w:line="256" w:lineRule="auto"/>
              <w:rPr>
                <w:ins w:id="8758" w:author="vivo" w:date="2022-08-23T10:52:00Z"/>
                <w:szCs w:val="18"/>
                <w:lang w:val="de-DE" w:eastAsia="ja-JP"/>
              </w:rPr>
            </w:pPr>
            <w:ins w:id="8759" w:author="vivo" w:date="2022-08-23T12:39:00Z">
              <w:r>
                <w:rPr>
                  <w:szCs w:val="18"/>
                  <w:lang w:val="de-DE" w:eastAsia="ja-JP"/>
                </w:rPr>
                <w:t>33</w:t>
              </w:r>
            </w:ins>
          </w:p>
        </w:tc>
      </w:tr>
      <w:tr w:rsidR="00A87F7D" w14:paraId="63BCD1AA" w14:textId="77777777" w:rsidTr="00EE00E1">
        <w:trPr>
          <w:cantSplit/>
          <w:trHeight w:val="81"/>
          <w:ins w:id="8760"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5D51FEEE" w14:textId="77777777" w:rsidR="00A87F7D" w:rsidRDefault="00A87F7D" w:rsidP="00A87F7D">
            <w:pPr>
              <w:pStyle w:val="TAL"/>
              <w:spacing w:line="256" w:lineRule="auto"/>
              <w:rPr>
                <w:ins w:id="8761" w:author="vivo" w:date="2022-08-04T17:35:00Z"/>
                <w:bCs/>
              </w:rPr>
            </w:pPr>
            <w:ins w:id="8762" w:author="vivo" w:date="2022-08-04T17:35:00Z">
              <w:r>
                <w:t>BWP BW</w:t>
              </w:r>
            </w:ins>
          </w:p>
        </w:tc>
        <w:tc>
          <w:tcPr>
            <w:tcW w:w="875" w:type="dxa"/>
            <w:vMerge w:val="restart"/>
            <w:tcBorders>
              <w:top w:val="single" w:sz="4" w:space="0" w:color="auto"/>
              <w:left w:val="single" w:sz="4" w:space="0" w:color="auto"/>
              <w:right w:val="single" w:sz="4" w:space="0" w:color="auto"/>
            </w:tcBorders>
            <w:hideMark/>
          </w:tcPr>
          <w:p w14:paraId="2DADE6ED" w14:textId="77777777" w:rsidR="00A87F7D" w:rsidRDefault="00A87F7D" w:rsidP="00A87F7D">
            <w:pPr>
              <w:pStyle w:val="TAC"/>
              <w:spacing w:line="256" w:lineRule="auto"/>
              <w:rPr>
                <w:ins w:id="8763" w:author="vivo" w:date="2022-08-04T17:35:00Z"/>
              </w:rPr>
            </w:pPr>
            <w:ins w:id="8764"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0380CC3F" w14:textId="77777777" w:rsidR="00A87F7D" w:rsidRDefault="00A87F7D" w:rsidP="00A87F7D">
            <w:pPr>
              <w:pStyle w:val="TAC"/>
              <w:spacing w:line="256" w:lineRule="auto"/>
              <w:rPr>
                <w:ins w:id="8765" w:author="vivo" w:date="2022-08-04T17:35:00Z"/>
              </w:rPr>
            </w:pPr>
            <w:ins w:id="8766"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283E90" w14:textId="17A86FDC" w:rsidR="00A87F7D" w:rsidRDefault="00A87F7D" w:rsidP="00A87F7D">
            <w:pPr>
              <w:pStyle w:val="TAC"/>
              <w:spacing w:line="256" w:lineRule="auto"/>
              <w:rPr>
                <w:ins w:id="8767" w:author="vivo" w:date="2022-08-04T17:35:00Z"/>
                <w:szCs w:val="18"/>
              </w:rPr>
            </w:pPr>
            <w:ins w:id="8768"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F50490" w14:textId="6D6ACE61" w:rsidR="00A87F7D" w:rsidRDefault="00A87F7D" w:rsidP="00A87F7D">
            <w:pPr>
              <w:pStyle w:val="TAC"/>
              <w:spacing w:line="256" w:lineRule="auto"/>
              <w:rPr>
                <w:ins w:id="8769" w:author="vivo" w:date="2022-08-04T17:35:00Z"/>
                <w:szCs w:val="18"/>
              </w:rPr>
            </w:pPr>
            <w:ins w:id="8770" w:author="vivo" w:date="2022-08-23T12:39:00Z">
              <w:r>
                <w:rPr>
                  <w:rFonts w:hint="eastAsia"/>
                  <w:szCs w:val="18"/>
                  <w:lang w:eastAsia="zh-CN"/>
                </w:rPr>
                <w:t>1</w:t>
              </w:r>
              <w:r>
                <w:rPr>
                  <w:szCs w:val="18"/>
                </w:rPr>
                <w:t>00: N</w:t>
              </w:r>
              <w:r>
                <w:rPr>
                  <w:szCs w:val="18"/>
                  <w:vertAlign w:val="subscript"/>
                </w:rPr>
                <w:t xml:space="preserve">RB,c </w:t>
              </w:r>
              <w:r>
                <w:rPr>
                  <w:szCs w:val="18"/>
                </w:rPr>
                <w:t>= 66</w:t>
              </w:r>
            </w:ins>
          </w:p>
        </w:tc>
      </w:tr>
      <w:tr w:rsidR="00A87F7D" w14:paraId="2D72AC13" w14:textId="77777777" w:rsidTr="00EE00E1">
        <w:trPr>
          <w:cantSplit/>
          <w:trHeight w:val="87"/>
          <w:ins w:id="8771" w:author="vivo" w:date="2022-08-04T17:35:00Z"/>
        </w:trPr>
        <w:tc>
          <w:tcPr>
            <w:tcW w:w="2628" w:type="dxa"/>
            <w:gridSpan w:val="2"/>
            <w:vMerge/>
            <w:tcBorders>
              <w:left w:val="single" w:sz="4" w:space="0" w:color="auto"/>
              <w:right w:val="single" w:sz="4" w:space="0" w:color="auto"/>
            </w:tcBorders>
          </w:tcPr>
          <w:p w14:paraId="5DC4604A" w14:textId="77777777" w:rsidR="00A87F7D" w:rsidRDefault="00A87F7D" w:rsidP="00A87F7D">
            <w:pPr>
              <w:pStyle w:val="TAL"/>
              <w:spacing w:line="256" w:lineRule="auto"/>
              <w:rPr>
                <w:ins w:id="8772" w:author="vivo" w:date="2022-08-04T17:35:00Z"/>
                <w:bCs/>
              </w:rPr>
            </w:pPr>
          </w:p>
        </w:tc>
        <w:tc>
          <w:tcPr>
            <w:tcW w:w="875" w:type="dxa"/>
            <w:vMerge/>
            <w:tcBorders>
              <w:left w:val="single" w:sz="4" w:space="0" w:color="auto"/>
              <w:right w:val="single" w:sz="4" w:space="0" w:color="auto"/>
            </w:tcBorders>
          </w:tcPr>
          <w:p w14:paraId="51AEE88C" w14:textId="77777777" w:rsidR="00A87F7D" w:rsidRDefault="00A87F7D" w:rsidP="00A87F7D">
            <w:pPr>
              <w:pStyle w:val="TAC"/>
              <w:spacing w:line="256" w:lineRule="auto"/>
              <w:rPr>
                <w:ins w:id="877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E1C31C1" w14:textId="77777777" w:rsidR="00A87F7D" w:rsidRDefault="00A87F7D" w:rsidP="00A87F7D">
            <w:pPr>
              <w:pStyle w:val="TAC"/>
              <w:spacing w:line="256" w:lineRule="auto"/>
              <w:rPr>
                <w:ins w:id="8774" w:author="vivo" w:date="2022-08-04T17:35:00Z"/>
              </w:rPr>
            </w:pPr>
            <w:ins w:id="8775"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AAD8C5B" w14:textId="0DD30827" w:rsidR="00A87F7D" w:rsidRDefault="00A87F7D" w:rsidP="00A87F7D">
            <w:pPr>
              <w:pStyle w:val="TAC"/>
              <w:spacing w:line="256" w:lineRule="auto"/>
              <w:rPr>
                <w:ins w:id="8776" w:author="vivo" w:date="2022-08-04T17:35:00Z"/>
                <w:szCs w:val="18"/>
              </w:rPr>
            </w:pPr>
            <w:ins w:id="8777"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EE77B1" w14:textId="091ADA8D" w:rsidR="00A87F7D" w:rsidRDefault="00A87F7D" w:rsidP="00A87F7D">
            <w:pPr>
              <w:pStyle w:val="TAC"/>
              <w:spacing w:line="256" w:lineRule="auto"/>
              <w:rPr>
                <w:ins w:id="8778" w:author="vivo" w:date="2022-08-04T17:35:00Z"/>
                <w:szCs w:val="18"/>
              </w:rPr>
            </w:pPr>
            <w:ins w:id="8779" w:author="vivo" w:date="2022-08-23T12:39:00Z">
              <w:r>
                <w:rPr>
                  <w:rFonts w:hint="eastAsia"/>
                  <w:szCs w:val="18"/>
                  <w:lang w:eastAsia="zh-CN"/>
                </w:rPr>
                <w:t>1</w:t>
              </w:r>
              <w:r>
                <w:rPr>
                  <w:szCs w:val="18"/>
                </w:rPr>
                <w:t>00: N</w:t>
              </w:r>
              <w:r>
                <w:rPr>
                  <w:szCs w:val="18"/>
                  <w:vertAlign w:val="subscript"/>
                </w:rPr>
                <w:t xml:space="preserve">RB,c </w:t>
              </w:r>
              <w:r>
                <w:rPr>
                  <w:szCs w:val="18"/>
                </w:rPr>
                <w:t>= 66</w:t>
              </w:r>
            </w:ins>
          </w:p>
        </w:tc>
      </w:tr>
      <w:tr w:rsidR="00A87F7D" w14:paraId="08A3E574" w14:textId="77777777" w:rsidTr="00EE00E1">
        <w:trPr>
          <w:cantSplit/>
          <w:trHeight w:val="36"/>
          <w:ins w:id="8780" w:author="vivo" w:date="2022-08-04T17:35:00Z"/>
        </w:trPr>
        <w:tc>
          <w:tcPr>
            <w:tcW w:w="2628" w:type="dxa"/>
            <w:gridSpan w:val="2"/>
            <w:vMerge/>
            <w:tcBorders>
              <w:left w:val="single" w:sz="4" w:space="0" w:color="auto"/>
              <w:right w:val="single" w:sz="4" w:space="0" w:color="auto"/>
            </w:tcBorders>
          </w:tcPr>
          <w:p w14:paraId="23402886" w14:textId="77777777" w:rsidR="00A87F7D" w:rsidRDefault="00A87F7D" w:rsidP="00A87F7D">
            <w:pPr>
              <w:pStyle w:val="TAL"/>
              <w:spacing w:line="256" w:lineRule="auto"/>
              <w:rPr>
                <w:ins w:id="8781" w:author="vivo" w:date="2022-08-04T17:35:00Z"/>
                <w:bCs/>
              </w:rPr>
            </w:pPr>
          </w:p>
        </w:tc>
        <w:tc>
          <w:tcPr>
            <w:tcW w:w="875" w:type="dxa"/>
            <w:vMerge/>
            <w:tcBorders>
              <w:left w:val="single" w:sz="4" w:space="0" w:color="auto"/>
              <w:right w:val="single" w:sz="4" w:space="0" w:color="auto"/>
            </w:tcBorders>
          </w:tcPr>
          <w:p w14:paraId="6F5F6B6D" w14:textId="77777777" w:rsidR="00A87F7D" w:rsidRDefault="00A87F7D" w:rsidP="00A87F7D">
            <w:pPr>
              <w:pStyle w:val="TAC"/>
              <w:spacing w:line="256" w:lineRule="auto"/>
              <w:rPr>
                <w:ins w:id="878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AA93121" w14:textId="77777777" w:rsidR="00A87F7D" w:rsidRDefault="00A87F7D" w:rsidP="00A87F7D">
            <w:pPr>
              <w:pStyle w:val="TAC"/>
              <w:spacing w:line="256" w:lineRule="auto"/>
              <w:rPr>
                <w:ins w:id="8783" w:author="vivo" w:date="2022-08-04T17:35:00Z"/>
              </w:rPr>
            </w:pPr>
            <w:ins w:id="8784"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7CE94A3" w14:textId="02259D99" w:rsidR="00A87F7D" w:rsidRDefault="00A87F7D" w:rsidP="00A87F7D">
            <w:pPr>
              <w:pStyle w:val="TAC"/>
              <w:spacing w:line="256" w:lineRule="auto"/>
              <w:rPr>
                <w:ins w:id="8785" w:author="vivo" w:date="2022-08-04T17:35:00Z"/>
                <w:szCs w:val="18"/>
              </w:rPr>
            </w:pPr>
            <w:ins w:id="8786" w:author="vivo" w:date="2022-08-23T12:3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B28D5EF" w14:textId="2393C8EA" w:rsidR="00A87F7D" w:rsidRDefault="00A87F7D" w:rsidP="00A87F7D">
            <w:pPr>
              <w:pStyle w:val="TAC"/>
              <w:spacing w:line="256" w:lineRule="auto"/>
              <w:rPr>
                <w:ins w:id="8787" w:author="vivo" w:date="2022-08-04T17:35:00Z"/>
                <w:szCs w:val="18"/>
              </w:rPr>
            </w:pPr>
            <w:ins w:id="8788" w:author="vivo" w:date="2022-08-23T12:39:00Z">
              <w:r>
                <w:rPr>
                  <w:rFonts w:hint="eastAsia"/>
                  <w:szCs w:val="18"/>
                  <w:lang w:eastAsia="zh-CN"/>
                </w:rPr>
                <w:t>1</w:t>
              </w:r>
              <w:r>
                <w:rPr>
                  <w:szCs w:val="18"/>
                </w:rPr>
                <w:t>00: N</w:t>
              </w:r>
              <w:r>
                <w:rPr>
                  <w:szCs w:val="18"/>
                  <w:vertAlign w:val="subscript"/>
                </w:rPr>
                <w:t xml:space="preserve">RB,c </w:t>
              </w:r>
              <w:r>
                <w:rPr>
                  <w:szCs w:val="18"/>
                </w:rPr>
                <w:t>= 66</w:t>
              </w:r>
            </w:ins>
          </w:p>
        </w:tc>
      </w:tr>
      <w:tr w:rsidR="00A87F7D" w14:paraId="3A3FC3AF" w14:textId="77777777" w:rsidTr="00EE00E1">
        <w:trPr>
          <w:cantSplit/>
          <w:trHeight w:val="36"/>
          <w:ins w:id="8789" w:author="vivo" w:date="2022-08-23T11:48:00Z"/>
        </w:trPr>
        <w:tc>
          <w:tcPr>
            <w:tcW w:w="2628" w:type="dxa"/>
            <w:gridSpan w:val="2"/>
            <w:vMerge/>
            <w:tcBorders>
              <w:left w:val="single" w:sz="4" w:space="0" w:color="auto"/>
              <w:right w:val="single" w:sz="4" w:space="0" w:color="auto"/>
            </w:tcBorders>
          </w:tcPr>
          <w:p w14:paraId="4B7478E7" w14:textId="77777777" w:rsidR="00A87F7D" w:rsidRDefault="00A87F7D" w:rsidP="00A87F7D">
            <w:pPr>
              <w:pStyle w:val="TAL"/>
              <w:spacing w:line="256" w:lineRule="auto"/>
              <w:rPr>
                <w:ins w:id="8790" w:author="vivo" w:date="2022-08-23T11:48:00Z"/>
                <w:bCs/>
              </w:rPr>
            </w:pPr>
          </w:p>
        </w:tc>
        <w:tc>
          <w:tcPr>
            <w:tcW w:w="875" w:type="dxa"/>
            <w:vMerge/>
            <w:tcBorders>
              <w:left w:val="single" w:sz="4" w:space="0" w:color="auto"/>
              <w:right w:val="single" w:sz="4" w:space="0" w:color="auto"/>
            </w:tcBorders>
          </w:tcPr>
          <w:p w14:paraId="4E4F051E" w14:textId="77777777" w:rsidR="00A87F7D" w:rsidRDefault="00A87F7D" w:rsidP="00A87F7D">
            <w:pPr>
              <w:pStyle w:val="TAC"/>
              <w:spacing w:line="256" w:lineRule="auto"/>
              <w:rPr>
                <w:ins w:id="8791"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48842983" w14:textId="681A3825" w:rsidR="00A87F7D" w:rsidRDefault="00A87F7D" w:rsidP="00A87F7D">
            <w:pPr>
              <w:pStyle w:val="TAC"/>
              <w:spacing w:line="256" w:lineRule="auto"/>
              <w:rPr>
                <w:ins w:id="8792" w:author="vivo" w:date="2022-08-23T11:48:00Z"/>
              </w:rPr>
            </w:pPr>
            <w:ins w:id="8793" w:author="vivo" w:date="2022-08-23T11:4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113969B9" w14:textId="467B261D" w:rsidR="00A87F7D" w:rsidRDefault="00A87F7D" w:rsidP="00A87F7D">
            <w:pPr>
              <w:pStyle w:val="TAC"/>
              <w:spacing w:line="256" w:lineRule="auto"/>
              <w:rPr>
                <w:ins w:id="8794" w:author="vivo" w:date="2022-08-23T11:48:00Z"/>
                <w:szCs w:val="18"/>
              </w:rPr>
            </w:pPr>
            <w:ins w:id="8795"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2999D98" w14:textId="1CBDF885" w:rsidR="00A87F7D" w:rsidRDefault="00A87F7D" w:rsidP="00A87F7D">
            <w:pPr>
              <w:pStyle w:val="TAC"/>
              <w:spacing w:line="256" w:lineRule="auto"/>
              <w:rPr>
                <w:ins w:id="8796" w:author="vivo" w:date="2022-08-23T11:48:00Z"/>
                <w:szCs w:val="18"/>
                <w:lang w:eastAsia="zh-CN"/>
              </w:rPr>
            </w:pPr>
            <w:ins w:id="8797" w:author="vivo" w:date="2022-08-23T12:39:00Z">
              <w:r>
                <w:rPr>
                  <w:szCs w:val="18"/>
                  <w:lang w:eastAsia="zh-CN"/>
                </w:rPr>
                <w:t>4</w:t>
              </w:r>
              <w:r>
                <w:rPr>
                  <w:szCs w:val="18"/>
                </w:rPr>
                <w:t>00: N</w:t>
              </w:r>
              <w:r>
                <w:rPr>
                  <w:szCs w:val="18"/>
                  <w:vertAlign w:val="subscript"/>
                </w:rPr>
                <w:t xml:space="preserve">RB,c </w:t>
              </w:r>
              <w:r>
                <w:rPr>
                  <w:szCs w:val="18"/>
                </w:rPr>
                <w:t>= 66</w:t>
              </w:r>
            </w:ins>
          </w:p>
        </w:tc>
      </w:tr>
      <w:tr w:rsidR="00A87F7D" w14:paraId="05E1EBCF" w14:textId="77777777" w:rsidTr="00EE00E1">
        <w:trPr>
          <w:cantSplit/>
          <w:trHeight w:val="36"/>
          <w:ins w:id="8798" w:author="vivo" w:date="2022-08-23T11:48:00Z"/>
        </w:trPr>
        <w:tc>
          <w:tcPr>
            <w:tcW w:w="2628" w:type="dxa"/>
            <w:gridSpan w:val="2"/>
            <w:vMerge/>
            <w:tcBorders>
              <w:left w:val="single" w:sz="4" w:space="0" w:color="auto"/>
              <w:right w:val="single" w:sz="4" w:space="0" w:color="auto"/>
            </w:tcBorders>
          </w:tcPr>
          <w:p w14:paraId="7B48DA6A" w14:textId="77777777" w:rsidR="00A87F7D" w:rsidRDefault="00A87F7D" w:rsidP="00A87F7D">
            <w:pPr>
              <w:pStyle w:val="TAL"/>
              <w:spacing w:line="256" w:lineRule="auto"/>
              <w:rPr>
                <w:ins w:id="8799" w:author="vivo" w:date="2022-08-23T11:48:00Z"/>
                <w:bCs/>
              </w:rPr>
            </w:pPr>
          </w:p>
        </w:tc>
        <w:tc>
          <w:tcPr>
            <w:tcW w:w="875" w:type="dxa"/>
            <w:vMerge/>
            <w:tcBorders>
              <w:left w:val="single" w:sz="4" w:space="0" w:color="auto"/>
              <w:right w:val="single" w:sz="4" w:space="0" w:color="auto"/>
            </w:tcBorders>
          </w:tcPr>
          <w:p w14:paraId="34F01097" w14:textId="77777777" w:rsidR="00A87F7D" w:rsidRDefault="00A87F7D" w:rsidP="00A87F7D">
            <w:pPr>
              <w:pStyle w:val="TAC"/>
              <w:spacing w:line="256" w:lineRule="auto"/>
              <w:rPr>
                <w:ins w:id="8800"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78B942E6" w14:textId="4FDFDA43" w:rsidR="00A87F7D" w:rsidRDefault="00A87F7D" w:rsidP="00A87F7D">
            <w:pPr>
              <w:pStyle w:val="TAC"/>
              <w:spacing w:line="256" w:lineRule="auto"/>
              <w:rPr>
                <w:ins w:id="8801" w:author="vivo" w:date="2022-08-23T11:48:00Z"/>
              </w:rPr>
            </w:pPr>
            <w:ins w:id="8802" w:author="vivo" w:date="2022-08-23T11:4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76486DC8" w14:textId="050E49B6" w:rsidR="00A87F7D" w:rsidRDefault="00A87F7D" w:rsidP="00A87F7D">
            <w:pPr>
              <w:pStyle w:val="TAC"/>
              <w:spacing w:line="256" w:lineRule="auto"/>
              <w:rPr>
                <w:ins w:id="8803" w:author="vivo" w:date="2022-08-23T11:48:00Z"/>
                <w:szCs w:val="18"/>
              </w:rPr>
            </w:pPr>
            <w:ins w:id="8804"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3A89827" w14:textId="4A66FE27" w:rsidR="00A87F7D" w:rsidRDefault="00A87F7D" w:rsidP="00A87F7D">
            <w:pPr>
              <w:pStyle w:val="TAC"/>
              <w:spacing w:line="256" w:lineRule="auto"/>
              <w:rPr>
                <w:ins w:id="8805" w:author="vivo" w:date="2022-08-23T11:48:00Z"/>
                <w:szCs w:val="18"/>
                <w:lang w:eastAsia="zh-CN"/>
              </w:rPr>
            </w:pPr>
            <w:ins w:id="8806" w:author="vivo" w:date="2022-08-23T12:39:00Z">
              <w:r>
                <w:rPr>
                  <w:szCs w:val="18"/>
                  <w:lang w:eastAsia="zh-CN"/>
                </w:rPr>
                <w:t>4</w:t>
              </w:r>
              <w:r>
                <w:rPr>
                  <w:szCs w:val="18"/>
                </w:rPr>
                <w:t>00: N</w:t>
              </w:r>
              <w:r>
                <w:rPr>
                  <w:szCs w:val="18"/>
                  <w:vertAlign w:val="subscript"/>
                </w:rPr>
                <w:t xml:space="preserve">RB,c </w:t>
              </w:r>
              <w:r>
                <w:rPr>
                  <w:szCs w:val="18"/>
                </w:rPr>
                <w:t>= 66</w:t>
              </w:r>
            </w:ins>
          </w:p>
        </w:tc>
      </w:tr>
      <w:tr w:rsidR="00A87F7D" w14:paraId="5A007709" w14:textId="77777777" w:rsidTr="00EE00E1">
        <w:trPr>
          <w:cantSplit/>
          <w:trHeight w:val="36"/>
          <w:ins w:id="8807" w:author="vivo" w:date="2022-08-23T11:48:00Z"/>
        </w:trPr>
        <w:tc>
          <w:tcPr>
            <w:tcW w:w="2628" w:type="dxa"/>
            <w:gridSpan w:val="2"/>
            <w:vMerge/>
            <w:tcBorders>
              <w:left w:val="single" w:sz="4" w:space="0" w:color="auto"/>
              <w:right w:val="single" w:sz="4" w:space="0" w:color="auto"/>
            </w:tcBorders>
          </w:tcPr>
          <w:p w14:paraId="008EF82B" w14:textId="77777777" w:rsidR="00A87F7D" w:rsidRDefault="00A87F7D" w:rsidP="00A87F7D">
            <w:pPr>
              <w:pStyle w:val="TAL"/>
              <w:spacing w:line="256" w:lineRule="auto"/>
              <w:rPr>
                <w:ins w:id="8808" w:author="vivo" w:date="2022-08-23T11:48:00Z"/>
                <w:bCs/>
              </w:rPr>
            </w:pPr>
          </w:p>
        </w:tc>
        <w:tc>
          <w:tcPr>
            <w:tcW w:w="875" w:type="dxa"/>
            <w:vMerge/>
            <w:tcBorders>
              <w:left w:val="single" w:sz="4" w:space="0" w:color="auto"/>
              <w:right w:val="single" w:sz="4" w:space="0" w:color="auto"/>
            </w:tcBorders>
          </w:tcPr>
          <w:p w14:paraId="07D3493D" w14:textId="77777777" w:rsidR="00A87F7D" w:rsidRDefault="00A87F7D" w:rsidP="00A87F7D">
            <w:pPr>
              <w:pStyle w:val="TAC"/>
              <w:spacing w:line="256" w:lineRule="auto"/>
              <w:rPr>
                <w:ins w:id="8809"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4FAD64CE" w14:textId="773C1B81" w:rsidR="00A87F7D" w:rsidRDefault="00A87F7D" w:rsidP="00A87F7D">
            <w:pPr>
              <w:pStyle w:val="TAC"/>
              <w:spacing w:line="256" w:lineRule="auto"/>
              <w:rPr>
                <w:ins w:id="8810" w:author="vivo" w:date="2022-08-23T11:48:00Z"/>
              </w:rPr>
            </w:pPr>
            <w:ins w:id="8811" w:author="vivo" w:date="2022-08-23T11:4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4A01084B" w14:textId="564A1597" w:rsidR="00A87F7D" w:rsidRDefault="00A87F7D" w:rsidP="00A87F7D">
            <w:pPr>
              <w:pStyle w:val="TAC"/>
              <w:spacing w:line="256" w:lineRule="auto"/>
              <w:rPr>
                <w:ins w:id="8812" w:author="vivo" w:date="2022-08-23T11:48:00Z"/>
                <w:szCs w:val="18"/>
              </w:rPr>
            </w:pPr>
            <w:ins w:id="8813" w:author="vivo" w:date="2022-08-23T12:3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24A7F220" w14:textId="3E46E3BD" w:rsidR="00A87F7D" w:rsidRDefault="00A87F7D" w:rsidP="00A87F7D">
            <w:pPr>
              <w:pStyle w:val="TAC"/>
              <w:spacing w:line="256" w:lineRule="auto"/>
              <w:rPr>
                <w:ins w:id="8814" w:author="vivo" w:date="2022-08-23T11:48:00Z"/>
                <w:szCs w:val="18"/>
                <w:lang w:eastAsia="zh-CN"/>
              </w:rPr>
            </w:pPr>
            <w:ins w:id="8815" w:author="vivo" w:date="2022-08-23T12:39:00Z">
              <w:r>
                <w:rPr>
                  <w:szCs w:val="18"/>
                  <w:lang w:eastAsia="zh-CN"/>
                </w:rPr>
                <w:t>4</w:t>
              </w:r>
              <w:r>
                <w:rPr>
                  <w:szCs w:val="18"/>
                </w:rPr>
                <w:t>00: N</w:t>
              </w:r>
              <w:r>
                <w:rPr>
                  <w:szCs w:val="18"/>
                  <w:vertAlign w:val="subscript"/>
                </w:rPr>
                <w:t xml:space="preserve">RB,c </w:t>
              </w:r>
              <w:r>
                <w:rPr>
                  <w:szCs w:val="18"/>
                </w:rPr>
                <w:t>= 66</w:t>
              </w:r>
            </w:ins>
          </w:p>
        </w:tc>
      </w:tr>
      <w:tr w:rsidR="00A87F7D" w14:paraId="6EAE9EE7" w14:textId="77777777" w:rsidTr="00EE00E1">
        <w:trPr>
          <w:cantSplit/>
          <w:trHeight w:val="36"/>
          <w:ins w:id="8816" w:author="vivo" w:date="2022-08-23T11:48:00Z"/>
        </w:trPr>
        <w:tc>
          <w:tcPr>
            <w:tcW w:w="2628" w:type="dxa"/>
            <w:gridSpan w:val="2"/>
            <w:vMerge/>
            <w:tcBorders>
              <w:left w:val="single" w:sz="4" w:space="0" w:color="auto"/>
              <w:right w:val="single" w:sz="4" w:space="0" w:color="auto"/>
            </w:tcBorders>
          </w:tcPr>
          <w:p w14:paraId="5C8AA7AB" w14:textId="77777777" w:rsidR="00A87F7D" w:rsidRDefault="00A87F7D" w:rsidP="00A87F7D">
            <w:pPr>
              <w:pStyle w:val="TAL"/>
              <w:spacing w:line="256" w:lineRule="auto"/>
              <w:rPr>
                <w:ins w:id="8817" w:author="vivo" w:date="2022-08-23T11:48:00Z"/>
                <w:bCs/>
              </w:rPr>
            </w:pPr>
          </w:p>
        </w:tc>
        <w:tc>
          <w:tcPr>
            <w:tcW w:w="875" w:type="dxa"/>
            <w:vMerge/>
            <w:tcBorders>
              <w:left w:val="single" w:sz="4" w:space="0" w:color="auto"/>
              <w:right w:val="single" w:sz="4" w:space="0" w:color="auto"/>
            </w:tcBorders>
          </w:tcPr>
          <w:p w14:paraId="4E4F330C" w14:textId="77777777" w:rsidR="00A87F7D" w:rsidRDefault="00A87F7D" w:rsidP="00A87F7D">
            <w:pPr>
              <w:pStyle w:val="TAC"/>
              <w:spacing w:line="256" w:lineRule="auto"/>
              <w:rPr>
                <w:ins w:id="8818"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4F662ABA" w14:textId="7BC8ACD4" w:rsidR="00A87F7D" w:rsidRDefault="00A87F7D" w:rsidP="00A87F7D">
            <w:pPr>
              <w:pStyle w:val="TAC"/>
              <w:spacing w:line="256" w:lineRule="auto"/>
              <w:rPr>
                <w:ins w:id="8819" w:author="vivo" w:date="2022-08-23T11:48:00Z"/>
              </w:rPr>
            </w:pPr>
            <w:ins w:id="8820" w:author="vivo" w:date="2022-08-23T11:4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1D81F378" w14:textId="150EC70A" w:rsidR="00A87F7D" w:rsidRDefault="00A87F7D" w:rsidP="00A87F7D">
            <w:pPr>
              <w:pStyle w:val="TAC"/>
              <w:spacing w:line="256" w:lineRule="auto"/>
              <w:rPr>
                <w:ins w:id="8821" w:author="vivo" w:date="2022-08-23T11:48:00Z"/>
                <w:szCs w:val="18"/>
              </w:rPr>
            </w:pPr>
            <w:ins w:id="8822"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D660A87" w14:textId="5171DDDA" w:rsidR="00A87F7D" w:rsidRDefault="00A87F7D" w:rsidP="00A87F7D">
            <w:pPr>
              <w:pStyle w:val="TAC"/>
              <w:spacing w:line="256" w:lineRule="auto"/>
              <w:rPr>
                <w:ins w:id="8823" w:author="vivo" w:date="2022-08-23T11:48:00Z"/>
                <w:szCs w:val="18"/>
                <w:lang w:eastAsia="zh-CN"/>
              </w:rPr>
            </w:pPr>
            <w:ins w:id="8824" w:author="vivo" w:date="2022-08-23T12:39:00Z">
              <w:r>
                <w:rPr>
                  <w:szCs w:val="18"/>
                  <w:lang w:eastAsia="zh-CN"/>
                </w:rPr>
                <w:t>4</w:t>
              </w:r>
              <w:r>
                <w:rPr>
                  <w:szCs w:val="18"/>
                </w:rPr>
                <w:t>00: N</w:t>
              </w:r>
              <w:r>
                <w:rPr>
                  <w:szCs w:val="18"/>
                  <w:vertAlign w:val="subscript"/>
                </w:rPr>
                <w:t xml:space="preserve">RB,c </w:t>
              </w:r>
              <w:r>
                <w:rPr>
                  <w:szCs w:val="18"/>
                </w:rPr>
                <w:t>= 33</w:t>
              </w:r>
            </w:ins>
          </w:p>
        </w:tc>
      </w:tr>
      <w:tr w:rsidR="00A87F7D" w14:paraId="4FAB810F" w14:textId="77777777" w:rsidTr="00EE00E1">
        <w:trPr>
          <w:cantSplit/>
          <w:trHeight w:val="36"/>
          <w:ins w:id="8825" w:author="vivo" w:date="2022-08-23T11:48:00Z"/>
        </w:trPr>
        <w:tc>
          <w:tcPr>
            <w:tcW w:w="2628" w:type="dxa"/>
            <w:gridSpan w:val="2"/>
            <w:vMerge/>
            <w:tcBorders>
              <w:left w:val="single" w:sz="4" w:space="0" w:color="auto"/>
              <w:right w:val="single" w:sz="4" w:space="0" w:color="auto"/>
            </w:tcBorders>
          </w:tcPr>
          <w:p w14:paraId="525F633D" w14:textId="77777777" w:rsidR="00A87F7D" w:rsidRDefault="00A87F7D" w:rsidP="00A87F7D">
            <w:pPr>
              <w:pStyle w:val="TAL"/>
              <w:spacing w:line="256" w:lineRule="auto"/>
              <w:rPr>
                <w:ins w:id="8826" w:author="vivo" w:date="2022-08-23T11:48:00Z"/>
                <w:bCs/>
              </w:rPr>
            </w:pPr>
          </w:p>
        </w:tc>
        <w:tc>
          <w:tcPr>
            <w:tcW w:w="875" w:type="dxa"/>
            <w:vMerge/>
            <w:tcBorders>
              <w:left w:val="single" w:sz="4" w:space="0" w:color="auto"/>
              <w:right w:val="single" w:sz="4" w:space="0" w:color="auto"/>
            </w:tcBorders>
          </w:tcPr>
          <w:p w14:paraId="306F01AA" w14:textId="77777777" w:rsidR="00A87F7D" w:rsidRDefault="00A87F7D" w:rsidP="00A87F7D">
            <w:pPr>
              <w:pStyle w:val="TAC"/>
              <w:spacing w:line="256" w:lineRule="auto"/>
              <w:rPr>
                <w:ins w:id="8827"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2D9F9CD1" w14:textId="281CD994" w:rsidR="00A87F7D" w:rsidRDefault="00A87F7D" w:rsidP="00A87F7D">
            <w:pPr>
              <w:pStyle w:val="TAC"/>
              <w:spacing w:line="256" w:lineRule="auto"/>
              <w:rPr>
                <w:ins w:id="8828" w:author="vivo" w:date="2022-08-23T11:48:00Z"/>
              </w:rPr>
            </w:pPr>
            <w:ins w:id="8829" w:author="vivo" w:date="2022-08-23T11:4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5F4FD165" w14:textId="4C597E83" w:rsidR="00A87F7D" w:rsidRDefault="00A87F7D" w:rsidP="00A87F7D">
            <w:pPr>
              <w:pStyle w:val="TAC"/>
              <w:spacing w:line="256" w:lineRule="auto"/>
              <w:rPr>
                <w:ins w:id="8830" w:author="vivo" w:date="2022-08-23T11:48:00Z"/>
                <w:szCs w:val="18"/>
              </w:rPr>
            </w:pPr>
            <w:ins w:id="8831" w:author="vivo" w:date="2022-08-23T12:3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420F6DF" w14:textId="2D8214EB" w:rsidR="00A87F7D" w:rsidRDefault="00A87F7D" w:rsidP="00A87F7D">
            <w:pPr>
              <w:pStyle w:val="TAC"/>
              <w:spacing w:line="256" w:lineRule="auto"/>
              <w:rPr>
                <w:ins w:id="8832" w:author="vivo" w:date="2022-08-23T11:48:00Z"/>
                <w:szCs w:val="18"/>
                <w:lang w:eastAsia="zh-CN"/>
              </w:rPr>
            </w:pPr>
            <w:ins w:id="8833" w:author="vivo" w:date="2022-08-23T12:39:00Z">
              <w:r>
                <w:rPr>
                  <w:szCs w:val="18"/>
                  <w:lang w:eastAsia="zh-CN"/>
                </w:rPr>
                <w:t>4</w:t>
              </w:r>
              <w:r>
                <w:rPr>
                  <w:szCs w:val="18"/>
                </w:rPr>
                <w:t>00: N</w:t>
              </w:r>
              <w:r>
                <w:rPr>
                  <w:szCs w:val="18"/>
                  <w:vertAlign w:val="subscript"/>
                </w:rPr>
                <w:t xml:space="preserve">RB,c </w:t>
              </w:r>
              <w:r>
                <w:rPr>
                  <w:szCs w:val="18"/>
                </w:rPr>
                <w:t>= 33</w:t>
              </w:r>
            </w:ins>
          </w:p>
        </w:tc>
      </w:tr>
      <w:tr w:rsidR="00A87F7D" w14:paraId="698839EB" w14:textId="77777777" w:rsidTr="00EE00E1">
        <w:trPr>
          <w:cantSplit/>
          <w:trHeight w:val="36"/>
          <w:ins w:id="8834" w:author="vivo" w:date="2022-08-23T11:48:00Z"/>
        </w:trPr>
        <w:tc>
          <w:tcPr>
            <w:tcW w:w="2628" w:type="dxa"/>
            <w:gridSpan w:val="2"/>
            <w:vMerge/>
            <w:tcBorders>
              <w:left w:val="single" w:sz="4" w:space="0" w:color="auto"/>
              <w:bottom w:val="single" w:sz="4" w:space="0" w:color="auto"/>
              <w:right w:val="single" w:sz="4" w:space="0" w:color="auto"/>
            </w:tcBorders>
          </w:tcPr>
          <w:p w14:paraId="04D30822" w14:textId="77777777" w:rsidR="00A87F7D" w:rsidRDefault="00A87F7D" w:rsidP="00A87F7D">
            <w:pPr>
              <w:pStyle w:val="TAL"/>
              <w:spacing w:line="256" w:lineRule="auto"/>
              <w:rPr>
                <w:ins w:id="8835" w:author="vivo" w:date="2022-08-23T11:48:00Z"/>
                <w:bCs/>
              </w:rPr>
            </w:pPr>
          </w:p>
        </w:tc>
        <w:tc>
          <w:tcPr>
            <w:tcW w:w="875" w:type="dxa"/>
            <w:vMerge/>
            <w:tcBorders>
              <w:left w:val="single" w:sz="4" w:space="0" w:color="auto"/>
              <w:bottom w:val="single" w:sz="4" w:space="0" w:color="auto"/>
              <w:right w:val="single" w:sz="4" w:space="0" w:color="auto"/>
            </w:tcBorders>
          </w:tcPr>
          <w:p w14:paraId="2EEBB208" w14:textId="77777777" w:rsidR="00A87F7D" w:rsidRDefault="00A87F7D" w:rsidP="00A87F7D">
            <w:pPr>
              <w:pStyle w:val="TAC"/>
              <w:spacing w:line="256" w:lineRule="auto"/>
              <w:rPr>
                <w:ins w:id="8836" w:author="vivo" w:date="2022-08-23T11:48:00Z"/>
              </w:rPr>
            </w:pPr>
          </w:p>
        </w:tc>
        <w:tc>
          <w:tcPr>
            <w:tcW w:w="1279" w:type="dxa"/>
            <w:tcBorders>
              <w:top w:val="single" w:sz="4" w:space="0" w:color="auto"/>
              <w:left w:val="single" w:sz="4" w:space="0" w:color="auto"/>
              <w:bottom w:val="single" w:sz="4" w:space="0" w:color="auto"/>
              <w:right w:val="single" w:sz="4" w:space="0" w:color="auto"/>
            </w:tcBorders>
          </w:tcPr>
          <w:p w14:paraId="2319A0CB" w14:textId="0D6D4F70" w:rsidR="00A87F7D" w:rsidRDefault="00A87F7D" w:rsidP="00A87F7D">
            <w:pPr>
              <w:pStyle w:val="TAC"/>
              <w:spacing w:line="256" w:lineRule="auto"/>
              <w:rPr>
                <w:ins w:id="8837" w:author="vivo" w:date="2022-08-23T11:48:00Z"/>
              </w:rPr>
            </w:pPr>
            <w:ins w:id="8838" w:author="vivo" w:date="2022-08-23T11:4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293A54F4" w14:textId="152D951B" w:rsidR="00A87F7D" w:rsidRDefault="00A87F7D" w:rsidP="00A87F7D">
            <w:pPr>
              <w:pStyle w:val="TAC"/>
              <w:spacing w:line="256" w:lineRule="auto"/>
              <w:rPr>
                <w:ins w:id="8839" w:author="vivo" w:date="2022-08-23T11:48:00Z"/>
                <w:szCs w:val="18"/>
              </w:rPr>
            </w:pPr>
            <w:ins w:id="8840" w:author="vivo" w:date="2022-08-23T12:3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DD9D9E0" w14:textId="31A4F5EB" w:rsidR="00A87F7D" w:rsidRDefault="00A87F7D" w:rsidP="00A87F7D">
            <w:pPr>
              <w:pStyle w:val="TAC"/>
              <w:spacing w:line="256" w:lineRule="auto"/>
              <w:rPr>
                <w:ins w:id="8841" w:author="vivo" w:date="2022-08-23T11:48:00Z"/>
                <w:szCs w:val="18"/>
                <w:lang w:eastAsia="zh-CN"/>
              </w:rPr>
            </w:pPr>
            <w:ins w:id="8842" w:author="vivo" w:date="2022-08-23T12:39:00Z">
              <w:r>
                <w:rPr>
                  <w:szCs w:val="18"/>
                  <w:lang w:eastAsia="zh-CN"/>
                </w:rPr>
                <w:t>4</w:t>
              </w:r>
              <w:r>
                <w:rPr>
                  <w:szCs w:val="18"/>
                </w:rPr>
                <w:t>00: N</w:t>
              </w:r>
              <w:r>
                <w:rPr>
                  <w:szCs w:val="18"/>
                  <w:vertAlign w:val="subscript"/>
                </w:rPr>
                <w:t xml:space="preserve">RB,c </w:t>
              </w:r>
              <w:r>
                <w:rPr>
                  <w:szCs w:val="18"/>
                </w:rPr>
                <w:t>= 33</w:t>
              </w:r>
            </w:ins>
          </w:p>
        </w:tc>
      </w:tr>
      <w:tr w:rsidR="008B139B" w14:paraId="34C41992" w14:textId="77777777" w:rsidTr="00335E6E">
        <w:trPr>
          <w:cantSplit/>
          <w:trHeight w:val="259"/>
          <w:ins w:id="8843" w:author="vivo" w:date="2022-08-04T17:35:00Z"/>
        </w:trPr>
        <w:tc>
          <w:tcPr>
            <w:tcW w:w="1310" w:type="dxa"/>
            <w:tcBorders>
              <w:top w:val="single" w:sz="4" w:space="0" w:color="auto"/>
              <w:left w:val="single" w:sz="4" w:space="0" w:color="auto"/>
              <w:bottom w:val="nil"/>
              <w:right w:val="single" w:sz="4" w:space="0" w:color="auto"/>
            </w:tcBorders>
            <w:hideMark/>
          </w:tcPr>
          <w:p w14:paraId="12A64C64" w14:textId="77777777" w:rsidR="008B139B" w:rsidRDefault="008B139B">
            <w:pPr>
              <w:pStyle w:val="TAL"/>
              <w:spacing w:line="256" w:lineRule="auto"/>
              <w:rPr>
                <w:ins w:id="8844" w:author="vivo" w:date="2022-08-04T17:35:00Z"/>
              </w:rPr>
            </w:pPr>
            <w:bookmarkStart w:id="8845" w:name="OLE_LINK7"/>
            <w:ins w:id="8846"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10CD431E" w14:textId="77777777" w:rsidR="008B139B" w:rsidRDefault="008B139B">
            <w:pPr>
              <w:pStyle w:val="TAL"/>
              <w:spacing w:line="256" w:lineRule="auto"/>
              <w:rPr>
                <w:ins w:id="8847" w:author="vivo" w:date="2022-08-04T17:35:00Z"/>
              </w:rPr>
            </w:pPr>
            <w:ins w:id="8848"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2D947E83" w14:textId="77777777" w:rsidR="008B139B" w:rsidRDefault="008B139B">
            <w:pPr>
              <w:pStyle w:val="TAC"/>
              <w:spacing w:line="256" w:lineRule="auto"/>
              <w:rPr>
                <w:ins w:id="8849" w:author="vivo" w:date="2022-08-04T17:35:00Z"/>
              </w:rPr>
            </w:pPr>
          </w:p>
        </w:tc>
        <w:tc>
          <w:tcPr>
            <w:tcW w:w="1279" w:type="dxa"/>
            <w:tcBorders>
              <w:top w:val="single" w:sz="4" w:space="0" w:color="auto"/>
              <w:left w:val="single" w:sz="4" w:space="0" w:color="auto"/>
              <w:bottom w:val="nil"/>
              <w:right w:val="single" w:sz="4" w:space="0" w:color="auto"/>
            </w:tcBorders>
            <w:hideMark/>
          </w:tcPr>
          <w:p w14:paraId="34C62C4D" w14:textId="2DAFB6B7" w:rsidR="008B139B" w:rsidRDefault="008B139B">
            <w:pPr>
              <w:pStyle w:val="TAC"/>
              <w:spacing w:line="256" w:lineRule="auto"/>
              <w:rPr>
                <w:ins w:id="8850" w:author="vivo" w:date="2022-08-04T17:35:00Z"/>
              </w:rPr>
            </w:pPr>
            <w:ins w:id="8851" w:author="vivo" w:date="2022-08-04T17:35:00Z">
              <w:r>
                <w:t>Config</w:t>
              </w:r>
              <w:r>
                <w:rPr>
                  <w:szCs w:val="18"/>
                </w:rPr>
                <w:t xml:space="preserve"> 1,2,3</w:t>
              </w:r>
            </w:ins>
            <w:ins w:id="8852" w:author="vivo" w:date="2022-08-23T11:40:00Z">
              <w:r w:rsidR="00906485">
                <w:rPr>
                  <w:szCs w:val="18"/>
                </w:rP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9E4F1B" w14:textId="77777777" w:rsidR="008B139B" w:rsidRDefault="008B139B">
            <w:pPr>
              <w:pStyle w:val="TAC"/>
              <w:spacing w:line="256" w:lineRule="auto"/>
              <w:rPr>
                <w:ins w:id="8853" w:author="vivo" w:date="2022-08-04T17:35:00Z"/>
              </w:rPr>
            </w:pPr>
            <w:ins w:id="8854"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14D7D14" w14:textId="77777777" w:rsidR="008B139B" w:rsidRDefault="008B139B">
            <w:pPr>
              <w:pStyle w:val="TAC"/>
              <w:spacing w:line="256" w:lineRule="auto"/>
              <w:rPr>
                <w:ins w:id="8855" w:author="vivo" w:date="2022-08-04T17:35:00Z"/>
              </w:rPr>
            </w:pPr>
            <w:ins w:id="8856" w:author="vivo" w:date="2022-08-04T17:35:00Z">
              <w:r>
                <w:t>N/A</w:t>
              </w:r>
            </w:ins>
          </w:p>
        </w:tc>
        <w:bookmarkEnd w:id="8845"/>
      </w:tr>
      <w:tr w:rsidR="008B139B" w14:paraId="70625051" w14:textId="77777777" w:rsidTr="00335E6E">
        <w:trPr>
          <w:cantSplit/>
          <w:trHeight w:val="259"/>
          <w:ins w:id="8857" w:author="vivo" w:date="2022-08-04T17:35:00Z"/>
        </w:trPr>
        <w:tc>
          <w:tcPr>
            <w:tcW w:w="1310" w:type="dxa"/>
            <w:tcBorders>
              <w:top w:val="nil"/>
              <w:left w:val="single" w:sz="4" w:space="0" w:color="auto"/>
              <w:bottom w:val="nil"/>
              <w:right w:val="single" w:sz="4" w:space="0" w:color="auto"/>
            </w:tcBorders>
          </w:tcPr>
          <w:p w14:paraId="6215BD72" w14:textId="77777777" w:rsidR="008B139B" w:rsidRDefault="008B139B">
            <w:pPr>
              <w:pStyle w:val="TAL"/>
              <w:spacing w:line="256" w:lineRule="auto"/>
              <w:rPr>
                <w:ins w:id="8858"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77119C39" w14:textId="77777777" w:rsidR="008B139B" w:rsidRDefault="008B139B">
            <w:pPr>
              <w:pStyle w:val="TAL"/>
              <w:spacing w:line="256" w:lineRule="auto"/>
              <w:rPr>
                <w:ins w:id="8859" w:author="vivo" w:date="2022-08-04T17:35:00Z"/>
              </w:rPr>
            </w:pPr>
            <w:ins w:id="8860"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79A3206D" w14:textId="77777777" w:rsidR="008B139B" w:rsidRDefault="008B139B">
            <w:pPr>
              <w:pStyle w:val="TAC"/>
              <w:spacing w:line="256" w:lineRule="auto"/>
              <w:rPr>
                <w:ins w:id="8861" w:author="vivo" w:date="2022-08-04T17:35:00Z"/>
              </w:rPr>
            </w:pPr>
          </w:p>
        </w:tc>
        <w:tc>
          <w:tcPr>
            <w:tcW w:w="1279" w:type="dxa"/>
            <w:tcBorders>
              <w:top w:val="nil"/>
              <w:left w:val="single" w:sz="4" w:space="0" w:color="auto"/>
              <w:bottom w:val="nil"/>
              <w:right w:val="single" w:sz="4" w:space="0" w:color="auto"/>
            </w:tcBorders>
          </w:tcPr>
          <w:p w14:paraId="02200131" w14:textId="77777777" w:rsidR="008B139B" w:rsidRDefault="008B139B">
            <w:pPr>
              <w:pStyle w:val="TAC"/>
              <w:spacing w:line="256" w:lineRule="auto"/>
              <w:rPr>
                <w:ins w:id="8862"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DA7790" w14:textId="77777777" w:rsidR="008B139B" w:rsidRDefault="008B139B">
            <w:pPr>
              <w:pStyle w:val="TAC"/>
              <w:spacing w:line="256" w:lineRule="auto"/>
              <w:rPr>
                <w:ins w:id="8863" w:author="vivo" w:date="2022-08-04T17:35:00Z"/>
              </w:rPr>
            </w:pPr>
            <w:ins w:id="8864"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829A315" w14:textId="77777777" w:rsidR="008B139B" w:rsidRDefault="008B139B">
            <w:pPr>
              <w:pStyle w:val="TAC"/>
              <w:spacing w:line="256" w:lineRule="auto"/>
              <w:rPr>
                <w:ins w:id="8865" w:author="vivo" w:date="2022-08-04T17:35:00Z"/>
              </w:rPr>
            </w:pPr>
            <w:ins w:id="8866" w:author="vivo" w:date="2022-08-04T17:35:00Z">
              <w:r>
                <w:t>N/A</w:t>
              </w:r>
            </w:ins>
          </w:p>
        </w:tc>
      </w:tr>
      <w:tr w:rsidR="008B139B" w14:paraId="4553FAA0" w14:textId="77777777" w:rsidTr="00335E6E">
        <w:trPr>
          <w:cantSplit/>
          <w:trHeight w:val="232"/>
          <w:ins w:id="8867" w:author="vivo" w:date="2022-08-04T17:35:00Z"/>
        </w:trPr>
        <w:tc>
          <w:tcPr>
            <w:tcW w:w="1310" w:type="dxa"/>
            <w:tcBorders>
              <w:top w:val="nil"/>
              <w:left w:val="single" w:sz="4" w:space="0" w:color="auto"/>
              <w:bottom w:val="nil"/>
              <w:right w:val="single" w:sz="4" w:space="0" w:color="auto"/>
            </w:tcBorders>
          </w:tcPr>
          <w:p w14:paraId="06B01EA7" w14:textId="77777777" w:rsidR="008B139B" w:rsidRDefault="008B139B">
            <w:pPr>
              <w:pStyle w:val="TAL"/>
              <w:spacing w:line="256" w:lineRule="auto"/>
              <w:rPr>
                <w:ins w:id="8868"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2D949D73" w14:textId="77777777" w:rsidR="008B139B" w:rsidRDefault="008B139B">
            <w:pPr>
              <w:pStyle w:val="TAL"/>
              <w:spacing w:line="256" w:lineRule="auto"/>
              <w:rPr>
                <w:ins w:id="8869" w:author="vivo" w:date="2022-08-04T17:35:00Z"/>
              </w:rPr>
            </w:pPr>
            <w:ins w:id="8870"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396901C5" w14:textId="77777777" w:rsidR="008B139B" w:rsidRDefault="008B139B">
            <w:pPr>
              <w:pStyle w:val="TAC"/>
              <w:spacing w:line="256" w:lineRule="auto"/>
              <w:rPr>
                <w:ins w:id="8871" w:author="vivo" w:date="2022-08-04T17:35:00Z"/>
              </w:rPr>
            </w:pPr>
          </w:p>
        </w:tc>
        <w:tc>
          <w:tcPr>
            <w:tcW w:w="1279" w:type="dxa"/>
            <w:tcBorders>
              <w:top w:val="nil"/>
              <w:left w:val="single" w:sz="4" w:space="0" w:color="auto"/>
              <w:bottom w:val="nil"/>
              <w:right w:val="single" w:sz="4" w:space="0" w:color="auto"/>
            </w:tcBorders>
          </w:tcPr>
          <w:p w14:paraId="0C75B6DD" w14:textId="77777777" w:rsidR="008B139B" w:rsidRDefault="008B139B">
            <w:pPr>
              <w:pStyle w:val="TAC"/>
              <w:spacing w:line="256" w:lineRule="auto"/>
              <w:rPr>
                <w:ins w:id="8872"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F4FD07" w14:textId="77777777" w:rsidR="008B139B" w:rsidRDefault="008B139B">
            <w:pPr>
              <w:pStyle w:val="TAC"/>
              <w:spacing w:line="256" w:lineRule="auto"/>
              <w:rPr>
                <w:ins w:id="8873" w:author="vivo" w:date="2022-08-04T17:35:00Z"/>
              </w:rPr>
            </w:pPr>
            <w:ins w:id="8874"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9BA69F" w14:textId="77777777" w:rsidR="008B139B" w:rsidRDefault="008B139B">
            <w:pPr>
              <w:pStyle w:val="TAC"/>
              <w:spacing w:line="256" w:lineRule="auto"/>
              <w:rPr>
                <w:ins w:id="8875" w:author="vivo" w:date="2022-08-04T17:35:00Z"/>
              </w:rPr>
            </w:pPr>
            <w:ins w:id="8876" w:author="vivo" w:date="2022-08-04T17:35:00Z">
              <w:r>
                <w:t>N/A</w:t>
              </w:r>
            </w:ins>
          </w:p>
        </w:tc>
      </w:tr>
      <w:tr w:rsidR="008B139B" w14:paraId="1BAC8F0A" w14:textId="77777777" w:rsidTr="00335E6E">
        <w:trPr>
          <w:cantSplit/>
          <w:trHeight w:val="213"/>
          <w:ins w:id="8877" w:author="vivo" w:date="2022-08-04T17:35:00Z"/>
        </w:trPr>
        <w:tc>
          <w:tcPr>
            <w:tcW w:w="1310" w:type="dxa"/>
            <w:tcBorders>
              <w:top w:val="nil"/>
              <w:left w:val="single" w:sz="4" w:space="0" w:color="auto"/>
              <w:bottom w:val="single" w:sz="4" w:space="0" w:color="auto"/>
              <w:right w:val="single" w:sz="4" w:space="0" w:color="auto"/>
            </w:tcBorders>
          </w:tcPr>
          <w:p w14:paraId="41C2B64C" w14:textId="77777777" w:rsidR="008B139B" w:rsidRDefault="008B139B">
            <w:pPr>
              <w:pStyle w:val="TAL"/>
              <w:spacing w:line="256" w:lineRule="auto"/>
              <w:rPr>
                <w:ins w:id="8878"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65D86A35" w14:textId="77777777" w:rsidR="008B139B" w:rsidRDefault="008B139B">
            <w:pPr>
              <w:pStyle w:val="TAL"/>
              <w:spacing w:line="256" w:lineRule="auto"/>
              <w:rPr>
                <w:ins w:id="8879" w:author="vivo" w:date="2022-08-04T17:35:00Z"/>
                <w:bCs/>
              </w:rPr>
            </w:pPr>
            <w:ins w:id="8880"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A6F62F9" w14:textId="77777777" w:rsidR="008B139B" w:rsidRDefault="008B139B">
            <w:pPr>
              <w:pStyle w:val="TAC"/>
              <w:spacing w:line="256" w:lineRule="auto"/>
              <w:rPr>
                <w:ins w:id="8881" w:author="vivo" w:date="2022-08-04T17:35:00Z"/>
              </w:rPr>
            </w:pPr>
          </w:p>
        </w:tc>
        <w:tc>
          <w:tcPr>
            <w:tcW w:w="1279" w:type="dxa"/>
            <w:tcBorders>
              <w:top w:val="nil"/>
              <w:left w:val="single" w:sz="4" w:space="0" w:color="auto"/>
              <w:bottom w:val="single" w:sz="4" w:space="0" w:color="auto"/>
              <w:right w:val="single" w:sz="4" w:space="0" w:color="auto"/>
            </w:tcBorders>
          </w:tcPr>
          <w:p w14:paraId="5E34BDA0" w14:textId="77777777" w:rsidR="008B139B" w:rsidRDefault="008B139B">
            <w:pPr>
              <w:pStyle w:val="TAC"/>
              <w:spacing w:line="256" w:lineRule="auto"/>
              <w:rPr>
                <w:ins w:id="8882"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85B94CB" w14:textId="77777777" w:rsidR="008B139B" w:rsidRDefault="008B139B">
            <w:pPr>
              <w:pStyle w:val="TAC"/>
              <w:spacing w:line="256" w:lineRule="auto"/>
              <w:rPr>
                <w:ins w:id="8883" w:author="vivo" w:date="2022-08-04T17:35:00Z"/>
              </w:rPr>
            </w:pPr>
            <w:ins w:id="8884"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C67F846" w14:textId="77777777" w:rsidR="008B139B" w:rsidRDefault="008B139B">
            <w:pPr>
              <w:pStyle w:val="TAC"/>
              <w:spacing w:line="256" w:lineRule="auto"/>
              <w:rPr>
                <w:ins w:id="8885" w:author="vivo" w:date="2022-08-04T17:35:00Z"/>
              </w:rPr>
            </w:pPr>
            <w:ins w:id="8886" w:author="vivo" w:date="2022-08-04T17:35:00Z">
              <w:r>
                <w:t>N/A</w:t>
              </w:r>
            </w:ins>
          </w:p>
        </w:tc>
      </w:tr>
      <w:tr w:rsidR="00064D3B" w14:paraId="1F4C1759" w14:textId="77777777" w:rsidTr="00335E6E">
        <w:trPr>
          <w:cantSplit/>
          <w:trHeight w:val="443"/>
          <w:ins w:id="888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5F844E7" w14:textId="77777777" w:rsidR="00064D3B" w:rsidRDefault="00064D3B" w:rsidP="00064D3B">
            <w:pPr>
              <w:pStyle w:val="TAL"/>
              <w:spacing w:line="256" w:lineRule="auto"/>
              <w:rPr>
                <w:ins w:id="8888" w:author="vivo" w:date="2022-08-04T17:35:00Z"/>
              </w:rPr>
            </w:pPr>
            <w:ins w:id="8889"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0783CB0" w14:textId="77777777" w:rsidR="00064D3B" w:rsidRDefault="00064D3B" w:rsidP="00064D3B">
            <w:pPr>
              <w:pStyle w:val="TAC"/>
              <w:spacing w:line="256" w:lineRule="auto"/>
              <w:rPr>
                <w:ins w:id="889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BD25EB" w14:textId="5C945EFE" w:rsidR="00064D3B" w:rsidRDefault="00064D3B" w:rsidP="00064D3B">
            <w:pPr>
              <w:pStyle w:val="TAC"/>
              <w:spacing w:line="256" w:lineRule="auto"/>
              <w:rPr>
                <w:ins w:id="8891" w:author="vivo" w:date="2022-08-04T17:35:00Z"/>
              </w:rPr>
            </w:pPr>
            <w:ins w:id="8892" w:author="vivo" w:date="2022-08-04T17:35:00Z">
              <w:r>
                <w:t>Config 1,2,3</w:t>
              </w:r>
            </w:ins>
            <w:ins w:id="8893" w:author="vivo" w:date="2022-08-23T11:40:00Z">
              <w:r w:rsidR="00906485">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649D7D" w14:textId="53BC92FD" w:rsidR="00064D3B" w:rsidRDefault="00064D3B" w:rsidP="00064D3B">
            <w:pPr>
              <w:pStyle w:val="TAC"/>
              <w:spacing w:line="256" w:lineRule="auto"/>
              <w:rPr>
                <w:ins w:id="8894" w:author="vivo" w:date="2022-08-04T17:35:00Z"/>
                <w:rFonts w:cs="v4.2.0"/>
                <w:lang w:eastAsia="zh-CN"/>
              </w:rPr>
            </w:pPr>
            <w:ins w:id="8895" w:author="vivo" w:date="2022-08-09T11:44: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CFA744A" w14:textId="6A62308D" w:rsidR="00064D3B" w:rsidRDefault="00064D3B" w:rsidP="00064D3B">
            <w:pPr>
              <w:pStyle w:val="TAC"/>
              <w:spacing w:line="256" w:lineRule="auto"/>
              <w:rPr>
                <w:ins w:id="8896" w:author="vivo" w:date="2022-08-04T17:35:00Z"/>
                <w:rFonts w:cs="v4.2.0"/>
              </w:rPr>
            </w:pPr>
            <w:ins w:id="8897" w:author="vivo" w:date="2022-08-09T11:44:00Z">
              <w:r>
                <w:t>OP.1</w:t>
              </w:r>
            </w:ins>
          </w:p>
        </w:tc>
      </w:tr>
      <w:tr w:rsidR="00064D3B" w14:paraId="0F0AA3CC" w14:textId="77777777" w:rsidTr="00335E6E">
        <w:trPr>
          <w:cantSplit/>
          <w:trHeight w:val="259"/>
          <w:ins w:id="8898" w:author="vivo" w:date="2022-08-04T17:35:00Z"/>
        </w:trPr>
        <w:tc>
          <w:tcPr>
            <w:tcW w:w="2628" w:type="dxa"/>
            <w:gridSpan w:val="2"/>
            <w:tcBorders>
              <w:top w:val="single" w:sz="4" w:space="0" w:color="auto"/>
              <w:left w:val="single" w:sz="4" w:space="0" w:color="auto"/>
              <w:bottom w:val="nil"/>
              <w:right w:val="single" w:sz="4" w:space="0" w:color="auto"/>
            </w:tcBorders>
            <w:hideMark/>
          </w:tcPr>
          <w:p w14:paraId="45286A5A" w14:textId="77777777" w:rsidR="00064D3B" w:rsidRDefault="00064D3B" w:rsidP="00064D3B">
            <w:pPr>
              <w:pStyle w:val="TAL"/>
              <w:spacing w:line="256" w:lineRule="auto"/>
              <w:rPr>
                <w:ins w:id="8899" w:author="vivo" w:date="2022-08-04T17:35:00Z"/>
              </w:rPr>
            </w:pPr>
            <w:ins w:id="8900" w:author="vivo" w:date="2022-08-04T17:35: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3A84E14D" w14:textId="77777777" w:rsidR="00064D3B" w:rsidRDefault="00064D3B" w:rsidP="00064D3B">
            <w:pPr>
              <w:pStyle w:val="TAC"/>
              <w:spacing w:line="256" w:lineRule="auto"/>
              <w:rPr>
                <w:ins w:id="890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6C42250" w14:textId="55342EE5" w:rsidR="00064D3B" w:rsidRDefault="00064D3B" w:rsidP="00064D3B">
            <w:pPr>
              <w:pStyle w:val="TAC"/>
              <w:spacing w:line="256" w:lineRule="auto"/>
              <w:rPr>
                <w:ins w:id="8902" w:author="vivo" w:date="2022-08-04T17:35:00Z"/>
              </w:rPr>
            </w:pPr>
            <w:ins w:id="8903" w:author="vivo" w:date="2022-08-04T17:35:00Z">
              <w:r>
                <w:t>Config</w:t>
              </w:r>
              <w:r>
                <w:rPr>
                  <w:szCs w:val="18"/>
                </w:rPr>
                <w:t xml:space="preserve"> 1</w:t>
              </w:r>
            </w:ins>
            <w:ins w:id="8904" w:author="vivo" w:date="2022-08-23T12:40:00Z">
              <w:r w:rsidR="00A87F7D">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651AA5" w14:textId="4FB2B114" w:rsidR="00064D3B" w:rsidRDefault="00064D3B" w:rsidP="00064D3B">
            <w:pPr>
              <w:pStyle w:val="TAC"/>
              <w:spacing w:line="256" w:lineRule="auto"/>
              <w:rPr>
                <w:ins w:id="8905" w:author="vivo" w:date="2022-08-04T17:35:00Z"/>
              </w:rPr>
            </w:pPr>
            <w:ins w:id="8906" w:author="vivo" w:date="2022-08-09T11:44:00Z">
              <w:r>
                <w:t>SR.1.1 FDD</w:t>
              </w:r>
            </w:ins>
          </w:p>
        </w:tc>
        <w:tc>
          <w:tcPr>
            <w:tcW w:w="2200" w:type="dxa"/>
            <w:gridSpan w:val="2"/>
            <w:tcBorders>
              <w:top w:val="single" w:sz="4" w:space="0" w:color="auto"/>
              <w:left w:val="single" w:sz="4" w:space="0" w:color="auto"/>
              <w:bottom w:val="nil"/>
              <w:right w:val="single" w:sz="4" w:space="0" w:color="auto"/>
            </w:tcBorders>
            <w:hideMark/>
          </w:tcPr>
          <w:p w14:paraId="2ABC2600" w14:textId="5A055FD7" w:rsidR="00064D3B" w:rsidRDefault="00064D3B" w:rsidP="00064D3B">
            <w:pPr>
              <w:pStyle w:val="TAC"/>
              <w:spacing w:line="256" w:lineRule="auto"/>
              <w:rPr>
                <w:ins w:id="8907" w:author="vivo" w:date="2022-08-04T17:35:00Z"/>
              </w:rPr>
            </w:pPr>
            <w:ins w:id="8908" w:author="vivo" w:date="2022-08-09T11:44:00Z">
              <w:r>
                <w:t>-</w:t>
              </w:r>
            </w:ins>
          </w:p>
        </w:tc>
      </w:tr>
      <w:tr w:rsidR="00064D3B" w14:paraId="5C8E93E6" w14:textId="77777777" w:rsidTr="00335E6E">
        <w:trPr>
          <w:cantSplit/>
          <w:trHeight w:val="232"/>
          <w:ins w:id="8909" w:author="vivo" w:date="2022-08-04T17:35:00Z"/>
        </w:trPr>
        <w:tc>
          <w:tcPr>
            <w:tcW w:w="2628" w:type="dxa"/>
            <w:gridSpan w:val="2"/>
            <w:tcBorders>
              <w:top w:val="nil"/>
              <w:left w:val="single" w:sz="4" w:space="0" w:color="auto"/>
              <w:bottom w:val="nil"/>
              <w:right w:val="single" w:sz="4" w:space="0" w:color="auto"/>
            </w:tcBorders>
            <w:hideMark/>
          </w:tcPr>
          <w:p w14:paraId="263A7BC3" w14:textId="77777777" w:rsidR="00064D3B" w:rsidRDefault="00064D3B" w:rsidP="00064D3B">
            <w:pPr>
              <w:pStyle w:val="TAL"/>
              <w:spacing w:line="256" w:lineRule="auto"/>
              <w:rPr>
                <w:ins w:id="8910" w:author="vivo" w:date="2022-08-04T17:35:00Z"/>
              </w:rPr>
            </w:pPr>
            <w:ins w:id="8911" w:author="vivo" w:date="2022-08-04T17:35: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2CAAB997" w14:textId="77777777" w:rsidR="00064D3B" w:rsidRDefault="00064D3B" w:rsidP="00064D3B">
            <w:pPr>
              <w:pStyle w:val="TAC"/>
              <w:spacing w:line="256" w:lineRule="auto"/>
              <w:rPr>
                <w:ins w:id="891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C9E8FDA" w14:textId="576EC0BE" w:rsidR="00064D3B" w:rsidRDefault="00064D3B" w:rsidP="00064D3B">
            <w:pPr>
              <w:pStyle w:val="TAC"/>
              <w:spacing w:line="256" w:lineRule="auto"/>
              <w:rPr>
                <w:ins w:id="8913" w:author="vivo" w:date="2022-08-04T17:35:00Z"/>
              </w:rPr>
            </w:pPr>
            <w:ins w:id="8914" w:author="vivo" w:date="2022-08-04T17:35:00Z">
              <w:r>
                <w:t>Config</w:t>
              </w:r>
              <w:r>
                <w:rPr>
                  <w:szCs w:val="18"/>
                </w:rPr>
                <w:t xml:space="preserve"> 2</w:t>
              </w:r>
            </w:ins>
            <w:ins w:id="8915" w:author="vivo" w:date="2022-08-23T12:40:00Z">
              <w:r w:rsidR="00A87F7D">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A01684C" w14:textId="7673FEF3" w:rsidR="00064D3B" w:rsidRDefault="00064D3B" w:rsidP="00064D3B">
            <w:pPr>
              <w:pStyle w:val="TAC"/>
              <w:spacing w:line="256" w:lineRule="auto"/>
              <w:rPr>
                <w:ins w:id="8916" w:author="vivo" w:date="2022-08-04T17:35:00Z"/>
              </w:rPr>
            </w:pPr>
            <w:ins w:id="8917" w:author="vivo" w:date="2022-08-09T11:44:00Z">
              <w:r>
                <w:t>SR.1.1 TDD</w:t>
              </w:r>
            </w:ins>
          </w:p>
        </w:tc>
        <w:tc>
          <w:tcPr>
            <w:tcW w:w="2200" w:type="dxa"/>
            <w:gridSpan w:val="2"/>
            <w:tcBorders>
              <w:top w:val="nil"/>
              <w:left w:val="single" w:sz="4" w:space="0" w:color="auto"/>
              <w:bottom w:val="nil"/>
              <w:right w:val="single" w:sz="4" w:space="0" w:color="auto"/>
            </w:tcBorders>
          </w:tcPr>
          <w:p w14:paraId="030B1E1B" w14:textId="77777777" w:rsidR="00064D3B" w:rsidRDefault="00064D3B" w:rsidP="00064D3B">
            <w:pPr>
              <w:pStyle w:val="TAC"/>
              <w:spacing w:line="256" w:lineRule="auto"/>
              <w:rPr>
                <w:ins w:id="8918" w:author="vivo" w:date="2022-08-04T17:35:00Z"/>
              </w:rPr>
            </w:pPr>
          </w:p>
        </w:tc>
      </w:tr>
      <w:tr w:rsidR="00064D3B" w14:paraId="0F0D9EE6" w14:textId="77777777" w:rsidTr="00335E6E">
        <w:trPr>
          <w:cantSplit/>
          <w:trHeight w:val="213"/>
          <w:ins w:id="8919" w:author="vivo" w:date="2022-08-04T17:35:00Z"/>
        </w:trPr>
        <w:tc>
          <w:tcPr>
            <w:tcW w:w="2628" w:type="dxa"/>
            <w:gridSpan w:val="2"/>
            <w:tcBorders>
              <w:top w:val="nil"/>
              <w:left w:val="single" w:sz="4" w:space="0" w:color="auto"/>
              <w:bottom w:val="single" w:sz="4" w:space="0" w:color="auto"/>
              <w:right w:val="single" w:sz="4" w:space="0" w:color="auto"/>
            </w:tcBorders>
          </w:tcPr>
          <w:p w14:paraId="64CCD132" w14:textId="77777777" w:rsidR="00064D3B" w:rsidRDefault="00064D3B" w:rsidP="00064D3B">
            <w:pPr>
              <w:pStyle w:val="TAL"/>
              <w:spacing w:line="256" w:lineRule="auto"/>
              <w:rPr>
                <w:ins w:id="8920"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20825890" w14:textId="77777777" w:rsidR="00064D3B" w:rsidRDefault="00064D3B" w:rsidP="00064D3B">
            <w:pPr>
              <w:pStyle w:val="TAC"/>
              <w:spacing w:line="256" w:lineRule="auto"/>
              <w:rPr>
                <w:ins w:id="892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38C4748" w14:textId="655B87A8" w:rsidR="00064D3B" w:rsidRDefault="00064D3B" w:rsidP="00064D3B">
            <w:pPr>
              <w:pStyle w:val="TAC"/>
              <w:spacing w:line="256" w:lineRule="auto"/>
              <w:rPr>
                <w:ins w:id="8922" w:author="vivo" w:date="2022-08-04T17:35:00Z"/>
              </w:rPr>
            </w:pPr>
            <w:ins w:id="8923" w:author="vivo" w:date="2022-08-04T17:35:00Z">
              <w:r>
                <w:t>Config</w:t>
              </w:r>
              <w:r>
                <w:rPr>
                  <w:szCs w:val="18"/>
                </w:rPr>
                <w:t xml:space="preserve"> 3</w:t>
              </w:r>
            </w:ins>
            <w:ins w:id="8924" w:author="vivo" w:date="2022-08-23T12:40:00Z">
              <w:r w:rsidR="00A87F7D">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7976D1E" w14:textId="27F86DB4" w:rsidR="00064D3B" w:rsidRDefault="00064D3B" w:rsidP="00064D3B">
            <w:pPr>
              <w:pStyle w:val="TAC"/>
              <w:spacing w:line="256" w:lineRule="auto"/>
              <w:rPr>
                <w:ins w:id="8925" w:author="vivo" w:date="2022-08-04T17:35:00Z"/>
              </w:rPr>
            </w:pPr>
            <w:ins w:id="8926" w:author="vivo" w:date="2022-08-09T11:44:00Z">
              <w:r>
                <w:t>SR.2.1 TDD</w:t>
              </w:r>
            </w:ins>
          </w:p>
        </w:tc>
        <w:tc>
          <w:tcPr>
            <w:tcW w:w="2200" w:type="dxa"/>
            <w:gridSpan w:val="2"/>
            <w:tcBorders>
              <w:top w:val="nil"/>
              <w:left w:val="single" w:sz="4" w:space="0" w:color="auto"/>
              <w:bottom w:val="single" w:sz="4" w:space="0" w:color="auto"/>
              <w:right w:val="single" w:sz="4" w:space="0" w:color="auto"/>
            </w:tcBorders>
          </w:tcPr>
          <w:p w14:paraId="0742218C" w14:textId="77777777" w:rsidR="00064D3B" w:rsidRDefault="00064D3B" w:rsidP="00064D3B">
            <w:pPr>
              <w:pStyle w:val="TAC"/>
              <w:spacing w:line="256" w:lineRule="auto"/>
              <w:rPr>
                <w:ins w:id="8927" w:author="vivo" w:date="2022-08-04T17:35:00Z"/>
              </w:rPr>
            </w:pPr>
          </w:p>
        </w:tc>
      </w:tr>
      <w:tr w:rsidR="00064D3B" w14:paraId="7B9AE9DF" w14:textId="77777777" w:rsidTr="00335E6E">
        <w:trPr>
          <w:cantSplit/>
          <w:trHeight w:val="186"/>
          <w:ins w:id="8928" w:author="vivo" w:date="2022-08-04T17:35:00Z"/>
        </w:trPr>
        <w:tc>
          <w:tcPr>
            <w:tcW w:w="2628" w:type="dxa"/>
            <w:gridSpan w:val="2"/>
            <w:tcBorders>
              <w:top w:val="single" w:sz="4" w:space="0" w:color="auto"/>
              <w:left w:val="single" w:sz="4" w:space="0" w:color="auto"/>
              <w:bottom w:val="nil"/>
              <w:right w:val="single" w:sz="4" w:space="0" w:color="auto"/>
            </w:tcBorders>
            <w:hideMark/>
          </w:tcPr>
          <w:p w14:paraId="1895A963" w14:textId="77777777" w:rsidR="00064D3B" w:rsidRDefault="00064D3B" w:rsidP="00064D3B">
            <w:pPr>
              <w:pStyle w:val="TAL"/>
              <w:spacing w:line="256" w:lineRule="auto"/>
              <w:rPr>
                <w:ins w:id="8929" w:author="vivo" w:date="2022-08-04T17:35:00Z"/>
                <w:rFonts w:cs="v5.0.0"/>
              </w:rPr>
            </w:pPr>
            <w:ins w:id="8930" w:author="vivo" w:date="2022-08-04T17:35: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408FE78C" w14:textId="77777777" w:rsidR="00064D3B" w:rsidRDefault="00064D3B" w:rsidP="00064D3B">
            <w:pPr>
              <w:pStyle w:val="TAC"/>
              <w:spacing w:line="256" w:lineRule="auto"/>
              <w:rPr>
                <w:ins w:id="893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BB2C29E" w14:textId="724E59D2" w:rsidR="00064D3B" w:rsidRDefault="00064D3B" w:rsidP="00064D3B">
            <w:pPr>
              <w:pStyle w:val="TAC"/>
              <w:spacing w:line="256" w:lineRule="auto"/>
              <w:rPr>
                <w:ins w:id="8932" w:author="vivo" w:date="2022-08-04T17:35:00Z"/>
              </w:rPr>
            </w:pPr>
            <w:ins w:id="8933" w:author="vivo" w:date="2022-08-04T17:35:00Z">
              <w:r>
                <w:t>Config</w:t>
              </w:r>
              <w:r>
                <w:rPr>
                  <w:szCs w:val="18"/>
                </w:rPr>
                <w:t xml:space="preserve"> 1</w:t>
              </w:r>
            </w:ins>
            <w:ins w:id="8934" w:author="vivo" w:date="2022-08-23T12:40:00Z">
              <w:r w:rsidR="00A87F7D">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E122A8" w14:textId="09C0AB40" w:rsidR="00064D3B" w:rsidRDefault="00064D3B" w:rsidP="00064D3B">
            <w:pPr>
              <w:pStyle w:val="TAC"/>
              <w:spacing w:line="256" w:lineRule="auto"/>
              <w:rPr>
                <w:ins w:id="8935" w:author="vivo" w:date="2022-08-04T17:35:00Z"/>
              </w:rPr>
            </w:pPr>
            <w:ins w:id="8936" w:author="vivo" w:date="2022-08-09T11:44:00Z">
              <w:r>
                <w:t>CR.1.1 FDD</w:t>
              </w:r>
            </w:ins>
          </w:p>
        </w:tc>
        <w:tc>
          <w:tcPr>
            <w:tcW w:w="2200" w:type="dxa"/>
            <w:gridSpan w:val="2"/>
            <w:tcBorders>
              <w:top w:val="single" w:sz="4" w:space="0" w:color="auto"/>
              <w:left w:val="single" w:sz="4" w:space="0" w:color="auto"/>
              <w:bottom w:val="nil"/>
              <w:right w:val="single" w:sz="4" w:space="0" w:color="auto"/>
            </w:tcBorders>
            <w:hideMark/>
          </w:tcPr>
          <w:p w14:paraId="2EFB593B" w14:textId="3CA057CB" w:rsidR="00064D3B" w:rsidRDefault="00064D3B" w:rsidP="00064D3B">
            <w:pPr>
              <w:pStyle w:val="TAC"/>
              <w:spacing w:line="256" w:lineRule="auto"/>
              <w:rPr>
                <w:ins w:id="8937" w:author="vivo" w:date="2022-08-04T17:35:00Z"/>
                <w:rFonts w:cs="v4.2.0"/>
                <w:lang w:eastAsia="zh-CN"/>
              </w:rPr>
            </w:pPr>
            <w:ins w:id="8938" w:author="vivo" w:date="2022-08-09T11:44:00Z">
              <w:r>
                <w:rPr>
                  <w:rFonts w:cs="v4.2.0"/>
                  <w:lang w:eastAsia="zh-CN"/>
                </w:rPr>
                <w:t>-</w:t>
              </w:r>
            </w:ins>
          </w:p>
        </w:tc>
      </w:tr>
      <w:tr w:rsidR="00064D3B" w14:paraId="2B92AFF0" w14:textId="77777777" w:rsidTr="00335E6E">
        <w:trPr>
          <w:cantSplit/>
          <w:trHeight w:val="206"/>
          <w:ins w:id="8939" w:author="vivo" w:date="2022-08-04T17:35:00Z"/>
        </w:trPr>
        <w:tc>
          <w:tcPr>
            <w:tcW w:w="2628" w:type="dxa"/>
            <w:gridSpan w:val="2"/>
            <w:tcBorders>
              <w:top w:val="nil"/>
              <w:left w:val="single" w:sz="4" w:space="0" w:color="auto"/>
              <w:bottom w:val="nil"/>
              <w:right w:val="single" w:sz="4" w:space="0" w:color="auto"/>
            </w:tcBorders>
            <w:hideMark/>
          </w:tcPr>
          <w:p w14:paraId="010B0E1F" w14:textId="77777777" w:rsidR="00064D3B" w:rsidRDefault="00064D3B" w:rsidP="00064D3B">
            <w:pPr>
              <w:pStyle w:val="TAL"/>
              <w:spacing w:line="256" w:lineRule="auto"/>
              <w:rPr>
                <w:ins w:id="8940" w:author="vivo" w:date="2022-08-04T17:35:00Z"/>
                <w:rFonts w:cs="v5.0.0"/>
                <w:lang w:eastAsia="en-GB"/>
              </w:rPr>
            </w:pPr>
            <w:ins w:id="8941" w:author="vivo" w:date="2022-08-04T17:35: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2029635A" w14:textId="77777777" w:rsidR="00064D3B" w:rsidRDefault="00064D3B" w:rsidP="00064D3B">
            <w:pPr>
              <w:pStyle w:val="TAC"/>
              <w:spacing w:line="256" w:lineRule="auto"/>
              <w:rPr>
                <w:ins w:id="894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ED52DFD" w14:textId="57A4A935" w:rsidR="00064D3B" w:rsidRDefault="00064D3B" w:rsidP="00064D3B">
            <w:pPr>
              <w:pStyle w:val="TAC"/>
              <w:spacing w:line="256" w:lineRule="auto"/>
              <w:rPr>
                <w:ins w:id="8943" w:author="vivo" w:date="2022-08-04T17:35:00Z"/>
              </w:rPr>
            </w:pPr>
            <w:ins w:id="8944" w:author="vivo" w:date="2022-08-04T17:35:00Z">
              <w:r>
                <w:t>Config</w:t>
              </w:r>
              <w:r>
                <w:rPr>
                  <w:szCs w:val="18"/>
                </w:rPr>
                <w:t xml:space="preserve"> 2</w:t>
              </w:r>
            </w:ins>
            <w:ins w:id="8945" w:author="vivo" w:date="2022-08-23T12:40:00Z">
              <w:r w:rsidR="00A87F7D">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523465" w14:textId="49405D1F" w:rsidR="00064D3B" w:rsidRDefault="00064D3B" w:rsidP="00064D3B">
            <w:pPr>
              <w:pStyle w:val="TAC"/>
              <w:spacing w:line="256" w:lineRule="auto"/>
              <w:rPr>
                <w:ins w:id="8946" w:author="vivo" w:date="2022-08-04T17:35:00Z"/>
              </w:rPr>
            </w:pPr>
            <w:ins w:id="8947" w:author="vivo" w:date="2022-08-09T11:44:00Z">
              <w:r>
                <w:t>CR.1.1 TDD</w:t>
              </w:r>
            </w:ins>
          </w:p>
        </w:tc>
        <w:tc>
          <w:tcPr>
            <w:tcW w:w="2200" w:type="dxa"/>
            <w:gridSpan w:val="2"/>
            <w:tcBorders>
              <w:top w:val="nil"/>
              <w:left w:val="single" w:sz="4" w:space="0" w:color="auto"/>
              <w:bottom w:val="nil"/>
              <w:right w:val="single" w:sz="4" w:space="0" w:color="auto"/>
            </w:tcBorders>
          </w:tcPr>
          <w:p w14:paraId="03B0AABC" w14:textId="77777777" w:rsidR="00064D3B" w:rsidRDefault="00064D3B" w:rsidP="00064D3B">
            <w:pPr>
              <w:pStyle w:val="TAC"/>
              <w:spacing w:line="256" w:lineRule="auto"/>
              <w:rPr>
                <w:ins w:id="8948" w:author="vivo" w:date="2022-08-04T17:35:00Z"/>
                <w:rFonts w:cs="v4.2.0"/>
                <w:lang w:eastAsia="zh-CN"/>
              </w:rPr>
            </w:pPr>
          </w:p>
        </w:tc>
      </w:tr>
      <w:tr w:rsidR="00064D3B" w14:paraId="0B8BD875" w14:textId="77777777" w:rsidTr="00335E6E">
        <w:trPr>
          <w:cantSplit/>
          <w:trHeight w:val="180"/>
          <w:ins w:id="8949" w:author="vivo" w:date="2022-08-04T17:35:00Z"/>
        </w:trPr>
        <w:tc>
          <w:tcPr>
            <w:tcW w:w="2628" w:type="dxa"/>
            <w:gridSpan w:val="2"/>
            <w:tcBorders>
              <w:top w:val="nil"/>
              <w:left w:val="single" w:sz="4" w:space="0" w:color="auto"/>
              <w:bottom w:val="single" w:sz="4" w:space="0" w:color="auto"/>
              <w:right w:val="single" w:sz="4" w:space="0" w:color="auto"/>
            </w:tcBorders>
          </w:tcPr>
          <w:p w14:paraId="35745927" w14:textId="77777777" w:rsidR="00064D3B" w:rsidRDefault="00064D3B" w:rsidP="00064D3B">
            <w:pPr>
              <w:pStyle w:val="TAL"/>
              <w:spacing w:line="256" w:lineRule="auto"/>
              <w:rPr>
                <w:ins w:id="8950"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4B8D08FE" w14:textId="77777777" w:rsidR="00064D3B" w:rsidRDefault="00064D3B" w:rsidP="00064D3B">
            <w:pPr>
              <w:pStyle w:val="TAC"/>
              <w:spacing w:line="256" w:lineRule="auto"/>
              <w:rPr>
                <w:ins w:id="895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C9ED5EE" w14:textId="23A9C52D" w:rsidR="00064D3B" w:rsidRDefault="00064D3B" w:rsidP="00064D3B">
            <w:pPr>
              <w:pStyle w:val="TAC"/>
              <w:spacing w:line="256" w:lineRule="auto"/>
              <w:rPr>
                <w:ins w:id="8952" w:author="vivo" w:date="2022-08-04T17:35:00Z"/>
              </w:rPr>
            </w:pPr>
            <w:ins w:id="8953" w:author="vivo" w:date="2022-08-04T17:35:00Z">
              <w:r>
                <w:t>Config</w:t>
              </w:r>
              <w:r>
                <w:rPr>
                  <w:szCs w:val="18"/>
                </w:rPr>
                <w:t xml:space="preserve"> 3</w:t>
              </w:r>
            </w:ins>
            <w:ins w:id="8954" w:author="vivo" w:date="2022-08-23T12:40:00Z">
              <w:r w:rsidR="00A87F7D">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820D9C" w14:textId="64076CD3" w:rsidR="00064D3B" w:rsidRDefault="00064D3B" w:rsidP="00064D3B">
            <w:pPr>
              <w:pStyle w:val="TAC"/>
              <w:spacing w:line="256" w:lineRule="auto"/>
              <w:rPr>
                <w:ins w:id="8955" w:author="vivo" w:date="2022-08-04T17:35:00Z"/>
              </w:rPr>
            </w:pPr>
            <w:ins w:id="8956" w:author="vivo" w:date="2022-08-09T11:44:00Z">
              <w:r>
                <w:t>CR.2.1 TDD</w:t>
              </w:r>
            </w:ins>
          </w:p>
        </w:tc>
        <w:tc>
          <w:tcPr>
            <w:tcW w:w="2200" w:type="dxa"/>
            <w:gridSpan w:val="2"/>
            <w:tcBorders>
              <w:top w:val="nil"/>
              <w:left w:val="single" w:sz="4" w:space="0" w:color="auto"/>
              <w:bottom w:val="single" w:sz="4" w:space="0" w:color="auto"/>
              <w:right w:val="single" w:sz="4" w:space="0" w:color="auto"/>
            </w:tcBorders>
          </w:tcPr>
          <w:p w14:paraId="3C510725" w14:textId="77777777" w:rsidR="00064D3B" w:rsidRDefault="00064D3B" w:rsidP="00064D3B">
            <w:pPr>
              <w:pStyle w:val="TAC"/>
              <w:spacing w:line="256" w:lineRule="auto"/>
              <w:rPr>
                <w:ins w:id="8957" w:author="vivo" w:date="2022-08-04T17:35:00Z"/>
                <w:rFonts w:cs="v4.2.0"/>
                <w:lang w:eastAsia="zh-CN"/>
              </w:rPr>
            </w:pPr>
          </w:p>
        </w:tc>
      </w:tr>
      <w:tr w:rsidR="00064D3B" w14:paraId="51594E29" w14:textId="77777777" w:rsidTr="00335E6E">
        <w:trPr>
          <w:cantSplit/>
          <w:trHeight w:val="180"/>
          <w:ins w:id="8958"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0EFBB4F5" w14:textId="77777777" w:rsidR="00064D3B" w:rsidRDefault="00064D3B" w:rsidP="00064D3B">
            <w:pPr>
              <w:pStyle w:val="TAL"/>
              <w:spacing w:line="256" w:lineRule="auto"/>
              <w:rPr>
                <w:ins w:id="8959" w:author="vivo" w:date="2022-08-04T17:35:00Z"/>
                <w:lang w:eastAsia="zh-CN"/>
              </w:rPr>
            </w:pPr>
            <w:ins w:id="8960"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6959D42C" w14:textId="77777777" w:rsidR="00064D3B" w:rsidRDefault="00064D3B" w:rsidP="00064D3B">
            <w:pPr>
              <w:pStyle w:val="TAC"/>
              <w:spacing w:line="256" w:lineRule="auto"/>
              <w:rPr>
                <w:ins w:id="896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62D8C87" w14:textId="099C5853" w:rsidR="00064D3B" w:rsidRDefault="00064D3B" w:rsidP="00064D3B">
            <w:pPr>
              <w:pStyle w:val="TAC"/>
              <w:spacing w:line="256" w:lineRule="auto"/>
              <w:rPr>
                <w:ins w:id="8962" w:author="vivo" w:date="2022-08-04T17:35:00Z"/>
              </w:rPr>
            </w:pPr>
            <w:ins w:id="8963" w:author="vivo" w:date="2022-08-04T17:35:00Z">
              <w:r>
                <w:rPr>
                  <w:lang w:eastAsia="zh-CN"/>
                </w:rPr>
                <w:t>Config</w:t>
              </w:r>
              <w:r>
                <w:rPr>
                  <w:szCs w:val="18"/>
                  <w:lang w:eastAsia="zh-CN"/>
                </w:rPr>
                <w:t xml:space="preserve"> 1</w:t>
              </w:r>
            </w:ins>
            <w:ins w:id="8964" w:author="vivo" w:date="2022-08-23T12:40:00Z">
              <w:r w:rsidR="00A87F7D">
                <w:rPr>
                  <w:szCs w:val="18"/>
                  <w:lang w:eastAsia="zh-CN"/>
                </w:rPr>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74EA24" w14:textId="30980A0E" w:rsidR="00064D3B" w:rsidRDefault="00064D3B" w:rsidP="00064D3B">
            <w:pPr>
              <w:pStyle w:val="TAC"/>
              <w:spacing w:line="256" w:lineRule="auto"/>
              <w:rPr>
                <w:ins w:id="8965" w:author="vivo" w:date="2022-08-04T17:35:00Z"/>
              </w:rPr>
            </w:pPr>
            <w:ins w:id="8966" w:author="vivo" w:date="2022-08-09T11:44:00Z">
              <w:r>
                <w:t>CCR.1.1 FDD</w:t>
              </w:r>
            </w:ins>
          </w:p>
        </w:tc>
        <w:tc>
          <w:tcPr>
            <w:tcW w:w="2200" w:type="dxa"/>
            <w:gridSpan w:val="2"/>
            <w:tcBorders>
              <w:top w:val="single" w:sz="4" w:space="0" w:color="auto"/>
              <w:left w:val="single" w:sz="4" w:space="0" w:color="auto"/>
              <w:bottom w:val="nil"/>
              <w:right w:val="single" w:sz="4" w:space="0" w:color="auto"/>
            </w:tcBorders>
            <w:hideMark/>
          </w:tcPr>
          <w:p w14:paraId="7C472B69" w14:textId="002D293C" w:rsidR="00064D3B" w:rsidRDefault="00064D3B" w:rsidP="00064D3B">
            <w:pPr>
              <w:pStyle w:val="TAC"/>
              <w:spacing w:line="256" w:lineRule="auto"/>
              <w:rPr>
                <w:ins w:id="8967" w:author="vivo" w:date="2022-08-04T17:35:00Z"/>
                <w:rFonts w:cs="v4.2.0"/>
                <w:lang w:eastAsia="zh-CN"/>
              </w:rPr>
            </w:pPr>
            <w:ins w:id="8968" w:author="vivo" w:date="2022-08-09T11:44:00Z">
              <w:r>
                <w:t>-</w:t>
              </w:r>
            </w:ins>
          </w:p>
        </w:tc>
      </w:tr>
      <w:tr w:rsidR="00064D3B" w14:paraId="43246BA9" w14:textId="77777777" w:rsidTr="00335E6E">
        <w:trPr>
          <w:cantSplit/>
          <w:trHeight w:val="180"/>
          <w:ins w:id="8969"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6A184DD7" w14:textId="77777777" w:rsidR="00064D3B" w:rsidRDefault="00064D3B" w:rsidP="00064D3B">
            <w:pPr>
              <w:spacing w:after="0" w:line="256" w:lineRule="auto"/>
              <w:rPr>
                <w:ins w:id="8970"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16F0DDE" w14:textId="77777777" w:rsidR="00064D3B" w:rsidRDefault="00064D3B" w:rsidP="00064D3B">
            <w:pPr>
              <w:pStyle w:val="TAC"/>
              <w:spacing w:line="256" w:lineRule="auto"/>
              <w:rPr>
                <w:ins w:id="897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5C73D28A" w14:textId="725F7452" w:rsidR="00064D3B" w:rsidRDefault="00064D3B" w:rsidP="00064D3B">
            <w:pPr>
              <w:pStyle w:val="TAC"/>
              <w:spacing w:line="256" w:lineRule="auto"/>
              <w:rPr>
                <w:ins w:id="8972" w:author="vivo" w:date="2022-08-04T17:35:00Z"/>
              </w:rPr>
            </w:pPr>
            <w:ins w:id="8973" w:author="vivo" w:date="2022-08-04T17:35:00Z">
              <w:r>
                <w:rPr>
                  <w:lang w:eastAsia="zh-CN"/>
                </w:rPr>
                <w:t>Config</w:t>
              </w:r>
              <w:r>
                <w:rPr>
                  <w:szCs w:val="18"/>
                  <w:lang w:eastAsia="zh-CN"/>
                </w:rPr>
                <w:t xml:space="preserve"> 2</w:t>
              </w:r>
            </w:ins>
            <w:ins w:id="8974" w:author="vivo" w:date="2022-08-23T12:40:00Z">
              <w:r w:rsidR="00A87F7D">
                <w:rPr>
                  <w:szCs w:val="18"/>
                  <w:lang w:eastAsia="zh-CN"/>
                </w:rPr>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260F09E" w14:textId="3E5751D1" w:rsidR="00064D3B" w:rsidRDefault="00064D3B" w:rsidP="00064D3B">
            <w:pPr>
              <w:pStyle w:val="TAC"/>
              <w:spacing w:line="256" w:lineRule="auto"/>
              <w:rPr>
                <w:ins w:id="8975" w:author="vivo" w:date="2022-08-04T17:35:00Z"/>
              </w:rPr>
            </w:pPr>
            <w:ins w:id="8976" w:author="vivo" w:date="2022-08-09T11:44:00Z">
              <w:r>
                <w:t>CCR.1.1 TDD</w:t>
              </w:r>
            </w:ins>
          </w:p>
        </w:tc>
        <w:tc>
          <w:tcPr>
            <w:tcW w:w="2200" w:type="dxa"/>
            <w:gridSpan w:val="2"/>
            <w:tcBorders>
              <w:top w:val="nil"/>
              <w:left w:val="single" w:sz="4" w:space="0" w:color="auto"/>
              <w:bottom w:val="nil"/>
              <w:right w:val="single" w:sz="4" w:space="0" w:color="auto"/>
            </w:tcBorders>
          </w:tcPr>
          <w:p w14:paraId="3BFBBA3C" w14:textId="77777777" w:rsidR="00064D3B" w:rsidRDefault="00064D3B" w:rsidP="00064D3B">
            <w:pPr>
              <w:pStyle w:val="TAC"/>
              <w:spacing w:line="256" w:lineRule="auto"/>
              <w:rPr>
                <w:ins w:id="8977" w:author="vivo" w:date="2022-08-04T17:35:00Z"/>
                <w:rFonts w:cs="v4.2.0"/>
                <w:lang w:eastAsia="zh-CN"/>
              </w:rPr>
            </w:pPr>
          </w:p>
        </w:tc>
      </w:tr>
      <w:tr w:rsidR="00064D3B" w14:paraId="11150D56" w14:textId="77777777" w:rsidTr="00335E6E">
        <w:trPr>
          <w:cantSplit/>
          <w:trHeight w:val="180"/>
          <w:ins w:id="8978"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67430065" w14:textId="77777777" w:rsidR="00064D3B" w:rsidRDefault="00064D3B" w:rsidP="00064D3B">
            <w:pPr>
              <w:spacing w:after="0" w:line="256" w:lineRule="auto"/>
              <w:rPr>
                <w:ins w:id="8979"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072FFE8" w14:textId="77777777" w:rsidR="00064D3B" w:rsidRDefault="00064D3B" w:rsidP="00064D3B">
            <w:pPr>
              <w:pStyle w:val="TAC"/>
              <w:spacing w:line="256" w:lineRule="auto"/>
              <w:rPr>
                <w:ins w:id="8980"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26D01943" w14:textId="08AC4A4D" w:rsidR="00064D3B" w:rsidRDefault="00064D3B" w:rsidP="00064D3B">
            <w:pPr>
              <w:pStyle w:val="TAC"/>
              <w:spacing w:line="256" w:lineRule="auto"/>
              <w:rPr>
                <w:ins w:id="8981" w:author="vivo" w:date="2022-08-04T17:35:00Z"/>
              </w:rPr>
            </w:pPr>
            <w:ins w:id="8982" w:author="vivo" w:date="2022-08-04T17:35:00Z">
              <w:r>
                <w:rPr>
                  <w:lang w:eastAsia="zh-CN"/>
                </w:rPr>
                <w:t>Config</w:t>
              </w:r>
              <w:r>
                <w:rPr>
                  <w:szCs w:val="18"/>
                  <w:lang w:eastAsia="zh-CN"/>
                </w:rPr>
                <w:t xml:space="preserve"> 3</w:t>
              </w:r>
            </w:ins>
            <w:ins w:id="8983" w:author="vivo" w:date="2022-08-23T12:40:00Z">
              <w:r w:rsidR="00A87F7D">
                <w:rPr>
                  <w:szCs w:val="18"/>
                  <w:lang w:eastAsia="zh-CN"/>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65D8BD" w14:textId="5F35DCEB" w:rsidR="00064D3B" w:rsidRDefault="00064D3B" w:rsidP="00064D3B">
            <w:pPr>
              <w:pStyle w:val="TAC"/>
              <w:spacing w:line="256" w:lineRule="auto"/>
              <w:rPr>
                <w:ins w:id="8984" w:author="vivo" w:date="2022-08-04T17:35:00Z"/>
              </w:rPr>
            </w:pPr>
            <w:ins w:id="8985" w:author="vivo" w:date="2022-08-09T11:44:00Z">
              <w:r>
                <w:t>CCR.2.1 TDD</w:t>
              </w:r>
            </w:ins>
          </w:p>
        </w:tc>
        <w:tc>
          <w:tcPr>
            <w:tcW w:w="2200" w:type="dxa"/>
            <w:gridSpan w:val="2"/>
            <w:tcBorders>
              <w:top w:val="nil"/>
              <w:left w:val="single" w:sz="4" w:space="0" w:color="auto"/>
              <w:bottom w:val="single" w:sz="4" w:space="0" w:color="auto"/>
              <w:right w:val="single" w:sz="4" w:space="0" w:color="auto"/>
            </w:tcBorders>
          </w:tcPr>
          <w:p w14:paraId="16388362" w14:textId="77777777" w:rsidR="00064D3B" w:rsidRDefault="00064D3B" w:rsidP="00064D3B">
            <w:pPr>
              <w:pStyle w:val="TAC"/>
              <w:spacing w:line="256" w:lineRule="auto"/>
              <w:rPr>
                <w:ins w:id="8986" w:author="vivo" w:date="2022-08-04T17:35:00Z"/>
                <w:rFonts w:cs="v4.2.0"/>
                <w:lang w:eastAsia="zh-CN"/>
              </w:rPr>
            </w:pPr>
          </w:p>
        </w:tc>
      </w:tr>
      <w:tr w:rsidR="00064D3B" w14:paraId="54E6FC0A" w14:textId="77777777" w:rsidTr="00335E6E">
        <w:trPr>
          <w:cantSplit/>
          <w:trHeight w:val="180"/>
          <w:ins w:id="8987" w:author="vivo" w:date="2022-08-04T17:35:00Z"/>
        </w:trPr>
        <w:tc>
          <w:tcPr>
            <w:tcW w:w="2628" w:type="dxa"/>
            <w:gridSpan w:val="2"/>
            <w:tcBorders>
              <w:top w:val="nil"/>
              <w:left w:val="single" w:sz="4" w:space="0" w:color="auto"/>
              <w:bottom w:val="nil"/>
              <w:right w:val="single" w:sz="4" w:space="0" w:color="auto"/>
            </w:tcBorders>
            <w:hideMark/>
          </w:tcPr>
          <w:p w14:paraId="6FAD61B3" w14:textId="77777777" w:rsidR="00064D3B" w:rsidRDefault="00064D3B" w:rsidP="00064D3B">
            <w:pPr>
              <w:pStyle w:val="TAL"/>
              <w:spacing w:line="256" w:lineRule="auto"/>
              <w:rPr>
                <w:ins w:id="8988" w:author="vivo" w:date="2022-08-04T17:35:00Z"/>
                <w:lang w:eastAsia="zh-CN"/>
              </w:rPr>
            </w:pPr>
            <w:ins w:id="8989" w:author="vivo" w:date="2022-08-04T17:35:00Z">
              <w:r>
                <w:t>SMTC configuration defined</w:t>
              </w:r>
            </w:ins>
          </w:p>
        </w:tc>
        <w:tc>
          <w:tcPr>
            <w:tcW w:w="875" w:type="dxa"/>
            <w:tcBorders>
              <w:top w:val="single" w:sz="4" w:space="0" w:color="auto"/>
              <w:left w:val="single" w:sz="4" w:space="0" w:color="auto"/>
              <w:bottom w:val="nil"/>
              <w:right w:val="single" w:sz="4" w:space="0" w:color="auto"/>
            </w:tcBorders>
          </w:tcPr>
          <w:p w14:paraId="6989F87A" w14:textId="77777777" w:rsidR="00064D3B" w:rsidRDefault="00064D3B" w:rsidP="00064D3B">
            <w:pPr>
              <w:pStyle w:val="TAC"/>
              <w:spacing w:line="256" w:lineRule="auto"/>
              <w:rPr>
                <w:ins w:id="8990"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D0E4240" w14:textId="51381D49" w:rsidR="00064D3B" w:rsidRDefault="00064D3B" w:rsidP="00064D3B">
            <w:pPr>
              <w:pStyle w:val="TAC"/>
              <w:spacing w:line="256" w:lineRule="auto"/>
              <w:rPr>
                <w:ins w:id="8991" w:author="vivo" w:date="2022-08-04T17:35:00Z"/>
              </w:rPr>
            </w:pPr>
            <w:ins w:id="8992" w:author="vivo" w:date="2022-08-04T17:35:00Z">
              <w:r>
                <w:t>Config</w:t>
              </w:r>
              <w:r>
                <w:rPr>
                  <w:szCs w:val="18"/>
                </w:rPr>
                <w:t xml:space="preserve"> </w:t>
              </w:r>
              <w:r>
                <w:t>1</w:t>
              </w:r>
            </w:ins>
            <w:ins w:id="8993" w:author="vivo" w:date="2022-08-23T12:41:00Z">
              <w:r w:rsidR="00A87F7D">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107A99" w14:textId="4A72C800" w:rsidR="00064D3B" w:rsidRDefault="00064D3B" w:rsidP="00064D3B">
            <w:pPr>
              <w:pStyle w:val="TAC"/>
              <w:spacing w:line="256" w:lineRule="auto"/>
              <w:rPr>
                <w:ins w:id="8994" w:author="vivo" w:date="2022-08-04T17:35:00Z"/>
              </w:rPr>
            </w:pPr>
            <w:ins w:id="8995" w:author="vivo" w:date="2022-08-09T11:44:00Z">
              <w:r>
                <w:t>SMTC.2</w:t>
              </w:r>
            </w:ins>
          </w:p>
        </w:tc>
        <w:tc>
          <w:tcPr>
            <w:tcW w:w="2200" w:type="dxa"/>
            <w:gridSpan w:val="2"/>
            <w:tcBorders>
              <w:top w:val="nil"/>
              <w:left w:val="single" w:sz="4" w:space="0" w:color="auto"/>
              <w:bottom w:val="single" w:sz="4" w:space="0" w:color="auto"/>
              <w:right w:val="single" w:sz="4" w:space="0" w:color="auto"/>
            </w:tcBorders>
            <w:hideMark/>
          </w:tcPr>
          <w:p w14:paraId="2E3C2868" w14:textId="4008CFF6" w:rsidR="00064D3B" w:rsidRDefault="00064D3B" w:rsidP="00064D3B">
            <w:pPr>
              <w:pStyle w:val="TAC"/>
              <w:spacing w:line="256" w:lineRule="auto"/>
              <w:rPr>
                <w:ins w:id="8996" w:author="vivo" w:date="2022-08-04T17:35:00Z"/>
                <w:rFonts w:cs="v4.2.0"/>
                <w:lang w:eastAsia="zh-CN"/>
              </w:rPr>
            </w:pPr>
            <w:ins w:id="8997" w:author="vivo" w:date="2022-08-09T11:44:00Z">
              <w:r>
                <w:t>SMTC.2</w:t>
              </w:r>
            </w:ins>
          </w:p>
        </w:tc>
      </w:tr>
      <w:tr w:rsidR="00064D3B" w14:paraId="56F5AFE3" w14:textId="77777777" w:rsidTr="00335E6E">
        <w:trPr>
          <w:cantSplit/>
          <w:trHeight w:val="180"/>
          <w:ins w:id="8998" w:author="vivo" w:date="2022-08-04T17:35:00Z"/>
        </w:trPr>
        <w:tc>
          <w:tcPr>
            <w:tcW w:w="2628" w:type="dxa"/>
            <w:gridSpan w:val="2"/>
            <w:tcBorders>
              <w:top w:val="nil"/>
              <w:left w:val="single" w:sz="4" w:space="0" w:color="auto"/>
              <w:bottom w:val="single" w:sz="4" w:space="0" w:color="auto"/>
              <w:right w:val="single" w:sz="4" w:space="0" w:color="auto"/>
            </w:tcBorders>
            <w:hideMark/>
          </w:tcPr>
          <w:p w14:paraId="3C5FF8CE" w14:textId="77777777" w:rsidR="00064D3B" w:rsidRDefault="00064D3B" w:rsidP="00064D3B">
            <w:pPr>
              <w:pStyle w:val="TAL"/>
              <w:spacing w:line="256" w:lineRule="auto"/>
              <w:rPr>
                <w:ins w:id="8999" w:author="vivo" w:date="2022-08-04T17:35:00Z"/>
                <w:lang w:eastAsia="zh-CN"/>
              </w:rPr>
            </w:pPr>
            <w:ins w:id="9000" w:author="vivo" w:date="2022-08-04T17:35:00Z">
              <w:r>
                <w:t>in A.3.11.1 and A.3.11.2</w:t>
              </w:r>
            </w:ins>
          </w:p>
        </w:tc>
        <w:tc>
          <w:tcPr>
            <w:tcW w:w="875" w:type="dxa"/>
            <w:tcBorders>
              <w:top w:val="nil"/>
              <w:left w:val="single" w:sz="4" w:space="0" w:color="auto"/>
              <w:bottom w:val="single" w:sz="4" w:space="0" w:color="auto"/>
              <w:right w:val="single" w:sz="4" w:space="0" w:color="auto"/>
            </w:tcBorders>
          </w:tcPr>
          <w:p w14:paraId="48D8C343" w14:textId="77777777" w:rsidR="00064D3B" w:rsidRDefault="00064D3B" w:rsidP="00064D3B">
            <w:pPr>
              <w:pStyle w:val="TAC"/>
              <w:spacing w:line="256" w:lineRule="auto"/>
              <w:rPr>
                <w:ins w:id="900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EC7C5AB" w14:textId="44825B5B" w:rsidR="00064D3B" w:rsidRDefault="00064D3B" w:rsidP="00064D3B">
            <w:pPr>
              <w:pStyle w:val="TAC"/>
              <w:spacing w:line="256" w:lineRule="auto"/>
              <w:rPr>
                <w:ins w:id="9002" w:author="vivo" w:date="2022-08-04T17:35:00Z"/>
              </w:rPr>
            </w:pPr>
            <w:ins w:id="9003" w:author="vivo" w:date="2022-08-04T17:35:00Z">
              <w:r>
                <w:t>Config</w:t>
              </w:r>
              <w:r>
                <w:rPr>
                  <w:szCs w:val="18"/>
                </w:rPr>
                <w:t xml:space="preserve"> 2,</w:t>
              </w:r>
              <w:r>
                <w:t>3</w:t>
              </w:r>
            </w:ins>
            <w:ins w:id="9004" w:author="vivo" w:date="2022-08-23T12:41:00Z">
              <w:r w:rsidR="00A87F7D">
                <w:t>,5,6,8,9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F71348" w14:textId="13D57E68" w:rsidR="00064D3B" w:rsidRDefault="00064D3B" w:rsidP="00064D3B">
            <w:pPr>
              <w:pStyle w:val="TAC"/>
              <w:spacing w:line="256" w:lineRule="auto"/>
              <w:rPr>
                <w:ins w:id="9005" w:author="vivo" w:date="2022-08-04T17:35:00Z"/>
              </w:rPr>
            </w:pPr>
            <w:ins w:id="9006" w:author="vivo" w:date="2022-08-09T11:44:00Z">
              <w:r>
                <w:t>SMTC.1</w:t>
              </w:r>
            </w:ins>
          </w:p>
        </w:tc>
        <w:tc>
          <w:tcPr>
            <w:tcW w:w="2200" w:type="dxa"/>
            <w:gridSpan w:val="2"/>
            <w:tcBorders>
              <w:top w:val="nil"/>
              <w:left w:val="single" w:sz="4" w:space="0" w:color="auto"/>
              <w:bottom w:val="single" w:sz="4" w:space="0" w:color="auto"/>
              <w:right w:val="single" w:sz="4" w:space="0" w:color="auto"/>
            </w:tcBorders>
            <w:hideMark/>
          </w:tcPr>
          <w:p w14:paraId="71AB62AE" w14:textId="5AB67EB0" w:rsidR="00064D3B" w:rsidRDefault="00064D3B" w:rsidP="00064D3B">
            <w:pPr>
              <w:pStyle w:val="TAC"/>
              <w:spacing w:line="256" w:lineRule="auto"/>
              <w:rPr>
                <w:ins w:id="9007" w:author="vivo" w:date="2022-08-04T17:35:00Z"/>
                <w:rFonts w:cs="v4.2.0"/>
                <w:lang w:eastAsia="zh-CN"/>
              </w:rPr>
            </w:pPr>
            <w:ins w:id="9008" w:author="vivo" w:date="2022-08-09T11:44:00Z">
              <w:r>
                <w:t>SMTC.1</w:t>
              </w:r>
            </w:ins>
          </w:p>
        </w:tc>
      </w:tr>
      <w:tr w:rsidR="008B139B" w14:paraId="3475DCB2" w14:textId="77777777" w:rsidTr="00335E6E">
        <w:trPr>
          <w:cantSplit/>
          <w:trHeight w:val="193"/>
          <w:ins w:id="9009" w:author="vivo" w:date="2022-08-04T17:35:00Z"/>
        </w:trPr>
        <w:tc>
          <w:tcPr>
            <w:tcW w:w="2628" w:type="dxa"/>
            <w:gridSpan w:val="2"/>
            <w:tcBorders>
              <w:top w:val="single" w:sz="4" w:space="0" w:color="auto"/>
              <w:left w:val="single" w:sz="4" w:space="0" w:color="auto"/>
              <w:bottom w:val="nil"/>
              <w:right w:val="single" w:sz="4" w:space="0" w:color="auto"/>
            </w:tcBorders>
            <w:hideMark/>
          </w:tcPr>
          <w:p w14:paraId="2A6968EA" w14:textId="77777777" w:rsidR="008B139B" w:rsidRDefault="008B139B">
            <w:pPr>
              <w:pStyle w:val="TAL"/>
              <w:spacing w:line="256" w:lineRule="auto"/>
              <w:rPr>
                <w:ins w:id="9010" w:author="vivo" w:date="2022-08-04T17:35:00Z"/>
                <w:lang w:eastAsia="en-GB"/>
              </w:rPr>
            </w:pPr>
            <w:ins w:id="9011"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28EA9D7E" w14:textId="77777777" w:rsidR="008B139B" w:rsidRDefault="008B139B">
            <w:pPr>
              <w:pStyle w:val="TAC"/>
              <w:spacing w:line="256" w:lineRule="auto"/>
              <w:rPr>
                <w:ins w:id="9012" w:author="vivo" w:date="2022-08-04T17:35:00Z"/>
              </w:rPr>
            </w:pPr>
            <w:ins w:id="9013"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BA8C55D" w14:textId="2C1B8F9D" w:rsidR="008B139B" w:rsidRDefault="008B139B">
            <w:pPr>
              <w:pStyle w:val="TAC"/>
              <w:spacing w:line="256" w:lineRule="auto"/>
              <w:rPr>
                <w:ins w:id="9014" w:author="vivo" w:date="2022-08-04T17:35:00Z"/>
              </w:rPr>
            </w:pPr>
            <w:ins w:id="9015" w:author="vivo" w:date="2022-08-04T17:35:00Z">
              <w:r>
                <w:t>Config</w:t>
              </w:r>
              <w:r>
                <w:rPr>
                  <w:szCs w:val="18"/>
                </w:rPr>
                <w:t xml:space="preserve"> </w:t>
              </w:r>
              <w:r>
                <w:t>1,2</w:t>
              </w:r>
            </w:ins>
            <w:ins w:id="9016" w:author="vivo" w:date="2022-08-23T12:41:00Z">
              <w:r w:rsidR="00A87F7D">
                <w:t>,4,5,7,8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4A84B6A" w14:textId="77777777" w:rsidR="008B139B" w:rsidRDefault="008B139B">
            <w:pPr>
              <w:pStyle w:val="TAC"/>
              <w:spacing w:line="256" w:lineRule="auto"/>
              <w:rPr>
                <w:ins w:id="9017" w:author="vivo" w:date="2022-08-04T17:35:00Z"/>
              </w:rPr>
            </w:pPr>
            <w:ins w:id="9018"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761F80C" w14:textId="490B705C" w:rsidR="008B139B" w:rsidRDefault="00064D3B">
            <w:pPr>
              <w:pStyle w:val="TAC"/>
              <w:spacing w:line="256" w:lineRule="auto"/>
              <w:rPr>
                <w:ins w:id="9019" w:author="vivo" w:date="2022-08-04T17:35:00Z"/>
              </w:rPr>
            </w:pPr>
            <w:ins w:id="9020" w:author="vivo" w:date="2022-08-09T11:45:00Z">
              <w:r>
                <w:rPr>
                  <w:rFonts w:hint="eastAsia"/>
                  <w:lang w:eastAsia="zh-CN"/>
                </w:rPr>
                <w:t>12</w:t>
              </w:r>
            </w:ins>
            <w:ins w:id="9021" w:author="vivo" w:date="2022-08-04T17:35:00Z">
              <w:r w:rsidR="008B139B">
                <w:t>0</w:t>
              </w:r>
            </w:ins>
          </w:p>
        </w:tc>
      </w:tr>
      <w:tr w:rsidR="008B139B" w14:paraId="18588A18" w14:textId="77777777" w:rsidTr="00335E6E">
        <w:trPr>
          <w:cantSplit/>
          <w:trHeight w:val="127"/>
          <w:ins w:id="9022" w:author="vivo" w:date="2022-08-04T17:35:00Z"/>
        </w:trPr>
        <w:tc>
          <w:tcPr>
            <w:tcW w:w="2628" w:type="dxa"/>
            <w:gridSpan w:val="2"/>
            <w:tcBorders>
              <w:top w:val="nil"/>
              <w:left w:val="single" w:sz="4" w:space="0" w:color="auto"/>
              <w:bottom w:val="single" w:sz="4" w:space="0" w:color="auto"/>
              <w:right w:val="single" w:sz="4" w:space="0" w:color="auto"/>
            </w:tcBorders>
          </w:tcPr>
          <w:p w14:paraId="28A06791" w14:textId="77777777" w:rsidR="008B139B" w:rsidRDefault="008B139B">
            <w:pPr>
              <w:pStyle w:val="TAL"/>
              <w:spacing w:line="256" w:lineRule="auto"/>
              <w:rPr>
                <w:ins w:id="9023" w:author="vivo" w:date="2022-08-04T17:35:00Z"/>
              </w:rPr>
            </w:pPr>
          </w:p>
        </w:tc>
        <w:tc>
          <w:tcPr>
            <w:tcW w:w="875" w:type="dxa"/>
            <w:tcBorders>
              <w:top w:val="nil"/>
              <w:left w:val="single" w:sz="4" w:space="0" w:color="auto"/>
              <w:bottom w:val="single" w:sz="4" w:space="0" w:color="auto"/>
              <w:right w:val="single" w:sz="4" w:space="0" w:color="auto"/>
            </w:tcBorders>
          </w:tcPr>
          <w:p w14:paraId="2CB1E36B" w14:textId="77777777" w:rsidR="008B139B" w:rsidRDefault="008B139B">
            <w:pPr>
              <w:pStyle w:val="TAC"/>
              <w:spacing w:line="256" w:lineRule="auto"/>
              <w:rPr>
                <w:ins w:id="902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F6E4D1F" w14:textId="62EEA9A9" w:rsidR="008B139B" w:rsidRDefault="008B139B">
            <w:pPr>
              <w:pStyle w:val="TAC"/>
              <w:spacing w:line="256" w:lineRule="auto"/>
              <w:rPr>
                <w:ins w:id="9025" w:author="vivo" w:date="2022-08-04T17:35:00Z"/>
              </w:rPr>
            </w:pPr>
            <w:ins w:id="9026" w:author="vivo" w:date="2022-08-04T17:35:00Z">
              <w:r>
                <w:t>Config</w:t>
              </w:r>
              <w:r>
                <w:rPr>
                  <w:szCs w:val="18"/>
                </w:rPr>
                <w:t xml:space="preserve"> </w:t>
              </w:r>
              <w:r>
                <w:t>3</w:t>
              </w:r>
            </w:ins>
            <w:ins w:id="9027" w:author="vivo" w:date="2022-08-23T12:41:00Z">
              <w:r w:rsidR="00A87F7D">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5918285" w14:textId="77777777" w:rsidR="008B139B" w:rsidRDefault="008B139B">
            <w:pPr>
              <w:pStyle w:val="TAC"/>
              <w:spacing w:line="256" w:lineRule="auto"/>
              <w:rPr>
                <w:ins w:id="9028" w:author="vivo" w:date="2022-08-04T17:35:00Z"/>
              </w:rPr>
            </w:pPr>
            <w:ins w:id="9029"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A48DD24" w14:textId="3689378B" w:rsidR="008B139B" w:rsidRDefault="00064D3B">
            <w:pPr>
              <w:pStyle w:val="TAC"/>
              <w:spacing w:line="256" w:lineRule="auto"/>
              <w:rPr>
                <w:ins w:id="9030" w:author="vivo" w:date="2022-08-04T17:35:00Z"/>
              </w:rPr>
            </w:pPr>
            <w:ins w:id="9031" w:author="vivo" w:date="2022-08-09T11:45:00Z">
              <w:r>
                <w:rPr>
                  <w:rFonts w:hint="eastAsia"/>
                  <w:lang w:eastAsia="zh-CN"/>
                </w:rPr>
                <w:t>12</w:t>
              </w:r>
            </w:ins>
            <w:ins w:id="9032" w:author="vivo" w:date="2022-08-04T17:35:00Z">
              <w:r w:rsidR="008B139B">
                <w:t>0</w:t>
              </w:r>
            </w:ins>
          </w:p>
        </w:tc>
      </w:tr>
      <w:tr w:rsidR="008B139B" w14:paraId="4D5802AC" w14:textId="77777777" w:rsidTr="00335E6E">
        <w:trPr>
          <w:cantSplit/>
          <w:trHeight w:val="292"/>
          <w:ins w:id="903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7B6704C" w14:textId="77777777" w:rsidR="008B139B" w:rsidRDefault="008B139B">
            <w:pPr>
              <w:pStyle w:val="TAL"/>
              <w:spacing w:line="256" w:lineRule="auto"/>
              <w:rPr>
                <w:ins w:id="9034" w:author="vivo" w:date="2022-08-04T17:35:00Z"/>
              </w:rPr>
            </w:pPr>
            <w:ins w:id="9035"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CFEC237" w14:textId="77777777" w:rsidR="008B139B" w:rsidRDefault="008B139B">
            <w:pPr>
              <w:pStyle w:val="TAC"/>
              <w:spacing w:line="256" w:lineRule="auto"/>
              <w:rPr>
                <w:ins w:id="9036" w:author="vivo" w:date="2022-08-04T17:35:00Z"/>
              </w:rPr>
            </w:pPr>
          </w:p>
        </w:tc>
        <w:tc>
          <w:tcPr>
            <w:tcW w:w="1279" w:type="dxa"/>
            <w:tcBorders>
              <w:top w:val="single" w:sz="4" w:space="0" w:color="auto"/>
              <w:left w:val="single" w:sz="4" w:space="0" w:color="auto"/>
              <w:bottom w:val="nil"/>
              <w:right w:val="single" w:sz="4" w:space="0" w:color="auto"/>
            </w:tcBorders>
          </w:tcPr>
          <w:p w14:paraId="646D9111" w14:textId="77777777" w:rsidR="008B139B" w:rsidRDefault="008B139B">
            <w:pPr>
              <w:pStyle w:val="TAC"/>
              <w:spacing w:line="256" w:lineRule="auto"/>
              <w:rPr>
                <w:ins w:id="9037" w:author="vivo" w:date="2022-08-04T17:35:00Z"/>
              </w:rPr>
            </w:pPr>
          </w:p>
        </w:tc>
        <w:tc>
          <w:tcPr>
            <w:tcW w:w="1958" w:type="dxa"/>
            <w:gridSpan w:val="2"/>
            <w:tcBorders>
              <w:top w:val="single" w:sz="4" w:space="0" w:color="auto"/>
              <w:left w:val="single" w:sz="4" w:space="0" w:color="auto"/>
              <w:bottom w:val="nil"/>
              <w:right w:val="single" w:sz="4" w:space="0" w:color="auto"/>
            </w:tcBorders>
          </w:tcPr>
          <w:p w14:paraId="5A633841" w14:textId="77777777" w:rsidR="008B139B" w:rsidRDefault="008B139B">
            <w:pPr>
              <w:pStyle w:val="TAC"/>
              <w:spacing w:line="256" w:lineRule="auto"/>
              <w:rPr>
                <w:ins w:id="9038" w:author="vivo" w:date="2022-08-04T17:35:00Z"/>
                <w:rFonts w:cs="v4.2.0"/>
              </w:rPr>
            </w:pPr>
          </w:p>
        </w:tc>
        <w:tc>
          <w:tcPr>
            <w:tcW w:w="2200" w:type="dxa"/>
            <w:gridSpan w:val="2"/>
            <w:tcBorders>
              <w:top w:val="single" w:sz="4" w:space="0" w:color="auto"/>
              <w:left w:val="single" w:sz="4" w:space="0" w:color="auto"/>
              <w:bottom w:val="nil"/>
              <w:right w:val="single" w:sz="4" w:space="0" w:color="auto"/>
            </w:tcBorders>
          </w:tcPr>
          <w:p w14:paraId="2B71F1DA" w14:textId="77777777" w:rsidR="008B139B" w:rsidRDefault="008B139B">
            <w:pPr>
              <w:pStyle w:val="TAC"/>
              <w:spacing w:line="256" w:lineRule="auto"/>
              <w:rPr>
                <w:ins w:id="9039" w:author="vivo" w:date="2022-08-04T17:35:00Z"/>
              </w:rPr>
            </w:pPr>
          </w:p>
        </w:tc>
      </w:tr>
      <w:tr w:rsidR="008B139B" w14:paraId="43233B77" w14:textId="77777777" w:rsidTr="00335E6E">
        <w:trPr>
          <w:cantSplit/>
          <w:trHeight w:val="292"/>
          <w:ins w:id="904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46B6F74" w14:textId="77777777" w:rsidR="008B139B" w:rsidRDefault="008B139B">
            <w:pPr>
              <w:pStyle w:val="TAL"/>
              <w:spacing w:line="256" w:lineRule="auto"/>
              <w:rPr>
                <w:ins w:id="9041" w:author="vivo" w:date="2022-08-04T17:35:00Z"/>
              </w:rPr>
            </w:pPr>
            <w:ins w:id="9042"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689F8F5A" w14:textId="77777777" w:rsidR="008B139B" w:rsidRDefault="008B139B">
            <w:pPr>
              <w:pStyle w:val="TAC"/>
              <w:spacing w:line="256" w:lineRule="auto"/>
              <w:rPr>
                <w:ins w:id="9043" w:author="vivo" w:date="2022-08-04T17:35:00Z"/>
              </w:rPr>
            </w:pPr>
          </w:p>
        </w:tc>
        <w:tc>
          <w:tcPr>
            <w:tcW w:w="1279" w:type="dxa"/>
            <w:tcBorders>
              <w:top w:val="nil"/>
              <w:left w:val="single" w:sz="4" w:space="0" w:color="auto"/>
              <w:bottom w:val="nil"/>
              <w:right w:val="single" w:sz="4" w:space="0" w:color="auto"/>
            </w:tcBorders>
          </w:tcPr>
          <w:p w14:paraId="4C4B6435" w14:textId="77777777" w:rsidR="008B139B" w:rsidRDefault="008B139B">
            <w:pPr>
              <w:pStyle w:val="TAC"/>
              <w:spacing w:line="256" w:lineRule="auto"/>
              <w:rPr>
                <w:ins w:id="9044" w:author="vivo" w:date="2022-08-04T17:35:00Z"/>
              </w:rPr>
            </w:pPr>
          </w:p>
        </w:tc>
        <w:tc>
          <w:tcPr>
            <w:tcW w:w="1958" w:type="dxa"/>
            <w:gridSpan w:val="2"/>
            <w:tcBorders>
              <w:top w:val="nil"/>
              <w:left w:val="single" w:sz="4" w:space="0" w:color="auto"/>
              <w:bottom w:val="nil"/>
              <w:right w:val="single" w:sz="4" w:space="0" w:color="auto"/>
            </w:tcBorders>
          </w:tcPr>
          <w:p w14:paraId="03503068" w14:textId="77777777" w:rsidR="008B139B" w:rsidRDefault="008B139B">
            <w:pPr>
              <w:pStyle w:val="TAC"/>
              <w:spacing w:line="256" w:lineRule="auto"/>
              <w:rPr>
                <w:ins w:id="9045" w:author="vivo" w:date="2022-08-04T17:35:00Z"/>
                <w:rFonts w:cs="v4.2.0"/>
              </w:rPr>
            </w:pPr>
          </w:p>
        </w:tc>
        <w:tc>
          <w:tcPr>
            <w:tcW w:w="2200" w:type="dxa"/>
            <w:gridSpan w:val="2"/>
            <w:tcBorders>
              <w:top w:val="nil"/>
              <w:left w:val="single" w:sz="4" w:space="0" w:color="auto"/>
              <w:bottom w:val="nil"/>
              <w:right w:val="single" w:sz="4" w:space="0" w:color="auto"/>
            </w:tcBorders>
          </w:tcPr>
          <w:p w14:paraId="365DAF84" w14:textId="77777777" w:rsidR="008B139B" w:rsidRDefault="008B139B">
            <w:pPr>
              <w:pStyle w:val="TAC"/>
              <w:spacing w:line="256" w:lineRule="auto"/>
              <w:rPr>
                <w:ins w:id="9046" w:author="vivo" w:date="2022-08-04T17:35:00Z"/>
              </w:rPr>
            </w:pPr>
          </w:p>
        </w:tc>
      </w:tr>
      <w:tr w:rsidR="008B139B" w14:paraId="23782A19" w14:textId="77777777" w:rsidTr="00335E6E">
        <w:trPr>
          <w:cantSplit/>
          <w:trHeight w:val="292"/>
          <w:ins w:id="904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9AD0CE9" w14:textId="77777777" w:rsidR="008B139B" w:rsidRDefault="008B139B">
            <w:pPr>
              <w:pStyle w:val="TAL"/>
              <w:spacing w:line="256" w:lineRule="auto"/>
              <w:rPr>
                <w:ins w:id="9048" w:author="vivo" w:date="2022-08-04T17:35:00Z"/>
              </w:rPr>
            </w:pPr>
            <w:ins w:id="9049"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3ED527D4" w14:textId="77777777" w:rsidR="008B139B" w:rsidRDefault="008B139B">
            <w:pPr>
              <w:pStyle w:val="TAC"/>
              <w:spacing w:line="256" w:lineRule="auto"/>
              <w:rPr>
                <w:ins w:id="9050" w:author="vivo" w:date="2022-08-04T17:35:00Z"/>
              </w:rPr>
            </w:pPr>
          </w:p>
        </w:tc>
        <w:tc>
          <w:tcPr>
            <w:tcW w:w="1279" w:type="dxa"/>
            <w:tcBorders>
              <w:top w:val="nil"/>
              <w:left w:val="single" w:sz="4" w:space="0" w:color="auto"/>
              <w:bottom w:val="nil"/>
              <w:right w:val="single" w:sz="4" w:space="0" w:color="auto"/>
            </w:tcBorders>
          </w:tcPr>
          <w:p w14:paraId="1265BA0C" w14:textId="77777777" w:rsidR="008B139B" w:rsidRDefault="008B139B">
            <w:pPr>
              <w:pStyle w:val="TAC"/>
              <w:spacing w:line="256" w:lineRule="auto"/>
              <w:rPr>
                <w:ins w:id="9051" w:author="vivo" w:date="2022-08-04T17:35:00Z"/>
              </w:rPr>
            </w:pPr>
          </w:p>
        </w:tc>
        <w:tc>
          <w:tcPr>
            <w:tcW w:w="1958" w:type="dxa"/>
            <w:gridSpan w:val="2"/>
            <w:tcBorders>
              <w:top w:val="nil"/>
              <w:left w:val="single" w:sz="4" w:space="0" w:color="auto"/>
              <w:bottom w:val="nil"/>
              <w:right w:val="single" w:sz="4" w:space="0" w:color="auto"/>
            </w:tcBorders>
          </w:tcPr>
          <w:p w14:paraId="639F2384" w14:textId="77777777" w:rsidR="008B139B" w:rsidRDefault="008B139B">
            <w:pPr>
              <w:pStyle w:val="TAC"/>
              <w:spacing w:line="256" w:lineRule="auto"/>
              <w:rPr>
                <w:ins w:id="9052" w:author="vivo" w:date="2022-08-04T17:35:00Z"/>
                <w:rFonts w:cs="v4.2.0"/>
              </w:rPr>
            </w:pPr>
          </w:p>
        </w:tc>
        <w:tc>
          <w:tcPr>
            <w:tcW w:w="2200" w:type="dxa"/>
            <w:gridSpan w:val="2"/>
            <w:tcBorders>
              <w:top w:val="nil"/>
              <w:left w:val="single" w:sz="4" w:space="0" w:color="auto"/>
              <w:bottom w:val="nil"/>
              <w:right w:val="single" w:sz="4" w:space="0" w:color="auto"/>
            </w:tcBorders>
          </w:tcPr>
          <w:p w14:paraId="6B2271E4" w14:textId="77777777" w:rsidR="008B139B" w:rsidRDefault="008B139B">
            <w:pPr>
              <w:pStyle w:val="TAC"/>
              <w:spacing w:line="256" w:lineRule="auto"/>
              <w:rPr>
                <w:ins w:id="9053" w:author="vivo" w:date="2022-08-04T17:35:00Z"/>
              </w:rPr>
            </w:pPr>
          </w:p>
        </w:tc>
      </w:tr>
      <w:tr w:rsidR="008B139B" w14:paraId="2791A748" w14:textId="77777777" w:rsidTr="00335E6E">
        <w:trPr>
          <w:cantSplit/>
          <w:trHeight w:val="292"/>
          <w:ins w:id="905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3F3B4B5" w14:textId="77777777" w:rsidR="008B139B" w:rsidRDefault="008B139B">
            <w:pPr>
              <w:pStyle w:val="TAL"/>
              <w:spacing w:line="256" w:lineRule="auto"/>
              <w:rPr>
                <w:ins w:id="9055" w:author="vivo" w:date="2022-08-04T17:35:00Z"/>
              </w:rPr>
            </w:pPr>
            <w:ins w:id="9056"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768635D" w14:textId="77777777" w:rsidR="008B139B" w:rsidRDefault="008B139B">
            <w:pPr>
              <w:pStyle w:val="TAC"/>
              <w:spacing w:line="256" w:lineRule="auto"/>
              <w:rPr>
                <w:ins w:id="9057" w:author="vivo" w:date="2022-08-04T17:35:00Z"/>
              </w:rPr>
            </w:pPr>
          </w:p>
        </w:tc>
        <w:tc>
          <w:tcPr>
            <w:tcW w:w="1279" w:type="dxa"/>
            <w:tcBorders>
              <w:top w:val="nil"/>
              <w:left w:val="single" w:sz="4" w:space="0" w:color="auto"/>
              <w:bottom w:val="nil"/>
              <w:right w:val="single" w:sz="4" w:space="0" w:color="auto"/>
            </w:tcBorders>
          </w:tcPr>
          <w:p w14:paraId="0AB8B7F0" w14:textId="77777777" w:rsidR="008B139B" w:rsidRDefault="008B139B">
            <w:pPr>
              <w:pStyle w:val="TAC"/>
              <w:spacing w:line="256" w:lineRule="auto"/>
              <w:rPr>
                <w:ins w:id="9058" w:author="vivo" w:date="2022-08-04T17:35:00Z"/>
              </w:rPr>
            </w:pPr>
          </w:p>
        </w:tc>
        <w:tc>
          <w:tcPr>
            <w:tcW w:w="1958" w:type="dxa"/>
            <w:gridSpan w:val="2"/>
            <w:tcBorders>
              <w:top w:val="nil"/>
              <w:left w:val="single" w:sz="4" w:space="0" w:color="auto"/>
              <w:bottom w:val="nil"/>
              <w:right w:val="single" w:sz="4" w:space="0" w:color="auto"/>
            </w:tcBorders>
          </w:tcPr>
          <w:p w14:paraId="6B751ACC" w14:textId="77777777" w:rsidR="008B139B" w:rsidRDefault="008B139B">
            <w:pPr>
              <w:pStyle w:val="TAC"/>
              <w:spacing w:line="256" w:lineRule="auto"/>
              <w:rPr>
                <w:ins w:id="9059" w:author="vivo" w:date="2022-08-04T17:35:00Z"/>
                <w:rFonts w:cs="v4.2.0"/>
              </w:rPr>
            </w:pPr>
          </w:p>
        </w:tc>
        <w:tc>
          <w:tcPr>
            <w:tcW w:w="2200" w:type="dxa"/>
            <w:gridSpan w:val="2"/>
            <w:tcBorders>
              <w:top w:val="nil"/>
              <w:left w:val="single" w:sz="4" w:space="0" w:color="auto"/>
              <w:bottom w:val="nil"/>
              <w:right w:val="single" w:sz="4" w:space="0" w:color="auto"/>
            </w:tcBorders>
          </w:tcPr>
          <w:p w14:paraId="0691EF30" w14:textId="77777777" w:rsidR="008B139B" w:rsidRDefault="008B139B">
            <w:pPr>
              <w:pStyle w:val="TAC"/>
              <w:spacing w:line="256" w:lineRule="auto"/>
              <w:rPr>
                <w:ins w:id="9060" w:author="vivo" w:date="2022-08-04T17:35:00Z"/>
              </w:rPr>
            </w:pPr>
          </w:p>
        </w:tc>
      </w:tr>
      <w:tr w:rsidR="008B139B" w14:paraId="370F7BCF" w14:textId="77777777" w:rsidTr="00335E6E">
        <w:trPr>
          <w:cantSplit/>
          <w:trHeight w:val="292"/>
          <w:ins w:id="906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9CB3A65" w14:textId="77777777" w:rsidR="008B139B" w:rsidRDefault="008B139B">
            <w:pPr>
              <w:pStyle w:val="TAL"/>
              <w:spacing w:line="256" w:lineRule="auto"/>
              <w:rPr>
                <w:ins w:id="9062" w:author="vivo" w:date="2022-08-04T17:35:00Z"/>
              </w:rPr>
            </w:pPr>
            <w:ins w:id="9063"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48BE1E0" w14:textId="77777777" w:rsidR="008B139B" w:rsidRDefault="008B139B">
            <w:pPr>
              <w:pStyle w:val="TAC"/>
              <w:spacing w:line="256" w:lineRule="auto"/>
              <w:rPr>
                <w:ins w:id="9064" w:author="vivo" w:date="2022-08-04T17:35:00Z"/>
              </w:rPr>
            </w:pPr>
          </w:p>
        </w:tc>
        <w:tc>
          <w:tcPr>
            <w:tcW w:w="1279" w:type="dxa"/>
            <w:tcBorders>
              <w:top w:val="nil"/>
              <w:left w:val="single" w:sz="4" w:space="0" w:color="auto"/>
              <w:bottom w:val="nil"/>
              <w:right w:val="single" w:sz="4" w:space="0" w:color="auto"/>
            </w:tcBorders>
            <w:hideMark/>
          </w:tcPr>
          <w:p w14:paraId="25651629" w14:textId="461207DA" w:rsidR="008B139B" w:rsidRDefault="008B139B">
            <w:pPr>
              <w:pStyle w:val="TAC"/>
              <w:spacing w:line="256" w:lineRule="auto"/>
              <w:rPr>
                <w:ins w:id="9065" w:author="vivo" w:date="2022-08-04T17:35:00Z"/>
              </w:rPr>
            </w:pPr>
            <w:ins w:id="9066" w:author="vivo" w:date="2022-08-04T17:35:00Z">
              <w:r>
                <w:t>Config 1,2,3</w:t>
              </w:r>
            </w:ins>
            <w:ins w:id="9067" w:author="vivo" w:date="2022-08-23T12:41:00Z">
              <w:r w:rsidR="00A87F7D">
                <w:t>,4,5,6,7,8,9</w:t>
              </w:r>
            </w:ins>
          </w:p>
        </w:tc>
        <w:tc>
          <w:tcPr>
            <w:tcW w:w="1958" w:type="dxa"/>
            <w:gridSpan w:val="2"/>
            <w:tcBorders>
              <w:top w:val="nil"/>
              <w:left w:val="single" w:sz="4" w:space="0" w:color="auto"/>
              <w:bottom w:val="nil"/>
              <w:right w:val="single" w:sz="4" w:space="0" w:color="auto"/>
            </w:tcBorders>
            <w:hideMark/>
          </w:tcPr>
          <w:p w14:paraId="320FD6D2" w14:textId="77777777" w:rsidR="008B139B" w:rsidRDefault="008B139B">
            <w:pPr>
              <w:pStyle w:val="TAC"/>
              <w:spacing w:line="256" w:lineRule="auto"/>
              <w:rPr>
                <w:ins w:id="9068" w:author="vivo" w:date="2022-08-04T17:35:00Z"/>
                <w:rFonts w:cs="v4.2.0"/>
              </w:rPr>
            </w:pPr>
            <w:ins w:id="9069" w:author="vivo" w:date="2022-08-04T17:35:00Z">
              <w:r>
                <w:rPr>
                  <w:rFonts w:cs="v4.2.0"/>
                </w:rPr>
                <w:t>0</w:t>
              </w:r>
            </w:ins>
          </w:p>
        </w:tc>
        <w:tc>
          <w:tcPr>
            <w:tcW w:w="2200" w:type="dxa"/>
            <w:gridSpan w:val="2"/>
            <w:tcBorders>
              <w:top w:val="nil"/>
              <w:left w:val="single" w:sz="4" w:space="0" w:color="auto"/>
              <w:bottom w:val="nil"/>
              <w:right w:val="single" w:sz="4" w:space="0" w:color="auto"/>
            </w:tcBorders>
            <w:hideMark/>
          </w:tcPr>
          <w:p w14:paraId="24B10B69" w14:textId="77777777" w:rsidR="008B139B" w:rsidRDefault="008B139B">
            <w:pPr>
              <w:pStyle w:val="TAC"/>
              <w:spacing w:line="256" w:lineRule="auto"/>
              <w:rPr>
                <w:ins w:id="9070" w:author="vivo" w:date="2022-08-04T17:35:00Z"/>
              </w:rPr>
            </w:pPr>
            <w:ins w:id="9071" w:author="vivo" w:date="2022-08-04T17:35:00Z">
              <w:r>
                <w:t>0</w:t>
              </w:r>
            </w:ins>
          </w:p>
        </w:tc>
      </w:tr>
      <w:tr w:rsidR="008B139B" w14:paraId="611520F5" w14:textId="77777777" w:rsidTr="00335E6E">
        <w:trPr>
          <w:cantSplit/>
          <w:trHeight w:val="292"/>
          <w:ins w:id="907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80D84AC" w14:textId="77777777" w:rsidR="008B139B" w:rsidRDefault="008B139B">
            <w:pPr>
              <w:pStyle w:val="TAL"/>
              <w:spacing w:line="256" w:lineRule="auto"/>
              <w:rPr>
                <w:ins w:id="9073" w:author="vivo" w:date="2022-08-04T17:35:00Z"/>
              </w:rPr>
            </w:pPr>
            <w:ins w:id="9074"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9A79778" w14:textId="77777777" w:rsidR="008B139B" w:rsidRDefault="008B139B">
            <w:pPr>
              <w:pStyle w:val="TAC"/>
              <w:spacing w:line="256" w:lineRule="auto"/>
              <w:rPr>
                <w:ins w:id="9075" w:author="vivo" w:date="2022-08-04T17:35:00Z"/>
              </w:rPr>
            </w:pPr>
          </w:p>
        </w:tc>
        <w:tc>
          <w:tcPr>
            <w:tcW w:w="1279" w:type="dxa"/>
            <w:tcBorders>
              <w:top w:val="nil"/>
              <w:left w:val="single" w:sz="4" w:space="0" w:color="auto"/>
              <w:bottom w:val="nil"/>
              <w:right w:val="single" w:sz="4" w:space="0" w:color="auto"/>
            </w:tcBorders>
          </w:tcPr>
          <w:p w14:paraId="5D6AC064" w14:textId="77777777" w:rsidR="008B139B" w:rsidRDefault="008B139B">
            <w:pPr>
              <w:pStyle w:val="TAC"/>
              <w:spacing w:line="256" w:lineRule="auto"/>
              <w:rPr>
                <w:ins w:id="9076" w:author="vivo" w:date="2022-08-04T17:35:00Z"/>
              </w:rPr>
            </w:pPr>
          </w:p>
        </w:tc>
        <w:tc>
          <w:tcPr>
            <w:tcW w:w="1958" w:type="dxa"/>
            <w:gridSpan w:val="2"/>
            <w:tcBorders>
              <w:top w:val="nil"/>
              <w:left w:val="single" w:sz="4" w:space="0" w:color="auto"/>
              <w:bottom w:val="nil"/>
              <w:right w:val="single" w:sz="4" w:space="0" w:color="auto"/>
            </w:tcBorders>
          </w:tcPr>
          <w:p w14:paraId="6363A873" w14:textId="77777777" w:rsidR="008B139B" w:rsidRDefault="008B139B">
            <w:pPr>
              <w:pStyle w:val="TAC"/>
              <w:spacing w:line="256" w:lineRule="auto"/>
              <w:rPr>
                <w:ins w:id="9077" w:author="vivo" w:date="2022-08-04T17:35:00Z"/>
                <w:rFonts w:cs="v4.2.0"/>
              </w:rPr>
            </w:pPr>
          </w:p>
        </w:tc>
        <w:tc>
          <w:tcPr>
            <w:tcW w:w="2200" w:type="dxa"/>
            <w:gridSpan w:val="2"/>
            <w:tcBorders>
              <w:top w:val="nil"/>
              <w:left w:val="single" w:sz="4" w:space="0" w:color="auto"/>
              <w:bottom w:val="nil"/>
              <w:right w:val="single" w:sz="4" w:space="0" w:color="auto"/>
            </w:tcBorders>
          </w:tcPr>
          <w:p w14:paraId="014221BE" w14:textId="77777777" w:rsidR="008B139B" w:rsidRDefault="008B139B">
            <w:pPr>
              <w:pStyle w:val="TAC"/>
              <w:spacing w:line="256" w:lineRule="auto"/>
              <w:rPr>
                <w:ins w:id="9078" w:author="vivo" w:date="2022-08-04T17:35:00Z"/>
              </w:rPr>
            </w:pPr>
          </w:p>
        </w:tc>
      </w:tr>
      <w:tr w:rsidR="008B139B" w14:paraId="3FA781CE" w14:textId="77777777" w:rsidTr="00335E6E">
        <w:trPr>
          <w:cantSplit/>
          <w:trHeight w:val="292"/>
          <w:ins w:id="907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29E33EC" w14:textId="77777777" w:rsidR="008B139B" w:rsidRDefault="008B139B">
            <w:pPr>
              <w:pStyle w:val="TAL"/>
              <w:spacing w:line="256" w:lineRule="auto"/>
              <w:rPr>
                <w:ins w:id="9080" w:author="vivo" w:date="2022-08-04T17:35:00Z"/>
              </w:rPr>
            </w:pPr>
            <w:ins w:id="9081"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A3A864E" w14:textId="77777777" w:rsidR="008B139B" w:rsidRDefault="008B139B">
            <w:pPr>
              <w:pStyle w:val="TAC"/>
              <w:spacing w:line="256" w:lineRule="auto"/>
              <w:rPr>
                <w:ins w:id="9082" w:author="vivo" w:date="2022-08-04T17:35:00Z"/>
              </w:rPr>
            </w:pPr>
          </w:p>
        </w:tc>
        <w:tc>
          <w:tcPr>
            <w:tcW w:w="1279" w:type="dxa"/>
            <w:tcBorders>
              <w:top w:val="nil"/>
              <w:left w:val="single" w:sz="4" w:space="0" w:color="auto"/>
              <w:bottom w:val="nil"/>
              <w:right w:val="single" w:sz="4" w:space="0" w:color="auto"/>
            </w:tcBorders>
          </w:tcPr>
          <w:p w14:paraId="023F2034" w14:textId="77777777" w:rsidR="008B139B" w:rsidRDefault="008B139B">
            <w:pPr>
              <w:pStyle w:val="TAC"/>
              <w:spacing w:line="256" w:lineRule="auto"/>
              <w:rPr>
                <w:ins w:id="9083" w:author="vivo" w:date="2022-08-04T17:35:00Z"/>
              </w:rPr>
            </w:pPr>
          </w:p>
        </w:tc>
        <w:tc>
          <w:tcPr>
            <w:tcW w:w="1958" w:type="dxa"/>
            <w:gridSpan w:val="2"/>
            <w:tcBorders>
              <w:top w:val="nil"/>
              <w:left w:val="single" w:sz="4" w:space="0" w:color="auto"/>
              <w:bottom w:val="nil"/>
              <w:right w:val="single" w:sz="4" w:space="0" w:color="auto"/>
            </w:tcBorders>
          </w:tcPr>
          <w:p w14:paraId="4AC32866" w14:textId="77777777" w:rsidR="008B139B" w:rsidRDefault="008B139B">
            <w:pPr>
              <w:pStyle w:val="TAC"/>
              <w:spacing w:line="256" w:lineRule="auto"/>
              <w:rPr>
                <w:ins w:id="9084" w:author="vivo" w:date="2022-08-04T17:35:00Z"/>
                <w:rFonts w:cs="v4.2.0"/>
              </w:rPr>
            </w:pPr>
          </w:p>
        </w:tc>
        <w:tc>
          <w:tcPr>
            <w:tcW w:w="2200" w:type="dxa"/>
            <w:gridSpan w:val="2"/>
            <w:tcBorders>
              <w:top w:val="nil"/>
              <w:left w:val="single" w:sz="4" w:space="0" w:color="auto"/>
              <w:bottom w:val="nil"/>
              <w:right w:val="single" w:sz="4" w:space="0" w:color="auto"/>
            </w:tcBorders>
          </w:tcPr>
          <w:p w14:paraId="3BF1A082" w14:textId="77777777" w:rsidR="008B139B" w:rsidRDefault="008B139B">
            <w:pPr>
              <w:pStyle w:val="TAC"/>
              <w:spacing w:line="256" w:lineRule="auto"/>
              <w:rPr>
                <w:ins w:id="9085" w:author="vivo" w:date="2022-08-04T17:35:00Z"/>
              </w:rPr>
            </w:pPr>
          </w:p>
        </w:tc>
      </w:tr>
      <w:tr w:rsidR="008B139B" w14:paraId="0BE7E12B" w14:textId="77777777" w:rsidTr="00335E6E">
        <w:trPr>
          <w:cantSplit/>
          <w:trHeight w:val="43"/>
          <w:ins w:id="908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82B88DD" w14:textId="77777777" w:rsidR="008B139B" w:rsidRDefault="008B139B">
            <w:pPr>
              <w:pStyle w:val="TAL"/>
              <w:spacing w:line="256" w:lineRule="auto"/>
              <w:rPr>
                <w:ins w:id="9087" w:author="vivo" w:date="2022-08-04T17:35:00Z"/>
              </w:rPr>
            </w:pPr>
            <w:ins w:id="9088"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92E55A2" w14:textId="77777777" w:rsidR="008B139B" w:rsidRDefault="008B139B">
            <w:pPr>
              <w:pStyle w:val="TAC"/>
              <w:spacing w:line="256" w:lineRule="auto"/>
              <w:rPr>
                <w:ins w:id="9089" w:author="vivo" w:date="2022-08-04T17:35:00Z"/>
              </w:rPr>
            </w:pPr>
          </w:p>
        </w:tc>
        <w:tc>
          <w:tcPr>
            <w:tcW w:w="1279" w:type="dxa"/>
            <w:tcBorders>
              <w:top w:val="nil"/>
              <w:left w:val="single" w:sz="4" w:space="0" w:color="auto"/>
              <w:bottom w:val="nil"/>
              <w:right w:val="single" w:sz="4" w:space="0" w:color="auto"/>
            </w:tcBorders>
          </w:tcPr>
          <w:p w14:paraId="61980F67" w14:textId="77777777" w:rsidR="008B139B" w:rsidRDefault="008B139B">
            <w:pPr>
              <w:pStyle w:val="TAC"/>
              <w:spacing w:line="256" w:lineRule="auto"/>
              <w:rPr>
                <w:ins w:id="9090" w:author="vivo" w:date="2022-08-04T17:35:00Z"/>
              </w:rPr>
            </w:pPr>
          </w:p>
        </w:tc>
        <w:tc>
          <w:tcPr>
            <w:tcW w:w="1958" w:type="dxa"/>
            <w:gridSpan w:val="2"/>
            <w:tcBorders>
              <w:top w:val="nil"/>
              <w:left w:val="single" w:sz="4" w:space="0" w:color="auto"/>
              <w:bottom w:val="nil"/>
              <w:right w:val="single" w:sz="4" w:space="0" w:color="auto"/>
            </w:tcBorders>
          </w:tcPr>
          <w:p w14:paraId="2193BD4F" w14:textId="77777777" w:rsidR="008B139B" w:rsidRDefault="008B139B">
            <w:pPr>
              <w:pStyle w:val="TAC"/>
              <w:spacing w:line="256" w:lineRule="auto"/>
              <w:rPr>
                <w:ins w:id="9091" w:author="vivo" w:date="2022-08-04T17:35:00Z"/>
                <w:rFonts w:cs="v4.2.0"/>
              </w:rPr>
            </w:pPr>
          </w:p>
        </w:tc>
        <w:tc>
          <w:tcPr>
            <w:tcW w:w="2200" w:type="dxa"/>
            <w:gridSpan w:val="2"/>
            <w:tcBorders>
              <w:top w:val="nil"/>
              <w:left w:val="single" w:sz="4" w:space="0" w:color="auto"/>
              <w:bottom w:val="nil"/>
              <w:right w:val="single" w:sz="4" w:space="0" w:color="auto"/>
            </w:tcBorders>
          </w:tcPr>
          <w:p w14:paraId="3BD23FD7" w14:textId="77777777" w:rsidR="008B139B" w:rsidRDefault="008B139B">
            <w:pPr>
              <w:pStyle w:val="TAC"/>
              <w:spacing w:line="256" w:lineRule="auto"/>
              <w:rPr>
                <w:ins w:id="9092" w:author="vivo" w:date="2022-08-04T17:35:00Z"/>
              </w:rPr>
            </w:pPr>
          </w:p>
        </w:tc>
      </w:tr>
      <w:tr w:rsidR="008B139B" w14:paraId="78D26B19" w14:textId="77777777" w:rsidTr="00335E6E">
        <w:trPr>
          <w:cantSplit/>
          <w:trHeight w:val="292"/>
          <w:ins w:id="909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9B5DBBA" w14:textId="77777777" w:rsidR="008B139B" w:rsidRDefault="008B139B">
            <w:pPr>
              <w:pStyle w:val="TAL"/>
              <w:spacing w:line="256" w:lineRule="auto"/>
              <w:rPr>
                <w:ins w:id="9094" w:author="vivo" w:date="2022-08-04T17:35:00Z"/>
                <w:bCs/>
              </w:rPr>
            </w:pPr>
            <w:ins w:id="9095"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0BB55BF" w14:textId="77777777" w:rsidR="008B139B" w:rsidRDefault="008B139B">
            <w:pPr>
              <w:pStyle w:val="TAC"/>
              <w:spacing w:line="256" w:lineRule="auto"/>
              <w:rPr>
                <w:ins w:id="9096" w:author="vivo" w:date="2022-08-04T17:35:00Z"/>
              </w:rPr>
            </w:pPr>
          </w:p>
        </w:tc>
        <w:tc>
          <w:tcPr>
            <w:tcW w:w="1279" w:type="dxa"/>
            <w:tcBorders>
              <w:top w:val="nil"/>
              <w:left w:val="single" w:sz="4" w:space="0" w:color="auto"/>
              <w:bottom w:val="single" w:sz="4" w:space="0" w:color="auto"/>
              <w:right w:val="single" w:sz="4" w:space="0" w:color="auto"/>
            </w:tcBorders>
          </w:tcPr>
          <w:p w14:paraId="1DD55ECC" w14:textId="77777777" w:rsidR="008B139B" w:rsidRDefault="008B139B">
            <w:pPr>
              <w:pStyle w:val="TAC"/>
              <w:spacing w:line="256" w:lineRule="auto"/>
              <w:rPr>
                <w:ins w:id="9097" w:author="vivo" w:date="2022-08-04T17:35:00Z"/>
              </w:rPr>
            </w:pPr>
          </w:p>
        </w:tc>
        <w:tc>
          <w:tcPr>
            <w:tcW w:w="1958" w:type="dxa"/>
            <w:gridSpan w:val="2"/>
            <w:tcBorders>
              <w:top w:val="nil"/>
              <w:left w:val="single" w:sz="4" w:space="0" w:color="auto"/>
              <w:bottom w:val="single" w:sz="4" w:space="0" w:color="auto"/>
              <w:right w:val="single" w:sz="4" w:space="0" w:color="auto"/>
            </w:tcBorders>
          </w:tcPr>
          <w:p w14:paraId="1DA28CDB" w14:textId="77777777" w:rsidR="008B139B" w:rsidRDefault="008B139B">
            <w:pPr>
              <w:pStyle w:val="TAC"/>
              <w:spacing w:line="256" w:lineRule="auto"/>
              <w:rPr>
                <w:ins w:id="9098"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000271BF" w14:textId="77777777" w:rsidR="008B139B" w:rsidRDefault="008B139B">
            <w:pPr>
              <w:pStyle w:val="TAC"/>
              <w:spacing w:line="256" w:lineRule="auto"/>
              <w:rPr>
                <w:ins w:id="9099" w:author="vivo" w:date="2022-08-04T17:35:00Z"/>
              </w:rPr>
            </w:pPr>
          </w:p>
        </w:tc>
      </w:tr>
      <w:tr w:rsidR="00A87F7D" w14:paraId="17C32C9A" w14:textId="77777777" w:rsidTr="000C0569">
        <w:trPr>
          <w:cantSplit/>
          <w:trHeight w:val="150"/>
          <w:ins w:id="9100" w:author="vivo" w:date="2022-08-04T17:35:00Z"/>
        </w:trPr>
        <w:tc>
          <w:tcPr>
            <w:tcW w:w="2628" w:type="dxa"/>
            <w:gridSpan w:val="2"/>
            <w:vMerge w:val="restart"/>
            <w:tcBorders>
              <w:top w:val="nil"/>
              <w:left w:val="single" w:sz="4" w:space="0" w:color="auto"/>
              <w:right w:val="single" w:sz="4" w:space="0" w:color="auto"/>
            </w:tcBorders>
            <w:hideMark/>
          </w:tcPr>
          <w:p w14:paraId="3B639F8F" w14:textId="77777777" w:rsidR="00A87F7D" w:rsidRDefault="00A87F7D">
            <w:pPr>
              <w:pStyle w:val="TAL"/>
              <w:spacing w:line="256" w:lineRule="auto"/>
              <w:rPr>
                <w:ins w:id="9101" w:author="vivo" w:date="2022-08-04T17:35:00Z"/>
              </w:rPr>
            </w:pPr>
            <w:ins w:id="9102" w:author="vivo" w:date="2022-08-04T17:35:00Z">
              <w:r>
                <w:rPr>
                  <w:lang w:eastAsia="zh-CN"/>
                </w:rPr>
                <w:t>Ê</w:t>
              </w:r>
              <w:r>
                <w:rPr>
                  <w:vertAlign w:val="subscript"/>
                  <w:lang w:eastAsia="zh-CN"/>
                </w:rPr>
                <w:t>s</w:t>
              </w:r>
            </w:ins>
          </w:p>
        </w:tc>
        <w:tc>
          <w:tcPr>
            <w:tcW w:w="875" w:type="dxa"/>
            <w:vMerge w:val="restart"/>
            <w:tcBorders>
              <w:top w:val="single" w:sz="4" w:space="0" w:color="auto"/>
              <w:left w:val="single" w:sz="4" w:space="0" w:color="auto"/>
              <w:right w:val="single" w:sz="4" w:space="0" w:color="auto"/>
            </w:tcBorders>
            <w:hideMark/>
          </w:tcPr>
          <w:p w14:paraId="77ED13ED" w14:textId="77777777" w:rsidR="00A87F7D" w:rsidRDefault="00A87F7D">
            <w:pPr>
              <w:pStyle w:val="TAC"/>
              <w:spacing w:line="256" w:lineRule="auto"/>
              <w:rPr>
                <w:ins w:id="9103" w:author="vivo" w:date="2022-08-04T17:35:00Z"/>
              </w:rPr>
            </w:pPr>
            <w:ins w:id="9104" w:author="vivo" w:date="2022-08-04T17:35: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5D226947" w14:textId="77777777" w:rsidR="00A87F7D" w:rsidRDefault="00A87F7D">
            <w:pPr>
              <w:pStyle w:val="TAC"/>
              <w:spacing w:line="256" w:lineRule="auto"/>
              <w:rPr>
                <w:ins w:id="9105" w:author="vivo" w:date="2022-08-04T17:35:00Z"/>
              </w:rPr>
            </w:pPr>
            <w:ins w:id="9106" w:author="vivo" w:date="2022-08-04T17:35:00Z">
              <w:r>
                <w:t>Config 1,2,3</w:t>
              </w:r>
            </w:ins>
          </w:p>
        </w:tc>
        <w:tc>
          <w:tcPr>
            <w:tcW w:w="1958" w:type="dxa"/>
            <w:gridSpan w:val="2"/>
            <w:tcBorders>
              <w:top w:val="single" w:sz="4" w:space="0" w:color="auto"/>
              <w:left w:val="single" w:sz="4" w:space="0" w:color="auto"/>
              <w:bottom w:val="nil"/>
              <w:right w:val="single" w:sz="4" w:space="0" w:color="auto"/>
            </w:tcBorders>
          </w:tcPr>
          <w:p w14:paraId="0C2D9E24" w14:textId="77777777" w:rsidR="00A87F7D" w:rsidRDefault="00A87F7D">
            <w:pPr>
              <w:pStyle w:val="TAC"/>
              <w:spacing w:line="256" w:lineRule="auto"/>
              <w:rPr>
                <w:ins w:id="9107"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4D187A48" w14:textId="77777777" w:rsidR="00A87F7D" w:rsidRDefault="00A87F7D">
            <w:pPr>
              <w:pStyle w:val="TAC"/>
              <w:spacing w:line="256" w:lineRule="auto"/>
              <w:rPr>
                <w:ins w:id="9108" w:author="vivo" w:date="2022-08-04T17:35:00Z"/>
              </w:rPr>
            </w:pPr>
            <w:ins w:id="9109"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3F1806A1" w14:textId="1DCA322C" w:rsidR="00A87F7D" w:rsidRDefault="00A87F7D">
            <w:pPr>
              <w:pStyle w:val="TAC"/>
              <w:spacing w:line="256" w:lineRule="auto"/>
              <w:rPr>
                <w:ins w:id="9110" w:author="vivo" w:date="2022-08-04T17:35:00Z"/>
              </w:rPr>
            </w:pPr>
            <w:ins w:id="9111" w:author="vivo" w:date="2022-08-04T17:35:00Z">
              <w:r>
                <w:t>-8</w:t>
              </w:r>
            </w:ins>
            <w:ins w:id="9112" w:author="vivo" w:date="2022-08-23T12:43:00Z">
              <w:r>
                <w:rPr>
                  <w:lang w:eastAsia="zh-CN"/>
                </w:rPr>
                <w:t>7</w:t>
              </w:r>
            </w:ins>
          </w:p>
        </w:tc>
      </w:tr>
      <w:tr w:rsidR="00A87F7D" w14:paraId="7E94B143" w14:textId="77777777" w:rsidTr="000C0569">
        <w:trPr>
          <w:cantSplit/>
          <w:trHeight w:val="150"/>
          <w:ins w:id="9113" w:author="vivo" w:date="2022-08-23T12:42:00Z"/>
        </w:trPr>
        <w:tc>
          <w:tcPr>
            <w:tcW w:w="2628" w:type="dxa"/>
            <w:gridSpan w:val="2"/>
            <w:vMerge/>
            <w:tcBorders>
              <w:left w:val="single" w:sz="4" w:space="0" w:color="auto"/>
              <w:right w:val="single" w:sz="4" w:space="0" w:color="auto"/>
            </w:tcBorders>
          </w:tcPr>
          <w:p w14:paraId="00251DF8" w14:textId="77777777" w:rsidR="00A87F7D" w:rsidRDefault="00A87F7D" w:rsidP="00A87F7D">
            <w:pPr>
              <w:pStyle w:val="TAL"/>
              <w:spacing w:line="256" w:lineRule="auto"/>
              <w:rPr>
                <w:ins w:id="9114" w:author="vivo" w:date="2022-08-23T12:42:00Z"/>
                <w:lang w:eastAsia="zh-CN"/>
              </w:rPr>
            </w:pPr>
          </w:p>
        </w:tc>
        <w:tc>
          <w:tcPr>
            <w:tcW w:w="875" w:type="dxa"/>
            <w:vMerge/>
            <w:tcBorders>
              <w:left w:val="single" w:sz="4" w:space="0" w:color="auto"/>
              <w:right w:val="single" w:sz="4" w:space="0" w:color="auto"/>
            </w:tcBorders>
          </w:tcPr>
          <w:p w14:paraId="2AFB7675" w14:textId="77777777" w:rsidR="00A87F7D" w:rsidRDefault="00A87F7D" w:rsidP="00A87F7D">
            <w:pPr>
              <w:pStyle w:val="TAC"/>
              <w:spacing w:line="256" w:lineRule="auto"/>
              <w:rPr>
                <w:ins w:id="9115" w:author="vivo" w:date="2022-08-23T12:42: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BFC254C" w14:textId="7DFE2064" w:rsidR="00A87F7D" w:rsidRDefault="00A87F7D" w:rsidP="00A87F7D">
            <w:pPr>
              <w:pStyle w:val="TAC"/>
              <w:spacing w:line="256" w:lineRule="auto"/>
              <w:rPr>
                <w:ins w:id="9116" w:author="vivo" w:date="2022-08-23T12:42:00Z"/>
              </w:rPr>
            </w:pPr>
            <w:ins w:id="9117" w:author="vivo" w:date="2022-08-23T12:42:00Z">
              <w:r>
                <w:t>Config 4,5,</w:t>
              </w:r>
            </w:ins>
            <w:ins w:id="9118" w:author="vivo" w:date="2022-08-23T12:43:00Z">
              <w:r>
                <w:t>6</w:t>
              </w:r>
            </w:ins>
          </w:p>
        </w:tc>
        <w:tc>
          <w:tcPr>
            <w:tcW w:w="1958" w:type="dxa"/>
            <w:gridSpan w:val="2"/>
            <w:tcBorders>
              <w:top w:val="single" w:sz="4" w:space="0" w:color="auto"/>
              <w:left w:val="single" w:sz="4" w:space="0" w:color="auto"/>
              <w:bottom w:val="nil"/>
              <w:right w:val="single" w:sz="4" w:space="0" w:color="auto"/>
            </w:tcBorders>
          </w:tcPr>
          <w:p w14:paraId="632F9EB6" w14:textId="77777777" w:rsidR="00A87F7D" w:rsidRDefault="00A87F7D" w:rsidP="00A87F7D">
            <w:pPr>
              <w:pStyle w:val="TAC"/>
              <w:spacing w:line="256" w:lineRule="auto"/>
              <w:rPr>
                <w:ins w:id="9119" w:author="vivo" w:date="2022-08-23T12:42:00Z"/>
              </w:rPr>
            </w:pPr>
          </w:p>
        </w:tc>
        <w:tc>
          <w:tcPr>
            <w:tcW w:w="1047" w:type="dxa"/>
            <w:tcBorders>
              <w:top w:val="single" w:sz="4" w:space="0" w:color="auto"/>
              <w:left w:val="single" w:sz="4" w:space="0" w:color="auto"/>
              <w:bottom w:val="single" w:sz="4" w:space="0" w:color="auto"/>
              <w:right w:val="single" w:sz="4" w:space="0" w:color="auto"/>
            </w:tcBorders>
          </w:tcPr>
          <w:p w14:paraId="34E89E9C" w14:textId="2AC9F304" w:rsidR="00A87F7D" w:rsidRDefault="00A87F7D" w:rsidP="00A87F7D">
            <w:pPr>
              <w:pStyle w:val="TAC"/>
              <w:spacing w:line="256" w:lineRule="auto"/>
              <w:rPr>
                <w:ins w:id="9120" w:author="vivo" w:date="2022-08-23T12:42:00Z"/>
              </w:rPr>
            </w:pPr>
            <w:ins w:id="9121" w:author="vivo" w:date="2022-08-23T12:43:00Z">
              <w:r>
                <w:t>-Infinity</w:t>
              </w:r>
            </w:ins>
          </w:p>
        </w:tc>
        <w:tc>
          <w:tcPr>
            <w:tcW w:w="1153" w:type="dxa"/>
            <w:tcBorders>
              <w:top w:val="single" w:sz="4" w:space="0" w:color="auto"/>
              <w:left w:val="single" w:sz="4" w:space="0" w:color="auto"/>
              <w:bottom w:val="single" w:sz="4" w:space="0" w:color="auto"/>
              <w:right w:val="single" w:sz="4" w:space="0" w:color="auto"/>
            </w:tcBorders>
          </w:tcPr>
          <w:p w14:paraId="5B198F20" w14:textId="7A180323" w:rsidR="00A87F7D" w:rsidRDefault="00A87F7D" w:rsidP="00A87F7D">
            <w:pPr>
              <w:pStyle w:val="TAC"/>
              <w:spacing w:line="256" w:lineRule="auto"/>
              <w:rPr>
                <w:ins w:id="9122" w:author="vivo" w:date="2022-08-23T12:42:00Z"/>
              </w:rPr>
            </w:pPr>
            <w:ins w:id="9123" w:author="vivo" w:date="2022-08-23T12:43:00Z">
              <w:r>
                <w:t>-8</w:t>
              </w:r>
              <w:r>
                <w:rPr>
                  <w:lang w:eastAsia="zh-CN"/>
                </w:rPr>
                <w:t>1</w:t>
              </w:r>
            </w:ins>
          </w:p>
        </w:tc>
      </w:tr>
      <w:tr w:rsidR="00A87F7D" w14:paraId="78BB7A2E" w14:textId="77777777" w:rsidTr="000C0569">
        <w:trPr>
          <w:cantSplit/>
          <w:trHeight w:val="150"/>
          <w:ins w:id="9124" w:author="vivo" w:date="2022-08-23T12:42:00Z"/>
        </w:trPr>
        <w:tc>
          <w:tcPr>
            <w:tcW w:w="2628" w:type="dxa"/>
            <w:gridSpan w:val="2"/>
            <w:vMerge/>
            <w:tcBorders>
              <w:left w:val="single" w:sz="4" w:space="0" w:color="auto"/>
              <w:bottom w:val="single" w:sz="4" w:space="0" w:color="auto"/>
              <w:right w:val="single" w:sz="4" w:space="0" w:color="auto"/>
            </w:tcBorders>
          </w:tcPr>
          <w:p w14:paraId="33047DD2" w14:textId="77777777" w:rsidR="00A87F7D" w:rsidRDefault="00A87F7D" w:rsidP="00A87F7D">
            <w:pPr>
              <w:pStyle w:val="TAL"/>
              <w:spacing w:line="256" w:lineRule="auto"/>
              <w:rPr>
                <w:ins w:id="9125" w:author="vivo" w:date="2022-08-23T12:42:00Z"/>
                <w:lang w:eastAsia="zh-CN"/>
              </w:rPr>
            </w:pPr>
          </w:p>
        </w:tc>
        <w:tc>
          <w:tcPr>
            <w:tcW w:w="875" w:type="dxa"/>
            <w:vMerge/>
            <w:tcBorders>
              <w:left w:val="single" w:sz="4" w:space="0" w:color="auto"/>
              <w:bottom w:val="single" w:sz="4" w:space="0" w:color="auto"/>
              <w:right w:val="single" w:sz="4" w:space="0" w:color="auto"/>
            </w:tcBorders>
          </w:tcPr>
          <w:p w14:paraId="4E5BBB6D" w14:textId="77777777" w:rsidR="00A87F7D" w:rsidRDefault="00A87F7D" w:rsidP="00A87F7D">
            <w:pPr>
              <w:pStyle w:val="TAC"/>
              <w:spacing w:line="256" w:lineRule="auto"/>
              <w:rPr>
                <w:ins w:id="9126" w:author="vivo" w:date="2022-08-23T12:42: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30323225" w14:textId="4D0F27BA" w:rsidR="00A87F7D" w:rsidRDefault="00A87F7D" w:rsidP="00A87F7D">
            <w:pPr>
              <w:pStyle w:val="TAC"/>
              <w:spacing w:line="256" w:lineRule="auto"/>
              <w:rPr>
                <w:ins w:id="9127" w:author="vivo" w:date="2022-08-23T12:42:00Z"/>
              </w:rPr>
            </w:pPr>
            <w:ins w:id="9128" w:author="vivo" w:date="2022-08-23T12:42:00Z">
              <w:r>
                <w:t xml:space="preserve">Config </w:t>
              </w:r>
            </w:ins>
            <w:ins w:id="9129" w:author="vivo" w:date="2022-08-23T12:43:00Z">
              <w:r>
                <w:t>7</w:t>
              </w:r>
            </w:ins>
            <w:ins w:id="9130" w:author="vivo" w:date="2022-08-23T12:42:00Z">
              <w:r>
                <w:t>,</w:t>
              </w:r>
            </w:ins>
            <w:ins w:id="9131" w:author="vivo" w:date="2022-08-23T12:43:00Z">
              <w:r>
                <w:t>8</w:t>
              </w:r>
            </w:ins>
            <w:ins w:id="9132" w:author="vivo" w:date="2022-08-23T12:42:00Z">
              <w:r>
                <w:t>,</w:t>
              </w:r>
            </w:ins>
            <w:ins w:id="9133" w:author="vivo" w:date="2022-08-23T12:43:00Z">
              <w:r>
                <w:t>9</w:t>
              </w:r>
            </w:ins>
          </w:p>
        </w:tc>
        <w:tc>
          <w:tcPr>
            <w:tcW w:w="1958" w:type="dxa"/>
            <w:gridSpan w:val="2"/>
            <w:tcBorders>
              <w:top w:val="single" w:sz="4" w:space="0" w:color="auto"/>
              <w:left w:val="single" w:sz="4" w:space="0" w:color="auto"/>
              <w:bottom w:val="nil"/>
              <w:right w:val="single" w:sz="4" w:space="0" w:color="auto"/>
            </w:tcBorders>
          </w:tcPr>
          <w:p w14:paraId="10BA7E5A" w14:textId="77777777" w:rsidR="00A87F7D" w:rsidRDefault="00A87F7D" w:rsidP="00A87F7D">
            <w:pPr>
              <w:pStyle w:val="TAC"/>
              <w:spacing w:line="256" w:lineRule="auto"/>
              <w:rPr>
                <w:ins w:id="9134" w:author="vivo" w:date="2022-08-23T12:42:00Z"/>
              </w:rPr>
            </w:pPr>
          </w:p>
        </w:tc>
        <w:tc>
          <w:tcPr>
            <w:tcW w:w="1047" w:type="dxa"/>
            <w:tcBorders>
              <w:top w:val="single" w:sz="4" w:space="0" w:color="auto"/>
              <w:left w:val="single" w:sz="4" w:space="0" w:color="auto"/>
              <w:bottom w:val="single" w:sz="4" w:space="0" w:color="auto"/>
              <w:right w:val="single" w:sz="4" w:space="0" w:color="auto"/>
            </w:tcBorders>
          </w:tcPr>
          <w:p w14:paraId="5D8DEC0E" w14:textId="229A5CBA" w:rsidR="00A87F7D" w:rsidRDefault="00A87F7D" w:rsidP="00A87F7D">
            <w:pPr>
              <w:pStyle w:val="TAC"/>
              <w:spacing w:line="256" w:lineRule="auto"/>
              <w:rPr>
                <w:ins w:id="9135" w:author="vivo" w:date="2022-08-23T12:42:00Z"/>
              </w:rPr>
            </w:pPr>
            <w:ins w:id="9136" w:author="vivo" w:date="2022-08-23T12:43:00Z">
              <w:r>
                <w:t>-Infinity</w:t>
              </w:r>
            </w:ins>
          </w:p>
        </w:tc>
        <w:tc>
          <w:tcPr>
            <w:tcW w:w="1153" w:type="dxa"/>
            <w:tcBorders>
              <w:top w:val="single" w:sz="4" w:space="0" w:color="auto"/>
              <w:left w:val="single" w:sz="4" w:space="0" w:color="auto"/>
              <w:bottom w:val="single" w:sz="4" w:space="0" w:color="auto"/>
              <w:right w:val="single" w:sz="4" w:space="0" w:color="auto"/>
            </w:tcBorders>
          </w:tcPr>
          <w:p w14:paraId="28A5B91E" w14:textId="46A11CCB" w:rsidR="00A87F7D" w:rsidRDefault="00A87F7D" w:rsidP="00A87F7D">
            <w:pPr>
              <w:pStyle w:val="TAC"/>
              <w:spacing w:line="256" w:lineRule="auto"/>
              <w:rPr>
                <w:ins w:id="9137" w:author="vivo" w:date="2022-08-23T12:42:00Z"/>
              </w:rPr>
            </w:pPr>
            <w:ins w:id="9138" w:author="vivo" w:date="2022-08-23T12:43:00Z">
              <w:r>
                <w:t>-78</w:t>
              </w:r>
            </w:ins>
          </w:p>
        </w:tc>
      </w:tr>
      <w:tr w:rsidR="00126AB8" w14:paraId="5AE1E8E9" w14:textId="77777777" w:rsidTr="004172E0">
        <w:trPr>
          <w:cantSplit/>
          <w:trHeight w:val="92"/>
          <w:ins w:id="9139"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3592C8D1" w14:textId="77777777" w:rsidR="00126AB8" w:rsidRDefault="00126AB8">
            <w:pPr>
              <w:pStyle w:val="TAL"/>
              <w:spacing w:line="256" w:lineRule="auto"/>
              <w:rPr>
                <w:ins w:id="9140" w:author="vivo" w:date="2022-08-04T17:35:00Z"/>
                <w:rFonts w:cs="v4.2.0"/>
              </w:rPr>
            </w:pPr>
            <w:ins w:id="9141" w:author="vivo" w:date="2022-08-04T17:35: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7AFB0BE7" w14:textId="77777777" w:rsidR="00126AB8" w:rsidRDefault="00126AB8">
            <w:pPr>
              <w:pStyle w:val="TAC"/>
              <w:spacing w:line="256" w:lineRule="auto"/>
              <w:rPr>
                <w:ins w:id="9142" w:author="vivo" w:date="2022-08-04T17:35:00Z"/>
              </w:rPr>
            </w:pPr>
            <w:ins w:id="9143" w:author="vivo" w:date="2022-08-04T17:35:00Z">
              <w:r>
                <w:t>dBm/SCS</w:t>
              </w:r>
            </w:ins>
          </w:p>
          <w:p w14:paraId="5B2ECE98" w14:textId="0C049C26" w:rsidR="00126AB8" w:rsidRDefault="00126AB8" w:rsidP="004172E0">
            <w:pPr>
              <w:pStyle w:val="TAC"/>
              <w:spacing w:line="256" w:lineRule="auto"/>
              <w:rPr>
                <w:ins w:id="9144" w:author="vivo" w:date="2022-08-04T17:35:00Z"/>
              </w:rPr>
            </w:pPr>
            <w:ins w:id="9145" w:author="vivo" w:date="2022-08-04T17:35:00Z">
              <w:r>
                <w:t>Note5</w:t>
              </w:r>
            </w:ins>
          </w:p>
        </w:tc>
        <w:tc>
          <w:tcPr>
            <w:tcW w:w="1279" w:type="dxa"/>
            <w:tcBorders>
              <w:top w:val="single" w:sz="4" w:space="0" w:color="auto"/>
              <w:left w:val="single" w:sz="4" w:space="0" w:color="auto"/>
              <w:bottom w:val="single" w:sz="4" w:space="0" w:color="auto"/>
              <w:right w:val="single" w:sz="4" w:space="0" w:color="auto"/>
            </w:tcBorders>
            <w:hideMark/>
          </w:tcPr>
          <w:p w14:paraId="2DB880CD" w14:textId="19516698" w:rsidR="00126AB8" w:rsidRDefault="00126AB8">
            <w:pPr>
              <w:pStyle w:val="TAC"/>
              <w:spacing w:line="256" w:lineRule="auto"/>
              <w:rPr>
                <w:ins w:id="9146" w:author="vivo" w:date="2022-08-04T17:35:00Z"/>
              </w:rPr>
            </w:pPr>
            <w:ins w:id="9147" w:author="vivo" w:date="2022-08-04T17:35:00Z">
              <w:r>
                <w:t>Config</w:t>
              </w:r>
              <w:r>
                <w:rPr>
                  <w:szCs w:val="18"/>
                </w:rPr>
                <w:t xml:space="preserve"> </w:t>
              </w:r>
              <w:r>
                <w:t>1,2</w:t>
              </w:r>
            </w:ins>
            <w:ins w:id="9148" w:author="vivo" w:date="2022-08-23T12:44:00Z">
              <w:r>
                <w:t>,3</w:t>
              </w:r>
            </w:ins>
          </w:p>
        </w:tc>
        <w:tc>
          <w:tcPr>
            <w:tcW w:w="1958" w:type="dxa"/>
            <w:gridSpan w:val="2"/>
            <w:tcBorders>
              <w:top w:val="nil"/>
              <w:left w:val="single" w:sz="4" w:space="0" w:color="auto"/>
              <w:bottom w:val="nil"/>
              <w:right w:val="single" w:sz="4" w:space="0" w:color="auto"/>
            </w:tcBorders>
          </w:tcPr>
          <w:p w14:paraId="1A31FB50" w14:textId="77777777" w:rsidR="00126AB8" w:rsidRDefault="00126AB8">
            <w:pPr>
              <w:pStyle w:val="TAC"/>
              <w:spacing w:line="256" w:lineRule="auto"/>
              <w:rPr>
                <w:ins w:id="9149"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0A82E071" w14:textId="77777777" w:rsidR="00126AB8" w:rsidRDefault="00126AB8">
            <w:pPr>
              <w:pStyle w:val="TAC"/>
              <w:spacing w:line="256" w:lineRule="auto"/>
              <w:rPr>
                <w:ins w:id="9150" w:author="vivo" w:date="2022-08-04T17:35:00Z"/>
              </w:rPr>
            </w:pPr>
            <w:ins w:id="9151"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59E90140" w14:textId="48FF8181" w:rsidR="00126AB8" w:rsidRDefault="00126AB8">
            <w:pPr>
              <w:pStyle w:val="TAC"/>
              <w:spacing w:line="256" w:lineRule="auto"/>
              <w:rPr>
                <w:ins w:id="9152" w:author="vivo" w:date="2022-08-04T17:35:00Z"/>
              </w:rPr>
            </w:pPr>
            <w:ins w:id="9153" w:author="vivo" w:date="2022-08-04T17:35:00Z">
              <w:r>
                <w:t>-8</w:t>
              </w:r>
            </w:ins>
            <w:ins w:id="9154" w:author="vivo" w:date="2022-08-23T12:44:00Z">
              <w:r>
                <w:rPr>
                  <w:lang w:eastAsia="zh-CN"/>
                </w:rPr>
                <w:t>7</w:t>
              </w:r>
            </w:ins>
          </w:p>
        </w:tc>
      </w:tr>
      <w:tr w:rsidR="00126AB8" w14:paraId="2F7B00D7" w14:textId="77777777" w:rsidTr="004172E0">
        <w:trPr>
          <w:cantSplit/>
          <w:trHeight w:val="92"/>
          <w:ins w:id="9155" w:author="vivo" w:date="2022-08-04T17:35:00Z"/>
        </w:trPr>
        <w:tc>
          <w:tcPr>
            <w:tcW w:w="2628" w:type="dxa"/>
            <w:gridSpan w:val="2"/>
            <w:vMerge/>
            <w:tcBorders>
              <w:left w:val="single" w:sz="4" w:space="0" w:color="auto"/>
              <w:right w:val="single" w:sz="4" w:space="0" w:color="auto"/>
            </w:tcBorders>
          </w:tcPr>
          <w:p w14:paraId="27B12BBB" w14:textId="77777777" w:rsidR="00126AB8" w:rsidRDefault="00126AB8">
            <w:pPr>
              <w:pStyle w:val="TAL"/>
              <w:spacing w:line="256" w:lineRule="auto"/>
              <w:rPr>
                <w:ins w:id="9156" w:author="vivo" w:date="2022-08-04T17:35:00Z"/>
              </w:rPr>
            </w:pPr>
          </w:p>
        </w:tc>
        <w:tc>
          <w:tcPr>
            <w:tcW w:w="875" w:type="dxa"/>
            <w:vMerge/>
            <w:tcBorders>
              <w:left w:val="single" w:sz="4" w:space="0" w:color="auto"/>
              <w:right w:val="single" w:sz="4" w:space="0" w:color="auto"/>
            </w:tcBorders>
            <w:hideMark/>
          </w:tcPr>
          <w:p w14:paraId="52E76CCA" w14:textId="23D9F0E3" w:rsidR="00126AB8" w:rsidRDefault="00126AB8">
            <w:pPr>
              <w:pStyle w:val="TAC"/>
              <w:spacing w:line="256" w:lineRule="auto"/>
              <w:rPr>
                <w:ins w:id="915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34562A5" w14:textId="569CE9B1" w:rsidR="00126AB8" w:rsidRDefault="00126AB8">
            <w:pPr>
              <w:pStyle w:val="TAC"/>
              <w:spacing w:line="256" w:lineRule="auto"/>
              <w:rPr>
                <w:ins w:id="9158" w:author="vivo" w:date="2022-08-04T17:35:00Z"/>
              </w:rPr>
            </w:pPr>
            <w:ins w:id="9159" w:author="vivo" w:date="2022-08-23T12:44:00Z">
              <w:r>
                <w:t>Config 4,5,6</w:t>
              </w:r>
            </w:ins>
          </w:p>
        </w:tc>
        <w:tc>
          <w:tcPr>
            <w:tcW w:w="1958" w:type="dxa"/>
            <w:gridSpan w:val="2"/>
            <w:tcBorders>
              <w:top w:val="nil"/>
              <w:left w:val="single" w:sz="4" w:space="0" w:color="auto"/>
              <w:bottom w:val="nil"/>
              <w:right w:val="single" w:sz="4" w:space="0" w:color="auto"/>
            </w:tcBorders>
          </w:tcPr>
          <w:p w14:paraId="67E5FE93" w14:textId="77777777" w:rsidR="00126AB8" w:rsidRDefault="00126AB8">
            <w:pPr>
              <w:pStyle w:val="TAC"/>
              <w:spacing w:line="256" w:lineRule="auto"/>
              <w:rPr>
                <w:ins w:id="9160"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7D6434CD" w14:textId="77777777" w:rsidR="00126AB8" w:rsidRDefault="00126AB8">
            <w:pPr>
              <w:pStyle w:val="TAC"/>
              <w:spacing w:line="256" w:lineRule="auto"/>
              <w:rPr>
                <w:ins w:id="9161" w:author="vivo" w:date="2022-08-04T17:35:00Z"/>
              </w:rPr>
            </w:pPr>
            <w:ins w:id="9162"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084A8FCB" w14:textId="759C2FE1" w:rsidR="00126AB8" w:rsidRDefault="00126AB8">
            <w:pPr>
              <w:pStyle w:val="TAC"/>
              <w:spacing w:line="256" w:lineRule="auto"/>
              <w:rPr>
                <w:ins w:id="9163" w:author="vivo" w:date="2022-08-04T17:35:00Z"/>
              </w:rPr>
            </w:pPr>
            <w:ins w:id="9164" w:author="vivo" w:date="2022-08-04T17:35:00Z">
              <w:r>
                <w:t>-8</w:t>
              </w:r>
            </w:ins>
            <w:ins w:id="9165" w:author="vivo" w:date="2022-08-09T11:45:00Z">
              <w:r>
                <w:rPr>
                  <w:rFonts w:hint="eastAsia"/>
                  <w:lang w:eastAsia="zh-CN"/>
                </w:rPr>
                <w:t>1</w:t>
              </w:r>
            </w:ins>
          </w:p>
        </w:tc>
      </w:tr>
      <w:tr w:rsidR="00126AB8" w14:paraId="06B7B23C" w14:textId="77777777" w:rsidTr="004172E0">
        <w:trPr>
          <w:cantSplit/>
          <w:trHeight w:val="92"/>
          <w:ins w:id="9166" w:author="vivo" w:date="2022-08-23T12:44:00Z"/>
        </w:trPr>
        <w:tc>
          <w:tcPr>
            <w:tcW w:w="2628" w:type="dxa"/>
            <w:gridSpan w:val="2"/>
            <w:vMerge/>
            <w:tcBorders>
              <w:left w:val="single" w:sz="4" w:space="0" w:color="auto"/>
              <w:bottom w:val="single" w:sz="4" w:space="0" w:color="auto"/>
              <w:right w:val="single" w:sz="4" w:space="0" w:color="auto"/>
            </w:tcBorders>
          </w:tcPr>
          <w:p w14:paraId="19960A08" w14:textId="77777777" w:rsidR="00126AB8" w:rsidRDefault="00126AB8" w:rsidP="00126AB8">
            <w:pPr>
              <w:pStyle w:val="TAL"/>
              <w:spacing w:line="256" w:lineRule="auto"/>
              <w:rPr>
                <w:ins w:id="9167" w:author="vivo" w:date="2022-08-23T12:44:00Z"/>
              </w:rPr>
            </w:pPr>
          </w:p>
        </w:tc>
        <w:tc>
          <w:tcPr>
            <w:tcW w:w="875" w:type="dxa"/>
            <w:vMerge/>
            <w:tcBorders>
              <w:left w:val="single" w:sz="4" w:space="0" w:color="auto"/>
              <w:bottom w:val="single" w:sz="4" w:space="0" w:color="auto"/>
              <w:right w:val="single" w:sz="4" w:space="0" w:color="auto"/>
            </w:tcBorders>
          </w:tcPr>
          <w:p w14:paraId="2C0B93FF" w14:textId="77777777" w:rsidR="00126AB8" w:rsidRDefault="00126AB8" w:rsidP="00126AB8">
            <w:pPr>
              <w:pStyle w:val="TAC"/>
              <w:spacing w:line="256" w:lineRule="auto"/>
              <w:rPr>
                <w:ins w:id="9168" w:author="vivo" w:date="2022-08-23T12:44:00Z"/>
              </w:rPr>
            </w:pPr>
          </w:p>
        </w:tc>
        <w:tc>
          <w:tcPr>
            <w:tcW w:w="1279" w:type="dxa"/>
            <w:tcBorders>
              <w:top w:val="single" w:sz="4" w:space="0" w:color="auto"/>
              <w:left w:val="single" w:sz="4" w:space="0" w:color="auto"/>
              <w:bottom w:val="single" w:sz="4" w:space="0" w:color="auto"/>
              <w:right w:val="single" w:sz="4" w:space="0" w:color="auto"/>
            </w:tcBorders>
          </w:tcPr>
          <w:p w14:paraId="5339753A" w14:textId="722DE46D" w:rsidR="00126AB8" w:rsidRDefault="00126AB8" w:rsidP="00126AB8">
            <w:pPr>
              <w:pStyle w:val="TAC"/>
              <w:spacing w:line="256" w:lineRule="auto"/>
              <w:rPr>
                <w:ins w:id="9169" w:author="vivo" w:date="2022-08-23T12:44:00Z"/>
              </w:rPr>
            </w:pPr>
            <w:ins w:id="9170" w:author="vivo" w:date="2022-08-23T12:44:00Z">
              <w:r>
                <w:t>Config 7,8,9</w:t>
              </w:r>
            </w:ins>
          </w:p>
        </w:tc>
        <w:tc>
          <w:tcPr>
            <w:tcW w:w="1958" w:type="dxa"/>
            <w:gridSpan w:val="2"/>
            <w:tcBorders>
              <w:top w:val="nil"/>
              <w:left w:val="single" w:sz="4" w:space="0" w:color="auto"/>
              <w:bottom w:val="nil"/>
              <w:right w:val="single" w:sz="4" w:space="0" w:color="auto"/>
            </w:tcBorders>
          </w:tcPr>
          <w:p w14:paraId="5E5318DF" w14:textId="77777777" w:rsidR="00126AB8" w:rsidRDefault="00126AB8" w:rsidP="00126AB8">
            <w:pPr>
              <w:pStyle w:val="TAC"/>
              <w:spacing w:line="256" w:lineRule="auto"/>
              <w:rPr>
                <w:ins w:id="9171" w:author="vivo" w:date="2022-08-23T12:44:00Z"/>
              </w:rPr>
            </w:pPr>
          </w:p>
        </w:tc>
        <w:tc>
          <w:tcPr>
            <w:tcW w:w="1047" w:type="dxa"/>
            <w:tcBorders>
              <w:top w:val="single" w:sz="4" w:space="0" w:color="auto"/>
              <w:left w:val="single" w:sz="4" w:space="0" w:color="auto"/>
              <w:bottom w:val="single" w:sz="4" w:space="0" w:color="auto"/>
              <w:right w:val="single" w:sz="4" w:space="0" w:color="auto"/>
            </w:tcBorders>
          </w:tcPr>
          <w:p w14:paraId="34EE04F2" w14:textId="27A1F544" w:rsidR="00126AB8" w:rsidRDefault="00126AB8" w:rsidP="00126AB8">
            <w:pPr>
              <w:pStyle w:val="TAC"/>
              <w:spacing w:line="256" w:lineRule="auto"/>
              <w:rPr>
                <w:ins w:id="9172" w:author="vivo" w:date="2022-08-23T12:44:00Z"/>
              </w:rPr>
            </w:pPr>
            <w:ins w:id="9173" w:author="vivo" w:date="2022-08-23T12:45:00Z">
              <w:r>
                <w:t>-Infinity</w:t>
              </w:r>
            </w:ins>
          </w:p>
        </w:tc>
        <w:tc>
          <w:tcPr>
            <w:tcW w:w="1153" w:type="dxa"/>
            <w:tcBorders>
              <w:top w:val="single" w:sz="4" w:space="0" w:color="auto"/>
              <w:left w:val="single" w:sz="4" w:space="0" w:color="auto"/>
              <w:bottom w:val="single" w:sz="4" w:space="0" w:color="auto"/>
              <w:right w:val="single" w:sz="4" w:space="0" w:color="auto"/>
            </w:tcBorders>
          </w:tcPr>
          <w:p w14:paraId="2A407AE7" w14:textId="0B4AFD76" w:rsidR="00126AB8" w:rsidRDefault="00126AB8" w:rsidP="00126AB8">
            <w:pPr>
              <w:pStyle w:val="TAC"/>
              <w:spacing w:line="256" w:lineRule="auto"/>
              <w:rPr>
                <w:ins w:id="9174" w:author="vivo" w:date="2022-08-23T12:44:00Z"/>
              </w:rPr>
            </w:pPr>
            <w:ins w:id="9175" w:author="vivo" w:date="2022-08-23T12:45:00Z">
              <w:r>
                <w:t>-78</w:t>
              </w:r>
            </w:ins>
          </w:p>
        </w:tc>
      </w:tr>
      <w:tr w:rsidR="008B139B" w14:paraId="4A74F10C" w14:textId="77777777" w:rsidTr="00335E6E">
        <w:trPr>
          <w:cantSplit/>
          <w:trHeight w:val="94"/>
          <w:ins w:id="917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CDC0463" w14:textId="77777777" w:rsidR="008B139B" w:rsidRDefault="008B139B">
            <w:pPr>
              <w:pStyle w:val="TAL"/>
              <w:spacing w:line="256" w:lineRule="auto"/>
              <w:rPr>
                <w:ins w:id="9177" w:author="vivo" w:date="2022-08-04T17:35:00Z"/>
              </w:rPr>
            </w:pPr>
            <w:ins w:id="9178" w:author="vivo" w:date="2022-08-04T17:35:00Z">
              <w:r>
                <w:rPr>
                  <w:rFonts w:ascii="Times New Roman" w:eastAsia="Times New Roman" w:hAnsi="Times New Roman"/>
                  <w:position w:val="-12"/>
                  <w:sz w:val="20"/>
                  <w:lang w:eastAsia="en-GB"/>
                </w:rPr>
                <w:object w:dxaOrig="585" w:dyaOrig="285" w14:anchorId="7FF7A0DF">
                  <v:shape id="_x0000_i1041" type="#_x0000_t75" style="width:29.45pt;height:14.05pt" o:ole="" fillcolor="window">
                    <v:imagedata r:id="rId22" o:title=""/>
                  </v:shape>
                  <o:OLEObject Type="Embed" ProgID="Equation.3" ShapeID="_x0000_i1041" DrawAspect="Content" ObjectID="_1723013158" r:id="rId37"/>
                </w:object>
              </w:r>
            </w:ins>
            <w:ins w:id="9179" w:author="vivo" w:date="2022-08-04T17:35: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3FA0F9FF" w14:textId="77777777" w:rsidR="008B139B" w:rsidRDefault="008B139B">
            <w:pPr>
              <w:pStyle w:val="TAC"/>
              <w:spacing w:line="256" w:lineRule="auto"/>
              <w:rPr>
                <w:ins w:id="9180" w:author="vivo" w:date="2022-08-04T17:35:00Z"/>
              </w:rPr>
            </w:pPr>
            <w:ins w:id="9181"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DA36FAD" w14:textId="34B69AE4" w:rsidR="008B139B" w:rsidRDefault="008B139B">
            <w:pPr>
              <w:pStyle w:val="TAC"/>
              <w:spacing w:line="256" w:lineRule="auto"/>
              <w:rPr>
                <w:ins w:id="9182" w:author="vivo" w:date="2022-08-04T17:35:00Z"/>
              </w:rPr>
            </w:pPr>
            <w:ins w:id="9183" w:author="vivo" w:date="2022-08-04T17:35:00Z">
              <w:r>
                <w:t>Config 1,2,3</w:t>
              </w:r>
            </w:ins>
            <w:ins w:id="9184" w:author="vivo" w:date="2022-08-23T12:45:00Z">
              <w:r w:rsidR="00126AB8">
                <w:t>,4,5,6,7,8,9</w:t>
              </w:r>
            </w:ins>
          </w:p>
        </w:tc>
        <w:tc>
          <w:tcPr>
            <w:tcW w:w="1958" w:type="dxa"/>
            <w:gridSpan w:val="2"/>
            <w:tcBorders>
              <w:top w:val="nil"/>
              <w:left w:val="single" w:sz="4" w:space="0" w:color="auto"/>
              <w:bottom w:val="nil"/>
              <w:right w:val="single" w:sz="4" w:space="0" w:color="auto"/>
            </w:tcBorders>
            <w:hideMark/>
          </w:tcPr>
          <w:p w14:paraId="21FFF0A1" w14:textId="77777777" w:rsidR="008B139B" w:rsidRDefault="008B139B">
            <w:pPr>
              <w:pStyle w:val="TAC"/>
              <w:spacing w:line="256" w:lineRule="auto"/>
              <w:rPr>
                <w:ins w:id="9185" w:author="vivo" w:date="2022-08-04T17:35:00Z"/>
                <w:rFonts w:cs="Arial"/>
                <w:szCs w:val="18"/>
              </w:rPr>
            </w:pPr>
            <w:ins w:id="9186" w:author="vivo" w:date="2022-08-04T17:35:00Z">
              <w:r>
                <w:rPr>
                  <w:rFonts w:cs="Arial"/>
                  <w:szCs w:val="18"/>
                </w:rPr>
                <w:t>NA</w:t>
              </w:r>
            </w:ins>
          </w:p>
          <w:p w14:paraId="72BF0D7A" w14:textId="77777777" w:rsidR="008B139B" w:rsidRDefault="008B139B">
            <w:pPr>
              <w:pStyle w:val="TAC"/>
              <w:spacing w:line="256" w:lineRule="auto"/>
              <w:rPr>
                <w:ins w:id="9187" w:author="vivo" w:date="2022-08-04T17:35:00Z"/>
                <w:rFonts w:cs="Arial"/>
                <w:szCs w:val="18"/>
              </w:rPr>
            </w:pPr>
            <w:ins w:id="9188" w:author="vivo" w:date="2022-08-04T17:35: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2674FBFB" w14:textId="77777777" w:rsidR="008B139B" w:rsidRDefault="008B139B">
            <w:pPr>
              <w:pStyle w:val="TAC"/>
              <w:spacing w:line="256" w:lineRule="auto"/>
              <w:rPr>
                <w:ins w:id="9189" w:author="vivo" w:date="2022-08-04T17:35:00Z"/>
              </w:rPr>
            </w:pPr>
            <w:ins w:id="9190"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70F38CFE" w14:textId="77777777" w:rsidR="008B139B" w:rsidRDefault="008B139B">
            <w:pPr>
              <w:pStyle w:val="TAC"/>
              <w:spacing w:line="256" w:lineRule="auto"/>
              <w:rPr>
                <w:ins w:id="9191" w:author="vivo" w:date="2022-08-04T17:35:00Z"/>
              </w:rPr>
            </w:pPr>
            <w:ins w:id="9192" w:author="vivo" w:date="2022-08-04T17:35:00Z">
              <w:r>
                <w:t>14.69</w:t>
              </w:r>
            </w:ins>
          </w:p>
        </w:tc>
      </w:tr>
      <w:tr w:rsidR="008B139B" w14:paraId="28C19BF9" w14:textId="77777777" w:rsidTr="00335E6E">
        <w:trPr>
          <w:cantSplit/>
          <w:trHeight w:val="94"/>
          <w:ins w:id="9193" w:author="vivo" w:date="2022-08-04T17:35:00Z"/>
        </w:trPr>
        <w:tc>
          <w:tcPr>
            <w:tcW w:w="2628" w:type="dxa"/>
            <w:gridSpan w:val="2"/>
            <w:tcBorders>
              <w:top w:val="nil"/>
              <w:left w:val="single" w:sz="4" w:space="0" w:color="auto"/>
              <w:bottom w:val="single" w:sz="4" w:space="0" w:color="auto"/>
              <w:right w:val="single" w:sz="4" w:space="0" w:color="auto"/>
            </w:tcBorders>
          </w:tcPr>
          <w:p w14:paraId="03502E1B" w14:textId="77777777" w:rsidR="008B139B" w:rsidRDefault="008B139B">
            <w:pPr>
              <w:pStyle w:val="TAL"/>
              <w:spacing w:line="256" w:lineRule="auto"/>
              <w:rPr>
                <w:ins w:id="9194"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360585FF" w14:textId="77777777" w:rsidR="008B139B" w:rsidRDefault="008B139B">
            <w:pPr>
              <w:pStyle w:val="TAC"/>
              <w:spacing w:line="256" w:lineRule="auto"/>
              <w:rPr>
                <w:ins w:id="9195" w:author="vivo" w:date="2022-08-04T17:35:00Z"/>
              </w:rPr>
            </w:pPr>
            <w:ins w:id="9196"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0CF2465C" w14:textId="3C1C77B5" w:rsidR="008B139B" w:rsidRDefault="008B139B">
            <w:pPr>
              <w:pStyle w:val="TAC"/>
              <w:spacing w:line="256" w:lineRule="auto"/>
              <w:rPr>
                <w:ins w:id="9197" w:author="vivo" w:date="2022-08-04T17:35:00Z"/>
              </w:rPr>
            </w:pPr>
            <w:ins w:id="9198" w:author="vivo" w:date="2022-08-04T17:35:00Z">
              <w:r>
                <w:t>Config 1,2,3</w:t>
              </w:r>
            </w:ins>
            <w:ins w:id="9199" w:author="vivo" w:date="2022-08-23T12:45:00Z">
              <w:r w:rsidR="00126AB8">
                <w:t>,4,5,6,7,8,9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4581DCD0" w14:textId="77777777" w:rsidR="008B139B" w:rsidRDefault="008B139B">
            <w:pPr>
              <w:pStyle w:val="TAC"/>
              <w:spacing w:line="256" w:lineRule="auto"/>
              <w:rPr>
                <w:ins w:id="9200" w:author="vivo" w:date="2022-08-04T17:35:00Z"/>
              </w:rPr>
            </w:pPr>
            <w:ins w:id="9201" w:author="vivo" w:date="2022-08-04T17:35:00Z">
              <w:r>
                <w:t>A.3.7A</w:t>
              </w:r>
            </w:ins>
          </w:p>
        </w:tc>
        <w:tc>
          <w:tcPr>
            <w:tcW w:w="1047" w:type="dxa"/>
            <w:tcBorders>
              <w:top w:val="single" w:sz="4" w:space="0" w:color="auto"/>
              <w:left w:val="single" w:sz="4" w:space="0" w:color="auto"/>
              <w:bottom w:val="single" w:sz="4" w:space="0" w:color="auto"/>
              <w:right w:val="single" w:sz="4" w:space="0" w:color="auto"/>
            </w:tcBorders>
            <w:hideMark/>
          </w:tcPr>
          <w:p w14:paraId="2200E38B" w14:textId="77777777" w:rsidR="008B139B" w:rsidRDefault="008B139B">
            <w:pPr>
              <w:pStyle w:val="TAC"/>
              <w:spacing w:line="256" w:lineRule="auto"/>
              <w:rPr>
                <w:ins w:id="9202" w:author="vivo" w:date="2022-08-04T17:35:00Z"/>
              </w:rPr>
            </w:pPr>
            <w:ins w:id="9203"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7260605" w14:textId="77777777" w:rsidR="008B139B" w:rsidRDefault="008B139B">
            <w:pPr>
              <w:pStyle w:val="TAC"/>
              <w:spacing w:line="256" w:lineRule="auto"/>
              <w:rPr>
                <w:ins w:id="9204" w:author="vivo" w:date="2022-08-04T17:35:00Z"/>
              </w:rPr>
            </w:pPr>
            <w:ins w:id="9205" w:author="vivo" w:date="2022-08-04T17:35:00Z">
              <w:r>
                <w:t>-58.01</w:t>
              </w:r>
            </w:ins>
          </w:p>
        </w:tc>
      </w:tr>
      <w:tr w:rsidR="008B139B" w14:paraId="6A73C5C5" w14:textId="77777777" w:rsidTr="00335E6E">
        <w:trPr>
          <w:cantSplit/>
          <w:trHeight w:val="94"/>
          <w:ins w:id="9206" w:author="vivo" w:date="2022-08-04T17:35:00Z"/>
        </w:trPr>
        <w:tc>
          <w:tcPr>
            <w:tcW w:w="2628" w:type="dxa"/>
            <w:gridSpan w:val="2"/>
            <w:tcBorders>
              <w:top w:val="nil"/>
              <w:left w:val="single" w:sz="4" w:space="0" w:color="auto"/>
              <w:bottom w:val="single" w:sz="4" w:space="0" w:color="auto"/>
              <w:right w:val="single" w:sz="4" w:space="0" w:color="auto"/>
            </w:tcBorders>
            <w:hideMark/>
          </w:tcPr>
          <w:p w14:paraId="2689751A" w14:textId="77777777" w:rsidR="008B139B" w:rsidRDefault="008B139B">
            <w:pPr>
              <w:pStyle w:val="TAL"/>
              <w:spacing w:line="256" w:lineRule="auto"/>
              <w:rPr>
                <w:ins w:id="9207" w:author="vivo" w:date="2022-08-04T17:35:00Z"/>
              </w:rPr>
            </w:pPr>
            <w:ins w:id="9208"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025E3187" w14:textId="77777777" w:rsidR="008B139B" w:rsidRDefault="008B139B">
            <w:pPr>
              <w:pStyle w:val="TAC"/>
              <w:spacing w:line="256" w:lineRule="auto"/>
              <w:rPr>
                <w:ins w:id="920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29EBBAA" w14:textId="2A0557BD" w:rsidR="008B139B" w:rsidRDefault="008B139B">
            <w:pPr>
              <w:pStyle w:val="TAC"/>
              <w:spacing w:line="256" w:lineRule="auto"/>
              <w:rPr>
                <w:ins w:id="9210" w:author="vivo" w:date="2022-08-04T17:35:00Z"/>
              </w:rPr>
            </w:pPr>
            <w:ins w:id="9211" w:author="vivo" w:date="2022-08-04T17:35:00Z">
              <w:r>
                <w:t>Config 1,2,3</w:t>
              </w:r>
            </w:ins>
            <w:ins w:id="9212" w:author="vivo" w:date="2022-08-23T12:45:00Z">
              <w:r w:rsidR="00126AB8">
                <w:t>,4,5,6,7,8,9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926EBB" w14:textId="77777777" w:rsidR="008B139B" w:rsidRDefault="008B139B">
            <w:pPr>
              <w:spacing w:after="0" w:line="256" w:lineRule="auto"/>
              <w:rPr>
                <w:ins w:id="9213" w:author="vivo" w:date="2022-08-04T17:35:00Z"/>
                <w:rFonts w:ascii="Arial" w:hAnsi="Arial"/>
                <w:sz w:val="18"/>
                <w:lang w:eastAsia="en-GB"/>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2AEE428" w14:textId="77777777" w:rsidR="008B139B" w:rsidRDefault="008B139B">
            <w:pPr>
              <w:pStyle w:val="TAC"/>
              <w:spacing w:line="256" w:lineRule="auto"/>
              <w:rPr>
                <w:ins w:id="9214" w:author="vivo" w:date="2022-08-04T17:35:00Z"/>
              </w:rPr>
            </w:pPr>
            <w:ins w:id="9215" w:author="vivo" w:date="2022-08-04T17:35:00Z">
              <w:r>
                <w:rPr>
                  <w:rFonts w:cs="v4.2.0"/>
                </w:rPr>
                <w:t>AWGN</w:t>
              </w:r>
            </w:ins>
          </w:p>
        </w:tc>
      </w:tr>
      <w:tr w:rsidR="008B139B" w14:paraId="2CA2FC6E" w14:textId="77777777" w:rsidTr="00335E6E">
        <w:trPr>
          <w:cantSplit/>
          <w:trHeight w:val="1023"/>
          <w:ins w:id="9216"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7676FE57" w14:textId="77777777" w:rsidR="008B139B" w:rsidRDefault="008B139B">
            <w:pPr>
              <w:pStyle w:val="TAN"/>
              <w:spacing w:line="256" w:lineRule="auto"/>
              <w:rPr>
                <w:ins w:id="9217" w:author="vivo" w:date="2022-08-04T17:35:00Z"/>
              </w:rPr>
            </w:pPr>
            <w:ins w:id="9218" w:author="vivo" w:date="2022-08-04T17:35:00Z">
              <w:r>
                <w:t>Note 1:</w:t>
              </w:r>
              <w:r>
                <w:tab/>
                <w:t>OCNG shall be used such that both cells are fully allocated and a constant total transmitted power spectral density is achieved for all OFDM symbols.</w:t>
              </w:r>
            </w:ins>
          </w:p>
          <w:p w14:paraId="4E083F66" w14:textId="77777777" w:rsidR="008B139B" w:rsidRDefault="008B139B">
            <w:pPr>
              <w:pStyle w:val="TAN"/>
              <w:spacing w:line="256" w:lineRule="auto"/>
              <w:rPr>
                <w:ins w:id="9219" w:author="vivo" w:date="2022-08-04T17:35:00Z"/>
              </w:rPr>
            </w:pPr>
            <w:ins w:id="9220" w:author="vivo" w:date="2022-08-04T17:35:00Z">
              <w:r>
                <w:t>Note 2:</w:t>
              </w:r>
              <w:r>
                <w:tab/>
                <w:t>Void</w:t>
              </w:r>
            </w:ins>
          </w:p>
          <w:p w14:paraId="2D750632" w14:textId="77777777" w:rsidR="008B139B" w:rsidRDefault="008B139B">
            <w:pPr>
              <w:pStyle w:val="TAN"/>
              <w:spacing w:line="256" w:lineRule="auto"/>
              <w:rPr>
                <w:ins w:id="9221" w:author="vivo" w:date="2022-08-04T17:35:00Z"/>
              </w:rPr>
            </w:pPr>
            <w:ins w:id="9222" w:author="vivo" w:date="2022-08-04T17:35:00Z">
              <w:r>
                <w:t>Note 3:</w:t>
              </w:r>
              <w:r>
                <w:tab/>
                <w:t>SS B_RP, Es/Iot and Io levels have been derived from other parameters for information purposes. They are not settable parameters themselves.</w:t>
              </w:r>
            </w:ins>
          </w:p>
          <w:p w14:paraId="7D7B7358" w14:textId="77777777" w:rsidR="008B139B" w:rsidRDefault="008B139B">
            <w:pPr>
              <w:pStyle w:val="TAN"/>
              <w:spacing w:line="256" w:lineRule="auto"/>
              <w:rPr>
                <w:ins w:id="9223" w:author="vivo" w:date="2022-08-04T17:35:00Z"/>
              </w:rPr>
            </w:pPr>
            <w:ins w:id="9224" w:author="vivo" w:date="2022-08-04T17:35:00Z">
              <w:r>
                <w:t>Note 4:</w:t>
              </w:r>
              <w:r>
                <w:tab/>
                <w:t>Void</w:t>
              </w:r>
            </w:ins>
          </w:p>
          <w:p w14:paraId="0404E63E" w14:textId="77777777" w:rsidR="008B139B" w:rsidRDefault="008B139B">
            <w:pPr>
              <w:pStyle w:val="TAN"/>
              <w:spacing w:line="256" w:lineRule="auto"/>
              <w:rPr>
                <w:ins w:id="9225" w:author="vivo" w:date="2022-08-04T17:35:00Z"/>
              </w:rPr>
            </w:pPr>
            <w:ins w:id="9226" w:author="vivo" w:date="2022-08-04T17:35:00Z">
              <w:r>
                <w:t>Note 5:</w:t>
              </w:r>
              <w:r>
                <w:tab/>
                <w:t>Equivalent power received by an antenna with 0 dBi gain at the centre of the quiet zone</w:t>
              </w:r>
            </w:ins>
          </w:p>
          <w:p w14:paraId="4B0181F5" w14:textId="77777777" w:rsidR="008B139B" w:rsidRDefault="008B139B">
            <w:pPr>
              <w:pStyle w:val="TAN"/>
              <w:spacing w:line="254" w:lineRule="auto"/>
              <w:rPr>
                <w:ins w:id="9227" w:author="vivo" w:date="2022-08-04T17:35:00Z"/>
              </w:rPr>
            </w:pPr>
            <w:ins w:id="9228" w:author="vivo" w:date="2022-08-04T17:35:00Z">
              <w:r>
                <w:t>Note 6:</w:t>
              </w:r>
              <w:r>
                <w:tab/>
                <w:t>As observed with 0 dBi gain antenna at the centre of the quiet zone</w:t>
              </w:r>
            </w:ins>
          </w:p>
          <w:p w14:paraId="13E37F01" w14:textId="77777777" w:rsidR="008B139B" w:rsidRDefault="008B139B">
            <w:pPr>
              <w:pStyle w:val="TAN"/>
              <w:spacing w:line="256" w:lineRule="auto"/>
              <w:rPr>
                <w:ins w:id="9229" w:author="vivo" w:date="2022-08-04T17:35:00Z"/>
                <w:rFonts w:cs="Arial"/>
              </w:rPr>
            </w:pPr>
            <w:ins w:id="9230" w:author="vivo" w:date="2022-08-04T17:35:00Z">
              <w:r>
                <w:rPr>
                  <w:rFonts w:cs="Arial"/>
                </w:rPr>
                <w:t>Note 7:</w:t>
              </w:r>
              <w:r>
                <w:rPr>
                  <w:rFonts w:cs="Arial"/>
                </w:rPr>
                <w:tab/>
                <w:t>Information about types of UE beam is given in B.2.1.3, and does not limit UE implementation or test system implementation</w:t>
              </w:r>
            </w:ins>
          </w:p>
          <w:p w14:paraId="198C0B87" w14:textId="77777777" w:rsidR="008B139B" w:rsidRDefault="008B139B">
            <w:pPr>
              <w:pStyle w:val="TAN"/>
              <w:spacing w:line="256" w:lineRule="auto"/>
              <w:rPr>
                <w:ins w:id="9231" w:author="vivo" w:date="2022-08-04T17:35:00Z"/>
                <w:sz w:val="14"/>
              </w:rPr>
            </w:pPr>
            <w:ins w:id="9232"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3BADF42" w14:textId="77777777" w:rsidR="008B139B" w:rsidRDefault="008B139B" w:rsidP="008B139B">
      <w:pPr>
        <w:rPr>
          <w:ins w:id="9233" w:author="vivo" w:date="2022-08-04T17:35:00Z"/>
          <w:rFonts w:eastAsia="Times New Roman"/>
          <w:lang w:eastAsia="en-GB"/>
        </w:rPr>
      </w:pPr>
    </w:p>
    <w:p w14:paraId="33138B8B" w14:textId="33347C84" w:rsidR="008B139B" w:rsidRDefault="008B139B" w:rsidP="008B139B">
      <w:pPr>
        <w:pStyle w:val="5"/>
        <w:rPr>
          <w:ins w:id="9234" w:author="vivo" w:date="2022-08-04T17:35:00Z"/>
        </w:rPr>
      </w:pPr>
      <w:ins w:id="9235" w:author="vivo" w:date="2022-08-04T17:35:00Z">
        <w:r>
          <w:t>A.7.6</w:t>
        </w:r>
      </w:ins>
      <w:ins w:id="9236" w:author="vivo" w:date="2022-08-05T14:46:00Z">
        <w:r w:rsidR="00FD1584">
          <w:t>X</w:t>
        </w:r>
      </w:ins>
      <w:ins w:id="9237" w:author="vivo" w:date="2022-08-04T17:35:00Z">
        <w:r>
          <w:t>.2.5.2</w:t>
        </w:r>
        <w:r>
          <w:tab/>
          <w:t>Test Requirements</w:t>
        </w:r>
        <w:bookmarkEnd w:id="8125"/>
      </w:ins>
    </w:p>
    <w:p w14:paraId="0FDD1F8D" w14:textId="7C2B4F62" w:rsidR="008B139B" w:rsidRDefault="008B139B" w:rsidP="008B139B">
      <w:pPr>
        <w:rPr>
          <w:ins w:id="9238" w:author="vivo" w:date="2022-08-23T12:46:00Z"/>
          <w:rFonts w:cs="v4.2.0"/>
        </w:rPr>
      </w:pPr>
      <w:ins w:id="9239" w:author="vivo" w:date="2022-08-04T17:35:00Z">
        <w:r>
          <w:rPr>
            <w:rFonts w:cs="v4.2.0"/>
          </w:rPr>
          <w:t>In test 1 with per-UE gap and in test 2 with per-FR gap, the UE shall send one Event A4 triggered measurement report, with a measurement reporting delay less than X ms from the beginning of time period T2, where X is</w:t>
        </w:r>
      </w:ins>
    </w:p>
    <w:p w14:paraId="7B5F67CE" w14:textId="323DE9C1" w:rsidR="00F04ACB" w:rsidRDefault="00F04ACB" w:rsidP="00F04ACB">
      <w:pPr>
        <w:rPr>
          <w:ins w:id="9240" w:author="vivo" w:date="2022-08-23T12:46:00Z"/>
          <w:rFonts w:cs="v4.2.0"/>
          <w:lang w:eastAsia="zh-CN"/>
        </w:rPr>
      </w:pPr>
      <w:ins w:id="9241" w:author="vivo" w:date="2022-08-23T12:46:00Z">
        <w:r>
          <w:rPr>
            <w:rFonts w:cs="v4.2.0" w:hint="eastAsia"/>
            <w:lang w:eastAsia="zh-CN"/>
          </w:rPr>
          <w:t>F</w:t>
        </w:r>
        <w:r>
          <w:rPr>
            <w:rFonts w:cs="v4.2.0"/>
            <w:lang w:eastAsia="zh-CN"/>
          </w:rPr>
          <w:t>or Configuration 1,2,3</w:t>
        </w:r>
      </w:ins>
    </w:p>
    <w:p w14:paraId="161E3A9B" w14:textId="69FDAF88" w:rsidR="00F04ACB" w:rsidRDefault="00F04ACB" w:rsidP="00F04ACB">
      <w:pPr>
        <w:pStyle w:val="B10"/>
        <w:rPr>
          <w:ins w:id="9242" w:author="vivo" w:date="2022-08-23T12:46:00Z"/>
        </w:rPr>
      </w:pPr>
      <w:ins w:id="9243" w:author="vivo" w:date="2022-08-23T12:46:00Z">
        <w:r>
          <w:t>TBD for UE supporting power class 1, or</w:t>
        </w:r>
      </w:ins>
    </w:p>
    <w:p w14:paraId="24916F05" w14:textId="7DE3DD4B" w:rsidR="00F04ACB" w:rsidRPr="00F04ACB" w:rsidRDefault="00F04ACB">
      <w:pPr>
        <w:pStyle w:val="B10"/>
        <w:rPr>
          <w:ins w:id="9244" w:author="vivo" w:date="2022-08-23T12:45:00Z"/>
        </w:rPr>
        <w:pPrChange w:id="9245" w:author="vivo" w:date="2022-08-23T12:46:00Z">
          <w:pPr/>
        </w:pPrChange>
      </w:pPr>
      <w:ins w:id="9246" w:author="vivo" w:date="2022-08-23T12:46:00Z">
        <w:r>
          <w:t>TBD for UE supporting other power class.</w:t>
        </w:r>
      </w:ins>
    </w:p>
    <w:p w14:paraId="042138AD" w14:textId="3DCACFB4" w:rsidR="00F04ACB" w:rsidRDefault="00F04ACB" w:rsidP="008B139B">
      <w:pPr>
        <w:rPr>
          <w:ins w:id="9247" w:author="vivo" w:date="2022-08-04T17:35:00Z"/>
          <w:rFonts w:cs="v4.2.0"/>
          <w:lang w:eastAsia="zh-CN"/>
        </w:rPr>
      </w:pPr>
      <w:ins w:id="9248" w:author="vivo" w:date="2022-08-23T12:45:00Z">
        <w:r>
          <w:rPr>
            <w:rFonts w:cs="v4.2.0" w:hint="eastAsia"/>
            <w:lang w:eastAsia="zh-CN"/>
          </w:rPr>
          <w:t>F</w:t>
        </w:r>
        <w:r>
          <w:rPr>
            <w:rFonts w:cs="v4.2.0"/>
            <w:lang w:eastAsia="zh-CN"/>
          </w:rPr>
          <w:t xml:space="preserve">or Configuration </w:t>
        </w:r>
      </w:ins>
      <w:ins w:id="9249" w:author="vivo" w:date="2022-08-23T12:46:00Z">
        <w:r>
          <w:rPr>
            <w:rFonts w:cs="v4.2.0"/>
            <w:lang w:eastAsia="zh-CN"/>
          </w:rPr>
          <w:t>4,5,6</w:t>
        </w:r>
      </w:ins>
    </w:p>
    <w:p w14:paraId="311025B6" w14:textId="74AF6E6A" w:rsidR="008B139B" w:rsidRDefault="008B46D0" w:rsidP="008B139B">
      <w:pPr>
        <w:pStyle w:val="B10"/>
        <w:rPr>
          <w:ins w:id="9250" w:author="vivo" w:date="2022-08-04T17:35:00Z"/>
        </w:rPr>
      </w:pPr>
      <w:ins w:id="9251" w:author="vivo" w:date="2022-08-09T20:54:00Z">
        <w:r>
          <w:t>11.52s</w:t>
        </w:r>
      </w:ins>
      <w:ins w:id="9252" w:author="vivo" w:date="2022-08-04T17:35:00Z">
        <w:r w:rsidR="008B139B">
          <w:t xml:space="preserve"> </w:t>
        </w:r>
      </w:ins>
      <w:ins w:id="9253" w:author="vivo" w:date="2022-08-09T20:55:00Z">
        <w:r>
          <w:t>(192*40ms</w:t>
        </w:r>
        <w:r>
          <w:rPr>
            <w:rFonts w:hint="eastAsia"/>
            <w:lang w:eastAsia="zh-CN"/>
          </w:rPr>
          <w:t>+</w:t>
        </w:r>
        <w:r>
          <w:t>96</w:t>
        </w:r>
        <w:r>
          <w:rPr>
            <w:rFonts w:hint="eastAsia"/>
            <w:lang w:eastAsia="zh-CN"/>
          </w:rPr>
          <w:t>*</w:t>
        </w:r>
        <w:r>
          <w:t>40</w:t>
        </w:r>
        <w:r>
          <w:rPr>
            <w:rFonts w:hint="eastAsia"/>
            <w:lang w:eastAsia="zh-CN"/>
          </w:rPr>
          <w:t>ms</w:t>
        </w:r>
        <w:r>
          <w:t xml:space="preserve">) </w:t>
        </w:r>
      </w:ins>
      <w:ins w:id="9254" w:author="vivo" w:date="2022-08-04T17:35:00Z">
        <w:r w:rsidR="008B139B">
          <w:t>for UE supporting power class 1, or</w:t>
        </w:r>
      </w:ins>
    </w:p>
    <w:p w14:paraId="53838784" w14:textId="6EDEC4FC" w:rsidR="008B139B" w:rsidRDefault="008B46D0" w:rsidP="008B139B">
      <w:pPr>
        <w:pStyle w:val="B10"/>
        <w:rPr>
          <w:ins w:id="9255" w:author="vivo" w:date="2022-08-23T12:46:00Z"/>
        </w:rPr>
      </w:pPr>
      <w:ins w:id="9256" w:author="vivo" w:date="2022-08-09T20:55:00Z">
        <w:r>
          <w:t>7.2s</w:t>
        </w:r>
      </w:ins>
      <w:ins w:id="9257" w:author="vivo" w:date="2022-08-04T17:35:00Z">
        <w:r w:rsidR="008B139B">
          <w:t xml:space="preserve"> </w:t>
        </w:r>
      </w:ins>
      <w:ins w:id="9258" w:author="vivo" w:date="2022-08-09T20:55:00Z">
        <w:r>
          <w:rPr>
            <w:rFonts w:hint="eastAsia"/>
            <w:lang w:eastAsia="zh-CN"/>
          </w:rPr>
          <w:t>(</w:t>
        </w:r>
        <w:r>
          <w:rPr>
            <w:lang w:eastAsia="zh-CN"/>
          </w:rPr>
          <w:t>120*</w:t>
        </w:r>
      </w:ins>
      <w:ins w:id="9259" w:author="vivo" w:date="2022-08-09T20:56:00Z">
        <w:r>
          <w:rPr>
            <w:lang w:eastAsia="zh-CN"/>
          </w:rPr>
          <w:t>40ms + 60*40ms</w:t>
        </w:r>
      </w:ins>
      <w:ins w:id="9260" w:author="vivo" w:date="2022-08-09T20:55:00Z">
        <w:r>
          <w:rPr>
            <w:lang w:eastAsia="zh-CN"/>
          </w:rPr>
          <w:t xml:space="preserve">) </w:t>
        </w:r>
      </w:ins>
      <w:ins w:id="9261" w:author="vivo" w:date="2022-08-04T17:35:00Z">
        <w:r w:rsidR="008B139B">
          <w:t>for UE supporting other power class.</w:t>
        </w:r>
      </w:ins>
    </w:p>
    <w:p w14:paraId="63ADEB80" w14:textId="2D5AD903" w:rsidR="00F04ACB" w:rsidRDefault="00F04ACB" w:rsidP="00F04ACB">
      <w:pPr>
        <w:rPr>
          <w:ins w:id="9262" w:author="vivo" w:date="2022-08-23T12:46:00Z"/>
          <w:rFonts w:cs="v4.2.0"/>
          <w:lang w:eastAsia="zh-CN"/>
        </w:rPr>
      </w:pPr>
      <w:ins w:id="9263" w:author="vivo" w:date="2022-08-23T12:46:00Z">
        <w:r>
          <w:rPr>
            <w:rFonts w:cs="v4.2.0" w:hint="eastAsia"/>
            <w:lang w:eastAsia="zh-CN"/>
          </w:rPr>
          <w:t>F</w:t>
        </w:r>
        <w:r>
          <w:rPr>
            <w:rFonts w:cs="v4.2.0"/>
            <w:lang w:eastAsia="zh-CN"/>
          </w:rPr>
          <w:t>or Configuration 7,8,9</w:t>
        </w:r>
      </w:ins>
    </w:p>
    <w:p w14:paraId="223087EF" w14:textId="636368BD" w:rsidR="00F04ACB" w:rsidRDefault="00F04ACB" w:rsidP="00F04ACB">
      <w:pPr>
        <w:pStyle w:val="B10"/>
        <w:rPr>
          <w:ins w:id="9264" w:author="vivo" w:date="2022-08-23T12:46:00Z"/>
        </w:rPr>
      </w:pPr>
      <w:ins w:id="9265" w:author="vivo" w:date="2022-08-23T12:46:00Z">
        <w:r>
          <w:t>TBD for UE supporting power class 1, or</w:t>
        </w:r>
      </w:ins>
    </w:p>
    <w:p w14:paraId="7337D97A" w14:textId="3C230D48" w:rsidR="00F04ACB" w:rsidRPr="00F04ACB" w:rsidRDefault="00F04ACB" w:rsidP="00F04ACB">
      <w:pPr>
        <w:pStyle w:val="B10"/>
        <w:rPr>
          <w:ins w:id="9266" w:author="vivo" w:date="2022-08-04T17:35:00Z"/>
        </w:rPr>
      </w:pPr>
      <w:ins w:id="9267" w:author="vivo" w:date="2022-08-23T12:47:00Z">
        <w:r>
          <w:t>TBD</w:t>
        </w:r>
      </w:ins>
      <w:ins w:id="9268" w:author="vivo" w:date="2022-08-23T12:46:00Z">
        <w:r>
          <w:t>for UE supporting other power class.</w:t>
        </w:r>
      </w:ins>
    </w:p>
    <w:p w14:paraId="77F2A8F8" w14:textId="1A27DB3D" w:rsidR="008B139B" w:rsidRDefault="008B139B" w:rsidP="008B139B">
      <w:pPr>
        <w:rPr>
          <w:ins w:id="9269" w:author="vivo" w:date="2022-08-23T12:48:00Z"/>
          <w:rFonts w:cs="v4.2.0"/>
        </w:rPr>
      </w:pPr>
      <w:ins w:id="9270" w:author="vivo" w:date="2022-08-04T17:35:00Z">
        <w:r>
          <w:rPr>
            <w:rFonts w:cs="v4.2.0"/>
          </w:rPr>
          <w:t>In test 2, without the gap, the UE shall send one Event A4 triggered measurement report, with a measurement reporting delay less than X ms from the beginning of time period T2, where X is</w:t>
        </w:r>
      </w:ins>
    </w:p>
    <w:p w14:paraId="44D81E4F" w14:textId="77777777" w:rsidR="00F04ACB" w:rsidRDefault="00F04ACB" w:rsidP="00F04ACB">
      <w:pPr>
        <w:rPr>
          <w:ins w:id="9271" w:author="vivo" w:date="2022-08-23T12:48:00Z"/>
          <w:rFonts w:cs="v4.2.0"/>
          <w:lang w:eastAsia="zh-CN"/>
        </w:rPr>
      </w:pPr>
      <w:ins w:id="9272" w:author="vivo" w:date="2022-08-23T12:48:00Z">
        <w:r>
          <w:rPr>
            <w:rFonts w:cs="v4.2.0" w:hint="eastAsia"/>
            <w:lang w:eastAsia="zh-CN"/>
          </w:rPr>
          <w:t>F</w:t>
        </w:r>
        <w:r>
          <w:rPr>
            <w:rFonts w:cs="v4.2.0"/>
            <w:lang w:eastAsia="zh-CN"/>
          </w:rPr>
          <w:t>or Configuration 1,2,3</w:t>
        </w:r>
      </w:ins>
    </w:p>
    <w:p w14:paraId="320F9D5C" w14:textId="77777777" w:rsidR="00F04ACB" w:rsidRDefault="00F04ACB" w:rsidP="00F04ACB">
      <w:pPr>
        <w:pStyle w:val="B10"/>
        <w:rPr>
          <w:ins w:id="9273" w:author="vivo" w:date="2022-08-23T12:48:00Z"/>
        </w:rPr>
      </w:pPr>
      <w:ins w:id="9274" w:author="vivo" w:date="2022-08-23T12:48:00Z">
        <w:r>
          <w:t>TBD for UE supporting power class 1, or</w:t>
        </w:r>
      </w:ins>
    </w:p>
    <w:p w14:paraId="061263B8" w14:textId="61C4DBB7" w:rsidR="00F04ACB" w:rsidRPr="00F04ACB" w:rsidRDefault="00F04ACB">
      <w:pPr>
        <w:pStyle w:val="B10"/>
        <w:rPr>
          <w:ins w:id="9275" w:author="vivo" w:date="2022-08-23T12:47:00Z"/>
        </w:rPr>
        <w:pPrChange w:id="9276" w:author="vivo" w:date="2022-08-23T12:48:00Z">
          <w:pPr/>
        </w:pPrChange>
      </w:pPr>
      <w:ins w:id="9277" w:author="vivo" w:date="2022-08-23T12:48:00Z">
        <w:r>
          <w:t>TBD for UE supporting other power class.</w:t>
        </w:r>
      </w:ins>
    </w:p>
    <w:p w14:paraId="5AD593EB" w14:textId="7C9D60DC" w:rsidR="00F04ACB" w:rsidRDefault="00F04ACB" w:rsidP="008B139B">
      <w:pPr>
        <w:rPr>
          <w:ins w:id="9278" w:author="vivo" w:date="2022-08-04T17:35:00Z"/>
          <w:rFonts w:cs="v4.2.0"/>
          <w:lang w:eastAsia="zh-CN"/>
        </w:rPr>
      </w:pPr>
      <w:ins w:id="9279" w:author="vivo" w:date="2022-08-23T12:47:00Z">
        <w:r>
          <w:rPr>
            <w:rFonts w:cs="v4.2.0" w:hint="eastAsia"/>
            <w:lang w:eastAsia="zh-CN"/>
          </w:rPr>
          <w:t>F</w:t>
        </w:r>
        <w:r>
          <w:rPr>
            <w:rFonts w:cs="v4.2.0"/>
            <w:lang w:eastAsia="zh-CN"/>
          </w:rPr>
          <w:t>or Con</w:t>
        </w:r>
      </w:ins>
      <w:ins w:id="9280" w:author="vivo" w:date="2022-08-23T12:48:00Z">
        <w:r>
          <w:rPr>
            <w:rFonts w:cs="v4.2.0"/>
            <w:lang w:eastAsia="zh-CN"/>
          </w:rPr>
          <w:t>figuration 4,5,6</w:t>
        </w:r>
      </w:ins>
    </w:p>
    <w:p w14:paraId="33492004" w14:textId="63C9FD4F" w:rsidR="008B139B" w:rsidRDefault="008B46D0" w:rsidP="008B139B">
      <w:pPr>
        <w:pStyle w:val="B10"/>
        <w:rPr>
          <w:ins w:id="9281" w:author="vivo" w:date="2022-08-04T17:35:00Z"/>
        </w:rPr>
      </w:pPr>
      <w:ins w:id="9282" w:author="vivo" w:date="2022-08-09T20:55:00Z">
        <w:r>
          <w:t>5.76s</w:t>
        </w:r>
      </w:ins>
      <w:ins w:id="9283" w:author="vivo" w:date="2022-08-04T17:35:00Z">
        <w:r w:rsidR="008B139B">
          <w:t xml:space="preserve"> </w:t>
        </w:r>
      </w:ins>
      <w:ins w:id="9284" w:author="vivo" w:date="2022-08-09T20:56:00Z">
        <w:r>
          <w:t>(192*20ms</w:t>
        </w:r>
        <w:r>
          <w:rPr>
            <w:rFonts w:hint="eastAsia"/>
            <w:lang w:eastAsia="zh-CN"/>
          </w:rPr>
          <w:t>+</w:t>
        </w:r>
        <w:r>
          <w:t>96</w:t>
        </w:r>
        <w:r>
          <w:rPr>
            <w:rFonts w:hint="eastAsia"/>
            <w:lang w:eastAsia="zh-CN"/>
          </w:rPr>
          <w:t>*</w:t>
        </w:r>
        <w:r>
          <w:t>20</w:t>
        </w:r>
        <w:r>
          <w:rPr>
            <w:rFonts w:hint="eastAsia"/>
            <w:lang w:eastAsia="zh-CN"/>
          </w:rPr>
          <w:t>ms</w:t>
        </w:r>
        <w:r>
          <w:t xml:space="preserve">) </w:t>
        </w:r>
      </w:ins>
      <w:ins w:id="9285" w:author="vivo" w:date="2022-08-04T17:35:00Z">
        <w:r w:rsidR="008B139B">
          <w:t>for UE supporting power class 1, or</w:t>
        </w:r>
      </w:ins>
    </w:p>
    <w:p w14:paraId="175DFEEA" w14:textId="369B478C" w:rsidR="008B139B" w:rsidRDefault="008B46D0" w:rsidP="008B139B">
      <w:pPr>
        <w:pStyle w:val="B10"/>
        <w:rPr>
          <w:ins w:id="9286" w:author="vivo" w:date="2022-08-23T12:48:00Z"/>
        </w:rPr>
      </w:pPr>
      <w:ins w:id="9287" w:author="vivo" w:date="2022-08-09T20:55:00Z">
        <w:r>
          <w:t>3.6s</w:t>
        </w:r>
      </w:ins>
      <w:ins w:id="9288" w:author="vivo" w:date="2022-08-09T20:56:00Z">
        <w:r>
          <w:t xml:space="preserve"> </w:t>
        </w:r>
        <w:r>
          <w:rPr>
            <w:rFonts w:hint="eastAsia"/>
            <w:lang w:eastAsia="zh-CN"/>
          </w:rPr>
          <w:t>(</w:t>
        </w:r>
        <w:r>
          <w:rPr>
            <w:lang w:eastAsia="zh-CN"/>
          </w:rPr>
          <w:t xml:space="preserve">120*20ms + 60*20ms) </w:t>
        </w:r>
      </w:ins>
      <w:ins w:id="9289" w:author="vivo" w:date="2022-08-04T17:35:00Z">
        <w:r w:rsidR="008B139B">
          <w:t>for UE supporting other power class.</w:t>
        </w:r>
      </w:ins>
    </w:p>
    <w:p w14:paraId="1BA3C43C" w14:textId="77777777" w:rsidR="00F04ACB" w:rsidRDefault="00F04ACB" w:rsidP="00F04ACB">
      <w:pPr>
        <w:rPr>
          <w:ins w:id="9290" w:author="vivo" w:date="2022-08-23T12:48:00Z"/>
          <w:rFonts w:cs="v4.2.0"/>
          <w:lang w:eastAsia="zh-CN"/>
        </w:rPr>
      </w:pPr>
      <w:ins w:id="9291" w:author="vivo" w:date="2022-08-23T12:48:00Z">
        <w:r>
          <w:rPr>
            <w:rFonts w:cs="v4.2.0" w:hint="eastAsia"/>
            <w:lang w:eastAsia="zh-CN"/>
          </w:rPr>
          <w:t>F</w:t>
        </w:r>
        <w:r>
          <w:rPr>
            <w:rFonts w:cs="v4.2.0"/>
            <w:lang w:eastAsia="zh-CN"/>
          </w:rPr>
          <w:t>or Configuration 7,8,9</w:t>
        </w:r>
      </w:ins>
    </w:p>
    <w:p w14:paraId="74AC02B7" w14:textId="77777777" w:rsidR="00F04ACB" w:rsidRDefault="00F04ACB" w:rsidP="00F04ACB">
      <w:pPr>
        <w:pStyle w:val="B10"/>
        <w:rPr>
          <w:ins w:id="9292" w:author="vivo" w:date="2022-08-23T12:48:00Z"/>
        </w:rPr>
      </w:pPr>
      <w:ins w:id="9293" w:author="vivo" w:date="2022-08-23T12:48:00Z">
        <w:r>
          <w:t>TBD for UE supporting power class 1, or</w:t>
        </w:r>
      </w:ins>
    </w:p>
    <w:p w14:paraId="7E149C19" w14:textId="00EB96AE" w:rsidR="00F04ACB" w:rsidRPr="00F04ACB" w:rsidRDefault="00F04ACB" w:rsidP="00F04ACB">
      <w:pPr>
        <w:pStyle w:val="B10"/>
        <w:rPr>
          <w:ins w:id="9294" w:author="vivo" w:date="2022-08-04T17:35:00Z"/>
        </w:rPr>
      </w:pPr>
      <w:ins w:id="9295" w:author="vivo" w:date="2022-08-23T12:48:00Z">
        <w:r>
          <w:t>TBD for UE supporting other power class.</w:t>
        </w:r>
      </w:ins>
    </w:p>
    <w:p w14:paraId="0C091919" w14:textId="77777777" w:rsidR="008B139B" w:rsidRDefault="008B139B" w:rsidP="008B139B">
      <w:pPr>
        <w:rPr>
          <w:ins w:id="9296" w:author="vivo" w:date="2022-08-04T17:35:00Z"/>
          <w:rFonts w:cs="v4.2.0"/>
        </w:rPr>
      </w:pPr>
      <w:ins w:id="9297" w:author="vivo" w:date="2022-08-04T17:35:00Z">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ins>
    </w:p>
    <w:p w14:paraId="54148F80" w14:textId="77777777" w:rsidR="008B139B" w:rsidRDefault="008B139B" w:rsidP="008B139B">
      <w:pPr>
        <w:pStyle w:val="NO"/>
        <w:rPr>
          <w:ins w:id="9298" w:author="vivo" w:date="2022-08-04T17:35:00Z"/>
        </w:rPr>
      </w:pPr>
      <w:ins w:id="9299"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3D1FCEA" w14:textId="00C83603" w:rsidR="008B139B" w:rsidRDefault="008B139B" w:rsidP="008B139B">
      <w:pPr>
        <w:pStyle w:val="40"/>
        <w:rPr>
          <w:ins w:id="9300" w:author="vivo" w:date="2022-08-04T17:35:00Z"/>
        </w:rPr>
      </w:pPr>
      <w:bookmarkStart w:id="9301" w:name="_Toc535476779"/>
      <w:ins w:id="9302" w:author="vivo" w:date="2022-08-04T17:35:00Z">
        <w:r>
          <w:t>A.7.6</w:t>
        </w:r>
      </w:ins>
      <w:ins w:id="9303" w:author="vivo" w:date="2022-08-05T14:46:00Z">
        <w:r w:rsidR="00FD1584">
          <w:t>X</w:t>
        </w:r>
      </w:ins>
      <w:ins w:id="9304" w:author="vivo" w:date="2022-08-04T17:35:00Z">
        <w:r>
          <w:t>.2.6</w:t>
        </w:r>
        <w:r>
          <w:tab/>
          <w:t>SA event triggered reporting tests for FR2 without SSB time index detection when DRX is used (PCell in FR1)</w:t>
        </w:r>
        <w:bookmarkEnd w:id="9301"/>
      </w:ins>
    </w:p>
    <w:p w14:paraId="19E06790" w14:textId="543C657B" w:rsidR="008B139B" w:rsidRDefault="008B139B" w:rsidP="008B139B">
      <w:pPr>
        <w:pStyle w:val="5"/>
        <w:rPr>
          <w:ins w:id="9305" w:author="vivo" w:date="2022-08-04T17:35:00Z"/>
        </w:rPr>
      </w:pPr>
      <w:bookmarkStart w:id="9306" w:name="_Toc535476780"/>
      <w:ins w:id="9307" w:author="vivo" w:date="2022-08-04T17:35:00Z">
        <w:r>
          <w:t>A.7.6</w:t>
        </w:r>
      </w:ins>
      <w:ins w:id="9308" w:author="vivo" w:date="2022-08-05T14:46:00Z">
        <w:r w:rsidR="00FD1584">
          <w:t>X</w:t>
        </w:r>
      </w:ins>
      <w:ins w:id="9309" w:author="vivo" w:date="2022-08-04T17:35:00Z">
        <w:r>
          <w:t>.2.6.1</w:t>
        </w:r>
        <w:r>
          <w:tab/>
          <w:t>Test Purpose and Environment</w:t>
        </w:r>
        <w:bookmarkEnd w:id="9306"/>
      </w:ins>
    </w:p>
    <w:p w14:paraId="50F1CEE3" w14:textId="77777777" w:rsidR="008B139B" w:rsidRDefault="008B139B" w:rsidP="008B139B">
      <w:pPr>
        <w:rPr>
          <w:ins w:id="9310" w:author="vivo" w:date="2022-08-04T17:35:00Z"/>
        </w:rPr>
      </w:pPr>
      <w:ins w:id="9311" w:author="vivo" w:date="2022-08-04T17:35:00Z">
        <w:r>
          <w:t>The purpose of this test is to verify that the UE makes correct reporting of an event. This test will partly verify the SA inter-frequency NR cell search requirements in clause 9.3.4.</w:t>
        </w:r>
      </w:ins>
    </w:p>
    <w:p w14:paraId="679AB08E" w14:textId="5F298577" w:rsidR="008B139B" w:rsidRDefault="008B139B" w:rsidP="008B139B">
      <w:pPr>
        <w:rPr>
          <w:ins w:id="9312" w:author="vivo" w:date="2022-08-04T17:35:00Z"/>
        </w:rPr>
      </w:pPr>
      <w:ins w:id="9313" w:author="vivo" w:date="2022-08-04T17:35:00Z">
        <w:r>
          <w:t>In this test, there are two cells: NR cell 1 as PCell in FR1 on NR RF channel 2 and NR cell 2 as neighbour cell in FR2 on NR RF channel 2.  The test parameters and configurations are given in Tables A.7.6</w:t>
        </w:r>
      </w:ins>
      <w:ins w:id="9314" w:author="vivo" w:date="2022-08-09T10:03:00Z">
        <w:r w:rsidR="00E750B0">
          <w:t>X</w:t>
        </w:r>
      </w:ins>
      <w:ins w:id="9315" w:author="vivo" w:date="2022-08-04T17:35:00Z">
        <w:r>
          <w:t>.2.6.1-1, A.7.6</w:t>
        </w:r>
      </w:ins>
      <w:ins w:id="9316" w:author="vivo" w:date="2022-08-09T10:03:00Z">
        <w:r w:rsidR="00E750B0">
          <w:t>X</w:t>
        </w:r>
      </w:ins>
      <w:ins w:id="9317" w:author="vivo" w:date="2022-08-04T17:35:00Z">
        <w:r>
          <w:t>.2.6.1-2, and A.7.6</w:t>
        </w:r>
      </w:ins>
      <w:ins w:id="9318" w:author="vivo" w:date="2022-08-09T10:03:00Z">
        <w:r w:rsidR="00E750B0">
          <w:t>X</w:t>
        </w:r>
      </w:ins>
      <w:ins w:id="9319" w:author="vivo" w:date="2022-08-04T17:35:00Z">
        <w:r>
          <w:t>.2.6.1-3.</w:t>
        </w:r>
      </w:ins>
    </w:p>
    <w:p w14:paraId="34742C7A" w14:textId="5DD1A38E" w:rsidR="008B139B" w:rsidRDefault="008B139B" w:rsidP="008B139B">
      <w:pPr>
        <w:rPr>
          <w:ins w:id="9320" w:author="vivo" w:date="2022-08-04T17:35:00Z"/>
        </w:rPr>
      </w:pPr>
      <w:ins w:id="9321" w:author="vivo" w:date="2022-08-04T17:35:00Z">
        <w:r>
          <w:t>In test 1&amp;2 per-UE measurement gap pattern configuration # 0 as defined in Table A.7.6</w:t>
        </w:r>
      </w:ins>
      <w:ins w:id="9322" w:author="vivo" w:date="2022-08-09T10:03:00Z">
        <w:r w:rsidR="00E750B0">
          <w:t>X</w:t>
        </w:r>
      </w:ins>
      <w:ins w:id="9323" w:author="vivo" w:date="2022-08-04T17:35:00Z">
        <w:r>
          <w:t>.2.6.1-2 is provided for a UE that does not support per-FR gap and in test 3&amp;4 no gap pattern is configured as defined in Table A.7.6</w:t>
        </w:r>
      </w:ins>
      <w:ins w:id="9324" w:author="vivo" w:date="2022-08-09T10:03:00Z">
        <w:r w:rsidR="00E750B0">
          <w:t>X</w:t>
        </w:r>
      </w:ins>
      <w:ins w:id="9325" w:author="vivo" w:date="2022-08-04T17:35:00Z">
        <w:r>
          <w:t>.2.6.1-2. If a UE supports per-FR gap  it is only required to pass test 3&amp;4. Otherwise it is only required to pass test 1&amp;2.</w:t>
        </w:r>
      </w:ins>
    </w:p>
    <w:p w14:paraId="67DB0595" w14:textId="77777777" w:rsidR="008B139B" w:rsidRDefault="008B139B" w:rsidP="008B139B">
      <w:pPr>
        <w:rPr>
          <w:ins w:id="9326" w:author="vivo" w:date="2022-08-04T17:35:00Z"/>
        </w:rPr>
      </w:pPr>
      <w:ins w:id="9327" w:author="vivo" w:date="2022-08-04T17:35:00Z">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587206FC" w14:textId="66DD5BEA" w:rsidR="008B139B" w:rsidRDefault="008B139B" w:rsidP="008B139B">
      <w:pPr>
        <w:rPr>
          <w:ins w:id="9328" w:author="vivo" w:date="2022-08-04T17:35:00Z"/>
        </w:rPr>
      </w:pPr>
      <w:ins w:id="9329" w:author="vivo" w:date="2022-08-04T17:35:00Z">
        <w:r>
          <w:t>Supported test configurations are shown in table A.7.6</w:t>
        </w:r>
      </w:ins>
      <w:ins w:id="9330" w:author="vivo" w:date="2022-08-09T10:03:00Z">
        <w:r w:rsidR="00E750B0">
          <w:t>X</w:t>
        </w:r>
      </w:ins>
      <w:ins w:id="9331" w:author="vivo" w:date="2022-08-04T17:35:00Z">
        <w:r>
          <w:t>.2.6.1-1.</w:t>
        </w:r>
      </w:ins>
    </w:p>
    <w:p w14:paraId="2982D3EE" w14:textId="77777777" w:rsidR="008B139B" w:rsidRDefault="008B139B" w:rsidP="008B139B">
      <w:pPr>
        <w:rPr>
          <w:ins w:id="9332" w:author="vivo" w:date="2022-08-04T17:35:00Z"/>
        </w:rPr>
      </w:pPr>
      <w:ins w:id="9333" w:author="vivo" w:date="2022-08-04T17:35: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1B0917E5" w14:textId="3FD178A2" w:rsidR="008B139B" w:rsidRDefault="008B139B" w:rsidP="008B139B">
      <w:pPr>
        <w:pStyle w:val="TH"/>
        <w:rPr>
          <w:ins w:id="9334" w:author="vivo" w:date="2022-08-22T19:11:00Z"/>
        </w:rPr>
      </w:pPr>
      <w:ins w:id="9335" w:author="vivo" w:date="2022-08-04T17:35:00Z">
        <w:r>
          <w:t>Table A.7.6</w:t>
        </w:r>
      </w:ins>
      <w:ins w:id="9336" w:author="vivo" w:date="2022-08-09T10:04:00Z">
        <w:r w:rsidR="00E750B0">
          <w:t>X</w:t>
        </w:r>
      </w:ins>
      <w:ins w:id="9337" w:author="vivo" w:date="2022-08-04T17:35:00Z">
        <w:r>
          <w:t xml:space="preserve">.2.6.1-1: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879E7" w14:paraId="49697123" w14:textId="77777777" w:rsidTr="001C2417">
        <w:trPr>
          <w:jc w:val="center"/>
          <w:ins w:id="9338"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666B67EC" w14:textId="77777777" w:rsidR="00C879E7" w:rsidRDefault="00C879E7" w:rsidP="001C2417">
            <w:pPr>
              <w:pStyle w:val="TAH"/>
              <w:spacing w:line="256" w:lineRule="auto"/>
              <w:rPr>
                <w:ins w:id="9339" w:author="vivo" w:date="2022-08-22T19:11:00Z"/>
              </w:rPr>
            </w:pPr>
            <w:ins w:id="9340" w:author="vivo" w:date="2022-08-22T19:11: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417EA56C" w14:textId="77777777" w:rsidR="00C879E7" w:rsidRDefault="00C879E7" w:rsidP="001C2417">
            <w:pPr>
              <w:pStyle w:val="TAH"/>
              <w:spacing w:line="256" w:lineRule="auto"/>
              <w:rPr>
                <w:ins w:id="9341" w:author="vivo" w:date="2022-08-22T19:11:00Z"/>
              </w:rPr>
            </w:pPr>
            <w:ins w:id="9342" w:author="vivo" w:date="2022-08-22T19:11: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329CEE29" w14:textId="77777777" w:rsidR="00C879E7" w:rsidRDefault="00C879E7" w:rsidP="001C2417">
            <w:pPr>
              <w:pStyle w:val="TAH"/>
              <w:spacing w:line="256" w:lineRule="auto"/>
              <w:rPr>
                <w:ins w:id="9343" w:author="vivo" w:date="2022-08-22T19:11:00Z"/>
              </w:rPr>
            </w:pPr>
            <w:ins w:id="9344" w:author="vivo" w:date="2022-08-22T19:11:00Z">
              <w:r>
                <w:t>Description of target cell</w:t>
              </w:r>
            </w:ins>
          </w:p>
        </w:tc>
      </w:tr>
      <w:tr w:rsidR="00C879E7" w14:paraId="54BEBE6A" w14:textId="77777777" w:rsidTr="001C2417">
        <w:trPr>
          <w:jc w:val="center"/>
          <w:ins w:id="9345"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6D26282D" w14:textId="77777777" w:rsidR="00C879E7" w:rsidRDefault="00C879E7" w:rsidP="001C2417">
            <w:pPr>
              <w:pStyle w:val="TAL"/>
              <w:spacing w:line="256" w:lineRule="auto"/>
              <w:rPr>
                <w:ins w:id="9346" w:author="vivo" w:date="2022-08-22T19:11:00Z"/>
              </w:rPr>
            </w:pPr>
            <w:ins w:id="9347" w:author="vivo" w:date="2022-08-22T19:11:00Z">
              <w:r>
                <w:t>1</w:t>
              </w:r>
            </w:ins>
          </w:p>
        </w:tc>
        <w:tc>
          <w:tcPr>
            <w:tcW w:w="5584" w:type="dxa"/>
            <w:tcBorders>
              <w:top w:val="single" w:sz="4" w:space="0" w:color="auto"/>
              <w:left w:val="single" w:sz="4" w:space="0" w:color="auto"/>
              <w:bottom w:val="single" w:sz="4" w:space="0" w:color="auto"/>
              <w:right w:val="single" w:sz="4" w:space="0" w:color="auto"/>
            </w:tcBorders>
            <w:hideMark/>
          </w:tcPr>
          <w:p w14:paraId="6BE025BB" w14:textId="77777777" w:rsidR="00C879E7" w:rsidRDefault="00C879E7" w:rsidP="001C2417">
            <w:pPr>
              <w:pStyle w:val="TAL"/>
              <w:spacing w:line="256" w:lineRule="auto"/>
              <w:rPr>
                <w:ins w:id="9348" w:author="vivo" w:date="2022-08-22T19:11:00Z"/>
              </w:rPr>
            </w:pPr>
            <w:ins w:id="9349" w:author="vivo" w:date="2022-08-22T19:11: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1114599E" w14:textId="77777777" w:rsidR="00C879E7" w:rsidRDefault="00C879E7" w:rsidP="001C2417">
            <w:pPr>
              <w:pStyle w:val="TAL"/>
              <w:spacing w:line="256" w:lineRule="auto"/>
              <w:rPr>
                <w:ins w:id="9350" w:author="vivo" w:date="2022-08-22T19:11:00Z"/>
              </w:rPr>
            </w:pPr>
            <w:ins w:id="9351" w:author="vivo" w:date="2022-08-22T19:11:00Z">
              <w:r>
                <w:t>120 kHz SSB SCS, 100 MHz bandwidth, TDD duplex mode</w:t>
              </w:r>
            </w:ins>
          </w:p>
        </w:tc>
      </w:tr>
      <w:tr w:rsidR="00C879E7" w14:paraId="2AD3D2A4" w14:textId="77777777" w:rsidTr="001C2417">
        <w:trPr>
          <w:jc w:val="center"/>
          <w:ins w:id="9352"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349BD54E" w14:textId="77777777" w:rsidR="00C879E7" w:rsidRDefault="00C879E7" w:rsidP="001C2417">
            <w:pPr>
              <w:pStyle w:val="TAL"/>
              <w:spacing w:line="256" w:lineRule="auto"/>
              <w:rPr>
                <w:ins w:id="9353" w:author="vivo" w:date="2022-08-22T19:11:00Z"/>
              </w:rPr>
            </w:pPr>
            <w:ins w:id="9354" w:author="vivo" w:date="2022-08-22T19:11:00Z">
              <w:r>
                <w:t>2</w:t>
              </w:r>
            </w:ins>
          </w:p>
        </w:tc>
        <w:tc>
          <w:tcPr>
            <w:tcW w:w="5584" w:type="dxa"/>
            <w:tcBorders>
              <w:top w:val="single" w:sz="4" w:space="0" w:color="auto"/>
              <w:left w:val="single" w:sz="4" w:space="0" w:color="auto"/>
              <w:bottom w:val="single" w:sz="4" w:space="0" w:color="auto"/>
              <w:right w:val="single" w:sz="4" w:space="0" w:color="auto"/>
            </w:tcBorders>
            <w:hideMark/>
          </w:tcPr>
          <w:p w14:paraId="5952E149" w14:textId="77777777" w:rsidR="00C879E7" w:rsidRDefault="00C879E7" w:rsidP="001C2417">
            <w:pPr>
              <w:pStyle w:val="TAL"/>
              <w:spacing w:line="256" w:lineRule="auto"/>
              <w:rPr>
                <w:ins w:id="9355" w:author="vivo" w:date="2022-08-22T19:11:00Z"/>
              </w:rPr>
            </w:pPr>
            <w:ins w:id="9356" w:author="vivo" w:date="2022-08-22T19:11: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98017" w14:textId="77777777" w:rsidR="00C879E7" w:rsidRDefault="00C879E7" w:rsidP="001C2417">
            <w:pPr>
              <w:spacing w:after="0" w:line="256" w:lineRule="auto"/>
              <w:rPr>
                <w:ins w:id="9357" w:author="vivo" w:date="2022-08-22T19:11:00Z"/>
                <w:rFonts w:ascii="Arial" w:hAnsi="Arial"/>
                <w:sz w:val="18"/>
                <w:lang w:eastAsia="en-GB"/>
              </w:rPr>
            </w:pPr>
          </w:p>
        </w:tc>
      </w:tr>
      <w:tr w:rsidR="00C879E7" w14:paraId="57AE7B40" w14:textId="77777777" w:rsidTr="001C2417">
        <w:trPr>
          <w:jc w:val="center"/>
          <w:ins w:id="9358"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1B44A0B7" w14:textId="77777777" w:rsidR="00C879E7" w:rsidRDefault="00C879E7" w:rsidP="001C2417">
            <w:pPr>
              <w:pStyle w:val="TAL"/>
              <w:spacing w:line="256" w:lineRule="auto"/>
              <w:rPr>
                <w:ins w:id="9359" w:author="vivo" w:date="2022-08-22T19:11:00Z"/>
              </w:rPr>
            </w:pPr>
            <w:ins w:id="9360" w:author="vivo" w:date="2022-08-22T19:11:00Z">
              <w:r>
                <w:t>3</w:t>
              </w:r>
            </w:ins>
          </w:p>
        </w:tc>
        <w:tc>
          <w:tcPr>
            <w:tcW w:w="5584" w:type="dxa"/>
            <w:tcBorders>
              <w:top w:val="single" w:sz="4" w:space="0" w:color="auto"/>
              <w:left w:val="single" w:sz="4" w:space="0" w:color="auto"/>
              <w:bottom w:val="single" w:sz="4" w:space="0" w:color="auto"/>
              <w:right w:val="single" w:sz="4" w:space="0" w:color="auto"/>
            </w:tcBorders>
            <w:hideMark/>
          </w:tcPr>
          <w:p w14:paraId="32D65CBB" w14:textId="77777777" w:rsidR="00C879E7" w:rsidRDefault="00C879E7" w:rsidP="001C2417">
            <w:pPr>
              <w:pStyle w:val="TAL"/>
              <w:spacing w:line="256" w:lineRule="auto"/>
              <w:rPr>
                <w:ins w:id="9361" w:author="vivo" w:date="2022-08-22T19:11:00Z"/>
              </w:rPr>
            </w:pPr>
            <w:ins w:id="9362" w:author="vivo" w:date="2022-08-22T19:11: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3A03" w14:textId="77777777" w:rsidR="00C879E7" w:rsidRDefault="00C879E7" w:rsidP="001C2417">
            <w:pPr>
              <w:spacing w:after="0" w:line="256" w:lineRule="auto"/>
              <w:rPr>
                <w:ins w:id="9363" w:author="vivo" w:date="2022-08-22T19:11:00Z"/>
                <w:rFonts w:ascii="Arial" w:hAnsi="Arial"/>
                <w:sz w:val="18"/>
                <w:lang w:eastAsia="en-GB"/>
              </w:rPr>
            </w:pPr>
          </w:p>
        </w:tc>
      </w:tr>
      <w:tr w:rsidR="00C879E7" w14:paraId="1F4567E0" w14:textId="77777777" w:rsidTr="001C2417">
        <w:trPr>
          <w:jc w:val="center"/>
          <w:ins w:id="9364" w:author="vivo" w:date="2022-08-22T19:11:00Z"/>
        </w:trPr>
        <w:tc>
          <w:tcPr>
            <w:tcW w:w="1526" w:type="dxa"/>
            <w:tcBorders>
              <w:top w:val="single" w:sz="4" w:space="0" w:color="auto"/>
              <w:left w:val="single" w:sz="4" w:space="0" w:color="auto"/>
              <w:bottom w:val="single" w:sz="4" w:space="0" w:color="auto"/>
              <w:right w:val="single" w:sz="4" w:space="0" w:color="auto"/>
            </w:tcBorders>
          </w:tcPr>
          <w:p w14:paraId="5BBB313F" w14:textId="77777777" w:rsidR="00C879E7" w:rsidRDefault="00C879E7" w:rsidP="001C2417">
            <w:pPr>
              <w:pStyle w:val="TAL"/>
              <w:spacing w:line="256" w:lineRule="auto"/>
              <w:rPr>
                <w:ins w:id="9365" w:author="vivo" w:date="2022-08-22T19:11:00Z"/>
                <w:lang w:eastAsia="zh-CN"/>
              </w:rPr>
            </w:pPr>
            <w:ins w:id="9366" w:author="vivo" w:date="2022-08-22T19:11: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375D266A" w14:textId="77777777" w:rsidR="00C879E7" w:rsidRDefault="00C879E7" w:rsidP="001C2417">
            <w:pPr>
              <w:pStyle w:val="TAL"/>
              <w:spacing w:line="256" w:lineRule="auto"/>
              <w:rPr>
                <w:ins w:id="9367" w:author="vivo" w:date="2022-08-22T19:11:00Z"/>
              </w:rPr>
            </w:pPr>
            <w:ins w:id="9368"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0B9772E6" w14:textId="77777777" w:rsidR="00C879E7" w:rsidRDefault="00C879E7" w:rsidP="001C2417">
            <w:pPr>
              <w:spacing w:after="0" w:line="256" w:lineRule="auto"/>
              <w:rPr>
                <w:ins w:id="9369" w:author="vivo" w:date="2022-08-22T19:11:00Z"/>
                <w:rFonts w:ascii="Arial" w:hAnsi="Arial"/>
                <w:sz w:val="18"/>
                <w:lang w:eastAsia="zh-CN"/>
              </w:rPr>
            </w:pPr>
            <w:ins w:id="9370" w:author="vivo" w:date="2022-08-22T19:11:00Z">
              <w:r>
                <w:rPr>
                  <w:rFonts w:ascii="Arial" w:hAnsi="Arial" w:hint="eastAsia"/>
                  <w:sz w:val="18"/>
                  <w:lang w:eastAsia="zh-CN"/>
                </w:rPr>
                <w:t>4</w:t>
              </w:r>
              <w:r>
                <w:rPr>
                  <w:rFonts w:ascii="Arial" w:hAnsi="Arial"/>
                  <w:sz w:val="18"/>
                  <w:lang w:eastAsia="zh-CN"/>
                </w:rPr>
                <w:t xml:space="preserve">80 kHz SSB SCS, </w:t>
              </w:r>
            </w:ins>
          </w:p>
          <w:p w14:paraId="4C1F927C" w14:textId="77777777" w:rsidR="00C879E7" w:rsidRDefault="00C879E7" w:rsidP="001C2417">
            <w:pPr>
              <w:spacing w:after="0" w:line="256" w:lineRule="auto"/>
              <w:rPr>
                <w:ins w:id="9371" w:author="vivo" w:date="2022-08-22T19:11:00Z"/>
                <w:rFonts w:ascii="Arial" w:hAnsi="Arial"/>
                <w:sz w:val="18"/>
                <w:lang w:eastAsia="zh-CN"/>
              </w:rPr>
            </w:pPr>
            <w:ins w:id="9372" w:author="vivo" w:date="2022-08-22T19:11:00Z">
              <w:r>
                <w:rPr>
                  <w:rFonts w:ascii="Arial" w:hAnsi="Arial" w:hint="eastAsia"/>
                  <w:sz w:val="18"/>
                  <w:lang w:eastAsia="zh-CN"/>
                </w:rPr>
                <w:t>4</w:t>
              </w:r>
              <w:r>
                <w:rPr>
                  <w:rFonts w:ascii="Arial" w:hAnsi="Arial"/>
                  <w:sz w:val="18"/>
                  <w:lang w:eastAsia="zh-CN"/>
                </w:rPr>
                <w:t xml:space="preserve">00 MHz bandwidth, TDD </w:t>
              </w:r>
            </w:ins>
          </w:p>
          <w:p w14:paraId="724369F9" w14:textId="77777777" w:rsidR="00C879E7" w:rsidRDefault="00C879E7" w:rsidP="001C2417">
            <w:pPr>
              <w:spacing w:after="0" w:line="256" w:lineRule="auto"/>
              <w:rPr>
                <w:ins w:id="9373" w:author="vivo" w:date="2022-08-22T19:11:00Z"/>
                <w:rFonts w:ascii="Arial" w:hAnsi="Arial"/>
                <w:sz w:val="18"/>
                <w:lang w:eastAsia="zh-CN"/>
              </w:rPr>
            </w:pPr>
            <w:ins w:id="9374" w:author="vivo" w:date="2022-08-22T19:11:00Z">
              <w:r>
                <w:rPr>
                  <w:rFonts w:ascii="Arial" w:hAnsi="Arial"/>
                  <w:sz w:val="18"/>
                  <w:lang w:eastAsia="zh-CN"/>
                </w:rPr>
                <w:t>duplex mode</w:t>
              </w:r>
            </w:ins>
          </w:p>
        </w:tc>
      </w:tr>
      <w:tr w:rsidR="00C879E7" w14:paraId="3BB1E10E" w14:textId="77777777" w:rsidTr="001C2417">
        <w:trPr>
          <w:jc w:val="center"/>
          <w:ins w:id="9375" w:author="vivo" w:date="2022-08-22T19:11:00Z"/>
        </w:trPr>
        <w:tc>
          <w:tcPr>
            <w:tcW w:w="1526" w:type="dxa"/>
            <w:tcBorders>
              <w:top w:val="single" w:sz="4" w:space="0" w:color="auto"/>
              <w:left w:val="single" w:sz="4" w:space="0" w:color="auto"/>
              <w:bottom w:val="single" w:sz="4" w:space="0" w:color="auto"/>
              <w:right w:val="single" w:sz="4" w:space="0" w:color="auto"/>
            </w:tcBorders>
          </w:tcPr>
          <w:p w14:paraId="44AEBDF0" w14:textId="77777777" w:rsidR="00C879E7" w:rsidRDefault="00C879E7" w:rsidP="001C2417">
            <w:pPr>
              <w:pStyle w:val="TAL"/>
              <w:spacing w:line="256" w:lineRule="auto"/>
              <w:rPr>
                <w:ins w:id="9376" w:author="vivo" w:date="2022-08-22T19:11:00Z"/>
                <w:lang w:eastAsia="zh-CN"/>
              </w:rPr>
            </w:pPr>
            <w:ins w:id="9377" w:author="vivo" w:date="2022-08-22T19:11: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7EB9778D" w14:textId="77777777" w:rsidR="00C879E7" w:rsidRDefault="00C879E7" w:rsidP="001C2417">
            <w:pPr>
              <w:pStyle w:val="TAL"/>
              <w:spacing w:line="256" w:lineRule="auto"/>
              <w:rPr>
                <w:ins w:id="9378" w:author="vivo" w:date="2022-08-22T19:11:00Z"/>
              </w:rPr>
            </w:pPr>
            <w:ins w:id="9379"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2C2C547C" w14:textId="77777777" w:rsidR="00C879E7" w:rsidRDefault="00C879E7" w:rsidP="001C2417">
            <w:pPr>
              <w:spacing w:after="0" w:line="256" w:lineRule="auto"/>
              <w:rPr>
                <w:ins w:id="9380" w:author="vivo" w:date="2022-08-22T19:11:00Z"/>
                <w:rFonts w:ascii="Arial" w:hAnsi="Arial"/>
                <w:sz w:val="18"/>
                <w:lang w:eastAsia="en-GB"/>
              </w:rPr>
            </w:pPr>
          </w:p>
        </w:tc>
      </w:tr>
      <w:tr w:rsidR="00C879E7" w14:paraId="61ACB533" w14:textId="77777777" w:rsidTr="001C2417">
        <w:trPr>
          <w:jc w:val="center"/>
          <w:ins w:id="9381" w:author="vivo" w:date="2022-08-22T19:11:00Z"/>
        </w:trPr>
        <w:tc>
          <w:tcPr>
            <w:tcW w:w="1526" w:type="dxa"/>
            <w:tcBorders>
              <w:top w:val="single" w:sz="4" w:space="0" w:color="auto"/>
              <w:left w:val="single" w:sz="4" w:space="0" w:color="auto"/>
              <w:bottom w:val="single" w:sz="4" w:space="0" w:color="auto"/>
              <w:right w:val="single" w:sz="4" w:space="0" w:color="auto"/>
            </w:tcBorders>
          </w:tcPr>
          <w:p w14:paraId="32139EEB" w14:textId="77777777" w:rsidR="00C879E7" w:rsidRDefault="00C879E7" w:rsidP="001C2417">
            <w:pPr>
              <w:pStyle w:val="TAL"/>
              <w:spacing w:line="256" w:lineRule="auto"/>
              <w:rPr>
                <w:ins w:id="9382" w:author="vivo" w:date="2022-08-22T19:11:00Z"/>
                <w:lang w:eastAsia="zh-CN"/>
              </w:rPr>
            </w:pPr>
            <w:ins w:id="9383" w:author="vivo" w:date="2022-08-22T19:11: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35C46621" w14:textId="77777777" w:rsidR="00C879E7" w:rsidRDefault="00C879E7" w:rsidP="001C2417">
            <w:pPr>
              <w:pStyle w:val="TAL"/>
              <w:spacing w:line="256" w:lineRule="auto"/>
              <w:rPr>
                <w:ins w:id="9384" w:author="vivo" w:date="2022-08-22T19:11:00Z"/>
              </w:rPr>
            </w:pPr>
            <w:ins w:id="9385"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4A8EC1C6" w14:textId="77777777" w:rsidR="00C879E7" w:rsidRDefault="00C879E7" w:rsidP="001C2417">
            <w:pPr>
              <w:spacing w:after="0" w:line="256" w:lineRule="auto"/>
              <w:rPr>
                <w:ins w:id="9386" w:author="vivo" w:date="2022-08-22T19:11:00Z"/>
                <w:rFonts w:ascii="Arial" w:hAnsi="Arial"/>
                <w:sz w:val="18"/>
                <w:lang w:eastAsia="en-GB"/>
              </w:rPr>
            </w:pPr>
          </w:p>
        </w:tc>
      </w:tr>
      <w:tr w:rsidR="00C879E7" w14:paraId="4C38A37B" w14:textId="77777777" w:rsidTr="001C2417">
        <w:trPr>
          <w:jc w:val="center"/>
          <w:ins w:id="9387" w:author="vivo" w:date="2022-08-22T19:11:00Z"/>
        </w:trPr>
        <w:tc>
          <w:tcPr>
            <w:tcW w:w="1526" w:type="dxa"/>
            <w:tcBorders>
              <w:top w:val="single" w:sz="4" w:space="0" w:color="auto"/>
              <w:left w:val="single" w:sz="4" w:space="0" w:color="auto"/>
              <w:bottom w:val="single" w:sz="4" w:space="0" w:color="auto"/>
              <w:right w:val="single" w:sz="4" w:space="0" w:color="auto"/>
            </w:tcBorders>
          </w:tcPr>
          <w:p w14:paraId="39B0516D" w14:textId="77777777" w:rsidR="00C879E7" w:rsidRDefault="00C879E7" w:rsidP="001C2417">
            <w:pPr>
              <w:pStyle w:val="TAL"/>
              <w:spacing w:line="256" w:lineRule="auto"/>
              <w:rPr>
                <w:ins w:id="9388" w:author="vivo" w:date="2022-08-22T19:11:00Z"/>
                <w:lang w:eastAsia="zh-CN"/>
              </w:rPr>
            </w:pPr>
            <w:ins w:id="9389" w:author="vivo" w:date="2022-08-22T19:11: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3C308BA7" w14:textId="77777777" w:rsidR="00C879E7" w:rsidRDefault="00C879E7" w:rsidP="001C2417">
            <w:pPr>
              <w:pStyle w:val="TAL"/>
              <w:spacing w:line="256" w:lineRule="auto"/>
              <w:rPr>
                <w:ins w:id="9390" w:author="vivo" w:date="2022-08-22T19:11:00Z"/>
              </w:rPr>
            </w:pPr>
            <w:ins w:id="9391"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2D6A6354" w14:textId="77777777" w:rsidR="00C879E7" w:rsidRDefault="00C879E7" w:rsidP="001C2417">
            <w:pPr>
              <w:spacing w:after="0" w:line="256" w:lineRule="auto"/>
              <w:rPr>
                <w:ins w:id="9392" w:author="vivo" w:date="2022-08-22T19:11:00Z"/>
                <w:rFonts w:ascii="Arial" w:hAnsi="Arial"/>
                <w:sz w:val="18"/>
                <w:lang w:eastAsia="zh-CN"/>
              </w:rPr>
            </w:pPr>
            <w:ins w:id="9393" w:author="vivo" w:date="2022-08-22T19:11:00Z">
              <w:r>
                <w:rPr>
                  <w:rFonts w:ascii="Arial" w:hAnsi="Arial"/>
                  <w:sz w:val="18"/>
                  <w:lang w:eastAsia="zh-CN"/>
                </w:rPr>
                <w:t xml:space="preserve">960 kHz SSB SCS, </w:t>
              </w:r>
            </w:ins>
          </w:p>
          <w:p w14:paraId="6571694D" w14:textId="77777777" w:rsidR="00C879E7" w:rsidRDefault="00C879E7" w:rsidP="001C2417">
            <w:pPr>
              <w:spacing w:after="0" w:line="256" w:lineRule="auto"/>
              <w:rPr>
                <w:ins w:id="9394" w:author="vivo" w:date="2022-08-22T19:11:00Z"/>
                <w:rFonts w:ascii="Arial" w:hAnsi="Arial"/>
                <w:sz w:val="18"/>
                <w:lang w:eastAsia="zh-CN"/>
              </w:rPr>
            </w:pPr>
            <w:ins w:id="9395" w:author="vivo" w:date="2022-08-22T19:11:00Z">
              <w:r>
                <w:rPr>
                  <w:rFonts w:ascii="Arial" w:hAnsi="Arial" w:hint="eastAsia"/>
                  <w:sz w:val="18"/>
                  <w:lang w:eastAsia="zh-CN"/>
                </w:rPr>
                <w:t>4</w:t>
              </w:r>
              <w:r>
                <w:rPr>
                  <w:rFonts w:ascii="Arial" w:hAnsi="Arial"/>
                  <w:sz w:val="18"/>
                  <w:lang w:eastAsia="zh-CN"/>
                </w:rPr>
                <w:t xml:space="preserve">00 MHz bandwidth, TDD </w:t>
              </w:r>
            </w:ins>
          </w:p>
          <w:p w14:paraId="4AE19C5E" w14:textId="77777777" w:rsidR="00C879E7" w:rsidRDefault="00C879E7" w:rsidP="001C2417">
            <w:pPr>
              <w:spacing w:after="0" w:line="256" w:lineRule="auto"/>
              <w:rPr>
                <w:ins w:id="9396" w:author="vivo" w:date="2022-08-22T19:11:00Z"/>
                <w:rFonts w:ascii="Arial" w:hAnsi="Arial"/>
                <w:sz w:val="18"/>
                <w:lang w:eastAsia="en-GB"/>
              </w:rPr>
            </w:pPr>
            <w:ins w:id="9397" w:author="vivo" w:date="2022-08-22T19:11:00Z">
              <w:r>
                <w:rPr>
                  <w:rFonts w:ascii="Arial" w:hAnsi="Arial"/>
                  <w:sz w:val="18"/>
                  <w:lang w:eastAsia="zh-CN"/>
                </w:rPr>
                <w:t>duplex mode</w:t>
              </w:r>
            </w:ins>
          </w:p>
        </w:tc>
      </w:tr>
      <w:tr w:rsidR="00C879E7" w14:paraId="6E429425" w14:textId="77777777" w:rsidTr="001C2417">
        <w:trPr>
          <w:jc w:val="center"/>
          <w:ins w:id="9398" w:author="vivo" w:date="2022-08-22T19:11:00Z"/>
        </w:trPr>
        <w:tc>
          <w:tcPr>
            <w:tcW w:w="1526" w:type="dxa"/>
            <w:tcBorders>
              <w:top w:val="single" w:sz="4" w:space="0" w:color="auto"/>
              <w:left w:val="single" w:sz="4" w:space="0" w:color="auto"/>
              <w:bottom w:val="single" w:sz="4" w:space="0" w:color="auto"/>
              <w:right w:val="single" w:sz="4" w:space="0" w:color="auto"/>
            </w:tcBorders>
          </w:tcPr>
          <w:p w14:paraId="33E47DA7" w14:textId="77777777" w:rsidR="00C879E7" w:rsidRDefault="00C879E7" w:rsidP="001C2417">
            <w:pPr>
              <w:pStyle w:val="TAL"/>
              <w:spacing w:line="256" w:lineRule="auto"/>
              <w:rPr>
                <w:ins w:id="9399" w:author="vivo" w:date="2022-08-22T19:11:00Z"/>
                <w:lang w:eastAsia="zh-CN"/>
              </w:rPr>
            </w:pPr>
            <w:ins w:id="9400" w:author="vivo" w:date="2022-08-22T19:11: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5FB52C95" w14:textId="77777777" w:rsidR="00C879E7" w:rsidRDefault="00C879E7" w:rsidP="001C2417">
            <w:pPr>
              <w:pStyle w:val="TAL"/>
              <w:spacing w:line="256" w:lineRule="auto"/>
              <w:rPr>
                <w:ins w:id="9401" w:author="vivo" w:date="2022-08-22T19:11:00Z"/>
              </w:rPr>
            </w:pPr>
            <w:ins w:id="9402"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447C43D1" w14:textId="77777777" w:rsidR="00C879E7" w:rsidRDefault="00C879E7" w:rsidP="001C2417">
            <w:pPr>
              <w:spacing w:after="0" w:line="256" w:lineRule="auto"/>
              <w:rPr>
                <w:ins w:id="9403" w:author="vivo" w:date="2022-08-22T19:11:00Z"/>
                <w:rFonts w:ascii="Arial" w:hAnsi="Arial"/>
                <w:sz w:val="18"/>
                <w:lang w:eastAsia="en-GB"/>
              </w:rPr>
            </w:pPr>
          </w:p>
        </w:tc>
      </w:tr>
      <w:tr w:rsidR="00C879E7" w14:paraId="600DEE1A" w14:textId="77777777" w:rsidTr="001C2417">
        <w:trPr>
          <w:jc w:val="center"/>
          <w:ins w:id="9404" w:author="vivo" w:date="2022-08-22T19:11:00Z"/>
        </w:trPr>
        <w:tc>
          <w:tcPr>
            <w:tcW w:w="1526" w:type="dxa"/>
            <w:tcBorders>
              <w:top w:val="single" w:sz="4" w:space="0" w:color="auto"/>
              <w:left w:val="single" w:sz="4" w:space="0" w:color="auto"/>
              <w:bottom w:val="single" w:sz="4" w:space="0" w:color="auto"/>
              <w:right w:val="single" w:sz="4" w:space="0" w:color="auto"/>
            </w:tcBorders>
          </w:tcPr>
          <w:p w14:paraId="0B3A4CE0" w14:textId="77777777" w:rsidR="00C879E7" w:rsidRDefault="00C879E7" w:rsidP="001C2417">
            <w:pPr>
              <w:pStyle w:val="TAL"/>
              <w:spacing w:line="256" w:lineRule="auto"/>
              <w:rPr>
                <w:ins w:id="9405" w:author="vivo" w:date="2022-08-22T19:11:00Z"/>
                <w:lang w:eastAsia="zh-CN"/>
              </w:rPr>
            </w:pPr>
            <w:ins w:id="9406" w:author="vivo" w:date="2022-08-22T19:11: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56A3E38C" w14:textId="77777777" w:rsidR="00C879E7" w:rsidRDefault="00C879E7" w:rsidP="001C2417">
            <w:pPr>
              <w:pStyle w:val="TAL"/>
              <w:spacing w:line="256" w:lineRule="auto"/>
              <w:rPr>
                <w:ins w:id="9407" w:author="vivo" w:date="2022-08-22T19:11:00Z"/>
              </w:rPr>
            </w:pPr>
            <w:ins w:id="9408"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685D5836" w14:textId="77777777" w:rsidR="00C879E7" w:rsidRDefault="00C879E7" w:rsidP="001C2417">
            <w:pPr>
              <w:spacing w:after="0" w:line="256" w:lineRule="auto"/>
              <w:rPr>
                <w:ins w:id="9409" w:author="vivo" w:date="2022-08-22T19:11:00Z"/>
                <w:rFonts w:ascii="Arial" w:hAnsi="Arial"/>
                <w:sz w:val="18"/>
                <w:lang w:eastAsia="en-GB"/>
              </w:rPr>
            </w:pPr>
          </w:p>
        </w:tc>
      </w:tr>
      <w:tr w:rsidR="00C879E7" w14:paraId="3274DFF6" w14:textId="77777777" w:rsidTr="001C2417">
        <w:trPr>
          <w:jc w:val="center"/>
          <w:ins w:id="9410" w:author="vivo" w:date="2022-08-22T19:11:00Z"/>
        </w:trPr>
        <w:tc>
          <w:tcPr>
            <w:tcW w:w="9629" w:type="dxa"/>
            <w:gridSpan w:val="3"/>
            <w:tcBorders>
              <w:top w:val="single" w:sz="4" w:space="0" w:color="auto"/>
              <w:left w:val="single" w:sz="4" w:space="0" w:color="auto"/>
              <w:bottom w:val="single" w:sz="4" w:space="0" w:color="auto"/>
              <w:right w:val="single" w:sz="4" w:space="0" w:color="auto"/>
            </w:tcBorders>
            <w:hideMark/>
          </w:tcPr>
          <w:p w14:paraId="11743729" w14:textId="77777777" w:rsidR="00C879E7" w:rsidRDefault="00C879E7" w:rsidP="001C2417">
            <w:pPr>
              <w:pStyle w:val="TAN"/>
              <w:spacing w:line="256" w:lineRule="auto"/>
              <w:rPr>
                <w:ins w:id="9411" w:author="vivo" w:date="2022-08-22T19:11:00Z"/>
              </w:rPr>
            </w:pPr>
            <w:ins w:id="9412" w:author="vivo" w:date="2022-08-22T19:11:00Z">
              <w:r>
                <w:t>Note:</w:t>
              </w:r>
              <w:r>
                <w:tab/>
                <w:t>The UE is only required to be tested in one of the supported test configurations</w:t>
              </w:r>
            </w:ins>
          </w:p>
        </w:tc>
      </w:tr>
    </w:tbl>
    <w:p w14:paraId="44E17CED" w14:textId="2E330F1A" w:rsidR="008B139B" w:rsidRPr="00C879E7" w:rsidRDefault="008B139B" w:rsidP="008B139B">
      <w:pPr>
        <w:rPr>
          <w:ins w:id="9413" w:author="vivo" w:date="2022-08-04T17:35:00Z"/>
          <w:rFonts w:cs="v4.2.0"/>
          <w:lang w:eastAsia="zh-CN"/>
        </w:rPr>
      </w:pPr>
    </w:p>
    <w:p w14:paraId="19826226" w14:textId="3EDBBCEC" w:rsidR="008B139B" w:rsidRDefault="008B139B" w:rsidP="008B139B">
      <w:pPr>
        <w:pStyle w:val="TH"/>
        <w:rPr>
          <w:ins w:id="9414" w:author="vivo" w:date="2022-08-04T17:35:00Z"/>
        </w:rPr>
      </w:pPr>
      <w:bookmarkStart w:id="9415" w:name="_Toc535476781"/>
      <w:ins w:id="9416" w:author="vivo" w:date="2022-08-04T17:35:00Z">
        <w:r>
          <w:t>Table A.7.6</w:t>
        </w:r>
      </w:ins>
      <w:ins w:id="9417" w:author="vivo" w:date="2022-08-09T10:04:00Z">
        <w:r w:rsidR="00E750B0">
          <w:t>X</w:t>
        </w:r>
      </w:ins>
      <w:ins w:id="9418" w:author="vivo" w:date="2022-08-04T17:35:00Z">
        <w:r>
          <w:t>.2.6.1-2: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8B139B" w14:paraId="68E73090" w14:textId="77777777" w:rsidTr="00064D3B">
        <w:trPr>
          <w:cantSplit/>
          <w:ins w:id="9419" w:author="vivo" w:date="2022-08-04T17:35:00Z"/>
        </w:trPr>
        <w:tc>
          <w:tcPr>
            <w:tcW w:w="2116" w:type="dxa"/>
            <w:tcBorders>
              <w:top w:val="single" w:sz="4" w:space="0" w:color="auto"/>
              <w:left w:val="single" w:sz="4" w:space="0" w:color="auto"/>
              <w:bottom w:val="nil"/>
              <w:right w:val="single" w:sz="4" w:space="0" w:color="auto"/>
            </w:tcBorders>
            <w:hideMark/>
          </w:tcPr>
          <w:p w14:paraId="39FBFB4F" w14:textId="77777777" w:rsidR="008B139B" w:rsidRDefault="008B139B">
            <w:pPr>
              <w:pStyle w:val="TAH"/>
              <w:spacing w:line="256" w:lineRule="auto"/>
              <w:rPr>
                <w:ins w:id="9420" w:author="vivo" w:date="2022-08-04T17:35:00Z"/>
              </w:rPr>
            </w:pPr>
            <w:ins w:id="9421" w:author="vivo" w:date="2022-08-04T17:35:00Z">
              <w:r>
                <w:t>Parameter</w:t>
              </w:r>
            </w:ins>
          </w:p>
        </w:tc>
        <w:tc>
          <w:tcPr>
            <w:tcW w:w="572" w:type="dxa"/>
            <w:tcBorders>
              <w:top w:val="single" w:sz="4" w:space="0" w:color="auto"/>
              <w:left w:val="single" w:sz="4" w:space="0" w:color="auto"/>
              <w:bottom w:val="nil"/>
              <w:right w:val="single" w:sz="4" w:space="0" w:color="auto"/>
            </w:tcBorders>
            <w:hideMark/>
          </w:tcPr>
          <w:p w14:paraId="12E4E5AF" w14:textId="77777777" w:rsidR="008B139B" w:rsidRDefault="008B139B">
            <w:pPr>
              <w:pStyle w:val="TAH"/>
              <w:spacing w:line="256" w:lineRule="auto"/>
              <w:rPr>
                <w:ins w:id="9422" w:author="vivo" w:date="2022-08-04T17:35:00Z"/>
              </w:rPr>
            </w:pPr>
            <w:ins w:id="9423" w:author="vivo" w:date="2022-08-04T17:35:00Z">
              <w:r>
                <w:t>Unit</w:t>
              </w:r>
            </w:ins>
          </w:p>
        </w:tc>
        <w:tc>
          <w:tcPr>
            <w:tcW w:w="1275" w:type="dxa"/>
            <w:tcBorders>
              <w:top w:val="single" w:sz="4" w:space="0" w:color="auto"/>
              <w:left w:val="single" w:sz="4" w:space="0" w:color="auto"/>
              <w:bottom w:val="nil"/>
              <w:right w:val="single" w:sz="4" w:space="0" w:color="auto"/>
            </w:tcBorders>
            <w:hideMark/>
          </w:tcPr>
          <w:p w14:paraId="724C3832" w14:textId="77777777" w:rsidR="008B139B" w:rsidRDefault="008B139B">
            <w:pPr>
              <w:pStyle w:val="TAH"/>
              <w:spacing w:line="256" w:lineRule="auto"/>
              <w:rPr>
                <w:ins w:id="9424" w:author="vivo" w:date="2022-08-04T17:35:00Z"/>
              </w:rPr>
            </w:pPr>
            <w:ins w:id="9425" w:author="vivo" w:date="2022-08-04T17:35: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114DD42" w14:textId="77777777" w:rsidR="008B139B" w:rsidRDefault="008B139B">
            <w:pPr>
              <w:pStyle w:val="TAH"/>
              <w:spacing w:line="256" w:lineRule="auto"/>
              <w:rPr>
                <w:ins w:id="9426" w:author="vivo" w:date="2022-08-04T17:35:00Z"/>
              </w:rPr>
            </w:pPr>
            <w:ins w:id="9427"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487919FF" w14:textId="77777777" w:rsidR="008B139B" w:rsidRDefault="008B139B">
            <w:pPr>
              <w:pStyle w:val="TAH"/>
              <w:spacing w:line="256" w:lineRule="auto"/>
              <w:rPr>
                <w:ins w:id="9428" w:author="vivo" w:date="2022-08-04T17:35:00Z"/>
              </w:rPr>
            </w:pPr>
            <w:ins w:id="9429" w:author="vivo" w:date="2022-08-04T17:35:00Z">
              <w:r>
                <w:t>Comment</w:t>
              </w:r>
            </w:ins>
          </w:p>
        </w:tc>
      </w:tr>
      <w:tr w:rsidR="008B139B" w14:paraId="4BF96F2E" w14:textId="77777777" w:rsidTr="00064D3B">
        <w:trPr>
          <w:cantSplit/>
          <w:ins w:id="9430" w:author="vivo" w:date="2022-08-04T17:35:00Z"/>
        </w:trPr>
        <w:tc>
          <w:tcPr>
            <w:tcW w:w="2116" w:type="dxa"/>
            <w:tcBorders>
              <w:top w:val="nil"/>
              <w:left w:val="single" w:sz="4" w:space="0" w:color="auto"/>
              <w:bottom w:val="single" w:sz="4" w:space="0" w:color="auto"/>
              <w:right w:val="single" w:sz="4" w:space="0" w:color="auto"/>
            </w:tcBorders>
          </w:tcPr>
          <w:p w14:paraId="083EF7DB" w14:textId="77777777" w:rsidR="008B139B" w:rsidRDefault="008B139B">
            <w:pPr>
              <w:pStyle w:val="TAH"/>
              <w:spacing w:line="256" w:lineRule="auto"/>
              <w:rPr>
                <w:ins w:id="9431" w:author="vivo" w:date="2022-08-04T17:35:00Z"/>
              </w:rPr>
            </w:pPr>
          </w:p>
        </w:tc>
        <w:tc>
          <w:tcPr>
            <w:tcW w:w="572" w:type="dxa"/>
            <w:tcBorders>
              <w:top w:val="nil"/>
              <w:left w:val="single" w:sz="4" w:space="0" w:color="auto"/>
              <w:bottom w:val="single" w:sz="4" w:space="0" w:color="auto"/>
              <w:right w:val="single" w:sz="4" w:space="0" w:color="auto"/>
            </w:tcBorders>
          </w:tcPr>
          <w:p w14:paraId="72B7437A" w14:textId="77777777" w:rsidR="008B139B" w:rsidRDefault="008B139B">
            <w:pPr>
              <w:pStyle w:val="TAH"/>
              <w:spacing w:line="256" w:lineRule="auto"/>
              <w:rPr>
                <w:ins w:id="9432" w:author="vivo" w:date="2022-08-04T17:35:00Z"/>
              </w:rPr>
            </w:pPr>
          </w:p>
        </w:tc>
        <w:tc>
          <w:tcPr>
            <w:tcW w:w="1275" w:type="dxa"/>
            <w:tcBorders>
              <w:top w:val="nil"/>
              <w:left w:val="single" w:sz="4" w:space="0" w:color="auto"/>
              <w:bottom w:val="single" w:sz="4" w:space="0" w:color="auto"/>
              <w:right w:val="single" w:sz="4" w:space="0" w:color="auto"/>
            </w:tcBorders>
          </w:tcPr>
          <w:p w14:paraId="7BA4A4FD" w14:textId="77777777" w:rsidR="008B139B" w:rsidRDefault="008B139B">
            <w:pPr>
              <w:pStyle w:val="TAH"/>
              <w:spacing w:line="256" w:lineRule="auto"/>
              <w:rPr>
                <w:ins w:id="9433" w:author="vivo" w:date="2022-08-04T17:35:00Z"/>
              </w:rPr>
            </w:pPr>
          </w:p>
        </w:tc>
        <w:tc>
          <w:tcPr>
            <w:tcW w:w="626" w:type="dxa"/>
            <w:tcBorders>
              <w:top w:val="single" w:sz="4" w:space="0" w:color="auto"/>
              <w:left w:val="single" w:sz="4" w:space="0" w:color="auto"/>
              <w:bottom w:val="single" w:sz="4" w:space="0" w:color="auto"/>
              <w:right w:val="single" w:sz="4" w:space="0" w:color="auto"/>
            </w:tcBorders>
            <w:hideMark/>
          </w:tcPr>
          <w:p w14:paraId="765A7FE8" w14:textId="77777777" w:rsidR="008B139B" w:rsidRDefault="008B139B">
            <w:pPr>
              <w:pStyle w:val="TAH"/>
              <w:spacing w:line="256" w:lineRule="auto"/>
              <w:rPr>
                <w:ins w:id="9434" w:author="vivo" w:date="2022-08-04T17:35:00Z"/>
              </w:rPr>
            </w:pPr>
            <w:ins w:id="9435" w:author="vivo" w:date="2022-08-04T17:35:00Z">
              <w:r>
                <w:t>Test 1</w:t>
              </w:r>
            </w:ins>
          </w:p>
        </w:tc>
        <w:tc>
          <w:tcPr>
            <w:tcW w:w="626" w:type="dxa"/>
            <w:tcBorders>
              <w:top w:val="single" w:sz="4" w:space="0" w:color="auto"/>
              <w:left w:val="single" w:sz="4" w:space="0" w:color="auto"/>
              <w:bottom w:val="single" w:sz="4" w:space="0" w:color="auto"/>
              <w:right w:val="single" w:sz="4" w:space="0" w:color="auto"/>
            </w:tcBorders>
            <w:hideMark/>
          </w:tcPr>
          <w:p w14:paraId="08E9ED2F" w14:textId="77777777" w:rsidR="008B139B" w:rsidRDefault="008B139B">
            <w:pPr>
              <w:pStyle w:val="TAH"/>
              <w:spacing w:line="256" w:lineRule="auto"/>
              <w:rPr>
                <w:ins w:id="9436" w:author="vivo" w:date="2022-08-04T17:35:00Z"/>
              </w:rPr>
            </w:pPr>
            <w:ins w:id="9437" w:author="vivo" w:date="2022-08-04T17:35:00Z">
              <w:r>
                <w:t>Test 2</w:t>
              </w:r>
            </w:ins>
          </w:p>
        </w:tc>
        <w:tc>
          <w:tcPr>
            <w:tcW w:w="626" w:type="dxa"/>
            <w:tcBorders>
              <w:top w:val="single" w:sz="4" w:space="0" w:color="auto"/>
              <w:left w:val="single" w:sz="4" w:space="0" w:color="auto"/>
              <w:bottom w:val="single" w:sz="4" w:space="0" w:color="auto"/>
              <w:right w:val="single" w:sz="4" w:space="0" w:color="auto"/>
            </w:tcBorders>
            <w:hideMark/>
          </w:tcPr>
          <w:p w14:paraId="113CC7F8" w14:textId="77777777" w:rsidR="008B139B" w:rsidRDefault="008B139B">
            <w:pPr>
              <w:pStyle w:val="TAH"/>
              <w:spacing w:line="256" w:lineRule="auto"/>
              <w:rPr>
                <w:ins w:id="9438" w:author="vivo" w:date="2022-08-04T17:35:00Z"/>
              </w:rPr>
            </w:pPr>
            <w:ins w:id="9439" w:author="vivo" w:date="2022-08-04T17:35:00Z">
              <w:r>
                <w:t>Test 3</w:t>
              </w:r>
            </w:ins>
          </w:p>
        </w:tc>
        <w:tc>
          <w:tcPr>
            <w:tcW w:w="627" w:type="dxa"/>
            <w:tcBorders>
              <w:top w:val="single" w:sz="4" w:space="0" w:color="auto"/>
              <w:left w:val="single" w:sz="4" w:space="0" w:color="auto"/>
              <w:bottom w:val="single" w:sz="4" w:space="0" w:color="auto"/>
              <w:right w:val="single" w:sz="4" w:space="0" w:color="auto"/>
            </w:tcBorders>
            <w:hideMark/>
          </w:tcPr>
          <w:p w14:paraId="63D028CB" w14:textId="77777777" w:rsidR="008B139B" w:rsidRDefault="008B139B">
            <w:pPr>
              <w:pStyle w:val="TAH"/>
              <w:spacing w:line="256" w:lineRule="auto"/>
              <w:rPr>
                <w:ins w:id="9440" w:author="vivo" w:date="2022-08-04T17:35:00Z"/>
              </w:rPr>
            </w:pPr>
            <w:ins w:id="9441" w:author="vivo" w:date="2022-08-04T17:35:00Z">
              <w:r>
                <w:t>Test 4</w:t>
              </w:r>
            </w:ins>
          </w:p>
        </w:tc>
        <w:tc>
          <w:tcPr>
            <w:tcW w:w="3072" w:type="dxa"/>
            <w:tcBorders>
              <w:top w:val="nil"/>
              <w:left w:val="single" w:sz="4" w:space="0" w:color="auto"/>
              <w:bottom w:val="single" w:sz="4" w:space="0" w:color="auto"/>
              <w:right w:val="single" w:sz="4" w:space="0" w:color="auto"/>
            </w:tcBorders>
          </w:tcPr>
          <w:p w14:paraId="43B9DA53" w14:textId="77777777" w:rsidR="008B139B" w:rsidRDefault="008B139B">
            <w:pPr>
              <w:pStyle w:val="TAH"/>
              <w:spacing w:line="256" w:lineRule="auto"/>
              <w:rPr>
                <w:ins w:id="9442" w:author="vivo" w:date="2022-08-04T17:35:00Z"/>
              </w:rPr>
            </w:pPr>
          </w:p>
        </w:tc>
      </w:tr>
      <w:tr w:rsidR="008B139B" w14:paraId="564E9387" w14:textId="77777777" w:rsidTr="00064D3B">
        <w:trPr>
          <w:cantSplit/>
          <w:ins w:id="9443"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B2B0710" w14:textId="77777777" w:rsidR="008B139B" w:rsidRDefault="008B139B">
            <w:pPr>
              <w:pStyle w:val="TAL"/>
              <w:spacing w:line="256" w:lineRule="auto"/>
              <w:rPr>
                <w:ins w:id="9444" w:author="vivo" w:date="2022-08-04T17:35:00Z"/>
              </w:rPr>
            </w:pPr>
            <w:ins w:id="9445" w:author="vivo" w:date="2022-08-04T17:35: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7CBAB1FF" w14:textId="77777777" w:rsidR="008B139B" w:rsidRDefault="008B139B">
            <w:pPr>
              <w:pStyle w:val="TAL"/>
              <w:spacing w:line="256" w:lineRule="auto"/>
              <w:rPr>
                <w:ins w:id="9446" w:author="vivo" w:date="2022-08-04T17:35: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214B84E4" w14:textId="53EC672E" w:rsidR="008B139B" w:rsidRDefault="008B139B">
            <w:pPr>
              <w:pStyle w:val="TAL"/>
              <w:spacing w:line="256" w:lineRule="auto"/>
              <w:rPr>
                <w:ins w:id="9447" w:author="vivo" w:date="2022-08-04T17:35:00Z"/>
                <w:rFonts w:cs="Arial"/>
              </w:rPr>
            </w:pPr>
            <w:ins w:id="9448" w:author="vivo" w:date="2022-08-04T17:35:00Z">
              <w:r>
                <w:rPr>
                  <w:rFonts w:cs="Arial"/>
                </w:rPr>
                <w:t>Config 1,2,3</w:t>
              </w:r>
            </w:ins>
            <w:ins w:id="9449" w:author="vivo" w:date="2022-08-23T12:48:00Z">
              <w:r w:rsidR="004672DE">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35DF0A" w14:textId="77777777" w:rsidR="008B139B" w:rsidRDefault="008B139B">
            <w:pPr>
              <w:pStyle w:val="TAL"/>
              <w:spacing w:line="256" w:lineRule="auto"/>
              <w:rPr>
                <w:ins w:id="9450" w:author="vivo" w:date="2022-08-04T17:35:00Z"/>
                <w:bCs/>
              </w:rPr>
            </w:pPr>
            <w:ins w:id="9451"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52BA7606" w14:textId="77777777" w:rsidR="008B139B" w:rsidRDefault="008B139B">
            <w:pPr>
              <w:pStyle w:val="TAL"/>
              <w:spacing w:line="256" w:lineRule="auto"/>
              <w:rPr>
                <w:ins w:id="9452" w:author="vivo" w:date="2022-08-04T17:35:00Z"/>
              </w:rPr>
            </w:pPr>
            <w:ins w:id="9453" w:author="vivo" w:date="2022-08-04T17:35:00Z">
              <w:r>
                <w:t xml:space="preserve">One NR </w:t>
              </w:r>
              <w:r>
                <w:rPr>
                  <w:rFonts w:cs="v4.2.0"/>
                </w:rPr>
                <w:t xml:space="preserve">FR1 and one NR FR2 </w:t>
              </w:r>
              <w:r>
                <w:t>carrier frequency is used.</w:t>
              </w:r>
            </w:ins>
          </w:p>
        </w:tc>
      </w:tr>
      <w:tr w:rsidR="008B139B" w14:paraId="3F24711C" w14:textId="77777777" w:rsidTr="00064D3B">
        <w:trPr>
          <w:cantSplit/>
          <w:ins w:id="9454"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F7E8999" w14:textId="77777777" w:rsidR="008B139B" w:rsidRDefault="008B139B">
            <w:pPr>
              <w:pStyle w:val="TAL"/>
              <w:spacing w:line="256" w:lineRule="auto"/>
              <w:rPr>
                <w:ins w:id="9455" w:author="vivo" w:date="2022-08-04T17:35:00Z"/>
                <w:rFonts w:cs="Arial"/>
              </w:rPr>
            </w:pPr>
            <w:ins w:id="9456" w:author="vivo" w:date="2022-08-04T17:35: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5471671B" w14:textId="77777777" w:rsidR="008B139B" w:rsidRDefault="008B139B">
            <w:pPr>
              <w:pStyle w:val="TAL"/>
              <w:spacing w:line="256" w:lineRule="auto"/>
              <w:rPr>
                <w:ins w:id="9457"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D8D5D50" w14:textId="2DA6364A" w:rsidR="008B139B" w:rsidRDefault="008B139B">
            <w:pPr>
              <w:pStyle w:val="TAL"/>
              <w:spacing w:line="256" w:lineRule="auto"/>
              <w:rPr>
                <w:ins w:id="9458" w:author="vivo" w:date="2022-08-04T17:35:00Z"/>
                <w:rFonts w:cs="Arial"/>
              </w:rPr>
            </w:pPr>
            <w:ins w:id="9459" w:author="vivo" w:date="2022-08-04T17:35:00Z">
              <w:r>
                <w:rPr>
                  <w:rFonts w:cs="Arial"/>
                </w:rPr>
                <w:t>Config 1,2,3</w:t>
              </w:r>
            </w:ins>
            <w:ins w:id="9460" w:author="vivo" w:date="2022-08-23T12:50: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418C1F" w14:textId="77777777" w:rsidR="008B139B" w:rsidRDefault="008B139B">
            <w:pPr>
              <w:pStyle w:val="TAL"/>
              <w:spacing w:line="256" w:lineRule="auto"/>
              <w:rPr>
                <w:ins w:id="9461" w:author="vivo" w:date="2022-08-04T17:35:00Z"/>
                <w:rFonts w:cs="Arial"/>
              </w:rPr>
            </w:pPr>
            <w:ins w:id="9462"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4A954BC" w14:textId="77777777" w:rsidR="008B139B" w:rsidRDefault="008B139B">
            <w:pPr>
              <w:pStyle w:val="TAL"/>
              <w:spacing w:line="256" w:lineRule="auto"/>
              <w:rPr>
                <w:ins w:id="9463" w:author="vivo" w:date="2022-08-04T17:35:00Z"/>
                <w:rFonts w:cs="Arial"/>
              </w:rPr>
            </w:pPr>
            <w:ins w:id="9464" w:author="vivo" w:date="2022-08-04T17:35:00Z">
              <w:r>
                <w:rPr>
                  <w:rFonts w:cs="Arial"/>
                </w:rPr>
                <w:t xml:space="preserve">NR Cell 1 is on </w:t>
              </w:r>
              <w:r>
                <w:t xml:space="preserve">NR RF channel </w:t>
              </w:r>
              <w:r>
                <w:rPr>
                  <w:rFonts w:cs="Arial"/>
                </w:rPr>
                <w:t xml:space="preserve">number </w:t>
              </w:r>
              <w:r>
                <w:t>1.</w:t>
              </w:r>
            </w:ins>
          </w:p>
        </w:tc>
      </w:tr>
      <w:tr w:rsidR="008B139B" w14:paraId="1D099248" w14:textId="77777777" w:rsidTr="00064D3B">
        <w:trPr>
          <w:cantSplit/>
          <w:ins w:id="946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4141D94" w14:textId="77777777" w:rsidR="008B139B" w:rsidRDefault="008B139B">
            <w:pPr>
              <w:pStyle w:val="TAL"/>
              <w:spacing w:line="256" w:lineRule="auto"/>
              <w:rPr>
                <w:ins w:id="9466" w:author="vivo" w:date="2022-08-04T17:35:00Z"/>
                <w:rFonts w:cs="Arial"/>
              </w:rPr>
            </w:pPr>
            <w:ins w:id="9467" w:author="vivo" w:date="2022-08-04T17:35: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42BFB1DF" w14:textId="77777777" w:rsidR="008B139B" w:rsidRDefault="008B139B">
            <w:pPr>
              <w:pStyle w:val="TAL"/>
              <w:spacing w:line="256" w:lineRule="auto"/>
              <w:rPr>
                <w:ins w:id="9468"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F17A2A2" w14:textId="6801F6A3" w:rsidR="008B139B" w:rsidRDefault="008B139B">
            <w:pPr>
              <w:pStyle w:val="TAL"/>
              <w:spacing w:line="256" w:lineRule="auto"/>
              <w:rPr>
                <w:ins w:id="9469" w:author="vivo" w:date="2022-08-04T17:35:00Z"/>
                <w:rFonts w:cs="Arial"/>
              </w:rPr>
            </w:pPr>
            <w:ins w:id="9470" w:author="vivo" w:date="2022-08-04T17:35:00Z">
              <w:r>
                <w:rPr>
                  <w:rFonts w:cs="Arial"/>
                </w:rPr>
                <w:t>Config 1,2,3</w:t>
              </w:r>
            </w:ins>
            <w:ins w:id="9471" w:author="vivo" w:date="2022-08-23T12:50: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8C70CE6" w14:textId="77777777" w:rsidR="008B139B" w:rsidRDefault="008B139B">
            <w:pPr>
              <w:pStyle w:val="TAL"/>
              <w:spacing w:line="256" w:lineRule="auto"/>
              <w:rPr>
                <w:ins w:id="9472" w:author="vivo" w:date="2022-08-04T17:35:00Z"/>
                <w:rFonts w:cs="Arial"/>
              </w:rPr>
            </w:pPr>
            <w:ins w:id="9473"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746AA8B" w14:textId="77777777" w:rsidR="008B139B" w:rsidRDefault="008B139B">
            <w:pPr>
              <w:pStyle w:val="TAL"/>
              <w:spacing w:line="256" w:lineRule="auto"/>
              <w:rPr>
                <w:ins w:id="9474" w:author="vivo" w:date="2022-08-04T17:35:00Z"/>
                <w:rFonts w:cs="Arial"/>
              </w:rPr>
            </w:pPr>
            <w:ins w:id="9475" w:author="vivo" w:date="2022-08-04T17:35:00Z">
              <w:r>
                <w:rPr>
                  <w:rFonts w:cs="Arial"/>
                </w:rPr>
                <w:t>NR cell 2 is</w:t>
              </w:r>
              <w:r>
                <w:t xml:space="preserve"> on NR RF channel </w:t>
              </w:r>
              <w:r>
                <w:rPr>
                  <w:rFonts w:cs="Arial"/>
                </w:rPr>
                <w:t xml:space="preserve">number </w:t>
              </w:r>
              <w:r>
                <w:t>2.</w:t>
              </w:r>
            </w:ins>
          </w:p>
        </w:tc>
      </w:tr>
      <w:tr w:rsidR="008B139B" w14:paraId="3C115CAB" w14:textId="77777777" w:rsidTr="00064D3B">
        <w:trPr>
          <w:cantSplit/>
          <w:ins w:id="947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33D8A55" w14:textId="77777777" w:rsidR="008B139B" w:rsidRDefault="008B139B">
            <w:pPr>
              <w:pStyle w:val="TAL"/>
              <w:spacing w:line="256" w:lineRule="auto"/>
              <w:rPr>
                <w:ins w:id="9477" w:author="vivo" w:date="2022-08-04T17:35:00Z"/>
                <w:rFonts w:cs="Arial"/>
              </w:rPr>
            </w:pPr>
            <w:ins w:id="9478" w:author="vivo" w:date="2022-08-04T17:35: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3AF09EDE" w14:textId="77777777" w:rsidR="008B139B" w:rsidRDefault="008B139B">
            <w:pPr>
              <w:pStyle w:val="TAL"/>
              <w:spacing w:line="256" w:lineRule="auto"/>
              <w:rPr>
                <w:ins w:id="9479"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C0B8922" w14:textId="7D1E0331" w:rsidR="008B139B" w:rsidRDefault="008B139B">
            <w:pPr>
              <w:pStyle w:val="TAL"/>
              <w:spacing w:line="256" w:lineRule="auto"/>
              <w:rPr>
                <w:ins w:id="9480" w:author="vivo" w:date="2022-08-04T17:35:00Z"/>
                <w:rFonts w:cs="Arial"/>
                <w:lang w:eastAsia="zh-CN"/>
              </w:rPr>
            </w:pPr>
            <w:ins w:id="9481" w:author="vivo" w:date="2022-08-04T17:35:00Z">
              <w:r>
                <w:rPr>
                  <w:rFonts w:cs="Arial"/>
                </w:rPr>
                <w:t>Config 1,2,3</w:t>
              </w:r>
            </w:ins>
            <w:ins w:id="9482" w:author="vivo" w:date="2022-08-23T12:50:00Z">
              <w:r w:rsidR="006D2760">
                <w:rPr>
                  <w:rFonts w:cs="Arial"/>
                </w:rPr>
                <w:t>,4,5,6,7,8,9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2198B911" w14:textId="77777777" w:rsidR="008B139B" w:rsidRDefault="008B139B">
            <w:pPr>
              <w:pStyle w:val="TAL"/>
              <w:spacing w:line="256" w:lineRule="auto"/>
              <w:rPr>
                <w:ins w:id="9483" w:author="vivo" w:date="2022-08-04T17:35:00Z"/>
                <w:rFonts w:cs="Arial"/>
                <w:lang w:eastAsia="zh-CN"/>
              </w:rPr>
            </w:pPr>
            <w:ins w:id="9484" w:author="vivo" w:date="2022-08-04T17:35: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7B00813C" w14:textId="77777777" w:rsidR="008B139B" w:rsidRDefault="008B139B">
            <w:pPr>
              <w:pStyle w:val="TAL"/>
              <w:spacing w:line="256" w:lineRule="auto"/>
              <w:rPr>
                <w:ins w:id="9485" w:author="vivo" w:date="2022-08-04T17:35:00Z"/>
                <w:rFonts w:cs="Arial"/>
                <w:lang w:eastAsia="en-GB"/>
              </w:rPr>
            </w:pPr>
            <w:ins w:id="9486"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5D6AE69D" w14:textId="77777777" w:rsidR="008B139B" w:rsidRDefault="008B139B">
            <w:pPr>
              <w:pStyle w:val="TAL"/>
              <w:spacing w:line="256" w:lineRule="auto"/>
              <w:rPr>
                <w:ins w:id="9487" w:author="vivo" w:date="2022-08-04T17:35:00Z"/>
                <w:rFonts w:cs="Arial"/>
              </w:rPr>
            </w:pPr>
            <w:ins w:id="9488" w:author="vivo" w:date="2022-08-04T17:35:00Z">
              <w:r>
                <w:rPr>
                  <w:rFonts w:cs="Arial"/>
                </w:rPr>
                <w:t>As specified in clause 9.1.2-1.</w:t>
              </w:r>
            </w:ins>
          </w:p>
          <w:p w14:paraId="691DECC6" w14:textId="77777777" w:rsidR="008B139B" w:rsidRDefault="008B139B">
            <w:pPr>
              <w:pStyle w:val="TAL"/>
              <w:spacing w:line="256" w:lineRule="auto"/>
              <w:rPr>
                <w:ins w:id="9489" w:author="vivo" w:date="2022-08-04T17:35:00Z"/>
                <w:rFonts w:cs="Arial"/>
              </w:rPr>
            </w:pPr>
          </w:p>
        </w:tc>
      </w:tr>
      <w:tr w:rsidR="008B139B" w14:paraId="45C38BBA" w14:textId="77777777" w:rsidTr="00064D3B">
        <w:trPr>
          <w:cantSplit/>
          <w:ins w:id="949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11CE5D0" w14:textId="77777777" w:rsidR="008B139B" w:rsidRDefault="008B139B">
            <w:pPr>
              <w:pStyle w:val="TAL"/>
              <w:spacing w:line="256" w:lineRule="auto"/>
              <w:rPr>
                <w:ins w:id="9491" w:author="vivo" w:date="2022-08-04T17:35:00Z"/>
                <w:rFonts w:cs="Arial"/>
                <w:lang w:eastAsia="zh-CN"/>
              </w:rPr>
            </w:pPr>
            <w:ins w:id="9492" w:author="vivo" w:date="2022-08-04T17:35: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4CA9204C" w14:textId="77777777" w:rsidR="008B139B" w:rsidRDefault="008B139B">
            <w:pPr>
              <w:pStyle w:val="TAL"/>
              <w:spacing w:line="256" w:lineRule="auto"/>
              <w:rPr>
                <w:ins w:id="9493"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F48E53F" w14:textId="78F67C43" w:rsidR="008B139B" w:rsidRDefault="008B139B">
            <w:pPr>
              <w:pStyle w:val="TAL"/>
              <w:spacing w:line="256" w:lineRule="auto"/>
              <w:rPr>
                <w:ins w:id="9494" w:author="vivo" w:date="2022-08-04T17:35:00Z"/>
                <w:rFonts w:cs="Arial"/>
                <w:lang w:eastAsia="zh-CN"/>
              </w:rPr>
            </w:pPr>
            <w:ins w:id="9495" w:author="vivo" w:date="2022-08-04T17:35:00Z">
              <w:r>
                <w:rPr>
                  <w:rFonts w:cs="Arial"/>
                </w:rPr>
                <w:t>Config 1,2,3</w:t>
              </w:r>
            </w:ins>
            <w:ins w:id="9496" w:author="vivo" w:date="2022-08-23T12:51:00Z">
              <w:r w:rsidR="006D2760">
                <w:rPr>
                  <w:rFonts w:cs="Arial"/>
                </w:rPr>
                <w:t>,4,5,6,7,8,9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A8F5476" w14:textId="77777777" w:rsidR="008B139B" w:rsidRDefault="008B139B">
            <w:pPr>
              <w:pStyle w:val="TAL"/>
              <w:spacing w:line="256" w:lineRule="auto"/>
              <w:rPr>
                <w:ins w:id="9497" w:author="vivo" w:date="2022-08-04T17:35:00Z"/>
                <w:rFonts w:cs="Arial"/>
                <w:lang w:eastAsia="zh-CN"/>
              </w:rPr>
            </w:pPr>
            <w:ins w:id="9498" w:author="vivo" w:date="2022-08-04T17:35: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67A82402" w14:textId="77777777" w:rsidR="008B139B" w:rsidRDefault="008B139B">
            <w:pPr>
              <w:pStyle w:val="TAL"/>
              <w:spacing w:line="256" w:lineRule="auto"/>
              <w:rPr>
                <w:ins w:id="9499" w:author="vivo" w:date="2022-08-04T17:35:00Z"/>
                <w:rFonts w:cs="Arial"/>
                <w:lang w:eastAsia="zh-CN"/>
              </w:rPr>
            </w:pPr>
            <w:ins w:id="9500"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387A455B" w14:textId="77777777" w:rsidR="008B139B" w:rsidRDefault="008B139B">
            <w:pPr>
              <w:pStyle w:val="TAL"/>
              <w:spacing w:line="256" w:lineRule="auto"/>
              <w:rPr>
                <w:ins w:id="9501" w:author="vivo" w:date="2022-08-04T17:35:00Z"/>
                <w:rFonts w:cs="Arial"/>
                <w:lang w:eastAsia="en-GB"/>
              </w:rPr>
            </w:pPr>
          </w:p>
        </w:tc>
      </w:tr>
      <w:tr w:rsidR="006D2760" w14:paraId="6E5AFF3A" w14:textId="77777777" w:rsidTr="00981ADB">
        <w:trPr>
          <w:cantSplit/>
          <w:ins w:id="9502" w:author="vivo" w:date="2022-08-04T17:35:00Z"/>
        </w:trPr>
        <w:tc>
          <w:tcPr>
            <w:tcW w:w="2116" w:type="dxa"/>
            <w:vMerge w:val="restart"/>
            <w:tcBorders>
              <w:top w:val="single" w:sz="4" w:space="0" w:color="auto"/>
              <w:left w:val="single" w:sz="4" w:space="0" w:color="auto"/>
              <w:bottom w:val="single" w:sz="4" w:space="0" w:color="auto"/>
              <w:right w:val="single" w:sz="4" w:space="0" w:color="auto"/>
            </w:tcBorders>
            <w:hideMark/>
          </w:tcPr>
          <w:p w14:paraId="79D425F9" w14:textId="77777777" w:rsidR="006D2760" w:rsidRDefault="006D2760">
            <w:pPr>
              <w:pStyle w:val="TAL"/>
              <w:spacing w:line="256" w:lineRule="auto"/>
              <w:rPr>
                <w:ins w:id="9503" w:author="vivo" w:date="2022-08-04T17:35:00Z"/>
                <w:lang w:eastAsia="zh-CN"/>
              </w:rPr>
            </w:pPr>
            <w:ins w:id="9504" w:author="vivo" w:date="2022-08-04T17:35: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5AC1C5A1" w14:textId="77777777" w:rsidR="006D2760" w:rsidRDefault="006D2760">
            <w:pPr>
              <w:pStyle w:val="TAL"/>
              <w:spacing w:line="256" w:lineRule="auto"/>
              <w:rPr>
                <w:ins w:id="9505"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56C79B36" w14:textId="769D2B8A" w:rsidR="006D2760" w:rsidRDefault="006D2760">
            <w:pPr>
              <w:pStyle w:val="TAL"/>
              <w:spacing w:line="256" w:lineRule="auto"/>
              <w:rPr>
                <w:ins w:id="9506" w:author="vivo" w:date="2022-08-04T17:35:00Z"/>
                <w:rFonts w:cs="Arial"/>
              </w:rPr>
            </w:pPr>
            <w:ins w:id="9507" w:author="vivo" w:date="2022-08-04T17:35:00Z">
              <w:r>
                <w:rPr>
                  <w:rFonts w:cs="Arial"/>
                </w:rPr>
                <w:t>Config 1</w:t>
              </w:r>
            </w:ins>
            <w:ins w:id="9508" w:author="vivo" w:date="2022-08-23T12:51:00Z">
              <w:r>
                <w:rPr>
                  <w:rFonts w:cs="Arial"/>
                </w:rPr>
                <w:t>,4,7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29A4BC5" w14:textId="77777777" w:rsidR="006D2760" w:rsidRDefault="006D2760">
            <w:pPr>
              <w:pStyle w:val="TAL"/>
              <w:spacing w:line="256" w:lineRule="auto"/>
              <w:rPr>
                <w:ins w:id="9509" w:author="vivo" w:date="2022-08-04T17:35:00Z"/>
                <w:rFonts w:cs="Arial"/>
                <w:lang w:eastAsia="zh-CN"/>
              </w:rPr>
            </w:pPr>
            <w:ins w:id="9510" w:author="vivo" w:date="2022-08-04T17:35: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6BDA0CB5" w14:textId="77777777" w:rsidR="006D2760" w:rsidRDefault="006D2760">
            <w:pPr>
              <w:pStyle w:val="TAL"/>
              <w:spacing w:line="256" w:lineRule="auto"/>
              <w:rPr>
                <w:ins w:id="9511" w:author="vivo" w:date="2022-08-04T17:35:00Z"/>
                <w:rFonts w:cs="Arial"/>
                <w:lang w:eastAsia="en-GB"/>
              </w:rPr>
            </w:pPr>
            <w:ins w:id="9512" w:author="vivo" w:date="2022-08-04T17:35:00Z">
              <w:r>
                <w:rPr>
                  <w:rFonts w:cs="Arial"/>
                </w:rPr>
                <w:t>As specified in clause A.3.10.1</w:t>
              </w:r>
            </w:ins>
          </w:p>
          <w:p w14:paraId="3459A6A6" w14:textId="6CC7862B" w:rsidR="006D2760" w:rsidRDefault="006D2760" w:rsidP="00981ADB">
            <w:pPr>
              <w:pStyle w:val="TAL"/>
              <w:spacing w:line="256" w:lineRule="auto"/>
              <w:rPr>
                <w:ins w:id="9513" w:author="vivo" w:date="2022-08-04T17:35:00Z"/>
                <w:rFonts w:cs="Arial"/>
                <w:lang w:eastAsia="en-GB"/>
              </w:rPr>
            </w:pPr>
          </w:p>
        </w:tc>
      </w:tr>
      <w:tr w:rsidR="006D2760" w14:paraId="708968D8" w14:textId="77777777" w:rsidTr="00981ADB">
        <w:trPr>
          <w:cantSplit/>
          <w:ins w:id="9514"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3FE3481" w14:textId="77777777" w:rsidR="006D2760" w:rsidRDefault="006D2760">
            <w:pPr>
              <w:spacing w:after="0" w:line="256" w:lineRule="auto"/>
              <w:rPr>
                <w:ins w:id="9515"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A310A03" w14:textId="77777777" w:rsidR="006D2760" w:rsidRDefault="006D2760">
            <w:pPr>
              <w:pStyle w:val="TAL"/>
              <w:spacing w:line="256" w:lineRule="auto"/>
              <w:rPr>
                <w:ins w:id="9516"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659E411" w14:textId="7E9D374D" w:rsidR="006D2760" w:rsidRDefault="006D2760">
            <w:pPr>
              <w:pStyle w:val="TAL"/>
              <w:spacing w:line="256" w:lineRule="auto"/>
              <w:rPr>
                <w:ins w:id="9517" w:author="vivo" w:date="2022-08-04T17:35:00Z"/>
                <w:rFonts w:cs="Arial"/>
              </w:rPr>
            </w:pPr>
            <w:ins w:id="9518" w:author="vivo" w:date="2022-08-04T17:35:00Z">
              <w:r>
                <w:rPr>
                  <w:rFonts w:cs="Arial"/>
                </w:rPr>
                <w:t>Config 2</w:t>
              </w:r>
            </w:ins>
            <w:ins w:id="9519" w:author="vivo" w:date="2022-08-23T12:51:00Z">
              <w:r>
                <w:rPr>
                  <w:rFonts w:cs="Arial"/>
                </w:rPr>
                <w:t>,5,8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18F24E3" w14:textId="77777777" w:rsidR="006D2760" w:rsidRDefault="006D2760">
            <w:pPr>
              <w:pStyle w:val="TAL"/>
              <w:spacing w:line="256" w:lineRule="auto"/>
              <w:rPr>
                <w:ins w:id="9520" w:author="vivo" w:date="2022-08-04T17:35:00Z"/>
                <w:rFonts w:cs="Arial"/>
                <w:lang w:eastAsia="zh-CN"/>
              </w:rPr>
            </w:pPr>
            <w:ins w:id="9521" w:author="vivo" w:date="2022-08-04T17:35:00Z">
              <w:r>
                <w:rPr>
                  <w:rFonts w:cs="Arial"/>
                  <w:lang w:eastAsia="zh-CN"/>
                </w:rPr>
                <w:t>SSB.1 FR1</w:t>
              </w:r>
            </w:ins>
          </w:p>
        </w:tc>
        <w:tc>
          <w:tcPr>
            <w:tcW w:w="3072" w:type="dxa"/>
            <w:vMerge/>
            <w:tcBorders>
              <w:left w:val="single" w:sz="4" w:space="0" w:color="auto"/>
              <w:right w:val="single" w:sz="4" w:space="0" w:color="auto"/>
            </w:tcBorders>
            <w:hideMark/>
          </w:tcPr>
          <w:p w14:paraId="2B86E199" w14:textId="1189BB10" w:rsidR="006D2760" w:rsidRDefault="006D2760" w:rsidP="00981ADB">
            <w:pPr>
              <w:pStyle w:val="TAL"/>
              <w:spacing w:line="256" w:lineRule="auto"/>
              <w:rPr>
                <w:ins w:id="9522" w:author="vivo" w:date="2022-08-04T17:35:00Z"/>
                <w:rFonts w:cs="Arial"/>
                <w:lang w:eastAsia="en-GB"/>
              </w:rPr>
            </w:pPr>
          </w:p>
        </w:tc>
      </w:tr>
      <w:tr w:rsidR="006D2760" w14:paraId="60650C8F" w14:textId="77777777" w:rsidTr="00981ADB">
        <w:trPr>
          <w:cantSplit/>
          <w:ins w:id="9523"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288247F" w14:textId="77777777" w:rsidR="006D2760" w:rsidRDefault="006D2760">
            <w:pPr>
              <w:spacing w:after="0" w:line="256" w:lineRule="auto"/>
              <w:rPr>
                <w:ins w:id="9524"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1BED0A0F" w14:textId="77777777" w:rsidR="006D2760" w:rsidRDefault="006D2760">
            <w:pPr>
              <w:pStyle w:val="TAL"/>
              <w:spacing w:line="256" w:lineRule="auto"/>
              <w:rPr>
                <w:ins w:id="952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FA7A6D5" w14:textId="09876C1C" w:rsidR="006D2760" w:rsidRDefault="006D2760">
            <w:pPr>
              <w:pStyle w:val="TAL"/>
              <w:spacing w:line="256" w:lineRule="auto"/>
              <w:rPr>
                <w:ins w:id="9526" w:author="vivo" w:date="2022-08-04T17:35:00Z"/>
                <w:rFonts w:cs="Arial"/>
              </w:rPr>
            </w:pPr>
            <w:ins w:id="9527" w:author="vivo" w:date="2022-08-04T17:35:00Z">
              <w:r>
                <w:rPr>
                  <w:rFonts w:cs="Arial"/>
                </w:rPr>
                <w:t>Config 3</w:t>
              </w:r>
            </w:ins>
            <w:ins w:id="9528" w:author="vivo" w:date="2022-08-23T12:51:00Z">
              <w:r>
                <w:rPr>
                  <w:rFonts w:cs="Arial"/>
                </w:rPr>
                <w:t>,6,9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DB81ADD" w14:textId="77777777" w:rsidR="006D2760" w:rsidRDefault="006D2760">
            <w:pPr>
              <w:pStyle w:val="TAL"/>
              <w:spacing w:line="256" w:lineRule="auto"/>
              <w:rPr>
                <w:ins w:id="9529" w:author="vivo" w:date="2022-08-04T17:35:00Z"/>
                <w:rFonts w:cs="Arial"/>
                <w:lang w:eastAsia="zh-CN"/>
              </w:rPr>
            </w:pPr>
            <w:ins w:id="9530" w:author="vivo" w:date="2022-08-04T17:35: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6AEB4FE6" w14:textId="17C522B5" w:rsidR="006D2760" w:rsidRDefault="006D2760">
            <w:pPr>
              <w:pStyle w:val="TAL"/>
              <w:spacing w:line="256" w:lineRule="auto"/>
              <w:rPr>
                <w:ins w:id="9531" w:author="vivo" w:date="2022-08-04T17:35:00Z"/>
                <w:rFonts w:cs="Arial"/>
                <w:lang w:eastAsia="en-GB"/>
              </w:rPr>
            </w:pPr>
          </w:p>
        </w:tc>
      </w:tr>
      <w:tr w:rsidR="00064D3B" w14:paraId="559156F2" w14:textId="77777777" w:rsidTr="00064D3B">
        <w:trPr>
          <w:cantSplit/>
          <w:ins w:id="9532" w:author="vivo" w:date="2022-08-04T17:35:00Z"/>
        </w:trPr>
        <w:tc>
          <w:tcPr>
            <w:tcW w:w="2116" w:type="dxa"/>
            <w:vMerge w:val="restart"/>
            <w:tcBorders>
              <w:top w:val="single" w:sz="4" w:space="0" w:color="auto"/>
              <w:left w:val="single" w:sz="4" w:space="0" w:color="auto"/>
              <w:bottom w:val="single" w:sz="4" w:space="0" w:color="auto"/>
              <w:right w:val="single" w:sz="4" w:space="0" w:color="auto"/>
            </w:tcBorders>
            <w:hideMark/>
          </w:tcPr>
          <w:p w14:paraId="1F9FBA45" w14:textId="77777777" w:rsidR="00064D3B" w:rsidRDefault="00064D3B" w:rsidP="00064D3B">
            <w:pPr>
              <w:pStyle w:val="TAL"/>
              <w:spacing w:line="256" w:lineRule="auto"/>
              <w:rPr>
                <w:ins w:id="9533" w:author="vivo" w:date="2022-08-04T17:35:00Z"/>
                <w:lang w:eastAsia="zh-CN"/>
              </w:rPr>
            </w:pPr>
            <w:ins w:id="9534" w:author="vivo" w:date="2022-08-04T17:35: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4DB9A742" w14:textId="77777777" w:rsidR="00064D3B" w:rsidRDefault="00064D3B" w:rsidP="00064D3B">
            <w:pPr>
              <w:pStyle w:val="TAL"/>
              <w:spacing w:line="256" w:lineRule="auto"/>
              <w:rPr>
                <w:ins w:id="9535"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66525FAC" w14:textId="4E02C69A" w:rsidR="00064D3B" w:rsidRDefault="00064D3B" w:rsidP="00064D3B">
            <w:pPr>
              <w:pStyle w:val="TAL"/>
              <w:spacing w:line="256" w:lineRule="auto"/>
              <w:rPr>
                <w:ins w:id="9536" w:author="vivo" w:date="2022-08-04T17:35:00Z"/>
                <w:rFonts w:cs="Arial"/>
              </w:rPr>
            </w:pPr>
            <w:ins w:id="9537" w:author="vivo" w:date="2022-08-04T17:35:00Z">
              <w:r>
                <w:rPr>
                  <w:rFonts w:cs="Arial"/>
                </w:rPr>
                <w:t>Config 1</w:t>
              </w:r>
            </w:ins>
            <w:ins w:id="9538" w:author="vivo" w:date="2022-08-23T12:51:00Z">
              <w:r w:rsidR="006D2760">
                <w:rPr>
                  <w:rFonts w:cs="Arial"/>
                </w:rPr>
                <w:t>,4,7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12D3B61" w14:textId="156EEA1A" w:rsidR="00064D3B" w:rsidRDefault="00064D3B" w:rsidP="00064D3B">
            <w:pPr>
              <w:pStyle w:val="TAL"/>
              <w:spacing w:line="256" w:lineRule="auto"/>
              <w:rPr>
                <w:ins w:id="9539" w:author="vivo" w:date="2022-08-04T17:35:00Z"/>
                <w:rFonts w:cs="Arial"/>
                <w:lang w:eastAsia="zh-CN"/>
              </w:rPr>
            </w:pPr>
            <w:ins w:id="9540" w:author="vivo" w:date="2022-08-09T11:46:00Z">
              <w:r>
                <w:t>TRS.1.1 FDD</w:t>
              </w:r>
            </w:ins>
          </w:p>
        </w:tc>
        <w:tc>
          <w:tcPr>
            <w:tcW w:w="3072" w:type="dxa"/>
            <w:tcBorders>
              <w:top w:val="single" w:sz="4" w:space="0" w:color="auto"/>
              <w:left w:val="single" w:sz="4" w:space="0" w:color="auto"/>
              <w:bottom w:val="single" w:sz="4" w:space="0" w:color="auto"/>
              <w:right w:val="single" w:sz="4" w:space="0" w:color="auto"/>
            </w:tcBorders>
          </w:tcPr>
          <w:p w14:paraId="3F4BAF50" w14:textId="77777777" w:rsidR="00064D3B" w:rsidRDefault="00064D3B" w:rsidP="00064D3B">
            <w:pPr>
              <w:pStyle w:val="TAL"/>
              <w:spacing w:line="256" w:lineRule="auto"/>
              <w:rPr>
                <w:ins w:id="9541" w:author="vivo" w:date="2022-08-04T17:35:00Z"/>
                <w:rFonts w:cs="Arial"/>
                <w:lang w:eastAsia="en-GB"/>
              </w:rPr>
            </w:pPr>
          </w:p>
        </w:tc>
      </w:tr>
      <w:tr w:rsidR="00064D3B" w14:paraId="67B12569" w14:textId="77777777" w:rsidTr="00064D3B">
        <w:trPr>
          <w:cantSplit/>
          <w:ins w:id="9542"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3C160C6" w14:textId="77777777" w:rsidR="00064D3B" w:rsidRDefault="00064D3B" w:rsidP="00064D3B">
            <w:pPr>
              <w:spacing w:after="0" w:line="256" w:lineRule="auto"/>
              <w:rPr>
                <w:ins w:id="9543"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6CAA641E" w14:textId="77777777" w:rsidR="00064D3B" w:rsidRDefault="00064D3B" w:rsidP="00064D3B">
            <w:pPr>
              <w:pStyle w:val="TAL"/>
              <w:spacing w:line="256" w:lineRule="auto"/>
              <w:rPr>
                <w:ins w:id="9544"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FCFCB15" w14:textId="1B25D337" w:rsidR="00064D3B" w:rsidRDefault="00064D3B" w:rsidP="00064D3B">
            <w:pPr>
              <w:pStyle w:val="TAL"/>
              <w:spacing w:line="256" w:lineRule="auto"/>
              <w:rPr>
                <w:ins w:id="9545" w:author="vivo" w:date="2022-08-04T17:35:00Z"/>
                <w:rFonts w:cs="Arial"/>
              </w:rPr>
            </w:pPr>
            <w:ins w:id="9546" w:author="vivo" w:date="2022-08-04T17:35:00Z">
              <w:r>
                <w:rPr>
                  <w:rFonts w:cs="Arial"/>
                </w:rPr>
                <w:t>Config 2</w:t>
              </w:r>
            </w:ins>
            <w:ins w:id="9547" w:author="vivo" w:date="2022-08-23T12:51:00Z">
              <w:r w:rsidR="006D2760">
                <w:rPr>
                  <w:rFonts w:cs="Arial"/>
                </w:rPr>
                <w:t>,5,8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1AECBF5" w14:textId="440A41C9" w:rsidR="00064D3B" w:rsidRDefault="00064D3B" w:rsidP="00064D3B">
            <w:pPr>
              <w:pStyle w:val="TAL"/>
              <w:spacing w:line="256" w:lineRule="auto"/>
              <w:rPr>
                <w:ins w:id="9548" w:author="vivo" w:date="2022-08-04T17:35:00Z"/>
                <w:rFonts w:cs="Arial"/>
                <w:lang w:eastAsia="zh-CN"/>
              </w:rPr>
            </w:pPr>
            <w:ins w:id="9549" w:author="vivo" w:date="2022-08-09T11:46:00Z">
              <w:r>
                <w:t>TRS.1.1 TDD</w:t>
              </w:r>
            </w:ins>
          </w:p>
        </w:tc>
        <w:tc>
          <w:tcPr>
            <w:tcW w:w="3072" w:type="dxa"/>
            <w:tcBorders>
              <w:top w:val="single" w:sz="4" w:space="0" w:color="auto"/>
              <w:left w:val="single" w:sz="4" w:space="0" w:color="auto"/>
              <w:bottom w:val="single" w:sz="4" w:space="0" w:color="auto"/>
              <w:right w:val="single" w:sz="4" w:space="0" w:color="auto"/>
            </w:tcBorders>
          </w:tcPr>
          <w:p w14:paraId="69D33BFC" w14:textId="77777777" w:rsidR="00064D3B" w:rsidRDefault="00064D3B" w:rsidP="00064D3B">
            <w:pPr>
              <w:pStyle w:val="TAL"/>
              <w:spacing w:line="256" w:lineRule="auto"/>
              <w:rPr>
                <w:ins w:id="9550" w:author="vivo" w:date="2022-08-04T17:35:00Z"/>
                <w:rFonts w:cs="Arial"/>
                <w:lang w:eastAsia="en-GB"/>
              </w:rPr>
            </w:pPr>
          </w:p>
        </w:tc>
      </w:tr>
      <w:tr w:rsidR="00064D3B" w14:paraId="1221D9CD" w14:textId="77777777" w:rsidTr="00064D3B">
        <w:trPr>
          <w:cantSplit/>
          <w:ins w:id="9551"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1F51872" w14:textId="77777777" w:rsidR="00064D3B" w:rsidRDefault="00064D3B" w:rsidP="00064D3B">
            <w:pPr>
              <w:spacing w:after="0" w:line="256" w:lineRule="auto"/>
              <w:rPr>
                <w:ins w:id="9552"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2B78517" w14:textId="77777777" w:rsidR="00064D3B" w:rsidRDefault="00064D3B" w:rsidP="00064D3B">
            <w:pPr>
              <w:pStyle w:val="TAL"/>
              <w:spacing w:line="256" w:lineRule="auto"/>
              <w:rPr>
                <w:ins w:id="955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797542" w14:textId="19757B91" w:rsidR="00064D3B" w:rsidRDefault="00064D3B" w:rsidP="00064D3B">
            <w:pPr>
              <w:pStyle w:val="TAL"/>
              <w:spacing w:line="256" w:lineRule="auto"/>
              <w:rPr>
                <w:ins w:id="9554" w:author="vivo" w:date="2022-08-04T17:35:00Z"/>
                <w:rFonts w:cs="Arial"/>
              </w:rPr>
            </w:pPr>
            <w:ins w:id="9555" w:author="vivo" w:date="2022-08-04T17:35:00Z">
              <w:r>
                <w:rPr>
                  <w:rFonts w:cs="Arial"/>
                </w:rPr>
                <w:t>Config 3</w:t>
              </w:r>
            </w:ins>
            <w:ins w:id="9556" w:author="vivo" w:date="2022-08-23T12:51:00Z">
              <w:r w:rsidR="006D2760">
                <w:rPr>
                  <w:rFonts w:cs="Arial"/>
                </w:rPr>
                <w:t>,6,9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2F943DC5" w14:textId="1DB8FFFF" w:rsidR="00064D3B" w:rsidRDefault="00064D3B" w:rsidP="00064D3B">
            <w:pPr>
              <w:pStyle w:val="TAL"/>
              <w:spacing w:line="256" w:lineRule="auto"/>
              <w:rPr>
                <w:ins w:id="9557" w:author="vivo" w:date="2022-08-04T17:35:00Z"/>
                <w:rFonts w:cs="Arial"/>
                <w:lang w:eastAsia="zh-CN"/>
              </w:rPr>
            </w:pPr>
            <w:ins w:id="9558" w:author="vivo" w:date="2022-08-09T11:46:00Z">
              <w:r>
                <w:t>TRS.1.2 TDD</w:t>
              </w:r>
            </w:ins>
          </w:p>
        </w:tc>
        <w:tc>
          <w:tcPr>
            <w:tcW w:w="3072" w:type="dxa"/>
            <w:tcBorders>
              <w:top w:val="single" w:sz="4" w:space="0" w:color="auto"/>
              <w:left w:val="single" w:sz="4" w:space="0" w:color="auto"/>
              <w:bottom w:val="single" w:sz="4" w:space="0" w:color="auto"/>
              <w:right w:val="single" w:sz="4" w:space="0" w:color="auto"/>
            </w:tcBorders>
          </w:tcPr>
          <w:p w14:paraId="65128269" w14:textId="77777777" w:rsidR="00064D3B" w:rsidRDefault="00064D3B" w:rsidP="00064D3B">
            <w:pPr>
              <w:pStyle w:val="TAL"/>
              <w:spacing w:line="256" w:lineRule="auto"/>
              <w:rPr>
                <w:ins w:id="9559" w:author="vivo" w:date="2022-08-04T17:35:00Z"/>
                <w:rFonts w:cs="Arial"/>
                <w:lang w:eastAsia="en-GB"/>
              </w:rPr>
            </w:pPr>
          </w:p>
        </w:tc>
      </w:tr>
      <w:tr w:rsidR="006D2760" w14:paraId="43A76C17" w14:textId="77777777" w:rsidTr="000273AA">
        <w:trPr>
          <w:cantSplit/>
          <w:ins w:id="9560" w:author="vivo" w:date="2022-08-04T17:35:00Z"/>
        </w:trPr>
        <w:tc>
          <w:tcPr>
            <w:tcW w:w="2116" w:type="dxa"/>
            <w:vMerge w:val="restart"/>
            <w:tcBorders>
              <w:top w:val="single" w:sz="4" w:space="0" w:color="auto"/>
              <w:left w:val="single" w:sz="4" w:space="0" w:color="auto"/>
              <w:right w:val="single" w:sz="4" w:space="0" w:color="auto"/>
            </w:tcBorders>
            <w:hideMark/>
          </w:tcPr>
          <w:p w14:paraId="37AD5747" w14:textId="33848015" w:rsidR="006D2760" w:rsidRDefault="006D2760" w:rsidP="006D2760">
            <w:pPr>
              <w:pStyle w:val="TAL"/>
              <w:spacing w:line="256" w:lineRule="auto"/>
              <w:rPr>
                <w:ins w:id="9561" w:author="vivo" w:date="2022-08-04T17:35:00Z"/>
                <w:lang w:eastAsia="zh-CN"/>
              </w:rPr>
            </w:pPr>
            <w:ins w:id="9562" w:author="vivo" w:date="2022-08-23T12:52:00Z">
              <w:r>
                <w:rPr>
                  <w:lang w:eastAsia="zh-CN"/>
                </w:rPr>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0FFA156A" w14:textId="77777777" w:rsidR="006D2760" w:rsidRDefault="006D2760" w:rsidP="006D2760">
            <w:pPr>
              <w:pStyle w:val="TAL"/>
              <w:spacing w:line="256" w:lineRule="auto"/>
              <w:rPr>
                <w:ins w:id="9563"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8143617" w14:textId="14B8971F" w:rsidR="006D2760" w:rsidRDefault="006D2760" w:rsidP="006D2760">
            <w:pPr>
              <w:pStyle w:val="TAL"/>
              <w:spacing w:line="256" w:lineRule="auto"/>
              <w:rPr>
                <w:ins w:id="9564" w:author="vivo" w:date="2022-08-04T17:35:00Z"/>
                <w:rFonts w:cs="Arial"/>
              </w:rPr>
            </w:pPr>
            <w:ins w:id="9565" w:author="vivo" w:date="2022-08-23T12:52: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6BB4C6" w14:textId="7C688D42" w:rsidR="006D2760" w:rsidRDefault="006D2760" w:rsidP="006D2760">
            <w:pPr>
              <w:pStyle w:val="TAL"/>
              <w:spacing w:line="256" w:lineRule="auto"/>
              <w:rPr>
                <w:ins w:id="9566" w:author="vivo" w:date="2022-08-04T17:35:00Z"/>
                <w:rFonts w:cs="Arial"/>
                <w:lang w:eastAsia="zh-CN"/>
              </w:rPr>
            </w:pPr>
            <w:ins w:id="9567" w:author="vivo" w:date="2022-08-23T12:52: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6102CE0B" w14:textId="77777777" w:rsidR="006D2760" w:rsidRDefault="006D2760" w:rsidP="006D2760">
            <w:pPr>
              <w:pStyle w:val="TAL"/>
              <w:spacing w:line="256" w:lineRule="auto"/>
              <w:rPr>
                <w:ins w:id="9568" w:author="vivo" w:date="2022-08-04T17:35:00Z"/>
                <w:rFonts w:cs="Arial"/>
                <w:lang w:eastAsia="en-GB"/>
              </w:rPr>
            </w:pPr>
            <w:ins w:id="9569" w:author="vivo" w:date="2022-08-04T17:35:00Z">
              <w:r>
                <w:rPr>
                  <w:rFonts w:cs="Arial"/>
                </w:rPr>
                <w:t>As specified in clause A.3.10.2</w:t>
              </w:r>
            </w:ins>
          </w:p>
        </w:tc>
      </w:tr>
      <w:tr w:rsidR="006D2760" w14:paraId="685C816A" w14:textId="77777777" w:rsidTr="000273AA">
        <w:trPr>
          <w:cantSplit/>
          <w:ins w:id="9570" w:author="vivo" w:date="2022-08-23T12:52:00Z"/>
        </w:trPr>
        <w:tc>
          <w:tcPr>
            <w:tcW w:w="2116" w:type="dxa"/>
            <w:vMerge/>
            <w:tcBorders>
              <w:left w:val="single" w:sz="4" w:space="0" w:color="auto"/>
              <w:right w:val="single" w:sz="4" w:space="0" w:color="auto"/>
            </w:tcBorders>
          </w:tcPr>
          <w:p w14:paraId="1523B0D2" w14:textId="77777777" w:rsidR="006D2760" w:rsidRDefault="006D2760" w:rsidP="006D2760">
            <w:pPr>
              <w:pStyle w:val="TAL"/>
              <w:spacing w:line="256" w:lineRule="auto"/>
              <w:rPr>
                <w:ins w:id="9571" w:author="vivo" w:date="2022-08-23T12:52:00Z"/>
                <w:lang w:eastAsia="zh-CN"/>
              </w:rPr>
            </w:pPr>
          </w:p>
        </w:tc>
        <w:tc>
          <w:tcPr>
            <w:tcW w:w="572" w:type="dxa"/>
            <w:tcBorders>
              <w:top w:val="single" w:sz="4" w:space="0" w:color="auto"/>
              <w:left w:val="single" w:sz="4" w:space="0" w:color="auto"/>
              <w:bottom w:val="single" w:sz="4" w:space="0" w:color="auto"/>
              <w:right w:val="single" w:sz="4" w:space="0" w:color="auto"/>
            </w:tcBorders>
          </w:tcPr>
          <w:p w14:paraId="15431D1E" w14:textId="77777777" w:rsidR="006D2760" w:rsidRDefault="006D2760" w:rsidP="006D2760">
            <w:pPr>
              <w:pStyle w:val="TAL"/>
              <w:spacing w:line="256" w:lineRule="auto"/>
              <w:rPr>
                <w:ins w:id="9572" w:author="vivo" w:date="2022-08-23T12:52: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4AC0C90C" w14:textId="52000A25" w:rsidR="006D2760" w:rsidRDefault="006D2760" w:rsidP="006D2760">
            <w:pPr>
              <w:pStyle w:val="TAL"/>
              <w:spacing w:line="256" w:lineRule="auto"/>
              <w:rPr>
                <w:ins w:id="9573" w:author="vivo" w:date="2022-08-23T12:52:00Z"/>
                <w:rFonts w:cs="Arial"/>
              </w:rPr>
            </w:pPr>
            <w:ins w:id="9574" w:author="vivo" w:date="2022-08-23T12:52: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60EDBBF1" w14:textId="6692204E" w:rsidR="006D2760" w:rsidRDefault="006D2760" w:rsidP="006D2760">
            <w:pPr>
              <w:pStyle w:val="TAL"/>
              <w:spacing w:line="256" w:lineRule="auto"/>
              <w:rPr>
                <w:ins w:id="9575" w:author="vivo" w:date="2022-08-23T12:52:00Z"/>
                <w:rFonts w:cs="Arial"/>
                <w:lang w:eastAsia="zh-CN"/>
              </w:rPr>
            </w:pPr>
            <w:ins w:id="9576" w:author="vivo" w:date="2022-08-23T12:52:00Z">
              <w:r>
                <w:rPr>
                  <w:rFonts w:cs="Arial"/>
                  <w:lang w:eastAsia="zh-CN"/>
                </w:rPr>
                <w:t>SSB.11 FR2</w:t>
              </w:r>
            </w:ins>
          </w:p>
        </w:tc>
        <w:tc>
          <w:tcPr>
            <w:tcW w:w="3072" w:type="dxa"/>
            <w:vMerge/>
            <w:tcBorders>
              <w:left w:val="single" w:sz="4" w:space="0" w:color="auto"/>
              <w:right w:val="single" w:sz="4" w:space="0" w:color="auto"/>
            </w:tcBorders>
          </w:tcPr>
          <w:p w14:paraId="1B500856" w14:textId="77777777" w:rsidR="006D2760" w:rsidRDefault="006D2760" w:rsidP="006D2760">
            <w:pPr>
              <w:pStyle w:val="TAL"/>
              <w:spacing w:line="256" w:lineRule="auto"/>
              <w:rPr>
                <w:ins w:id="9577" w:author="vivo" w:date="2022-08-23T12:52:00Z"/>
                <w:rFonts w:cs="Arial"/>
              </w:rPr>
            </w:pPr>
          </w:p>
        </w:tc>
      </w:tr>
      <w:tr w:rsidR="006D2760" w14:paraId="26D8E0C2" w14:textId="77777777" w:rsidTr="000273AA">
        <w:trPr>
          <w:cantSplit/>
          <w:ins w:id="9578" w:author="vivo" w:date="2022-08-23T12:52:00Z"/>
        </w:trPr>
        <w:tc>
          <w:tcPr>
            <w:tcW w:w="2116" w:type="dxa"/>
            <w:vMerge/>
            <w:tcBorders>
              <w:left w:val="single" w:sz="4" w:space="0" w:color="auto"/>
              <w:bottom w:val="single" w:sz="4" w:space="0" w:color="auto"/>
              <w:right w:val="single" w:sz="4" w:space="0" w:color="auto"/>
            </w:tcBorders>
          </w:tcPr>
          <w:p w14:paraId="2BF08FBA" w14:textId="77777777" w:rsidR="006D2760" w:rsidRDefault="006D2760" w:rsidP="006D2760">
            <w:pPr>
              <w:pStyle w:val="TAL"/>
              <w:spacing w:line="256" w:lineRule="auto"/>
              <w:rPr>
                <w:ins w:id="9579" w:author="vivo" w:date="2022-08-23T12:52:00Z"/>
                <w:lang w:eastAsia="zh-CN"/>
              </w:rPr>
            </w:pPr>
          </w:p>
        </w:tc>
        <w:tc>
          <w:tcPr>
            <w:tcW w:w="572" w:type="dxa"/>
            <w:tcBorders>
              <w:top w:val="single" w:sz="4" w:space="0" w:color="auto"/>
              <w:left w:val="single" w:sz="4" w:space="0" w:color="auto"/>
              <w:bottom w:val="single" w:sz="4" w:space="0" w:color="auto"/>
              <w:right w:val="single" w:sz="4" w:space="0" w:color="auto"/>
            </w:tcBorders>
          </w:tcPr>
          <w:p w14:paraId="46C69A34" w14:textId="77777777" w:rsidR="006D2760" w:rsidRDefault="006D2760" w:rsidP="006D2760">
            <w:pPr>
              <w:pStyle w:val="TAL"/>
              <w:spacing w:line="256" w:lineRule="auto"/>
              <w:rPr>
                <w:ins w:id="9580" w:author="vivo" w:date="2022-08-23T12:52: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4C16893E" w14:textId="0EEE3BA3" w:rsidR="006D2760" w:rsidRDefault="006D2760" w:rsidP="006D2760">
            <w:pPr>
              <w:pStyle w:val="TAL"/>
              <w:spacing w:line="256" w:lineRule="auto"/>
              <w:rPr>
                <w:ins w:id="9581" w:author="vivo" w:date="2022-08-23T12:52:00Z"/>
                <w:rFonts w:cs="Arial"/>
              </w:rPr>
            </w:pPr>
            <w:ins w:id="9582" w:author="vivo" w:date="2022-08-23T12:52: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179BECE3" w14:textId="647293E2" w:rsidR="006D2760" w:rsidRDefault="006D2760" w:rsidP="006D2760">
            <w:pPr>
              <w:pStyle w:val="TAL"/>
              <w:spacing w:line="256" w:lineRule="auto"/>
              <w:rPr>
                <w:ins w:id="9583" w:author="vivo" w:date="2022-08-23T12:52:00Z"/>
                <w:rFonts w:cs="Arial"/>
                <w:lang w:eastAsia="zh-CN"/>
              </w:rPr>
            </w:pPr>
            <w:ins w:id="9584" w:author="vivo" w:date="2022-08-23T12:52: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53DB8061" w14:textId="77777777" w:rsidR="006D2760" w:rsidRDefault="006D2760" w:rsidP="006D2760">
            <w:pPr>
              <w:pStyle w:val="TAL"/>
              <w:spacing w:line="256" w:lineRule="auto"/>
              <w:rPr>
                <w:ins w:id="9585" w:author="vivo" w:date="2022-08-23T12:52:00Z"/>
                <w:rFonts w:cs="Arial"/>
              </w:rPr>
            </w:pPr>
          </w:p>
        </w:tc>
      </w:tr>
      <w:tr w:rsidR="008B139B" w14:paraId="28293805" w14:textId="77777777" w:rsidTr="00064D3B">
        <w:trPr>
          <w:cantSplit/>
          <w:ins w:id="9586"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8EA7E02" w14:textId="77777777" w:rsidR="008B139B" w:rsidRDefault="008B139B">
            <w:pPr>
              <w:pStyle w:val="TAL"/>
              <w:spacing w:line="256" w:lineRule="auto"/>
              <w:rPr>
                <w:ins w:id="9587" w:author="vivo" w:date="2022-08-04T17:35:00Z"/>
                <w:rFonts w:cs="Arial"/>
              </w:rPr>
            </w:pPr>
            <w:ins w:id="9588" w:author="vivo" w:date="2022-08-04T17:35:00Z">
              <w:r>
                <w:rPr>
                  <w:i/>
                </w:rPr>
                <w:t>offsetMO</w:t>
              </w:r>
            </w:ins>
          </w:p>
        </w:tc>
        <w:tc>
          <w:tcPr>
            <w:tcW w:w="572" w:type="dxa"/>
            <w:tcBorders>
              <w:top w:val="single" w:sz="4" w:space="0" w:color="auto"/>
              <w:left w:val="single" w:sz="4" w:space="0" w:color="auto"/>
              <w:bottom w:val="single" w:sz="4" w:space="0" w:color="auto"/>
              <w:right w:val="single" w:sz="4" w:space="0" w:color="auto"/>
            </w:tcBorders>
            <w:hideMark/>
          </w:tcPr>
          <w:p w14:paraId="26F0C96D" w14:textId="77777777" w:rsidR="008B139B" w:rsidRDefault="008B139B">
            <w:pPr>
              <w:pStyle w:val="TAL"/>
              <w:spacing w:line="256" w:lineRule="auto"/>
              <w:rPr>
                <w:ins w:id="9589" w:author="vivo" w:date="2022-08-04T17:35:00Z"/>
                <w:rFonts w:cs="Arial"/>
              </w:rPr>
            </w:pPr>
            <w:ins w:id="9590" w:author="vivo" w:date="2022-08-04T17:35: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7E6C24FF" w14:textId="32E1BBBE" w:rsidR="008B139B" w:rsidRDefault="008B139B">
            <w:pPr>
              <w:pStyle w:val="TAL"/>
              <w:spacing w:line="256" w:lineRule="auto"/>
              <w:rPr>
                <w:ins w:id="9591" w:author="vivo" w:date="2022-08-04T17:35:00Z"/>
                <w:rFonts w:cs="Arial"/>
              </w:rPr>
            </w:pPr>
            <w:ins w:id="9592" w:author="vivo" w:date="2022-08-04T17:35:00Z">
              <w:r>
                <w:rPr>
                  <w:rFonts w:cs="Arial"/>
                </w:rPr>
                <w:t>Config 1,2,3</w:t>
              </w:r>
            </w:ins>
            <w:ins w:id="9593" w:author="vivo" w:date="2022-08-23T12:53: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D45901" w14:textId="77777777" w:rsidR="008B139B" w:rsidRDefault="008B139B">
            <w:pPr>
              <w:pStyle w:val="TAL"/>
              <w:spacing w:line="256" w:lineRule="auto"/>
              <w:rPr>
                <w:ins w:id="9594" w:author="vivo" w:date="2022-08-04T17:35:00Z"/>
                <w:rFonts w:cs="Arial"/>
              </w:rPr>
            </w:pPr>
            <w:ins w:id="9595"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0E673357" w14:textId="77777777" w:rsidR="008B139B" w:rsidRDefault="008B139B">
            <w:pPr>
              <w:pStyle w:val="TAL"/>
              <w:spacing w:line="256" w:lineRule="auto"/>
              <w:rPr>
                <w:ins w:id="9596" w:author="vivo" w:date="2022-08-04T17:35:00Z"/>
                <w:rFonts w:cs="Arial"/>
              </w:rPr>
            </w:pPr>
          </w:p>
        </w:tc>
      </w:tr>
      <w:tr w:rsidR="008B139B" w14:paraId="5207E56E" w14:textId="77777777" w:rsidTr="00064D3B">
        <w:trPr>
          <w:cantSplit/>
          <w:ins w:id="9597"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056E01F" w14:textId="77777777" w:rsidR="008B139B" w:rsidRDefault="008B139B">
            <w:pPr>
              <w:pStyle w:val="TAL"/>
              <w:spacing w:line="256" w:lineRule="auto"/>
              <w:rPr>
                <w:ins w:id="9598" w:author="vivo" w:date="2022-08-04T17:35:00Z"/>
                <w:rFonts w:cs="Arial"/>
              </w:rPr>
            </w:pPr>
            <w:ins w:id="9599" w:author="vivo" w:date="2022-08-04T17:35: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2FE0E9F7" w14:textId="77777777" w:rsidR="008B139B" w:rsidRDefault="008B139B">
            <w:pPr>
              <w:pStyle w:val="TAL"/>
              <w:spacing w:line="256" w:lineRule="auto"/>
              <w:rPr>
                <w:ins w:id="9600" w:author="vivo" w:date="2022-08-04T17:35:00Z"/>
                <w:rFonts w:cs="Arial"/>
              </w:rPr>
            </w:pPr>
            <w:ins w:id="9601" w:author="vivo" w:date="2022-08-04T17:35: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627C875D" w14:textId="7CFB5F17" w:rsidR="008B139B" w:rsidRDefault="008B139B">
            <w:pPr>
              <w:pStyle w:val="TAL"/>
              <w:spacing w:line="256" w:lineRule="auto"/>
              <w:rPr>
                <w:ins w:id="9602" w:author="vivo" w:date="2022-08-04T17:35:00Z"/>
                <w:rFonts w:cs="Arial"/>
              </w:rPr>
            </w:pPr>
            <w:ins w:id="9603" w:author="vivo" w:date="2022-08-04T17:35:00Z">
              <w:r>
                <w:rPr>
                  <w:rFonts w:cs="Arial"/>
                </w:rPr>
                <w:t>Config 1,2,3</w:t>
              </w:r>
            </w:ins>
            <w:ins w:id="9604" w:author="vivo" w:date="2022-08-23T12:53: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E61E46F" w14:textId="77777777" w:rsidR="008B139B" w:rsidRDefault="008B139B">
            <w:pPr>
              <w:pStyle w:val="TAL"/>
              <w:spacing w:line="256" w:lineRule="auto"/>
              <w:rPr>
                <w:ins w:id="9605" w:author="vivo" w:date="2022-08-04T17:35:00Z"/>
                <w:rFonts w:cs="Arial"/>
              </w:rPr>
            </w:pPr>
            <w:ins w:id="960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C855482" w14:textId="77777777" w:rsidR="008B139B" w:rsidRDefault="008B139B">
            <w:pPr>
              <w:pStyle w:val="TAL"/>
              <w:spacing w:line="256" w:lineRule="auto"/>
              <w:rPr>
                <w:ins w:id="9607" w:author="vivo" w:date="2022-08-04T17:35:00Z"/>
                <w:rFonts w:cs="Arial"/>
              </w:rPr>
            </w:pPr>
          </w:p>
        </w:tc>
      </w:tr>
      <w:tr w:rsidR="008B139B" w14:paraId="3529E464" w14:textId="77777777" w:rsidTr="00064D3B">
        <w:trPr>
          <w:cantSplit/>
          <w:ins w:id="960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3F97D83" w14:textId="77777777" w:rsidR="008B139B" w:rsidRDefault="008B139B">
            <w:pPr>
              <w:pStyle w:val="TAL"/>
              <w:spacing w:line="256" w:lineRule="auto"/>
              <w:rPr>
                <w:ins w:id="9609" w:author="vivo" w:date="2022-08-04T17:35:00Z"/>
                <w:rFonts w:cs="Arial"/>
              </w:rPr>
            </w:pPr>
            <w:ins w:id="9610" w:author="vivo" w:date="2022-08-04T17:35: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6550C82E" w14:textId="77777777" w:rsidR="008B139B" w:rsidRDefault="008B139B">
            <w:pPr>
              <w:pStyle w:val="TAL"/>
              <w:spacing w:line="256" w:lineRule="auto"/>
              <w:rPr>
                <w:ins w:id="9611" w:author="vivo" w:date="2022-08-04T17:35:00Z"/>
                <w:rFonts w:cs="Arial"/>
              </w:rPr>
            </w:pPr>
            <w:ins w:id="9612" w:author="vivo" w:date="2022-08-04T17:35: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671C7263" w14:textId="147156F0" w:rsidR="008B139B" w:rsidRDefault="008B139B">
            <w:pPr>
              <w:pStyle w:val="TAL"/>
              <w:spacing w:line="256" w:lineRule="auto"/>
              <w:rPr>
                <w:ins w:id="9613" w:author="vivo" w:date="2022-08-04T17:35:00Z"/>
                <w:rFonts w:cs="Arial"/>
              </w:rPr>
            </w:pPr>
            <w:ins w:id="9614" w:author="vivo" w:date="2022-08-04T17:35:00Z">
              <w:r>
                <w:rPr>
                  <w:rFonts w:cs="Arial"/>
                </w:rPr>
                <w:t>Config 1,2,3</w:t>
              </w:r>
            </w:ins>
            <w:ins w:id="9615" w:author="vivo" w:date="2022-08-23T12:53: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5D2C76" w14:textId="77777777" w:rsidR="008B139B" w:rsidRDefault="008B139B">
            <w:pPr>
              <w:pStyle w:val="TAL"/>
              <w:spacing w:line="256" w:lineRule="auto"/>
              <w:rPr>
                <w:ins w:id="9616" w:author="vivo" w:date="2022-08-04T17:35:00Z"/>
                <w:rFonts w:cs="Arial"/>
              </w:rPr>
            </w:pPr>
            <w:ins w:id="9617"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67F854F" w14:textId="77777777" w:rsidR="008B139B" w:rsidRDefault="008B139B">
            <w:pPr>
              <w:pStyle w:val="TAL"/>
              <w:spacing w:line="256" w:lineRule="auto"/>
              <w:rPr>
                <w:ins w:id="9618" w:author="vivo" w:date="2022-08-04T17:35:00Z"/>
                <w:rFonts w:cs="Arial"/>
              </w:rPr>
            </w:pPr>
          </w:p>
        </w:tc>
      </w:tr>
      <w:tr w:rsidR="008B139B" w14:paraId="3C5D1261" w14:textId="77777777" w:rsidTr="00064D3B">
        <w:trPr>
          <w:cantSplit/>
          <w:ins w:id="961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32BAF1D" w14:textId="77777777" w:rsidR="008B139B" w:rsidRDefault="008B139B">
            <w:pPr>
              <w:pStyle w:val="TAL"/>
              <w:spacing w:line="256" w:lineRule="auto"/>
              <w:rPr>
                <w:ins w:id="9620" w:author="vivo" w:date="2022-08-04T17:35:00Z"/>
                <w:rFonts w:cs="Arial"/>
              </w:rPr>
            </w:pPr>
            <w:ins w:id="9621" w:author="vivo" w:date="2022-08-04T17:35: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5DE9BCC2" w14:textId="77777777" w:rsidR="008B139B" w:rsidRDefault="008B139B">
            <w:pPr>
              <w:pStyle w:val="TAL"/>
              <w:spacing w:line="256" w:lineRule="auto"/>
              <w:rPr>
                <w:ins w:id="9622"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AFB346B" w14:textId="39013243" w:rsidR="008B139B" w:rsidRDefault="008B139B">
            <w:pPr>
              <w:pStyle w:val="TAL"/>
              <w:spacing w:line="256" w:lineRule="auto"/>
              <w:rPr>
                <w:ins w:id="9623" w:author="vivo" w:date="2022-08-04T17:35:00Z"/>
                <w:rFonts w:cs="Arial"/>
              </w:rPr>
            </w:pPr>
            <w:ins w:id="9624" w:author="vivo" w:date="2022-08-04T17:35:00Z">
              <w:r>
                <w:rPr>
                  <w:rFonts w:cs="Arial"/>
                </w:rPr>
                <w:t>Config 1,2,3</w:t>
              </w:r>
            </w:ins>
            <w:ins w:id="9625" w:author="vivo" w:date="2022-08-23T12:53:00Z">
              <w:r w:rsidR="006D2760">
                <w:rPr>
                  <w:rFonts w:cs="Arial"/>
                </w:rPr>
                <w:t>,4,5,6,7,7,8,9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216D3D3" w14:textId="77777777" w:rsidR="008B139B" w:rsidRDefault="008B139B">
            <w:pPr>
              <w:pStyle w:val="TAL"/>
              <w:spacing w:line="256" w:lineRule="auto"/>
              <w:rPr>
                <w:ins w:id="9626" w:author="vivo" w:date="2022-08-04T17:35:00Z"/>
                <w:rFonts w:cs="Arial"/>
              </w:rPr>
            </w:pPr>
            <w:ins w:id="9627"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0C90F50" w14:textId="77777777" w:rsidR="008B139B" w:rsidRDefault="008B139B">
            <w:pPr>
              <w:pStyle w:val="TAL"/>
              <w:spacing w:line="256" w:lineRule="auto"/>
              <w:rPr>
                <w:ins w:id="9628" w:author="vivo" w:date="2022-08-04T17:35:00Z"/>
                <w:rFonts w:cs="Arial"/>
              </w:rPr>
            </w:pPr>
          </w:p>
        </w:tc>
      </w:tr>
      <w:tr w:rsidR="008B139B" w14:paraId="090E74D0" w14:textId="77777777" w:rsidTr="00064D3B">
        <w:trPr>
          <w:cantSplit/>
          <w:ins w:id="962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996F46C" w14:textId="77777777" w:rsidR="008B139B" w:rsidRDefault="008B139B">
            <w:pPr>
              <w:pStyle w:val="TAL"/>
              <w:spacing w:line="256" w:lineRule="auto"/>
              <w:rPr>
                <w:ins w:id="9630" w:author="vivo" w:date="2022-08-04T17:35:00Z"/>
                <w:rFonts w:cs="Arial"/>
              </w:rPr>
            </w:pPr>
            <w:ins w:id="9631" w:author="vivo" w:date="2022-08-04T17:35:00Z">
              <w:r>
                <w:rPr>
                  <w:rFonts w:cs="Arial"/>
                </w:rPr>
                <w:t>TimeToTrigger</w:t>
              </w:r>
            </w:ins>
          </w:p>
        </w:tc>
        <w:tc>
          <w:tcPr>
            <w:tcW w:w="572" w:type="dxa"/>
            <w:tcBorders>
              <w:top w:val="single" w:sz="4" w:space="0" w:color="auto"/>
              <w:left w:val="single" w:sz="4" w:space="0" w:color="auto"/>
              <w:bottom w:val="single" w:sz="4" w:space="0" w:color="auto"/>
              <w:right w:val="single" w:sz="4" w:space="0" w:color="auto"/>
            </w:tcBorders>
            <w:hideMark/>
          </w:tcPr>
          <w:p w14:paraId="0F2BA8BB" w14:textId="77777777" w:rsidR="008B139B" w:rsidRDefault="008B139B">
            <w:pPr>
              <w:pStyle w:val="TAL"/>
              <w:spacing w:line="256" w:lineRule="auto"/>
              <w:rPr>
                <w:ins w:id="9632" w:author="vivo" w:date="2022-08-04T17:35:00Z"/>
                <w:rFonts w:cs="Arial"/>
              </w:rPr>
            </w:pPr>
            <w:ins w:id="9633"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18F4CB14" w14:textId="70F22B1B" w:rsidR="008B139B" w:rsidRDefault="008B139B">
            <w:pPr>
              <w:pStyle w:val="TAL"/>
              <w:spacing w:line="256" w:lineRule="auto"/>
              <w:rPr>
                <w:ins w:id="9634" w:author="vivo" w:date="2022-08-04T17:35:00Z"/>
                <w:rFonts w:cs="Arial"/>
              </w:rPr>
            </w:pPr>
            <w:ins w:id="9635" w:author="vivo" w:date="2022-08-04T17:35:00Z">
              <w:r>
                <w:rPr>
                  <w:rFonts w:cs="Arial"/>
                </w:rPr>
                <w:t>Config 1,2,3</w:t>
              </w:r>
            </w:ins>
            <w:ins w:id="9636" w:author="vivo" w:date="2022-08-23T12:53: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21F7A23" w14:textId="77777777" w:rsidR="008B139B" w:rsidRDefault="008B139B">
            <w:pPr>
              <w:pStyle w:val="TAL"/>
              <w:spacing w:line="256" w:lineRule="auto"/>
              <w:rPr>
                <w:ins w:id="9637" w:author="vivo" w:date="2022-08-04T17:35:00Z"/>
                <w:rFonts w:cs="Arial"/>
              </w:rPr>
            </w:pPr>
            <w:ins w:id="963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C9D4937" w14:textId="77777777" w:rsidR="008B139B" w:rsidRDefault="008B139B">
            <w:pPr>
              <w:pStyle w:val="TAL"/>
              <w:spacing w:line="256" w:lineRule="auto"/>
              <w:rPr>
                <w:ins w:id="9639" w:author="vivo" w:date="2022-08-04T17:35:00Z"/>
                <w:rFonts w:cs="Arial"/>
              </w:rPr>
            </w:pPr>
          </w:p>
        </w:tc>
      </w:tr>
      <w:tr w:rsidR="008B139B" w14:paraId="01B7327C" w14:textId="77777777" w:rsidTr="00064D3B">
        <w:trPr>
          <w:cantSplit/>
          <w:ins w:id="964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AA41205" w14:textId="77777777" w:rsidR="008B139B" w:rsidRDefault="008B139B">
            <w:pPr>
              <w:pStyle w:val="TAL"/>
              <w:spacing w:line="256" w:lineRule="auto"/>
              <w:rPr>
                <w:ins w:id="9641" w:author="vivo" w:date="2022-08-04T17:35:00Z"/>
                <w:rFonts w:cs="Arial"/>
              </w:rPr>
            </w:pPr>
            <w:ins w:id="9642" w:author="vivo" w:date="2022-08-04T17:35: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5353F274" w14:textId="77777777" w:rsidR="008B139B" w:rsidRDefault="008B139B">
            <w:pPr>
              <w:pStyle w:val="TAL"/>
              <w:spacing w:line="256" w:lineRule="auto"/>
              <w:rPr>
                <w:ins w:id="964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6893E9F" w14:textId="02987032" w:rsidR="008B139B" w:rsidRDefault="008B139B">
            <w:pPr>
              <w:pStyle w:val="TAL"/>
              <w:spacing w:line="256" w:lineRule="auto"/>
              <w:rPr>
                <w:ins w:id="9644" w:author="vivo" w:date="2022-08-04T17:35:00Z"/>
                <w:rFonts w:cs="Arial"/>
              </w:rPr>
            </w:pPr>
            <w:ins w:id="9645" w:author="vivo" w:date="2022-08-04T17:35:00Z">
              <w:r>
                <w:rPr>
                  <w:rFonts w:cs="Arial"/>
                </w:rPr>
                <w:t>Config 1,2,3</w:t>
              </w:r>
            </w:ins>
            <w:ins w:id="9646" w:author="vivo" w:date="2022-08-23T12:53: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A34394B" w14:textId="77777777" w:rsidR="008B139B" w:rsidRDefault="008B139B">
            <w:pPr>
              <w:pStyle w:val="TAL"/>
              <w:spacing w:line="256" w:lineRule="auto"/>
              <w:rPr>
                <w:ins w:id="9647" w:author="vivo" w:date="2022-08-04T17:35:00Z"/>
                <w:rFonts w:cs="Arial"/>
              </w:rPr>
            </w:pPr>
            <w:ins w:id="964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086E2C9" w14:textId="77777777" w:rsidR="008B139B" w:rsidRDefault="008B139B">
            <w:pPr>
              <w:pStyle w:val="TAL"/>
              <w:spacing w:line="256" w:lineRule="auto"/>
              <w:rPr>
                <w:ins w:id="9649" w:author="vivo" w:date="2022-08-04T17:35:00Z"/>
                <w:rFonts w:cs="Arial"/>
              </w:rPr>
            </w:pPr>
            <w:ins w:id="9650" w:author="vivo" w:date="2022-08-04T17:35:00Z">
              <w:r>
                <w:rPr>
                  <w:rFonts w:cs="Arial"/>
                </w:rPr>
                <w:t>L3 filtering is not used</w:t>
              </w:r>
            </w:ins>
          </w:p>
        </w:tc>
      </w:tr>
      <w:tr w:rsidR="008B139B" w14:paraId="3A369300" w14:textId="77777777" w:rsidTr="00064D3B">
        <w:trPr>
          <w:cantSplit/>
          <w:ins w:id="965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C185D17" w14:textId="77777777" w:rsidR="008B139B" w:rsidRDefault="008B139B">
            <w:pPr>
              <w:pStyle w:val="TAL"/>
              <w:spacing w:line="256" w:lineRule="auto"/>
              <w:rPr>
                <w:ins w:id="9652" w:author="vivo" w:date="2022-08-04T17:35:00Z"/>
                <w:rFonts w:cs="Arial"/>
              </w:rPr>
            </w:pPr>
            <w:ins w:id="9653" w:author="vivo" w:date="2022-08-04T17:35: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7DB83556" w14:textId="77777777" w:rsidR="008B139B" w:rsidRDefault="008B139B">
            <w:pPr>
              <w:pStyle w:val="TAL"/>
              <w:spacing w:line="256" w:lineRule="auto"/>
              <w:rPr>
                <w:ins w:id="9654"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EE3306F" w14:textId="6AEAF7F6" w:rsidR="008B139B" w:rsidRDefault="008B139B">
            <w:pPr>
              <w:pStyle w:val="TAL"/>
              <w:spacing w:line="256" w:lineRule="auto"/>
              <w:rPr>
                <w:ins w:id="9655" w:author="vivo" w:date="2022-08-04T17:35:00Z"/>
                <w:rFonts w:cs="Arial"/>
              </w:rPr>
            </w:pPr>
            <w:ins w:id="9656" w:author="vivo" w:date="2022-08-04T17:35:00Z">
              <w:r>
                <w:rPr>
                  <w:rFonts w:cs="Arial"/>
                </w:rPr>
                <w:t>Config 1,2,3</w:t>
              </w:r>
            </w:ins>
            <w:ins w:id="9657" w:author="vivo" w:date="2022-08-23T12:54:00Z">
              <w:r w:rsidR="006D2760">
                <w:rPr>
                  <w:rFonts w:cs="Arial"/>
                </w:rPr>
                <w:t>,4,5,6,7,8,9</w:t>
              </w:r>
            </w:ins>
          </w:p>
        </w:tc>
        <w:tc>
          <w:tcPr>
            <w:tcW w:w="626" w:type="dxa"/>
            <w:tcBorders>
              <w:top w:val="single" w:sz="4" w:space="0" w:color="auto"/>
              <w:left w:val="single" w:sz="4" w:space="0" w:color="auto"/>
              <w:bottom w:val="single" w:sz="4" w:space="0" w:color="auto"/>
              <w:right w:val="single" w:sz="4" w:space="0" w:color="auto"/>
            </w:tcBorders>
            <w:hideMark/>
          </w:tcPr>
          <w:p w14:paraId="0CC5E679" w14:textId="77777777" w:rsidR="008B139B" w:rsidRDefault="008B139B">
            <w:pPr>
              <w:pStyle w:val="TAL"/>
              <w:spacing w:line="256" w:lineRule="auto"/>
              <w:rPr>
                <w:ins w:id="9658" w:author="vivo" w:date="2022-08-04T17:35:00Z"/>
                <w:rFonts w:cs="Arial"/>
              </w:rPr>
            </w:pPr>
            <w:ins w:id="9659" w:author="vivo" w:date="2022-08-04T17:35:00Z">
              <w:r>
                <w:t>DRX.1</w:t>
              </w:r>
            </w:ins>
          </w:p>
        </w:tc>
        <w:tc>
          <w:tcPr>
            <w:tcW w:w="626" w:type="dxa"/>
            <w:tcBorders>
              <w:top w:val="single" w:sz="4" w:space="0" w:color="auto"/>
              <w:left w:val="single" w:sz="4" w:space="0" w:color="auto"/>
              <w:bottom w:val="single" w:sz="4" w:space="0" w:color="auto"/>
              <w:right w:val="single" w:sz="4" w:space="0" w:color="auto"/>
            </w:tcBorders>
            <w:hideMark/>
          </w:tcPr>
          <w:p w14:paraId="1F2762C3" w14:textId="77777777" w:rsidR="008B139B" w:rsidRDefault="008B139B">
            <w:pPr>
              <w:pStyle w:val="TAL"/>
              <w:spacing w:line="256" w:lineRule="auto"/>
              <w:rPr>
                <w:ins w:id="9660" w:author="vivo" w:date="2022-08-04T17:35:00Z"/>
                <w:rFonts w:cs="Arial"/>
              </w:rPr>
            </w:pPr>
            <w:ins w:id="9661" w:author="vivo" w:date="2022-08-04T17:35:00Z">
              <w:r>
                <w:t>DRX.7</w:t>
              </w:r>
            </w:ins>
          </w:p>
        </w:tc>
        <w:tc>
          <w:tcPr>
            <w:tcW w:w="626" w:type="dxa"/>
            <w:tcBorders>
              <w:top w:val="single" w:sz="4" w:space="0" w:color="auto"/>
              <w:left w:val="single" w:sz="4" w:space="0" w:color="auto"/>
              <w:bottom w:val="single" w:sz="4" w:space="0" w:color="auto"/>
              <w:right w:val="single" w:sz="4" w:space="0" w:color="auto"/>
            </w:tcBorders>
            <w:hideMark/>
          </w:tcPr>
          <w:p w14:paraId="45048C29" w14:textId="77777777" w:rsidR="008B139B" w:rsidRDefault="008B139B">
            <w:pPr>
              <w:pStyle w:val="TAL"/>
              <w:spacing w:line="256" w:lineRule="auto"/>
              <w:rPr>
                <w:ins w:id="9662" w:author="vivo" w:date="2022-08-04T17:35:00Z"/>
                <w:rFonts w:cs="Arial"/>
              </w:rPr>
            </w:pPr>
            <w:ins w:id="9663" w:author="vivo" w:date="2022-08-04T17:35:00Z">
              <w:r>
                <w:t>DRX.1</w:t>
              </w:r>
            </w:ins>
          </w:p>
        </w:tc>
        <w:tc>
          <w:tcPr>
            <w:tcW w:w="627" w:type="dxa"/>
            <w:tcBorders>
              <w:top w:val="single" w:sz="4" w:space="0" w:color="auto"/>
              <w:left w:val="single" w:sz="4" w:space="0" w:color="auto"/>
              <w:bottom w:val="single" w:sz="4" w:space="0" w:color="auto"/>
              <w:right w:val="single" w:sz="4" w:space="0" w:color="auto"/>
            </w:tcBorders>
            <w:hideMark/>
          </w:tcPr>
          <w:p w14:paraId="5A81D902" w14:textId="77777777" w:rsidR="008B139B" w:rsidRDefault="008B139B">
            <w:pPr>
              <w:pStyle w:val="TAL"/>
              <w:spacing w:line="256" w:lineRule="auto"/>
              <w:rPr>
                <w:ins w:id="9664" w:author="vivo" w:date="2022-08-04T17:35:00Z"/>
                <w:rFonts w:cs="Arial"/>
              </w:rPr>
            </w:pPr>
            <w:ins w:id="9665" w:author="vivo" w:date="2022-08-04T17:35:00Z">
              <w:r>
                <w:t>DRX.7</w:t>
              </w:r>
            </w:ins>
          </w:p>
        </w:tc>
        <w:tc>
          <w:tcPr>
            <w:tcW w:w="3072" w:type="dxa"/>
            <w:tcBorders>
              <w:top w:val="single" w:sz="4" w:space="0" w:color="auto"/>
              <w:left w:val="single" w:sz="4" w:space="0" w:color="auto"/>
              <w:bottom w:val="single" w:sz="4" w:space="0" w:color="auto"/>
              <w:right w:val="single" w:sz="4" w:space="0" w:color="auto"/>
            </w:tcBorders>
            <w:hideMark/>
          </w:tcPr>
          <w:p w14:paraId="426F12F2" w14:textId="77777777" w:rsidR="008B139B" w:rsidRDefault="008B139B">
            <w:pPr>
              <w:pStyle w:val="TAL"/>
              <w:spacing w:line="256" w:lineRule="auto"/>
              <w:rPr>
                <w:ins w:id="9666" w:author="vivo" w:date="2022-08-04T17:35:00Z"/>
                <w:rFonts w:cs="Arial"/>
              </w:rPr>
            </w:pPr>
            <w:ins w:id="9667" w:author="vivo" w:date="2022-08-04T17:35:00Z">
              <w:r>
                <w:rPr>
                  <w:rFonts w:cs="Arial"/>
                </w:rPr>
                <w:t xml:space="preserve">As specified in clause </w:t>
              </w:r>
              <w:r>
                <w:t>A.3.3</w:t>
              </w:r>
            </w:ins>
          </w:p>
        </w:tc>
      </w:tr>
      <w:tr w:rsidR="008B139B" w14:paraId="4489CE8C" w14:textId="77777777" w:rsidTr="00064D3B">
        <w:trPr>
          <w:cantSplit/>
          <w:ins w:id="9668" w:author="vivo" w:date="2022-08-04T17:35:00Z"/>
        </w:trPr>
        <w:tc>
          <w:tcPr>
            <w:tcW w:w="2116" w:type="dxa"/>
            <w:tcBorders>
              <w:top w:val="single" w:sz="4" w:space="0" w:color="auto"/>
              <w:left w:val="single" w:sz="4" w:space="0" w:color="auto"/>
              <w:bottom w:val="nil"/>
              <w:right w:val="single" w:sz="4" w:space="0" w:color="auto"/>
            </w:tcBorders>
            <w:hideMark/>
          </w:tcPr>
          <w:p w14:paraId="5AB22C9B" w14:textId="77777777" w:rsidR="008B139B" w:rsidRDefault="008B139B">
            <w:pPr>
              <w:pStyle w:val="TAL"/>
              <w:spacing w:line="256" w:lineRule="auto"/>
              <w:rPr>
                <w:ins w:id="9669" w:author="vivo" w:date="2022-08-04T17:35:00Z"/>
                <w:rFonts w:cs="Arial"/>
              </w:rPr>
            </w:pPr>
            <w:ins w:id="9670" w:author="vivo" w:date="2022-08-04T17:35: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00662CB3" w14:textId="77777777" w:rsidR="008B139B" w:rsidRDefault="008B139B">
            <w:pPr>
              <w:pStyle w:val="TAL"/>
              <w:spacing w:line="256" w:lineRule="auto"/>
              <w:rPr>
                <w:ins w:id="9671"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ACD8233" w14:textId="5F5BE985" w:rsidR="008B139B" w:rsidRDefault="008B139B">
            <w:pPr>
              <w:pStyle w:val="TAL"/>
              <w:spacing w:line="256" w:lineRule="auto"/>
              <w:rPr>
                <w:ins w:id="9672" w:author="vivo" w:date="2022-08-04T17:35:00Z"/>
              </w:rPr>
            </w:pPr>
            <w:ins w:id="9673" w:author="vivo" w:date="2022-08-04T17:35:00Z">
              <w:r>
                <w:rPr>
                  <w:rFonts w:cs="Arial"/>
                </w:rPr>
                <w:t>Config 1</w:t>
              </w:r>
            </w:ins>
            <w:ins w:id="9674" w:author="vivo" w:date="2022-08-23T12:54:00Z">
              <w:r w:rsidR="006D2760">
                <w:rPr>
                  <w:rFonts w:cs="Arial"/>
                </w:rPr>
                <w:t>,4,7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08E10D" w14:textId="77777777" w:rsidR="008B139B" w:rsidRDefault="008B139B">
            <w:pPr>
              <w:pStyle w:val="TAL"/>
              <w:spacing w:line="256" w:lineRule="auto"/>
              <w:rPr>
                <w:ins w:id="9675" w:author="vivo" w:date="2022-08-04T17:35:00Z"/>
                <w:rFonts w:cs="Arial"/>
              </w:rPr>
            </w:pPr>
            <w:ins w:id="9676" w:author="vivo" w:date="2022-08-04T17:35:00Z">
              <w:r>
                <w:t>3ms</w:t>
              </w:r>
            </w:ins>
          </w:p>
        </w:tc>
        <w:tc>
          <w:tcPr>
            <w:tcW w:w="3072" w:type="dxa"/>
            <w:tcBorders>
              <w:top w:val="single" w:sz="4" w:space="0" w:color="auto"/>
              <w:left w:val="single" w:sz="4" w:space="0" w:color="auto"/>
              <w:bottom w:val="single" w:sz="4" w:space="0" w:color="auto"/>
              <w:right w:val="single" w:sz="4" w:space="0" w:color="auto"/>
            </w:tcBorders>
            <w:hideMark/>
          </w:tcPr>
          <w:p w14:paraId="14AEA7FC" w14:textId="77777777" w:rsidR="008B139B" w:rsidRDefault="008B139B">
            <w:pPr>
              <w:pStyle w:val="TAL"/>
              <w:spacing w:line="256" w:lineRule="auto"/>
              <w:rPr>
                <w:ins w:id="9677" w:author="vivo" w:date="2022-08-04T17:35:00Z"/>
              </w:rPr>
            </w:pPr>
            <w:ins w:id="9678" w:author="vivo" w:date="2022-08-04T17:35:00Z">
              <w:r>
                <w:t>Asynchronous cells.</w:t>
              </w:r>
            </w:ins>
          </w:p>
          <w:p w14:paraId="0B6F367B" w14:textId="77777777" w:rsidR="008B139B" w:rsidRDefault="008B139B">
            <w:pPr>
              <w:pStyle w:val="TAL"/>
              <w:spacing w:line="256" w:lineRule="auto"/>
              <w:rPr>
                <w:ins w:id="9679" w:author="vivo" w:date="2022-08-04T17:35:00Z"/>
                <w:rFonts w:cs="Arial"/>
              </w:rPr>
            </w:pPr>
            <w:ins w:id="9680" w:author="vivo" w:date="2022-08-04T17:35:00Z">
              <w:r>
                <w:t>The timing of Cell 2 is 3ms later than the timing of Cell 1.</w:t>
              </w:r>
            </w:ins>
          </w:p>
        </w:tc>
      </w:tr>
      <w:tr w:rsidR="008B139B" w14:paraId="736F003E" w14:textId="77777777" w:rsidTr="00064D3B">
        <w:trPr>
          <w:cantSplit/>
          <w:ins w:id="9681" w:author="vivo" w:date="2022-08-04T17:35:00Z"/>
        </w:trPr>
        <w:tc>
          <w:tcPr>
            <w:tcW w:w="2116" w:type="dxa"/>
            <w:tcBorders>
              <w:top w:val="nil"/>
              <w:left w:val="single" w:sz="4" w:space="0" w:color="auto"/>
              <w:bottom w:val="single" w:sz="4" w:space="0" w:color="auto"/>
              <w:right w:val="single" w:sz="4" w:space="0" w:color="auto"/>
            </w:tcBorders>
          </w:tcPr>
          <w:p w14:paraId="75C59DBC" w14:textId="77777777" w:rsidR="008B139B" w:rsidRDefault="008B139B">
            <w:pPr>
              <w:pStyle w:val="TAL"/>
              <w:spacing w:line="256" w:lineRule="auto"/>
              <w:rPr>
                <w:ins w:id="9682" w:author="vivo" w:date="2022-08-04T17:35:00Z"/>
                <w:rFonts w:cs="Arial"/>
              </w:rPr>
            </w:pPr>
          </w:p>
        </w:tc>
        <w:tc>
          <w:tcPr>
            <w:tcW w:w="572" w:type="dxa"/>
            <w:tcBorders>
              <w:top w:val="single" w:sz="4" w:space="0" w:color="auto"/>
              <w:left w:val="single" w:sz="4" w:space="0" w:color="auto"/>
              <w:bottom w:val="single" w:sz="4" w:space="0" w:color="auto"/>
              <w:right w:val="single" w:sz="4" w:space="0" w:color="auto"/>
            </w:tcBorders>
          </w:tcPr>
          <w:p w14:paraId="39411D13" w14:textId="77777777" w:rsidR="008B139B" w:rsidRDefault="008B139B">
            <w:pPr>
              <w:pStyle w:val="TAL"/>
              <w:spacing w:line="256" w:lineRule="auto"/>
              <w:rPr>
                <w:ins w:id="968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052B69" w14:textId="5B38B466" w:rsidR="008B139B" w:rsidRDefault="008B139B">
            <w:pPr>
              <w:pStyle w:val="TAL"/>
              <w:spacing w:line="256" w:lineRule="auto"/>
              <w:rPr>
                <w:ins w:id="9684" w:author="vivo" w:date="2022-08-04T17:35:00Z"/>
                <w:rFonts w:cs="Arial"/>
              </w:rPr>
            </w:pPr>
            <w:ins w:id="9685" w:author="vivo" w:date="2022-08-04T17:35:00Z">
              <w:r>
                <w:rPr>
                  <w:rFonts w:cs="Arial"/>
                </w:rPr>
                <w:t>Config 2,3</w:t>
              </w:r>
            </w:ins>
            <w:ins w:id="9686" w:author="vivo" w:date="2022-08-23T12:54:00Z">
              <w:r w:rsidR="006D2760">
                <w:rPr>
                  <w:rFonts w:cs="Arial"/>
                </w:rPr>
                <w:t>,5,6,8,9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5F15E3" w14:textId="77777777" w:rsidR="008B139B" w:rsidRDefault="008B139B">
            <w:pPr>
              <w:pStyle w:val="TAL"/>
              <w:spacing w:line="256" w:lineRule="auto"/>
              <w:rPr>
                <w:ins w:id="9687" w:author="vivo" w:date="2022-08-04T17:35:00Z"/>
              </w:rPr>
            </w:pPr>
            <w:ins w:id="9688"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39D78EE4" w14:textId="77777777" w:rsidR="008B139B" w:rsidRDefault="008B139B">
            <w:pPr>
              <w:pStyle w:val="TAL"/>
              <w:spacing w:line="256" w:lineRule="auto"/>
              <w:rPr>
                <w:ins w:id="9689" w:author="vivo" w:date="2022-08-04T17:35:00Z"/>
              </w:rPr>
            </w:pPr>
            <w:ins w:id="9690" w:author="vivo" w:date="2022-08-04T17:35:00Z">
              <w:r>
                <w:t>Synchronous cells.</w:t>
              </w:r>
            </w:ins>
          </w:p>
          <w:p w14:paraId="1D918A2F" w14:textId="77777777" w:rsidR="008B139B" w:rsidRDefault="008B139B">
            <w:pPr>
              <w:pStyle w:val="TAL"/>
              <w:spacing w:line="256" w:lineRule="auto"/>
              <w:rPr>
                <w:ins w:id="9691" w:author="vivo" w:date="2022-08-04T17:35:00Z"/>
                <w:lang w:eastAsia="zh-CN"/>
              </w:rPr>
            </w:pPr>
          </w:p>
        </w:tc>
      </w:tr>
      <w:tr w:rsidR="008B139B" w14:paraId="7344DEDE" w14:textId="77777777" w:rsidTr="00064D3B">
        <w:trPr>
          <w:cantSplit/>
          <w:ins w:id="969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4693C32" w14:textId="77777777" w:rsidR="008B139B" w:rsidRDefault="008B139B">
            <w:pPr>
              <w:pStyle w:val="TAL"/>
              <w:spacing w:line="256" w:lineRule="auto"/>
              <w:rPr>
                <w:ins w:id="9693" w:author="vivo" w:date="2022-08-04T17:35:00Z"/>
                <w:rFonts w:cs="Arial"/>
                <w:lang w:eastAsia="en-GB"/>
              </w:rPr>
            </w:pPr>
            <w:ins w:id="9694" w:author="vivo" w:date="2022-08-04T17:35: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5436EC68" w14:textId="77777777" w:rsidR="008B139B" w:rsidRDefault="008B139B">
            <w:pPr>
              <w:pStyle w:val="TAL"/>
              <w:spacing w:line="256" w:lineRule="auto"/>
              <w:rPr>
                <w:ins w:id="9695" w:author="vivo" w:date="2022-08-04T17:35:00Z"/>
                <w:rFonts w:cs="Arial"/>
              </w:rPr>
            </w:pPr>
            <w:ins w:id="9696"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5A182BFE" w14:textId="5E1F7A3D" w:rsidR="008B139B" w:rsidRDefault="008B139B">
            <w:pPr>
              <w:pStyle w:val="TAL"/>
              <w:spacing w:line="256" w:lineRule="auto"/>
              <w:rPr>
                <w:ins w:id="9697" w:author="vivo" w:date="2022-08-04T17:35:00Z"/>
                <w:rFonts w:cs="Arial"/>
              </w:rPr>
            </w:pPr>
            <w:ins w:id="9698" w:author="vivo" w:date="2022-08-04T17:35:00Z">
              <w:r>
                <w:rPr>
                  <w:rFonts w:cs="Arial"/>
                </w:rPr>
                <w:t>Config 1,2,3</w:t>
              </w:r>
            </w:ins>
            <w:ins w:id="9699" w:author="vivo" w:date="2022-08-23T12:54:00Z">
              <w:r w:rsidR="006D2760">
                <w:rPr>
                  <w:rFonts w:cs="Arial"/>
                </w:rPr>
                <w:t>,4,5,6,7,8,9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C5CA3C9" w14:textId="77777777" w:rsidR="008B139B" w:rsidRDefault="008B139B">
            <w:pPr>
              <w:pStyle w:val="TAL"/>
              <w:spacing w:line="256" w:lineRule="auto"/>
              <w:rPr>
                <w:ins w:id="9700" w:author="vivo" w:date="2022-08-04T17:35:00Z"/>
                <w:rFonts w:cs="Arial"/>
              </w:rPr>
            </w:pPr>
            <w:ins w:id="9701"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904412B" w14:textId="77777777" w:rsidR="008B139B" w:rsidRDefault="008B139B">
            <w:pPr>
              <w:pStyle w:val="TAL"/>
              <w:spacing w:line="256" w:lineRule="auto"/>
              <w:rPr>
                <w:ins w:id="9702" w:author="vivo" w:date="2022-08-04T17:35:00Z"/>
                <w:rFonts w:cs="Arial"/>
              </w:rPr>
            </w:pPr>
          </w:p>
        </w:tc>
      </w:tr>
      <w:tr w:rsidR="008B139B" w14:paraId="7CC875FB" w14:textId="77777777" w:rsidTr="00064D3B">
        <w:trPr>
          <w:cantSplit/>
          <w:ins w:id="9703"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426D918" w14:textId="77777777" w:rsidR="008B139B" w:rsidRDefault="008B139B">
            <w:pPr>
              <w:pStyle w:val="TAL"/>
              <w:spacing w:line="256" w:lineRule="auto"/>
              <w:rPr>
                <w:ins w:id="9704" w:author="vivo" w:date="2022-08-04T17:35:00Z"/>
                <w:rFonts w:cs="Arial"/>
              </w:rPr>
            </w:pPr>
            <w:ins w:id="9705" w:author="vivo" w:date="2022-08-04T17:35: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51633DAB" w14:textId="77777777" w:rsidR="008B139B" w:rsidRDefault="008B139B">
            <w:pPr>
              <w:pStyle w:val="TAL"/>
              <w:spacing w:line="256" w:lineRule="auto"/>
              <w:rPr>
                <w:ins w:id="9706" w:author="vivo" w:date="2022-08-04T17:35:00Z"/>
                <w:rFonts w:cs="Arial"/>
              </w:rPr>
            </w:pPr>
            <w:ins w:id="9707"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67419BB1" w14:textId="340FF243" w:rsidR="008B139B" w:rsidRDefault="008B139B">
            <w:pPr>
              <w:pStyle w:val="TAL"/>
              <w:spacing w:line="256" w:lineRule="auto"/>
              <w:rPr>
                <w:ins w:id="9708" w:author="vivo" w:date="2022-08-04T17:35:00Z"/>
                <w:rFonts w:cs="Arial"/>
              </w:rPr>
            </w:pPr>
            <w:ins w:id="9709" w:author="vivo" w:date="2022-08-04T17:35:00Z">
              <w:r>
                <w:rPr>
                  <w:rFonts w:cs="Arial"/>
                </w:rPr>
                <w:t>Config 1,2,3</w:t>
              </w:r>
            </w:ins>
            <w:ins w:id="9710" w:author="vivo" w:date="2022-08-23T12:54:00Z">
              <w:r w:rsidR="006D2760">
                <w:rPr>
                  <w:rFonts w:cs="Arial"/>
                </w:rPr>
                <w:t>,4,5,6,7,8,9</w:t>
              </w:r>
            </w:ins>
          </w:p>
        </w:tc>
        <w:tc>
          <w:tcPr>
            <w:tcW w:w="626" w:type="dxa"/>
            <w:tcBorders>
              <w:top w:val="single" w:sz="4" w:space="0" w:color="auto"/>
              <w:left w:val="single" w:sz="4" w:space="0" w:color="auto"/>
              <w:bottom w:val="single" w:sz="4" w:space="0" w:color="auto"/>
              <w:right w:val="single" w:sz="4" w:space="0" w:color="auto"/>
            </w:tcBorders>
            <w:hideMark/>
          </w:tcPr>
          <w:p w14:paraId="5AFEB595" w14:textId="77777777" w:rsidR="008B139B" w:rsidRDefault="008B139B">
            <w:pPr>
              <w:pStyle w:val="TAL"/>
              <w:spacing w:line="256" w:lineRule="auto"/>
              <w:rPr>
                <w:ins w:id="9711" w:author="vivo" w:date="2022-08-04T17:35:00Z"/>
                <w:rFonts w:cs="Arial"/>
              </w:rPr>
            </w:pPr>
            <w:ins w:id="9712" w:author="vivo" w:date="2022-08-04T17:35:00Z">
              <w:r>
                <w:rPr>
                  <w:rFonts w:cs="Arial"/>
                </w:rPr>
                <w:t>8 for PC1;</w:t>
              </w:r>
            </w:ins>
          </w:p>
          <w:p w14:paraId="7888FEA0" w14:textId="77777777" w:rsidR="008B139B" w:rsidRDefault="008B139B">
            <w:pPr>
              <w:pStyle w:val="TAL"/>
              <w:spacing w:line="256" w:lineRule="auto"/>
              <w:rPr>
                <w:ins w:id="9713" w:author="vivo" w:date="2022-08-04T17:35:00Z"/>
                <w:rFonts w:cs="Arial"/>
              </w:rPr>
            </w:pPr>
            <w:ins w:id="9714" w:author="vivo" w:date="2022-08-04T17:35: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3A9D36BD" w14:textId="77777777" w:rsidR="008B139B" w:rsidRDefault="008B139B">
            <w:pPr>
              <w:pStyle w:val="TAL"/>
              <w:spacing w:line="256" w:lineRule="auto"/>
              <w:rPr>
                <w:ins w:id="9715" w:author="vivo" w:date="2022-08-04T17:35:00Z"/>
                <w:rFonts w:cs="Arial"/>
              </w:rPr>
            </w:pPr>
            <w:ins w:id="9716" w:author="vivo" w:date="2022-08-04T17:35: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3C49B8D1" w14:textId="77777777" w:rsidR="008B139B" w:rsidRDefault="008B139B">
            <w:pPr>
              <w:pStyle w:val="TAL"/>
              <w:spacing w:line="256" w:lineRule="auto"/>
              <w:rPr>
                <w:ins w:id="9717" w:author="vivo" w:date="2022-08-04T17:35:00Z"/>
                <w:rFonts w:cs="Arial"/>
              </w:rPr>
            </w:pPr>
            <w:ins w:id="9718" w:author="vivo" w:date="2022-08-04T17:35:00Z">
              <w:r>
                <w:rPr>
                  <w:rFonts w:cs="Arial"/>
                </w:rPr>
                <w:t>8 for PC1;</w:t>
              </w:r>
            </w:ins>
          </w:p>
          <w:p w14:paraId="734400B1" w14:textId="77777777" w:rsidR="008B139B" w:rsidRDefault="008B139B">
            <w:pPr>
              <w:pStyle w:val="TAL"/>
              <w:spacing w:line="256" w:lineRule="auto"/>
              <w:rPr>
                <w:ins w:id="9719" w:author="vivo" w:date="2022-08-04T17:35:00Z"/>
                <w:rFonts w:cs="Arial"/>
              </w:rPr>
            </w:pPr>
            <w:ins w:id="9720" w:author="vivo" w:date="2022-08-04T17:35: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12DB6D2E" w14:textId="77777777" w:rsidR="008B139B" w:rsidRDefault="008B139B">
            <w:pPr>
              <w:pStyle w:val="TAL"/>
              <w:spacing w:line="256" w:lineRule="auto"/>
              <w:rPr>
                <w:ins w:id="9721" w:author="vivo" w:date="2022-08-04T17:35:00Z"/>
                <w:rFonts w:cs="Arial"/>
              </w:rPr>
            </w:pPr>
            <w:ins w:id="9722" w:author="vivo" w:date="2022-08-04T17:35: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06F84053" w14:textId="77777777" w:rsidR="008B139B" w:rsidRDefault="008B139B">
            <w:pPr>
              <w:pStyle w:val="TAL"/>
              <w:spacing w:line="256" w:lineRule="auto"/>
              <w:rPr>
                <w:ins w:id="9723" w:author="vivo" w:date="2022-08-04T17:35:00Z"/>
                <w:rFonts w:cs="Arial"/>
              </w:rPr>
            </w:pPr>
          </w:p>
        </w:tc>
      </w:tr>
    </w:tbl>
    <w:p w14:paraId="3163297A" w14:textId="77777777" w:rsidR="008B139B" w:rsidRDefault="008B139B" w:rsidP="008B139B">
      <w:pPr>
        <w:rPr>
          <w:ins w:id="9724" w:author="vivo" w:date="2022-08-04T17:35:00Z"/>
          <w:rFonts w:eastAsia="Times New Roman"/>
          <w:lang w:eastAsia="en-GB"/>
        </w:rPr>
      </w:pPr>
    </w:p>
    <w:p w14:paraId="443AFA92" w14:textId="44C8AD55" w:rsidR="008B139B" w:rsidRDefault="008B139B" w:rsidP="008B139B">
      <w:pPr>
        <w:pStyle w:val="TH"/>
        <w:rPr>
          <w:ins w:id="9725" w:author="vivo" w:date="2022-08-04T17:35:00Z"/>
        </w:rPr>
      </w:pPr>
      <w:ins w:id="9726" w:author="vivo" w:date="2022-08-04T17:35:00Z">
        <w:r>
          <w:t>Table A.7.6</w:t>
        </w:r>
      </w:ins>
      <w:ins w:id="9727" w:author="vivo" w:date="2022-08-09T10:05:00Z">
        <w:r w:rsidR="00E750B0">
          <w:t>X</w:t>
        </w:r>
      </w:ins>
      <w:ins w:id="9728" w:author="vivo" w:date="2022-08-04T17:35:00Z">
        <w:r>
          <w:t>.2.6.1-3: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Change w:id="9729">
          <w:tblGrid>
            <w:gridCol w:w="1310"/>
            <w:gridCol w:w="1318"/>
            <w:gridCol w:w="875"/>
            <w:gridCol w:w="1279"/>
            <w:gridCol w:w="982"/>
            <w:gridCol w:w="976"/>
            <w:gridCol w:w="991"/>
            <w:gridCol w:w="1209"/>
          </w:tblGrid>
        </w:tblGridChange>
      </w:tblGrid>
      <w:tr w:rsidR="008B139B" w14:paraId="6A19D12B" w14:textId="77777777" w:rsidTr="009849DE">
        <w:trPr>
          <w:cantSplit/>
          <w:trHeight w:val="150"/>
          <w:ins w:id="9730" w:author="vivo" w:date="2022-08-04T17:35:00Z"/>
        </w:trPr>
        <w:tc>
          <w:tcPr>
            <w:tcW w:w="2628" w:type="dxa"/>
            <w:gridSpan w:val="2"/>
            <w:tcBorders>
              <w:top w:val="single" w:sz="4" w:space="0" w:color="auto"/>
              <w:left w:val="single" w:sz="4" w:space="0" w:color="auto"/>
              <w:bottom w:val="nil"/>
              <w:right w:val="single" w:sz="4" w:space="0" w:color="auto"/>
            </w:tcBorders>
            <w:hideMark/>
          </w:tcPr>
          <w:p w14:paraId="25AB974C" w14:textId="77777777" w:rsidR="008B139B" w:rsidRDefault="008B139B">
            <w:pPr>
              <w:pStyle w:val="TAH"/>
              <w:spacing w:line="256" w:lineRule="auto"/>
              <w:rPr>
                <w:ins w:id="9731" w:author="vivo" w:date="2022-08-04T17:35:00Z"/>
                <w:rFonts w:cs="Arial"/>
              </w:rPr>
            </w:pPr>
            <w:ins w:id="9732"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42D7F36F" w14:textId="77777777" w:rsidR="008B139B" w:rsidRDefault="008B139B">
            <w:pPr>
              <w:pStyle w:val="TAH"/>
              <w:spacing w:line="256" w:lineRule="auto"/>
              <w:rPr>
                <w:ins w:id="9733" w:author="vivo" w:date="2022-08-04T17:35:00Z"/>
                <w:rFonts w:cs="Arial"/>
              </w:rPr>
            </w:pPr>
            <w:ins w:id="9734"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71A2C555" w14:textId="77777777" w:rsidR="008B139B" w:rsidRDefault="008B139B">
            <w:pPr>
              <w:pStyle w:val="TAH"/>
              <w:spacing w:line="256" w:lineRule="auto"/>
              <w:rPr>
                <w:ins w:id="9735" w:author="vivo" w:date="2022-08-04T17:35:00Z"/>
              </w:rPr>
            </w:pPr>
            <w:ins w:id="9736"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79502F" w14:textId="77777777" w:rsidR="008B139B" w:rsidRDefault="008B139B">
            <w:pPr>
              <w:pStyle w:val="TAH"/>
              <w:spacing w:line="256" w:lineRule="auto"/>
              <w:rPr>
                <w:ins w:id="9737" w:author="vivo" w:date="2022-08-04T17:35:00Z"/>
                <w:rFonts w:cs="Arial"/>
              </w:rPr>
            </w:pPr>
            <w:ins w:id="9738"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05C9C2" w14:textId="77777777" w:rsidR="008B139B" w:rsidRDefault="008B139B">
            <w:pPr>
              <w:pStyle w:val="TAH"/>
              <w:spacing w:line="256" w:lineRule="auto"/>
              <w:rPr>
                <w:ins w:id="9739" w:author="vivo" w:date="2022-08-04T17:35:00Z"/>
                <w:rFonts w:cs="Arial"/>
              </w:rPr>
            </w:pPr>
            <w:ins w:id="9740" w:author="vivo" w:date="2022-08-04T17:35:00Z">
              <w:r>
                <w:t>Cell 2</w:t>
              </w:r>
            </w:ins>
          </w:p>
        </w:tc>
      </w:tr>
      <w:tr w:rsidR="008B139B" w14:paraId="5ABA32FD" w14:textId="77777777" w:rsidTr="009849DE">
        <w:trPr>
          <w:cantSplit/>
          <w:trHeight w:val="150"/>
          <w:ins w:id="9741" w:author="vivo" w:date="2022-08-04T17:35:00Z"/>
        </w:trPr>
        <w:tc>
          <w:tcPr>
            <w:tcW w:w="2628" w:type="dxa"/>
            <w:gridSpan w:val="2"/>
            <w:tcBorders>
              <w:top w:val="nil"/>
              <w:left w:val="single" w:sz="4" w:space="0" w:color="auto"/>
              <w:bottom w:val="single" w:sz="4" w:space="0" w:color="auto"/>
              <w:right w:val="single" w:sz="4" w:space="0" w:color="auto"/>
            </w:tcBorders>
          </w:tcPr>
          <w:p w14:paraId="7B7A5993" w14:textId="77777777" w:rsidR="008B139B" w:rsidRDefault="008B139B">
            <w:pPr>
              <w:pStyle w:val="TAL"/>
              <w:spacing w:line="256" w:lineRule="auto"/>
              <w:rPr>
                <w:ins w:id="9742" w:author="vivo" w:date="2022-08-04T17:35:00Z"/>
                <w:rFonts w:cs="Arial"/>
              </w:rPr>
            </w:pPr>
          </w:p>
        </w:tc>
        <w:tc>
          <w:tcPr>
            <w:tcW w:w="875" w:type="dxa"/>
            <w:tcBorders>
              <w:top w:val="nil"/>
              <w:left w:val="single" w:sz="4" w:space="0" w:color="auto"/>
              <w:bottom w:val="single" w:sz="4" w:space="0" w:color="auto"/>
              <w:right w:val="single" w:sz="4" w:space="0" w:color="auto"/>
            </w:tcBorders>
          </w:tcPr>
          <w:p w14:paraId="1FCB5F61" w14:textId="77777777" w:rsidR="008B139B" w:rsidRDefault="008B139B">
            <w:pPr>
              <w:pStyle w:val="TAH"/>
              <w:spacing w:line="256" w:lineRule="auto"/>
              <w:rPr>
                <w:ins w:id="9743" w:author="vivo" w:date="2022-08-04T17:35:00Z"/>
                <w:rFonts w:cs="Arial"/>
              </w:rPr>
            </w:pPr>
          </w:p>
        </w:tc>
        <w:tc>
          <w:tcPr>
            <w:tcW w:w="1279" w:type="dxa"/>
            <w:tcBorders>
              <w:top w:val="nil"/>
              <w:left w:val="single" w:sz="4" w:space="0" w:color="auto"/>
              <w:bottom w:val="single" w:sz="4" w:space="0" w:color="auto"/>
              <w:right w:val="single" w:sz="4" w:space="0" w:color="auto"/>
            </w:tcBorders>
          </w:tcPr>
          <w:p w14:paraId="5816D332" w14:textId="77777777" w:rsidR="008B139B" w:rsidRDefault="008B139B">
            <w:pPr>
              <w:pStyle w:val="TAH"/>
              <w:spacing w:line="256" w:lineRule="auto"/>
              <w:rPr>
                <w:ins w:id="9744"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7EB0FF86" w14:textId="77777777" w:rsidR="008B139B" w:rsidRDefault="008B139B">
            <w:pPr>
              <w:pStyle w:val="TAH"/>
              <w:spacing w:line="256" w:lineRule="auto"/>
              <w:rPr>
                <w:ins w:id="9745" w:author="vivo" w:date="2022-08-04T17:35:00Z"/>
                <w:rFonts w:cs="Arial"/>
              </w:rPr>
            </w:pPr>
            <w:ins w:id="9746"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6747BA21" w14:textId="77777777" w:rsidR="008B139B" w:rsidRDefault="008B139B">
            <w:pPr>
              <w:pStyle w:val="TAH"/>
              <w:spacing w:line="256" w:lineRule="auto"/>
              <w:rPr>
                <w:ins w:id="9747" w:author="vivo" w:date="2022-08-04T17:35:00Z"/>
                <w:rFonts w:cs="Arial"/>
              </w:rPr>
            </w:pPr>
            <w:ins w:id="9748" w:author="vivo" w:date="2022-08-04T17:35:00Z">
              <w:r>
                <w:t>T2</w:t>
              </w:r>
            </w:ins>
          </w:p>
        </w:tc>
        <w:tc>
          <w:tcPr>
            <w:tcW w:w="991" w:type="dxa"/>
            <w:tcBorders>
              <w:top w:val="single" w:sz="4" w:space="0" w:color="auto"/>
              <w:left w:val="single" w:sz="4" w:space="0" w:color="auto"/>
              <w:bottom w:val="single" w:sz="4" w:space="0" w:color="auto"/>
              <w:right w:val="single" w:sz="4" w:space="0" w:color="auto"/>
            </w:tcBorders>
            <w:hideMark/>
          </w:tcPr>
          <w:p w14:paraId="45BC66F8" w14:textId="77777777" w:rsidR="008B139B" w:rsidRDefault="008B139B">
            <w:pPr>
              <w:pStyle w:val="TAH"/>
              <w:spacing w:line="256" w:lineRule="auto"/>
              <w:rPr>
                <w:ins w:id="9749" w:author="vivo" w:date="2022-08-04T17:35:00Z"/>
                <w:rFonts w:cs="Arial"/>
              </w:rPr>
            </w:pPr>
            <w:ins w:id="9750"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67C70FE8" w14:textId="77777777" w:rsidR="008B139B" w:rsidRDefault="008B139B">
            <w:pPr>
              <w:pStyle w:val="TAH"/>
              <w:spacing w:line="256" w:lineRule="auto"/>
              <w:rPr>
                <w:ins w:id="9751" w:author="vivo" w:date="2022-08-04T17:35:00Z"/>
                <w:rFonts w:cs="Arial"/>
              </w:rPr>
            </w:pPr>
            <w:ins w:id="9752" w:author="vivo" w:date="2022-08-04T17:35:00Z">
              <w:r>
                <w:t>T2</w:t>
              </w:r>
            </w:ins>
          </w:p>
        </w:tc>
      </w:tr>
      <w:tr w:rsidR="008B139B" w14:paraId="1FA62A17" w14:textId="77777777" w:rsidTr="009849DE">
        <w:trPr>
          <w:cantSplit/>
          <w:trHeight w:val="292"/>
          <w:ins w:id="975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442E97B" w14:textId="77777777" w:rsidR="008B139B" w:rsidRDefault="008B139B">
            <w:pPr>
              <w:pStyle w:val="TAL"/>
              <w:spacing w:line="256" w:lineRule="auto"/>
              <w:rPr>
                <w:ins w:id="9754" w:author="vivo" w:date="2022-08-04T17:35:00Z"/>
              </w:rPr>
            </w:pPr>
            <w:ins w:id="9755"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0603D7CC" w14:textId="77777777" w:rsidR="008B139B" w:rsidRDefault="008B139B">
            <w:pPr>
              <w:pStyle w:val="TAC"/>
              <w:spacing w:line="256" w:lineRule="auto"/>
              <w:rPr>
                <w:ins w:id="975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C7A64DB" w14:textId="4D622434" w:rsidR="008B139B" w:rsidRDefault="008B139B">
            <w:pPr>
              <w:pStyle w:val="TAC"/>
              <w:spacing w:line="256" w:lineRule="auto"/>
              <w:rPr>
                <w:ins w:id="9757" w:author="vivo" w:date="2022-08-04T17:35:00Z"/>
              </w:rPr>
            </w:pPr>
            <w:ins w:id="9758" w:author="vivo" w:date="2022-08-04T17:35:00Z">
              <w:r>
                <w:t>Config 1,2,3</w:t>
              </w:r>
            </w:ins>
            <w:ins w:id="9759" w:author="vivo" w:date="2022-08-23T12:55:00Z">
              <w:r w:rsidR="006D2760">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7C04CA" w14:textId="77777777" w:rsidR="008B139B" w:rsidRDefault="008B139B">
            <w:pPr>
              <w:pStyle w:val="TAC"/>
              <w:spacing w:line="256" w:lineRule="auto"/>
              <w:rPr>
                <w:ins w:id="9760" w:author="vivo" w:date="2022-08-04T17:35:00Z"/>
                <w:rFonts w:cs="v4.2.0"/>
              </w:rPr>
            </w:pPr>
            <w:ins w:id="9761"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6D0B46A" w14:textId="77777777" w:rsidR="008B139B" w:rsidRDefault="008B139B">
            <w:pPr>
              <w:pStyle w:val="TAC"/>
              <w:spacing w:line="256" w:lineRule="auto"/>
              <w:rPr>
                <w:ins w:id="9762" w:author="vivo" w:date="2022-08-04T17:35:00Z"/>
                <w:rFonts w:cs="v4.2.0"/>
              </w:rPr>
            </w:pPr>
            <w:ins w:id="9763" w:author="vivo" w:date="2022-08-04T17:35:00Z">
              <w:r>
                <w:rPr>
                  <w:rFonts w:cs="v4.2.0"/>
                </w:rPr>
                <w:t>Setup 1 as specified in clause A.3.15</w:t>
              </w:r>
            </w:ins>
          </w:p>
        </w:tc>
      </w:tr>
      <w:tr w:rsidR="008B139B" w14:paraId="781B1503" w14:textId="77777777" w:rsidTr="009849DE">
        <w:trPr>
          <w:cantSplit/>
          <w:trHeight w:val="292"/>
          <w:ins w:id="976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4A97731" w14:textId="77777777" w:rsidR="008B139B" w:rsidRDefault="008B139B">
            <w:pPr>
              <w:pStyle w:val="TAL"/>
              <w:spacing w:line="256" w:lineRule="auto"/>
              <w:rPr>
                <w:ins w:id="9765" w:author="vivo" w:date="2022-08-04T17:35:00Z"/>
              </w:rPr>
            </w:pPr>
            <w:ins w:id="9766"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344E6D8A" w14:textId="77777777" w:rsidR="008B139B" w:rsidRDefault="008B139B">
            <w:pPr>
              <w:pStyle w:val="TAC"/>
              <w:spacing w:line="256" w:lineRule="auto"/>
              <w:rPr>
                <w:ins w:id="976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FCD1FB3" w14:textId="3BC07014" w:rsidR="008B139B" w:rsidRDefault="008B139B">
            <w:pPr>
              <w:pStyle w:val="TAC"/>
              <w:spacing w:line="256" w:lineRule="auto"/>
              <w:rPr>
                <w:ins w:id="9768" w:author="vivo" w:date="2022-08-04T17:35:00Z"/>
                <w:rFonts w:cs="v4.2.0"/>
              </w:rPr>
            </w:pPr>
            <w:ins w:id="9769" w:author="vivo" w:date="2022-08-04T17:35:00Z">
              <w:r>
                <w:t>Config 1,2,3</w:t>
              </w:r>
            </w:ins>
            <w:ins w:id="9770" w:author="vivo" w:date="2022-08-23T12:55:00Z">
              <w:r w:rsidR="006D2760">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45E454" w14:textId="77777777" w:rsidR="008B139B" w:rsidRDefault="008B139B">
            <w:pPr>
              <w:pStyle w:val="TAC"/>
              <w:spacing w:line="256" w:lineRule="auto"/>
              <w:rPr>
                <w:ins w:id="9771" w:author="vivo" w:date="2022-08-04T17:35:00Z"/>
              </w:rPr>
            </w:pPr>
            <w:ins w:id="9772"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3553D3E" w14:textId="77777777" w:rsidR="008B139B" w:rsidRDefault="008B139B">
            <w:pPr>
              <w:pStyle w:val="TAC"/>
              <w:spacing w:line="256" w:lineRule="auto"/>
              <w:rPr>
                <w:ins w:id="9773" w:author="vivo" w:date="2022-08-04T17:35:00Z"/>
              </w:rPr>
            </w:pPr>
            <w:ins w:id="9774" w:author="vivo" w:date="2022-08-04T17:35:00Z">
              <w:r>
                <w:rPr>
                  <w:rFonts w:cs="v4.2.0"/>
                </w:rPr>
                <w:t>2</w:t>
              </w:r>
            </w:ins>
          </w:p>
        </w:tc>
      </w:tr>
      <w:tr w:rsidR="008B139B" w14:paraId="4F3BAFC6" w14:textId="77777777" w:rsidTr="009849DE">
        <w:trPr>
          <w:cantSplit/>
          <w:trHeight w:val="150"/>
          <w:ins w:id="9775" w:author="vivo" w:date="2022-08-04T17:35:00Z"/>
        </w:trPr>
        <w:tc>
          <w:tcPr>
            <w:tcW w:w="2628" w:type="dxa"/>
            <w:gridSpan w:val="2"/>
            <w:tcBorders>
              <w:top w:val="single" w:sz="4" w:space="0" w:color="auto"/>
              <w:left w:val="single" w:sz="4" w:space="0" w:color="auto"/>
              <w:bottom w:val="nil"/>
              <w:right w:val="single" w:sz="4" w:space="0" w:color="auto"/>
            </w:tcBorders>
            <w:hideMark/>
          </w:tcPr>
          <w:p w14:paraId="42021BB6" w14:textId="77777777" w:rsidR="008B139B" w:rsidRDefault="008B139B">
            <w:pPr>
              <w:pStyle w:val="TAL"/>
              <w:spacing w:line="256" w:lineRule="auto"/>
              <w:rPr>
                <w:ins w:id="9776" w:author="vivo" w:date="2022-08-04T17:35:00Z"/>
              </w:rPr>
            </w:pPr>
            <w:ins w:id="9777"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65EDFD31" w14:textId="77777777" w:rsidR="008B139B" w:rsidRDefault="008B139B">
            <w:pPr>
              <w:pStyle w:val="TAC"/>
              <w:spacing w:line="256" w:lineRule="auto"/>
              <w:rPr>
                <w:ins w:id="977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7261A" w14:textId="67B5C306" w:rsidR="008B139B" w:rsidRDefault="008B139B">
            <w:pPr>
              <w:pStyle w:val="TAC"/>
              <w:spacing w:line="256" w:lineRule="auto"/>
              <w:rPr>
                <w:ins w:id="9779" w:author="vivo" w:date="2022-08-04T17:35:00Z"/>
              </w:rPr>
            </w:pPr>
            <w:ins w:id="9780" w:author="vivo" w:date="2022-08-04T17:35:00Z">
              <w:r>
                <w:t>Config 1</w:t>
              </w:r>
            </w:ins>
            <w:ins w:id="9781" w:author="vivo" w:date="2022-08-23T12:55:00Z">
              <w:r w:rsidR="006D2760">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1DA376" w14:textId="77777777" w:rsidR="008B139B" w:rsidRDefault="008B139B">
            <w:pPr>
              <w:pStyle w:val="TAC"/>
              <w:spacing w:line="256" w:lineRule="auto"/>
              <w:rPr>
                <w:ins w:id="9782" w:author="vivo" w:date="2022-08-04T17:35:00Z"/>
              </w:rPr>
            </w:pPr>
            <w:ins w:id="9783"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914D4FD" w14:textId="77777777" w:rsidR="008B139B" w:rsidRDefault="008B139B">
            <w:pPr>
              <w:pStyle w:val="TAC"/>
              <w:spacing w:line="256" w:lineRule="auto"/>
              <w:rPr>
                <w:ins w:id="9784" w:author="vivo" w:date="2022-08-04T17:35:00Z"/>
              </w:rPr>
            </w:pPr>
            <w:ins w:id="9785" w:author="vivo" w:date="2022-08-04T17:35:00Z">
              <w:r>
                <w:t>TDD</w:t>
              </w:r>
            </w:ins>
          </w:p>
        </w:tc>
      </w:tr>
      <w:tr w:rsidR="008B139B" w14:paraId="67C558B8" w14:textId="77777777" w:rsidTr="009849DE">
        <w:trPr>
          <w:cantSplit/>
          <w:trHeight w:val="150"/>
          <w:ins w:id="9786" w:author="vivo" w:date="2022-08-04T17:35:00Z"/>
        </w:trPr>
        <w:tc>
          <w:tcPr>
            <w:tcW w:w="2628" w:type="dxa"/>
            <w:gridSpan w:val="2"/>
            <w:tcBorders>
              <w:top w:val="nil"/>
              <w:left w:val="single" w:sz="4" w:space="0" w:color="auto"/>
              <w:bottom w:val="single" w:sz="4" w:space="0" w:color="auto"/>
              <w:right w:val="single" w:sz="4" w:space="0" w:color="auto"/>
            </w:tcBorders>
          </w:tcPr>
          <w:p w14:paraId="3FD30BCE" w14:textId="77777777" w:rsidR="008B139B" w:rsidRDefault="008B139B">
            <w:pPr>
              <w:pStyle w:val="TAL"/>
              <w:spacing w:line="256" w:lineRule="auto"/>
              <w:rPr>
                <w:ins w:id="9787"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1E78C59D" w14:textId="77777777" w:rsidR="008B139B" w:rsidRDefault="008B139B">
            <w:pPr>
              <w:pStyle w:val="TAC"/>
              <w:spacing w:line="256" w:lineRule="auto"/>
              <w:rPr>
                <w:ins w:id="978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41E178" w14:textId="32EBAD24" w:rsidR="008B139B" w:rsidRDefault="008B139B">
            <w:pPr>
              <w:pStyle w:val="TAC"/>
              <w:spacing w:line="256" w:lineRule="auto"/>
              <w:rPr>
                <w:ins w:id="9789" w:author="vivo" w:date="2022-08-04T17:35:00Z"/>
              </w:rPr>
            </w:pPr>
            <w:ins w:id="9790" w:author="vivo" w:date="2022-08-04T17:35:00Z">
              <w:r>
                <w:t>Config 2,3</w:t>
              </w:r>
            </w:ins>
            <w:ins w:id="9791" w:author="vivo" w:date="2022-08-23T12:55:00Z">
              <w:r w:rsidR="006D2760">
                <w:t>,5,6,8,9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C736C5E" w14:textId="77777777" w:rsidR="008B139B" w:rsidRDefault="008B139B">
            <w:pPr>
              <w:pStyle w:val="TAC"/>
              <w:spacing w:line="256" w:lineRule="auto"/>
              <w:rPr>
                <w:ins w:id="9792" w:author="vivo" w:date="2022-08-04T17:35:00Z"/>
              </w:rPr>
            </w:pPr>
            <w:ins w:id="9793"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3113FB2" w14:textId="77777777" w:rsidR="008B139B" w:rsidRDefault="008B139B">
            <w:pPr>
              <w:pStyle w:val="TAC"/>
              <w:spacing w:line="256" w:lineRule="auto"/>
              <w:rPr>
                <w:ins w:id="9794" w:author="vivo" w:date="2022-08-04T17:35:00Z"/>
              </w:rPr>
            </w:pPr>
            <w:ins w:id="9795" w:author="vivo" w:date="2022-08-04T17:35:00Z">
              <w:r>
                <w:t>TDD</w:t>
              </w:r>
            </w:ins>
          </w:p>
        </w:tc>
      </w:tr>
      <w:tr w:rsidR="00064D3B" w14:paraId="1DB00340" w14:textId="77777777" w:rsidTr="009849DE">
        <w:trPr>
          <w:cantSplit/>
          <w:trHeight w:val="150"/>
          <w:ins w:id="9796" w:author="vivo" w:date="2022-08-04T17:35:00Z"/>
        </w:trPr>
        <w:tc>
          <w:tcPr>
            <w:tcW w:w="2628" w:type="dxa"/>
            <w:gridSpan w:val="2"/>
            <w:tcBorders>
              <w:top w:val="single" w:sz="4" w:space="0" w:color="auto"/>
              <w:left w:val="single" w:sz="4" w:space="0" w:color="auto"/>
              <w:bottom w:val="nil"/>
              <w:right w:val="single" w:sz="4" w:space="0" w:color="auto"/>
            </w:tcBorders>
            <w:hideMark/>
          </w:tcPr>
          <w:p w14:paraId="18E96882" w14:textId="77777777" w:rsidR="00064D3B" w:rsidRDefault="00064D3B" w:rsidP="00064D3B">
            <w:pPr>
              <w:pStyle w:val="TAL"/>
              <w:spacing w:line="256" w:lineRule="auto"/>
              <w:rPr>
                <w:ins w:id="9797" w:author="vivo" w:date="2022-08-04T17:35:00Z"/>
                <w:bCs/>
              </w:rPr>
            </w:pPr>
            <w:ins w:id="9798"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4D5AF8A6" w14:textId="77777777" w:rsidR="00064D3B" w:rsidRDefault="00064D3B" w:rsidP="00064D3B">
            <w:pPr>
              <w:pStyle w:val="TAC"/>
              <w:spacing w:line="256" w:lineRule="auto"/>
              <w:rPr>
                <w:ins w:id="979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601E5B3" w14:textId="0BDF263F" w:rsidR="00064D3B" w:rsidRDefault="00064D3B" w:rsidP="00064D3B">
            <w:pPr>
              <w:pStyle w:val="TAC"/>
              <w:spacing w:line="256" w:lineRule="auto"/>
              <w:rPr>
                <w:ins w:id="9800" w:author="vivo" w:date="2022-08-04T17:35:00Z"/>
              </w:rPr>
            </w:pPr>
            <w:ins w:id="9801" w:author="vivo" w:date="2022-08-04T17:35:00Z">
              <w:r>
                <w:t>Config 1</w:t>
              </w:r>
            </w:ins>
            <w:ins w:id="9802" w:author="vivo" w:date="2022-08-23T12:55:00Z">
              <w:r w:rsidR="006D2760">
                <w:t>,4,7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D5E55D" w14:textId="77777777" w:rsidR="00064D3B" w:rsidRDefault="00064D3B" w:rsidP="00064D3B">
            <w:pPr>
              <w:pStyle w:val="TAC"/>
              <w:spacing w:line="256" w:lineRule="auto"/>
              <w:rPr>
                <w:ins w:id="9803" w:author="vivo" w:date="2022-08-04T17:35:00Z"/>
              </w:rPr>
            </w:pPr>
            <w:ins w:id="9804"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CCD264" w14:textId="3571DE72" w:rsidR="00064D3B" w:rsidRDefault="00064D3B" w:rsidP="00064D3B">
            <w:pPr>
              <w:pStyle w:val="TAC"/>
              <w:spacing w:line="256" w:lineRule="auto"/>
              <w:rPr>
                <w:ins w:id="9805" w:author="vivo" w:date="2022-08-04T17:35:00Z"/>
              </w:rPr>
            </w:pPr>
            <w:ins w:id="9806" w:author="vivo" w:date="2022-08-09T11:47:00Z">
              <w:r>
                <w:t>TDDConf.3.1</w:t>
              </w:r>
            </w:ins>
          </w:p>
        </w:tc>
      </w:tr>
      <w:tr w:rsidR="00176E19" w14:paraId="647CBAB6" w14:textId="77777777" w:rsidTr="009849DE">
        <w:trPr>
          <w:cantSplit/>
          <w:trHeight w:val="150"/>
          <w:ins w:id="9807" w:author="vivo" w:date="2022-08-04T17:35:00Z"/>
        </w:trPr>
        <w:tc>
          <w:tcPr>
            <w:tcW w:w="2628" w:type="dxa"/>
            <w:gridSpan w:val="2"/>
            <w:tcBorders>
              <w:top w:val="nil"/>
              <w:left w:val="single" w:sz="4" w:space="0" w:color="auto"/>
              <w:bottom w:val="nil"/>
              <w:right w:val="single" w:sz="4" w:space="0" w:color="auto"/>
            </w:tcBorders>
          </w:tcPr>
          <w:p w14:paraId="04796C36" w14:textId="77777777" w:rsidR="00176E19" w:rsidRDefault="00176E19" w:rsidP="00176E19">
            <w:pPr>
              <w:pStyle w:val="TAL"/>
              <w:spacing w:line="256" w:lineRule="auto"/>
              <w:rPr>
                <w:ins w:id="9808"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4139002A" w14:textId="77777777" w:rsidR="00176E19" w:rsidRDefault="00176E19" w:rsidP="00176E19">
            <w:pPr>
              <w:pStyle w:val="TAC"/>
              <w:spacing w:line="256" w:lineRule="auto"/>
              <w:rPr>
                <w:ins w:id="980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2C8115A" w14:textId="0B486F6F" w:rsidR="00176E19" w:rsidRDefault="00176E19" w:rsidP="00176E19">
            <w:pPr>
              <w:pStyle w:val="TAC"/>
              <w:spacing w:line="256" w:lineRule="auto"/>
              <w:rPr>
                <w:ins w:id="9810" w:author="vivo" w:date="2022-08-04T17:35:00Z"/>
              </w:rPr>
            </w:pPr>
            <w:ins w:id="9811" w:author="vivo" w:date="2022-08-04T17:35:00Z">
              <w:r>
                <w:t>Config 2</w:t>
              </w:r>
            </w:ins>
            <w:ins w:id="9812" w:author="vivo" w:date="2022-08-23T12:55:00Z">
              <w:r w:rsidR="006D2760">
                <w:t>,5,8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4E93CC" w14:textId="2938FD49" w:rsidR="00176E19" w:rsidRDefault="00176E19" w:rsidP="00176E19">
            <w:pPr>
              <w:pStyle w:val="TAC"/>
              <w:spacing w:line="256" w:lineRule="auto"/>
              <w:rPr>
                <w:ins w:id="9813" w:author="vivo" w:date="2022-08-04T17:35:00Z"/>
              </w:rPr>
            </w:pPr>
            <w:ins w:id="9814" w:author="vivo" w:date="2022-08-09T14:01: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188B461" w14:textId="39EF0DD0" w:rsidR="00176E19" w:rsidRDefault="00176E19" w:rsidP="00176E19">
            <w:pPr>
              <w:pStyle w:val="TAC"/>
              <w:spacing w:line="256" w:lineRule="auto"/>
              <w:rPr>
                <w:ins w:id="9815" w:author="vivo" w:date="2022-08-04T17:35:00Z"/>
              </w:rPr>
            </w:pPr>
            <w:ins w:id="9816" w:author="vivo" w:date="2022-08-09T11:47:00Z">
              <w:r>
                <w:t>TDDConf.3.1</w:t>
              </w:r>
            </w:ins>
          </w:p>
        </w:tc>
      </w:tr>
      <w:tr w:rsidR="00176E19" w14:paraId="66C6DFB6" w14:textId="77777777" w:rsidTr="009849DE">
        <w:trPr>
          <w:cantSplit/>
          <w:trHeight w:val="150"/>
          <w:ins w:id="9817" w:author="vivo" w:date="2022-08-04T17:35:00Z"/>
        </w:trPr>
        <w:tc>
          <w:tcPr>
            <w:tcW w:w="2628" w:type="dxa"/>
            <w:gridSpan w:val="2"/>
            <w:tcBorders>
              <w:top w:val="nil"/>
              <w:left w:val="single" w:sz="4" w:space="0" w:color="auto"/>
              <w:bottom w:val="single" w:sz="4" w:space="0" w:color="auto"/>
              <w:right w:val="single" w:sz="4" w:space="0" w:color="auto"/>
            </w:tcBorders>
          </w:tcPr>
          <w:p w14:paraId="2013D147" w14:textId="77777777" w:rsidR="00176E19" w:rsidRDefault="00176E19" w:rsidP="00176E19">
            <w:pPr>
              <w:pStyle w:val="TAL"/>
              <w:spacing w:line="256" w:lineRule="auto"/>
              <w:rPr>
                <w:ins w:id="9818"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3505F9E" w14:textId="77777777" w:rsidR="00176E19" w:rsidRDefault="00176E19" w:rsidP="00176E19">
            <w:pPr>
              <w:pStyle w:val="TAC"/>
              <w:spacing w:line="256" w:lineRule="auto"/>
              <w:rPr>
                <w:ins w:id="981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710D89" w14:textId="6F567274" w:rsidR="00176E19" w:rsidRDefault="00176E19" w:rsidP="00176E19">
            <w:pPr>
              <w:pStyle w:val="TAC"/>
              <w:spacing w:line="256" w:lineRule="auto"/>
              <w:rPr>
                <w:ins w:id="9820" w:author="vivo" w:date="2022-08-04T17:35:00Z"/>
              </w:rPr>
            </w:pPr>
            <w:ins w:id="9821" w:author="vivo" w:date="2022-08-04T17:35:00Z">
              <w:r>
                <w:t>Config 3</w:t>
              </w:r>
            </w:ins>
            <w:ins w:id="9822" w:author="vivo" w:date="2022-08-23T12:55:00Z">
              <w:r w:rsidR="006D2760">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5211224" w14:textId="440D1201" w:rsidR="00176E19" w:rsidRDefault="00176E19" w:rsidP="00176E19">
            <w:pPr>
              <w:pStyle w:val="TAC"/>
              <w:spacing w:line="256" w:lineRule="auto"/>
              <w:rPr>
                <w:ins w:id="9823" w:author="vivo" w:date="2022-08-04T17:35:00Z"/>
              </w:rPr>
            </w:pPr>
            <w:ins w:id="9824" w:author="vivo" w:date="2022-08-09T14:01: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0C1D2F5" w14:textId="58C8C41B" w:rsidR="00176E19" w:rsidRDefault="00176E19" w:rsidP="00176E19">
            <w:pPr>
              <w:pStyle w:val="TAC"/>
              <w:spacing w:line="256" w:lineRule="auto"/>
              <w:rPr>
                <w:ins w:id="9825" w:author="vivo" w:date="2022-08-04T17:35:00Z"/>
              </w:rPr>
            </w:pPr>
            <w:ins w:id="9826" w:author="vivo" w:date="2022-08-09T11:47:00Z">
              <w:r>
                <w:t>TDDConf.3.1</w:t>
              </w:r>
            </w:ins>
          </w:p>
        </w:tc>
      </w:tr>
      <w:tr w:rsidR="006D2760" w14:paraId="602351C8" w14:textId="77777777" w:rsidTr="00106FB2">
        <w:trPr>
          <w:cantSplit/>
          <w:trHeight w:val="150"/>
          <w:ins w:id="9827"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768139BB" w14:textId="2BE1B346" w:rsidR="006D2760" w:rsidRDefault="006D2760" w:rsidP="006D2760">
            <w:pPr>
              <w:pStyle w:val="TAL"/>
              <w:spacing w:line="256" w:lineRule="auto"/>
              <w:rPr>
                <w:ins w:id="9828" w:author="vivo" w:date="2022-08-04T17:35:00Z"/>
              </w:rPr>
            </w:pPr>
            <w:ins w:id="9829" w:author="vivo" w:date="2022-08-23T12:56: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5690BB5C" w14:textId="0A00E3F4" w:rsidR="006D2760" w:rsidRDefault="006D2760" w:rsidP="006D2760">
            <w:pPr>
              <w:pStyle w:val="TAC"/>
              <w:spacing w:line="256" w:lineRule="auto"/>
              <w:rPr>
                <w:ins w:id="9830" w:author="vivo" w:date="2022-08-04T17:35:00Z"/>
              </w:rPr>
            </w:pPr>
            <w:ins w:id="9831" w:author="vivo" w:date="2022-08-23T12:56: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09709F27" w14:textId="6FFC0F83" w:rsidR="006D2760" w:rsidRDefault="006D2760" w:rsidP="006D2760">
            <w:pPr>
              <w:pStyle w:val="TAC"/>
              <w:spacing w:line="256" w:lineRule="auto"/>
              <w:rPr>
                <w:ins w:id="9832" w:author="vivo" w:date="2022-08-04T17:35:00Z"/>
              </w:rPr>
            </w:pPr>
            <w:ins w:id="9833" w:author="vivo" w:date="2022-08-23T12:56: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964FC5" w14:textId="7CDDE2C1" w:rsidR="006D2760" w:rsidRDefault="006D2760" w:rsidP="006D2760">
            <w:pPr>
              <w:pStyle w:val="TAC"/>
              <w:spacing w:line="256" w:lineRule="auto"/>
              <w:rPr>
                <w:ins w:id="9834" w:author="vivo" w:date="2022-08-04T17:35:00Z"/>
                <w:szCs w:val="18"/>
              </w:rPr>
            </w:pPr>
            <w:ins w:id="9835"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17EFFAC" w14:textId="7CAE33AF" w:rsidR="006D2760" w:rsidRDefault="006D2760" w:rsidP="006D2760">
            <w:pPr>
              <w:pStyle w:val="TAC"/>
              <w:spacing w:line="256" w:lineRule="auto"/>
              <w:rPr>
                <w:ins w:id="9836" w:author="vivo" w:date="2022-08-04T17:35:00Z"/>
                <w:szCs w:val="18"/>
              </w:rPr>
            </w:pPr>
            <w:ins w:id="9837"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6D2760" w14:paraId="1EBBE92A" w14:textId="77777777" w:rsidTr="00106FB2">
        <w:trPr>
          <w:cantSplit/>
          <w:trHeight w:val="150"/>
          <w:ins w:id="9838" w:author="vivo" w:date="2022-08-04T17:35:00Z"/>
        </w:trPr>
        <w:tc>
          <w:tcPr>
            <w:tcW w:w="2628" w:type="dxa"/>
            <w:gridSpan w:val="2"/>
            <w:vMerge/>
            <w:tcBorders>
              <w:left w:val="single" w:sz="4" w:space="0" w:color="auto"/>
              <w:right w:val="single" w:sz="4" w:space="0" w:color="auto"/>
            </w:tcBorders>
          </w:tcPr>
          <w:p w14:paraId="46055FDD" w14:textId="77777777" w:rsidR="006D2760" w:rsidRDefault="006D2760" w:rsidP="006D2760">
            <w:pPr>
              <w:pStyle w:val="TAL"/>
              <w:spacing w:line="256" w:lineRule="auto"/>
              <w:rPr>
                <w:ins w:id="9839" w:author="vivo" w:date="2022-08-04T17:35:00Z"/>
                <w:bCs/>
              </w:rPr>
            </w:pPr>
          </w:p>
        </w:tc>
        <w:tc>
          <w:tcPr>
            <w:tcW w:w="875" w:type="dxa"/>
            <w:vMerge/>
            <w:tcBorders>
              <w:left w:val="single" w:sz="4" w:space="0" w:color="auto"/>
              <w:right w:val="single" w:sz="4" w:space="0" w:color="auto"/>
            </w:tcBorders>
          </w:tcPr>
          <w:p w14:paraId="573B84F0" w14:textId="77777777" w:rsidR="006D2760" w:rsidRDefault="006D2760" w:rsidP="006D2760">
            <w:pPr>
              <w:pStyle w:val="TAC"/>
              <w:spacing w:line="256" w:lineRule="auto"/>
              <w:rPr>
                <w:ins w:id="984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167DB5B" w14:textId="43CF4D9D" w:rsidR="006D2760" w:rsidRDefault="006D2760" w:rsidP="006D2760">
            <w:pPr>
              <w:pStyle w:val="TAC"/>
              <w:spacing w:line="256" w:lineRule="auto"/>
              <w:rPr>
                <w:ins w:id="9841" w:author="vivo" w:date="2022-08-04T17:35:00Z"/>
              </w:rPr>
            </w:pPr>
            <w:ins w:id="9842" w:author="vivo" w:date="2022-08-23T12:56: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5708AD" w14:textId="3F47D7FF" w:rsidR="006D2760" w:rsidRDefault="006D2760" w:rsidP="006D2760">
            <w:pPr>
              <w:pStyle w:val="TAC"/>
              <w:spacing w:line="256" w:lineRule="auto"/>
              <w:rPr>
                <w:ins w:id="9843" w:author="vivo" w:date="2022-08-04T17:35:00Z"/>
                <w:szCs w:val="18"/>
              </w:rPr>
            </w:pPr>
            <w:ins w:id="9844"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DF4ADCA" w14:textId="77A87DD8" w:rsidR="006D2760" w:rsidRDefault="006D2760" w:rsidP="006D2760">
            <w:pPr>
              <w:pStyle w:val="TAC"/>
              <w:spacing w:line="256" w:lineRule="auto"/>
              <w:rPr>
                <w:ins w:id="9845" w:author="vivo" w:date="2022-08-04T17:35:00Z"/>
                <w:szCs w:val="18"/>
              </w:rPr>
            </w:pPr>
            <w:ins w:id="9846"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6D2760" w14:paraId="12780088" w14:textId="77777777" w:rsidTr="00106FB2">
        <w:trPr>
          <w:cantSplit/>
          <w:trHeight w:val="150"/>
          <w:ins w:id="9847" w:author="vivo" w:date="2022-08-04T17:35:00Z"/>
        </w:trPr>
        <w:tc>
          <w:tcPr>
            <w:tcW w:w="2628" w:type="dxa"/>
            <w:gridSpan w:val="2"/>
            <w:vMerge/>
            <w:tcBorders>
              <w:left w:val="single" w:sz="4" w:space="0" w:color="auto"/>
              <w:right w:val="single" w:sz="4" w:space="0" w:color="auto"/>
            </w:tcBorders>
          </w:tcPr>
          <w:p w14:paraId="29ECAE60" w14:textId="77777777" w:rsidR="006D2760" w:rsidRDefault="006D2760" w:rsidP="006D2760">
            <w:pPr>
              <w:pStyle w:val="TAL"/>
              <w:spacing w:line="256" w:lineRule="auto"/>
              <w:rPr>
                <w:ins w:id="9848" w:author="vivo" w:date="2022-08-04T17:35:00Z"/>
                <w:bCs/>
              </w:rPr>
            </w:pPr>
          </w:p>
        </w:tc>
        <w:tc>
          <w:tcPr>
            <w:tcW w:w="875" w:type="dxa"/>
            <w:vMerge/>
            <w:tcBorders>
              <w:left w:val="single" w:sz="4" w:space="0" w:color="auto"/>
              <w:right w:val="single" w:sz="4" w:space="0" w:color="auto"/>
            </w:tcBorders>
          </w:tcPr>
          <w:p w14:paraId="77EA629A" w14:textId="77777777" w:rsidR="006D2760" w:rsidRDefault="006D2760" w:rsidP="006D2760">
            <w:pPr>
              <w:pStyle w:val="TAC"/>
              <w:spacing w:line="256" w:lineRule="auto"/>
              <w:rPr>
                <w:ins w:id="984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5D5A3F4" w14:textId="2D2AA590" w:rsidR="006D2760" w:rsidRDefault="006D2760" w:rsidP="006D2760">
            <w:pPr>
              <w:pStyle w:val="TAC"/>
              <w:spacing w:line="256" w:lineRule="auto"/>
              <w:rPr>
                <w:ins w:id="9850" w:author="vivo" w:date="2022-08-04T17:35:00Z"/>
              </w:rPr>
            </w:pPr>
            <w:ins w:id="9851" w:author="vivo" w:date="2022-08-23T12:56: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FFFCB24" w14:textId="238DD9D5" w:rsidR="006D2760" w:rsidRDefault="006D2760" w:rsidP="006D2760">
            <w:pPr>
              <w:pStyle w:val="TAC"/>
              <w:spacing w:line="256" w:lineRule="auto"/>
              <w:rPr>
                <w:ins w:id="9852" w:author="vivo" w:date="2022-08-04T17:35:00Z"/>
                <w:szCs w:val="18"/>
              </w:rPr>
            </w:pPr>
            <w:ins w:id="9853"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320F587" w14:textId="272F8954" w:rsidR="006D2760" w:rsidRDefault="006D2760" w:rsidP="006D2760">
            <w:pPr>
              <w:pStyle w:val="TAC"/>
              <w:spacing w:line="256" w:lineRule="auto"/>
              <w:rPr>
                <w:ins w:id="9854" w:author="vivo" w:date="2022-08-04T17:35:00Z"/>
                <w:szCs w:val="18"/>
              </w:rPr>
            </w:pPr>
            <w:ins w:id="9855"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6D2760" w14:paraId="2A78DB94" w14:textId="77777777" w:rsidTr="00106FB2">
        <w:trPr>
          <w:cantSplit/>
          <w:trHeight w:val="150"/>
          <w:ins w:id="9856" w:author="vivo" w:date="2022-08-23T12:56:00Z"/>
        </w:trPr>
        <w:tc>
          <w:tcPr>
            <w:tcW w:w="2628" w:type="dxa"/>
            <w:gridSpan w:val="2"/>
            <w:vMerge/>
            <w:tcBorders>
              <w:left w:val="single" w:sz="4" w:space="0" w:color="auto"/>
              <w:right w:val="single" w:sz="4" w:space="0" w:color="auto"/>
            </w:tcBorders>
          </w:tcPr>
          <w:p w14:paraId="4069F66F" w14:textId="77777777" w:rsidR="006D2760" w:rsidRDefault="006D2760" w:rsidP="006D2760">
            <w:pPr>
              <w:pStyle w:val="TAL"/>
              <w:spacing w:line="256" w:lineRule="auto"/>
              <w:rPr>
                <w:ins w:id="9857" w:author="vivo" w:date="2022-08-23T12:56:00Z"/>
                <w:bCs/>
              </w:rPr>
            </w:pPr>
          </w:p>
        </w:tc>
        <w:tc>
          <w:tcPr>
            <w:tcW w:w="875" w:type="dxa"/>
            <w:vMerge/>
            <w:tcBorders>
              <w:left w:val="single" w:sz="4" w:space="0" w:color="auto"/>
              <w:right w:val="single" w:sz="4" w:space="0" w:color="auto"/>
            </w:tcBorders>
          </w:tcPr>
          <w:p w14:paraId="3C1FE268" w14:textId="77777777" w:rsidR="006D2760" w:rsidRDefault="006D2760" w:rsidP="006D2760">
            <w:pPr>
              <w:pStyle w:val="TAC"/>
              <w:spacing w:line="256" w:lineRule="auto"/>
              <w:rPr>
                <w:ins w:id="9858"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2E3D80B5" w14:textId="65B41535" w:rsidR="006D2760" w:rsidRDefault="006D2760" w:rsidP="006D2760">
            <w:pPr>
              <w:pStyle w:val="TAC"/>
              <w:spacing w:line="256" w:lineRule="auto"/>
              <w:rPr>
                <w:ins w:id="9859" w:author="vivo" w:date="2022-08-23T12:56:00Z"/>
              </w:rPr>
            </w:pPr>
            <w:ins w:id="9860" w:author="vivo" w:date="2022-08-23T12:56: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087F59D4" w14:textId="489E8D36" w:rsidR="006D2760" w:rsidRDefault="006D2760" w:rsidP="006D2760">
            <w:pPr>
              <w:pStyle w:val="TAC"/>
              <w:spacing w:line="256" w:lineRule="auto"/>
              <w:rPr>
                <w:ins w:id="9861" w:author="vivo" w:date="2022-08-23T12:56:00Z"/>
                <w:szCs w:val="18"/>
              </w:rPr>
            </w:pPr>
            <w:ins w:id="9862"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8A5C4BA" w14:textId="059C2D3C" w:rsidR="006D2760" w:rsidRDefault="006D2760" w:rsidP="006D2760">
            <w:pPr>
              <w:pStyle w:val="TAC"/>
              <w:spacing w:line="256" w:lineRule="auto"/>
              <w:rPr>
                <w:ins w:id="9863" w:author="vivo" w:date="2022-08-23T12:56:00Z"/>
                <w:szCs w:val="18"/>
                <w:lang w:eastAsia="zh-CN"/>
              </w:rPr>
            </w:pPr>
            <w:ins w:id="9864" w:author="vivo" w:date="2022-08-23T12:56:00Z">
              <w:r>
                <w:rPr>
                  <w:szCs w:val="18"/>
                  <w:lang w:eastAsia="zh-CN"/>
                </w:rPr>
                <w:t>4</w:t>
              </w:r>
              <w:r>
                <w:rPr>
                  <w:szCs w:val="18"/>
                </w:rPr>
                <w:t>00: N</w:t>
              </w:r>
              <w:r>
                <w:rPr>
                  <w:szCs w:val="18"/>
                  <w:vertAlign w:val="subscript"/>
                </w:rPr>
                <w:t xml:space="preserve">RB,c </w:t>
              </w:r>
              <w:r>
                <w:rPr>
                  <w:szCs w:val="18"/>
                </w:rPr>
                <w:t>= 66</w:t>
              </w:r>
            </w:ins>
          </w:p>
        </w:tc>
      </w:tr>
      <w:tr w:rsidR="006D2760" w14:paraId="30C58568" w14:textId="77777777" w:rsidTr="00106FB2">
        <w:trPr>
          <w:cantSplit/>
          <w:trHeight w:val="150"/>
          <w:ins w:id="9865" w:author="vivo" w:date="2022-08-23T12:56:00Z"/>
        </w:trPr>
        <w:tc>
          <w:tcPr>
            <w:tcW w:w="2628" w:type="dxa"/>
            <w:gridSpan w:val="2"/>
            <w:vMerge/>
            <w:tcBorders>
              <w:left w:val="single" w:sz="4" w:space="0" w:color="auto"/>
              <w:right w:val="single" w:sz="4" w:space="0" w:color="auto"/>
            </w:tcBorders>
          </w:tcPr>
          <w:p w14:paraId="6B4DDDC1" w14:textId="77777777" w:rsidR="006D2760" w:rsidRDefault="006D2760" w:rsidP="006D2760">
            <w:pPr>
              <w:pStyle w:val="TAL"/>
              <w:spacing w:line="256" w:lineRule="auto"/>
              <w:rPr>
                <w:ins w:id="9866" w:author="vivo" w:date="2022-08-23T12:56:00Z"/>
                <w:bCs/>
              </w:rPr>
            </w:pPr>
          </w:p>
        </w:tc>
        <w:tc>
          <w:tcPr>
            <w:tcW w:w="875" w:type="dxa"/>
            <w:vMerge/>
            <w:tcBorders>
              <w:left w:val="single" w:sz="4" w:space="0" w:color="auto"/>
              <w:right w:val="single" w:sz="4" w:space="0" w:color="auto"/>
            </w:tcBorders>
          </w:tcPr>
          <w:p w14:paraId="25411B65" w14:textId="77777777" w:rsidR="006D2760" w:rsidRDefault="006D2760" w:rsidP="006D2760">
            <w:pPr>
              <w:pStyle w:val="TAC"/>
              <w:spacing w:line="256" w:lineRule="auto"/>
              <w:rPr>
                <w:ins w:id="9867"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4DC4B9D9" w14:textId="537FF764" w:rsidR="006D2760" w:rsidRDefault="006D2760" w:rsidP="006D2760">
            <w:pPr>
              <w:pStyle w:val="TAC"/>
              <w:spacing w:line="256" w:lineRule="auto"/>
              <w:rPr>
                <w:ins w:id="9868" w:author="vivo" w:date="2022-08-23T12:56:00Z"/>
              </w:rPr>
            </w:pPr>
            <w:ins w:id="9869" w:author="vivo" w:date="2022-08-23T12:56: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0F1A909A" w14:textId="6F4291B0" w:rsidR="006D2760" w:rsidRDefault="006D2760" w:rsidP="006D2760">
            <w:pPr>
              <w:pStyle w:val="TAC"/>
              <w:spacing w:line="256" w:lineRule="auto"/>
              <w:rPr>
                <w:ins w:id="9870" w:author="vivo" w:date="2022-08-23T12:56:00Z"/>
                <w:szCs w:val="18"/>
              </w:rPr>
            </w:pPr>
            <w:ins w:id="9871"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92A2476" w14:textId="67DC0F63" w:rsidR="006D2760" w:rsidRDefault="006D2760" w:rsidP="006D2760">
            <w:pPr>
              <w:pStyle w:val="TAC"/>
              <w:spacing w:line="256" w:lineRule="auto"/>
              <w:rPr>
                <w:ins w:id="9872" w:author="vivo" w:date="2022-08-23T12:56:00Z"/>
                <w:szCs w:val="18"/>
                <w:lang w:eastAsia="zh-CN"/>
              </w:rPr>
            </w:pPr>
            <w:ins w:id="9873" w:author="vivo" w:date="2022-08-23T12:56:00Z">
              <w:r>
                <w:rPr>
                  <w:szCs w:val="18"/>
                  <w:lang w:eastAsia="zh-CN"/>
                </w:rPr>
                <w:t>4</w:t>
              </w:r>
              <w:r>
                <w:rPr>
                  <w:szCs w:val="18"/>
                </w:rPr>
                <w:t>00: N</w:t>
              </w:r>
              <w:r>
                <w:rPr>
                  <w:szCs w:val="18"/>
                  <w:vertAlign w:val="subscript"/>
                </w:rPr>
                <w:t xml:space="preserve">RB,c </w:t>
              </w:r>
              <w:r>
                <w:rPr>
                  <w:szCs w:val="18"/>
                </w:rPr>
                <w:t>= 66</w:t>
              </w:r>
            </w:ins>
          </w:p>
        </w:tc>
      </w:tr>
      <w:tr w:rsidR="006D2760" w14:paraId="33FF8F1B" w14:textId="77777777" w:rsidTr="00106FB2">
        <w:trPr>
          <w:cantSplit/>
          <w:trHeight w:val="150"/>
          <w:ins w:id="9874" w:author="vivo" w:date="2022-08-23T12:56:00Z"/>
        </w:trPr>
        <w:tc>
          <w:tcPr>
            <w:tcW w:w="2628" w:type="dxa"/>
            <w:gridSpan w:val="2"/>
            <w:vMerge/>
            <w:tcBorders>
              <w:left w:val="single" w:sz="4" w:space="0" w:color="auto"/>
              <w:right w:val="single" w:sz="4" w:space="0" w:color="auto"/>
            </w:tcBorders>
          </w:tcPr>
          <w:p w14:paraId="2CE9C18F" w14:textId="77777777" w:rsidR="006D2760" w:rsidRDefault="006D2760" w:rsidP="006D2760">
            <w:pPr>
              <w:pStyle w:val="TAL"/>
              <w:spacing w:line="256" w:lineRule="auto"/>
              <w:rPr>
                <w:ins w:id="9875" w:author="vivo" w:date="2022-08-23T12:56:00Z"/>
                <w:bCs/>
              </w:rPr>
            </w:pPr>
          </w:p>
        </w:tc>
        <w:tc>
          <w:tcPr>
            <w:tcW w:w="875" w:type="dxa"/>
            <w:vMerge/>
            <w:tcBorders>
              <w:left w:val="single" w:sz="4" w:space="0" w:color="auto"/>
              <w:right w:val="single" w:sz="4" w:space="0" w:color="auto"/>
            </w:tcBorders>
          </w:tcPr>
          <w:p w14:paraId="1EB34BEA" w14:textId="77777777" w:rsidR="006D2760" w:rsidRDefault="006D2760" w:rsidP="006D2760">
            <w:pPr>
              <w:pStyle w:val="TAC"/>
              <w:spacing w:line="256" w:lineRule="auto"/>
              <w:rPr>
                <w:ins w:id="9876"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5F7415FD" w14:textId="00472BF3" w:rsidR="006D2760" w:rsidRDefault="006D2760" w:rsidP="006D2760">
            <w:pPr>
              <w:pStyle w:val="TAC"/>
              <w:spacing w:line="256" w:lineRule="auto"/>
              <w:rPr>
                <w:ins w:id="9877" w:author="vivo" w:date="2022-08-23T12:56:00Z"/>
              </w:rPr>
            </w:pPr>
            <w:ins w:id="9878" w:author="vivo" w:date="2022-08-23T12:56: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037C7DC7" w14:textId="456DBABB" w:rsidR="006D2760" w:rsidRDefault="006D2760" w:rsidP="006D2760">
            <w:pPr>
              <w:pStyle w:val="TAC"/>
              <w:spacing w:line="256" w:lineRule="auto"/>
              <w:rPr>
                <w:ins w:id="9879" w:author="vivo" w:date="2022-08-23T12:56:00Z"/>
                <w:szCs w:val="18"/>
              </w:rPr>
            </w:pPr>
            <w:ins w:id="9880"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59F2003A" w14:textId="1DA16D48" w:rsidR="006D2760" w:rsidRDefault="006D2760" w:rsidP="006D2760">
            <w:pPr>
              <w:pStyle w:val="TAC"/>
              <w:spacing w:line="256" w:lineRule="auto"/>
              <w:rPr>
                <w:ins w:id="9881" w:author="vivo" w:date="2022-08-23T12:56:00Z"/>
                <w:szCs w:val="18"/>
                <w:lang w:eastAsia="zh-CN"/>
              </w:rPr>
            </w:pPr>
            <w:ins w:id="9882" w:author="vivo" w:date="2022-08-23T12:56:00Z">
              <w:r>
                <w:rPr>
                  <w:szCs w:val="18"/>
                  <w:lang w:eastAsia="zh-CN"/>
                </w:rPr>
                <w:t>4</w:t>
              </w:r>
              <w:r>
                <w:rPr>
                  <w:szCs w:val="18"/>
                </w:rPr>
                <w:t>00: N</w:t>
              </w:r>
              <w:r>
                <w:rPr>
                  <w:szCs w:val="18"/>
                  <w:vertAlign w:val="subscript"/>
                </w:rPr>
                <w:t xml:space="preserve">RB,c </w:t>
              </w:r>
              <w:r>
                <w:rPr>
                  <w:szCs w:val="18"/>
                </w:rPr>
                <w:t>= 66</w:t>
              </w:r>
            </w:ins>
          </w:p>
        </w:tc>
      </w:tr>
      <w:tr w:rsidR="006D2760" w14:paraId="442B16EE" w14:textId="77777777" w:rsidTr="00106FB2">
        <w:trPr>
          <w:cantSplit/>
          <w:trHeight w:val="150"/>
          <w:ins w:id="9883" w:author="vivo" w:date="2022-08-23T12:56:00Z"/>
        </w:trPr>
        <w:tc>
          <w:tcPr>
            <w:tcW w:w="2628" w:type="dxa"/>
            <w:gridSpan w:val="2"/>
            <w:vMerge/>
            <w:tcBorders>
              <w:left w:val="single" w:sz="4" w:space="0" w:color="auto"/>
              <w:right w:val="single" w:sz="4" w:space="0" w:color="auto"/>
            </w:tcBorders>
          </w:tcPr>
          <w:p w14:paraId="76EE0766" w14:textId="77777777" w:rsidR="006D2760" w:rsidRDefault="006D2760" w:rsidP="006D2760">
            <w:pPr>
              <w:pStyle w:val="TAL"/>
              <w:spacing w:line="256" w:lineRule="auto"/>
              <w:rPr>
                <w:ins w:id="9884" w:author="vivo" w:date="2022-08-23T12:56:00Z"/>
                <w:bCs/>
              </w:rPr>
            </w:pPr>
          </w:p>
        </w:tc>
        <w:tc>
          <w:tcPr>
            <w:tcW w:w="875" w:type="dxa"/>
            <w:vMerge/>
            <w:tcBorders>
              <w:left w:val="single" w:sz="4" w:space="0" w:color="auto"/>
              <w:right w:val="single" w:sz="4" w:space="0" w:color="auto"/>
            </w:tcBorders>
          </w:tcPr>
          <w:p w14:paraId="249ED156" w14:textId="77777777" w:rsidR="006D2760" w:rsidRDefault="006D2760" w:rsidP="006D2760">
            <w:pPr>
              <w:pStyle w:val="TAC"/>
              <w:spacing w:line="256" w:lineRule="auto"/>
              <w:rPr>
                <w:ins w:id="9885"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BD19EB0" w14:textId="54EA20BF" w:rsidR="006D2760" w:rsidRDefault="006D2760" w:rsidP="006D2760">
            <w:pPr>
              <w:pStyle w:val="TAC"/>
              <w:spacing w:line="256" w:lineRule="auto"/>
              <w:rPr>
                <w:ins w:id="9886" w:author="vivo" w:date="2022-08-23T12:56:00Z"/>
              </w:rPr>
            </w:pPr>
            <w:ins w:id="9887" w:author="vivo" w:date="2022-08-23T12:56: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33C1CCF6" w14:textId="34F72511" w:rsidR="006D2760" w:rsidRDefault="006D2760" w:rsidP="006D2760">
            <w:pPr>
              <w:pStyle w:val="TAC"/>
              <w:spacing w:line="256" w:lineRule="auto"/>
              <w:rPr>
                <w:ins w:id="9888" w:author="vivo" w:date="2022-08-23T12:56:00Z"/>
                <w:szCs w:val="18"/>
              </w:rPr>
            </w:pPr>
            <w:ins w:id="9889"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CE0B922" w14:textId="0855C350" w:rsidR="006D2760" w:rsidRDefault="006D2760" w:rsidP="006D2760">
            <w:pPr>
              <w:pStyle w:val="TAC"/>
              <w:spacing w:line="256" w:lineRule="auto"/>
              <w:rPr>
                <w:ins w:id="9890" w:author="vivo" w:date="2022-08-23T12:56:00Z"/>
                <w:szCs w:val="18"/>
                <w:lang w:eastAsia="zh-CN"/>
              </w:rPr>
            </w:pPr>
            <w:ins w:id="9891" w:author="vivo" w:date="2022-08-23T12:56:00Z">
              <w:r>
                <w:rPr>
                  <w:szCs w:val="18"/>
                  <w:lang w:eastAsia="zh-CN"/>
                </w:rPr>
                <w:t>4</w:t>
              </w:r>
              <w:r>
                <w:rPr>
                  <w:szCs w:val="18"/>
                </w:rPr>
                <w:t>00: N</w:t>
              </w:r>
              <w:r>
                <w:rPr>
                  <w:szCs w:val="18"/>
                  <w:vertAlign w:val="subscript"/>
                </w:rPr>
                <w:t xml:space="preserve">RB,c </w:t>
              </w:r>
              <w:r>
                <w:rPr>
                  <w:szCs w:val="18"/>
                </w:rPr>
                <w:t>= 33</w:t>
              </w:r>
            </w:ins>
          </w:p>
        </w:tc>
      </w:tr>
      <w:tr w:rsidR="006D2760" w14:paraId="3D77730B" w14:textId="77777777" w:rsidTr="00106FB2">
        <w:trPr>
          <w:cantSplit/>
          <w:trHeight w:val="150"/>
          <w:ins w:id="9892" w:author="vivo" w:date="2022-08-23T12:56:00Z"/>
        </w:trPr>
        <w:tc>
          <w:tcPr>
            <w:tcW w:w="2628" w:type="dxa"/>
            <w:gridSpan w:val="2"/>
            <w:vMerge/>
            <w:tcBorders>
              <w:left w:val="single" w:sz="4" w:space="0" w:color="auto"/>
              <w:right w:val="single" w:sz="4" w:space="0" w:color="auto"/>
            </w:tcBorders>
          </w:tcPr>
          <w:p w14:paraId="202BBFA3" w14:textId="77777777" w:rsidR="006D2760" w:rsidRDefault="006D2760" w:rsidP="006D2760">
            <w:pPr>
              <w:pStyle w:val="TAL"/>
              <w:spacing w:line="256" w:lineRule="auto"/>
              <w:rPr>
                <w:ins w:id="9893" w:author="vivo" w:date="2022-08-23T12:56:00Z"/>
                <w:bCs/>
              </w:rPr>
            </w:pPr>
          </w:p>
        </w:tc>
        <w:tc>
          <w:tcPr>
            <w:tcW w:w="875" w:type="dxa"/>
            <w:vMerge/>
            <w:tcBorders>
              <w:left w:val="single" w:sz="4" w:space="0" w:color="auto"/>
              <w:right w:val="single" w:sz="4" w:space="0" w:color="auto"/>
            </w:tcBorders>
          </w:tcPr>
          <w:p w14:paraId="49638471" w14:textId="77777777" w:rsidR="006D2760" w:rsidRDefault="006D2760" w:rsidP="006D2760">
            <w:pPr>
              <w:pStyle w:val="TAC"/>
              <w:spacing w:line="256" w:lineRule="auto"/>
              <w:rPr>
                <w:ins w:id="9894"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09DCADAF" w14:textId="5D328823" w:rsidR="006D2760" w:rsidRDefault="006D2760" w:rsidP="006D2760">
            <w:pPr>
              <w:pStyle w:val="TAC"/>
              <w:spacing w:line="256" w:lineRule="auto"/>
              <w:rPr>
                <w:ins w:id="9895" w:author="vivo" w:date="2022-08-23T12:56:00Z"/>
              </w:rPr>
            </w:pPr>
            <w:ins w:id="9896" w:author="vivo" w:date="2022-08-23T12:56: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71FFC2C0" w14:textId="769D89C4" w:rsidR="006D2760" w:rsidRDefault="006D2760" w:rsidP="006D2760">
            <w:pPr>
              <w:pStyle w:val="TAC"/>
              <w:spacing w:line="256" w:lineRule="auto"/>
              <w:rPr>
                <w:ins w:id="9897" w:author="vivo" w:date="2022-08-23T12:56:00Z"/>
                <w:szCs w:val="18"/>
              </w:rPr>
            </w:pPr>
            <w:ins w:id="9898"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BDF3815" w14:textId="14BB295B" w:rsidR="006D2760" w:rsidRDefault="006D2760" w:rsidP="006D2760">
            <w:pPr>
              <w:pStyle w:val="TAC"/>
              <w:spacing w:line="256" w:lineRule="auto"/>
              <w:rPr>
                <w:ins w:id="9899" w:author="vivo" w:date="2022-08-23T12:56:00Z"/>
                <w:szCs w:val="18"/>
                <w:lang w:eastAsia="zh-CN"/>
              </w:rPr>
            </w:pPr>
            <w:ins w:id="9900" w:author="vivo" w:date="2022-08-23T12:56:00Z">
              <w:r>
                <w:rPr>
                  <w:szCs w:val="18"/>
                  <w:lang w:eastAsia="zh-CN"/>
                </w:rPr>
                <w:t>4</w:t>
              </w:r>
              <w:r>
                <w:rPr>
                  <w:szCs w:val="18"/>
                </w:rPr>
                <w:t>00: N</w:t>
              </w:r>
              <w:r>
                <w:rPr>
                  <w:szCs w:val="18"/>
                  <w:vertAlign w:val="subscript"/>
                </w:rPr>
                <w:t xml:space="preserve">RB,c </w:t>
              </w:r>
              <w:r>
                <w:rPr>
                  <w:szCs w:val="18"/>
                </w:rPr>
                <w:t>= 33</w:t>
              </w:r>
            </w:ins>
          </w:p>
        </w:tc>
      </w:tr>
      <w:tr w:rsidR="006D2760" w14:paraId="046E3B99" w14:textId="77777777" w:rsidTr="00106FB2">
        <w:trPr>
          <w:cantSplit/>
          <w:trHeight w:val="150"/>
          <w:ins w:id="9901" w:author="vivo" w:date="2022-08-23T12:56:00Z"/>
        </w:trPr>
        <w:tc>
          <w:tcPr>
            <w:tcW w:w="2628" w:type="dxa"/>
            <w:gridSpan w:val="2"/>
            <w:vMerge/>
            <w:tcBorders>
              <w:left w:val="single" w:sz="4" w:space="0" w:color="auto"/>
              <w:bottom w:val="single" w:sz="4" w:space="0" w:color="auto"/>
              <w:right w:val="single" w:sz="4" w:space="0" w:color="auto"/>
            </w:tcBorders>
          </w:tcPr>
          <w:p w14:paraId="431417E9" w14:textId="77777777" w:rsidR="006D2760" w:rsidRDefault="006D2760" w:rsidP="006D2760">
            <w:pPr>
              <w:pStyle w:val="TAL"/>
              <w:spacing w:line="256" w:lineRule="auto"/>
              <w:rPr>
                <w:ins w:id="9902" w:author="vivo" w:date="2022-08-23T12:56:00Z"/>
                <w:bCs/>
              </w:rPr>
            </w:pPr>
          </w:p>
        </w:tc>
        <w:tc>
          <w:tcPr>
            <w:tcW w:w="875" w:type="dxa"/>
            <w:vMerge/>
            <w:tcBorders>
              <w:left w:val="single" w:sz="4" w:space="0" w:color="auto"/>
              <w:bottom w:val="single" w:sz="4" w:space="0" w:color="auto"/>
              <w:right w:val="single" w:sz="4" w:space="0" w:color="auto"/>
            </w:tcBorders>
          </w:tcPr>
          <w:p w14:paraId="74E60FBF" w14:textId="77777777" w:rsidR="006D2760" w:rsidRDefault="006D2760" w:rsidP="006D2760">
            <w:pPr>
              <w:pStyle w:val="TAC"/>
              <w:spacing w:line="256" w:lineRule="auto"/>
              <w:rPr>
                <w:ins w:id="9903"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38F704E1" w14:textId="6B2E32FD" w:rsidR="006D2760" w:rsidRDefault="006D2760" w:rsidP="006D2760">
            <w:pPr>
              <w:pStyle w:val="TAC"/>
              <w:spacing w:line="256" w:lineRule="auto"/>
              <w:rPr>
                <w:ins w:id="9904" w:author="vivo" w:date="2022-08-23T12:56:00Z"/>
              </w:rPr>
            </w:pPr>
            <w:ins w:id="9905" w:author="vivo" w:date="2022-08-23T12:56: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7782F431" w14:textId="6667172F" w:rsidR="006D2760" w:rsidRDefault="006D2760" w:rsidP="006D2760">
            <w:pPr>
              <w:pStyle w:val="TAC"/>
              <w:spacing w:line="256" w:lineRule="auto"/>
              <w:rPr>
                <w:ins w:id="9906" w:author="vivo" w:date="2022-08-23T12:56:00Z"/>
                <w:szCs w:val="18"/>
              </w:rPr>
            </w:pPr>
            <w:ins w:id="9907"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75DEEE70" w14:textId="1BF148E8" w:rsidR="006D2760" w:rsidRDefault="006D2760" w:rsidP="006D2760">
            <w:pPr>
              <w:pStyle w:val="TAC"/>
              <w:spacing w:line="256" w:lineRule="auto"/>
              <w:rPr>
                <w:ins w:id="9908" w:author="vivo" w:date="2022-08-23T12:56:00Z"/>
                <w:szCs w:val="18"/>
                <w:lang w:eastAsia="zh-CN"/>
              </w:rPr>
            </w:pPr>
            <w:ins w:id="9909" w:author="vivo" w:date="2022-08-23T12:56:00Z">
              <w:r>
                <w:rPr>
                  <w:szCs w:val="18"/>
                  <w:lang w:eastAsia="zh-CN"/>
                </w:rPr>
                <w:t>4</w:t>
              </w:r>
              <w:r>
                <w:rPr>
                  <w:szCs w:val="18"/>
                </w:rPr>
                <w:t>00: N</w:t>
              </w:r>
              <w:r>
                <w:rPr>
                  <w:szCs w:val="18"/>
                  <w:vertAlign w:val="subscript"/>
                </w:rPr>
                <w:t xml:space="preserve">RB,c </w:t>
              </w:r>
              <w:r>
                <w:rPr>
                  <w:szCs w:val="18"/>
                </w:rPr>
                <w:t>= 33</w:t>
              </w:r>
            </w:ins>
          </w:p>
        </w:tc>
      </w:tr>
      <w:tr w:rsidR="006D2760" w14:paraId="7CC088EE" w14:textId="77777777" w:rsidTr="00F116AC">
        <w:trPr>
          <w:cantSplit/>
          <w:trHeight w:val="150"/>
          <w:ins w:id="9910" w:author="vivo" w:date="2022-08-23T12:56:00Z"/>
        </w:trPr>
        <w:tc>
          <w:tcPr>
            <w:tcW w:w="2628" w:type="dxa"/>
            <w:gridSpan w:val="2"/>
            <w:vMerge w:val="restart"/>
            <w:tcBorders>
              <w:top w:val="nil"/>
              <w:left w:val="single" w:sz="4" w:space="0" w:color="auto"/>
              <w:right w:val="single" w:sz="4" w:space="0" w:color="auto"/>
            </w:tcBorders>
          </w:tcPr>
          <w:p w14:paraId="10836AA9" w14:textId="1286B62A" w:rsidR="006D2760" w:rsidRDefault="006D2760" w:rsidP="006D2760">
            <w:pPr>
              <w:pStyle w:val="TAL"/>
              <w:spacing w:line="256" w:lineRule="auto"/>
              <w:rPr>
                <w:ins w:id="9911" w:author="vivo" w:date="2022-08-23T12:56:00Z"/>
                <w:bCs/>
              </w:rPr>
            </w:pPr>
            <w:ins w:id="9912" w:author="vivo" w:date="2022-08-23T12:56:00Z">
              <w:r>
                <w:rPr>
                  <w:bCs/>
                  <w:lang w:eastAsia="ja-JP"/>
                </w:rPr>
                <w:t>Data RBs allocated</w:t>
              </w:r>
            </w:ins>
          </w:p>
        </w:tc>
        <w:tc>
          <w:tcPr>
            <w:tcW w:w="875" w:type="dxa"/>
            <w:vMerge w:val="restart"/>
            <w:tcBorders>
              <w:top w:val="nil"/>
              <w:left w:val="single" w:sz="4" w:space="0" w:color="auto"/>
              <w:right w:val="single" w:sz="4" w:space="0" w:color="auto"/>
            </w:tcBorders>
          </w:tcPr>
          <w:p w14:paraId="1C9F8B58" w14:textId="77777777" w:rsidR="006D2760" w:rsidRDefault="006D2760" w:rsidP="006D2760">
            <w:pPr>
              <w:pStyle w:val="TAC"/>
              <w:spacing w:line="256" w:lineRule="auto"/>
              <w:rPr>
                <w:ins w:id="9913"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FB1806B" w14:textId="5507207B" w:rsidR="006D2760" w:rsidRDefault="006D2760" w:rsidP="006D2760">
            <w:pPr>
              <w:pStyle w:val="TAC"/>
              <w:spacing w:line="256" w:lineRule="auto"/>
              <w:rPr>
                <w:ins w:id="9914" w:author="vivo" w:date="2022-08-23T12:56:00Z"/>
              </w:rPr>
            </w:pPr>
            <w:ins w:id="9915" w:author="vivo" w:date="2022-08-23T12:56: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7984D5B" w14:textId="0D75E381" w:rsidR="006D2760" w:rsidRDefault="006D2760" w:rsidP="006D2760">
            <w:pPr>
              <w:pStyle w:val="TAC"/>
              <w:spacing w:line="256" w:lineRule="auto"/>
              <w:rPr>
                <w:ins w:id="9916" w:author="vivo" w:date="2022-08-23T12:56:00Z"/>
                <w:szCs w:val="18"/>
              </w:rPr>
            </w:pPr>
            <w:ins w:id="9917"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8DC76A6" w14:textId="7EA59703" w:rsidR="006D2760" w:rsidRDefault="006D2760" w:rsidP="006D2760">
            <w:pPr>
              <w:pStyle w:val="TAC"/>
              <w:spacing w:line="256" w:lineRule="auto"/>
              <w:rPr>
                <w:ins w:id="9918" w:author="vivo" w:date="2022-08-23T12:56:00Z"/>
                <w:szCs w:val="18"/>
                <w:lang w:eastAsia="zh-CN"/>
              </w:rPr>
            </w:pPr>
            <w:ins w:id="9919" w:author="vivo" w:date="2022-08-23T12:56:00Z">
              <w:r>
                <w:rPr>
                  <w:szCs w:val="18"/>
                  <w:lang w:val="de-DE" w:eastAsia="ja-JP"/>
                </w:rPr>
                <w:t>66</w:t>
              </w:r>
            </w:ins>
          </w:p>
        </w:tc>
      </w:tr>
      <w:tr w:rsidR="006D2760" w14:paraId="4E6A27B5" w14:textId="77777777" w:rsidTr="00F116AC">
        <w:trPr>
          <w:cantSplit/>
          <w:trHeight w:val="150"/>
          <w:ins w:id="9920" w:author="vivo" w:date="2022-08-23T12:56:00Z"/>
        </w:trPr>
        <w:tc>
          <w:tcPr>
            <w:tcW w:w="2628" w:type="dxa"/>
            <w:gridSpan w:val="2"/>
            <w:vMerge/>
            <w:tcBorders>
              <w:left w:val="single" w:sz="4" w:space="0" w:color="auto"/>
              <w:right w:val="single" w:sz="4" w:space="0" w:color="auto"/>
            </w:tcBorders>
            <w:vAlign w:val="center"/>
          </w:tcPr>
          <w:p w14:paraId="0762784F" w14:textId="77777777" w:rsidR="006D2760" w:rsidRDefault="006D2760" w:rsidP="006D2760">
            <w:pPr>
              <w:pStyle w:val="TAL"/>
              <w:spacing w:line="256" w:lineRule="auto"/>
              <w:rPr>
                <w:ins w:id="9921" w:author="vivo" w:date="2022-08-23T12:56:00Z"/>
                <w:bCs/>
              </w:rPr>
            </w:pPr>
          </w:p>
        </w:tc>
        <w:tc>
          <w:tcPr>
            <w:tcW w:w="875" w:type="dxa"/>
            <w:vMerge/>
            <w:tcBorders>
              <w:left w:val="single" w:sz="4" w:space="0" w:color="auto"/>
              <w:right w:val="single" w:sz="4" w:space="0" w:color="auto"/>
            </w:tcBorders>
            <w:vAlign w:val="center"/>
          </w:tcPr>
          <w:p w14:paraId="67AE1D87" w14:textId="77777777" w:rsidR="006D2760" w:rsidRDefault="006D2760" w:rsidP="006D2760">
            <w:pPr>
              <w:pStyle w:val="TAC"/>
              <w:spacing w:line="256" w:lineRule="auto"/>
              <w:rPr>
                <w:ins w:id="9922"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DAFB20A" w14:textId="319F5569" w:rsidR="006D2760" w:rsidRDefault="006D2760" w:rsidP="006D2760">
            <w:pPr>
              <w:pStyle w:val="TAC"/>
              <w:spacing w:line="256" w:lineRule="auto"/>
              <w:rPr>
                <w:ins w:id="9923" w:author="vivo" w:date="2022-08-23T12:56:00Z"/>
              </w:rPr>
            </w:pPr>
            <w:ins w:id="9924" w:author="vivo" w:date="2022-08-23T12:56: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4DF5FB" w14:textId="489C78C8" w:rsidR="006D2760" w:rsidRDefault="006D2760" w:rsidP="006D2760">
            <w:pPr>
              <w:pStyle w:val="TAC"/>
              <w:spacing w:line="256" w:lineRule="auto"/>
              <w:rPr>
                <w:ins w:id="9925" w:author="vivo" w:date="2022-08-23T12:56:00Z"/>
                <w:szCs w:val="18"/>
              </w:rPr>
            </w:pPr>
            <w:ins w:id="9926"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1E2A1E8" w14:textId="35D2701E" w:rsidR="006D2760" w:rsidRDefault="006D2760" w:rsidP="006D2760">
            <w:pPr>
              <w:pStyle w:val="TAC"/>
              <w:spacing w:line="256" w:lineRule="auto"/>
              <w:rPr>
                <w:ins w:id="9927" w:author="vivo" w:date="2022-08-23T12:56:00Z"/>
                <w:szCs w:val="18"/>
                <w:lang w:eastAsia="zh-CN"/>
              </w:rPr>
            </w:pPr>
            <w:ins w:id="9928" w:author="vivo" w:date="2022-08-23T12:56:00Z">
              <w:r>
                <w:rPr>
                  <w:szCs w:val="18"/>
                  <w:lang w:val="de-DE" w:eastAsia="ja-JP"/>
                </w:rPr>
                <w:t>66</w:t>
              </w:r>
            </w:ins>
          </w:p>
        </w:tc>
      </w:tr>
      <w:tr w:rsidR="006D2760" w14:paraId="3A1D38E0" w14:textId="77777777" w:rsidTr="00F116AC">
        <w:trPr>
          <w:cantSplit/>
          <w:trHeight w:val="150"/>
          <w:ins w:id="9929" w:author="vivo" w:date="2022-08-23T12:56:00Z"/>
        </w:trPr>
        <w:tc>
          <w:tcPr>
            <w:tcW w:w="2628" w:type="dxa"/>
            <w:gridSpan w:val="2"/>
            <w:vMerge/>
            <w:tcBorders>
              <w:left w:val="single" w:sz="4" w:space="0" w:color="auto"/>
              <w:right w:val="single" w:sz="4" w:space="0" w:color="auto"/>
            </w:tcBorders>
            <w:vAlign w:val="center"/>
          </w:tcPr>
          <w:p w14:paraId="1AF1F839" w14:textId="77777777" w:rsidR="006D2760" w:rsidRDefault="006D2760" w:rsidP="006D2760">
            <w:pPr>
              <w:pStyle w:val="TAL"/>
              <w:spacing w:line="256" w:lineRule="auto"/>
              <w:rPr>
                <w:ins w:id="9930" w:author="vivo" w:date="2022-08-23T12:56:00Z"/>
                <w:bCs/>
              </w:rPr>
            </w:pPr>
          </w:p>
        </w:tc>
        <w:tc>
          <w:tcPr>
            <w:tcW w:w="875" w:type="dxa"/>
            <w:vMerge/>
            <w:tcBorders>
              <w:left w:val="single" w:sz="4" w:space="0" w:color="auto"/>
              <w:right w:val="single" w:sz="4" w:space="0" w:color="auto"/>
            </w:tcBorders>
            <w:vAlign w:val="center"/>
          </w:tcPr>
          <w:p w14:paraId="4FCC7308" w14:textId="77777777" w:rsidR="006D2760" w:rsidRDefault="006D2760" w:rsidP="006D2760">
            <w:pPr>
              <w:pStyle w:val="TAC"/>
              <w:spacing w:line="256" w:lineRule="auto"/>
              <w:rPr>
                <w:ins w:id="9931"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165C8F4" w14:textId="6523F21B" w:rsidR="006D2760" w:rsidRDefault="006D2760" w:rsidP="006D2760">
            <w:pPr>
              <w:pStyle w:val="TAC"/>
              <w:spacing w:line="256" w:lineRule="auto"/>
              <w:rPr>
                <w:ins w:id="9932" w:author="vivo" w:date="2022-08-23T12:56:00Z"/>
              </w:rPr>
            </w:pPr>
            <w:ins w:id="9933" w:author="vivo" w:date="2022-08-23T12:56: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DB2AAE" w14:textId="2F0BF364" w:rsidR="006D2760" w:rsidRDefault="006D2760" w:rsidP="006D2760">
            <w:pPr>
              <w:pStyle w:val="TAC"/>
              <w:spacing w:line="256" w:lineRule="auto"/>
              <w:rPr>
                <w:ins w:id="9934" w:author="vivo" w:date="2022-08-23T12:56:00Z"/>
                <w:szCs w:val="18"/>
              </w:rPr>
            </w:pPr>
            <w:ins w:id="9935" w:author="vivo" w:date="2022-08-23T12:56: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B0140BC" w14:textId="10B3FDB1" w:rsidR="006D2760" w:rsidRDefault="005A5A8D" w:rsidP="006D2760">
            <w:pPr>
              <w:pStyle w:val="TAC"/>
              <w:spacing w:line="256" w:lineRule="auto"/>
              <w:rPr>
                <w:ins w:id="9936" w:author="vivo" w:date="2022-08-23T12:56:00Z"/>
                <w:szCs w:val="18"/>
                <w:lang w:eastAsia="zh-CN"/>
              </w:rPr>
            </w:pPr>
            <w:ins w:id="9937" w:author="vivo" w:date="2022-08-23T17:15:00Z">
              <w:r>
                <w:rPr>
                  <w:szCs w:val="18"/>
                  <w:lang w:val="de-DE" w:eastAsia="ja-JP"/>
                </w:rPr>
                <w:t>66</w:t>
              </w:r>
            </w:ins>
          </w:p>
        </w:tc>
      </w:tr>
      <w:tr w:rsidR="006D2760" w14:paraId="3CAD7668" w14:textId="77777777" w:rsidTr="00F116AC">
        <w:trPr>
          <w:cantSplit/>
          <w:trHeight w:val="150"/>
          <w:ins w:id="9938" w:author="vivo" w:date="2022-08-23T12:56:00Z"/>
        </w:trPr>
        <w:tc>
          <w:tcPr>
            <w:tcW w:w="2628" w:type="dxa"/>
            <w:gridSpan w:val="2"/>
            <w:vMerge/>
            <w:tcBorders>
              <w:left w:val="single" w:sz="4" w:space="0" w:color="auto"/>
              <w:right w:val="single" w:sz="4" w:space="0" w:color="auto"/>
            </w:tcBorders>
            <w:vAlign w:val="center"/>
          </w:tcPr>
          <w:p w14:paraId="69524B92" w14:textId="77777777" w:rsidR="006D2760" w:rsidRDefault="006D2760" w:rsidP="006D2760">
            <w:pPr>
              <w:pStyle w:val="TAL"/>
              <w:spacing w:line="256" w:lineRule="auto"/>
              <w:rPr>
                <w:ins w:id="9939" w:author="vivo" w:date="2022-08-23T12:56:00Z"/>
                <w:bCs/>
              </w:rPr>
            </w:pPr>
          </w:p>
        </w:tc>
        <w:tc>
          <w:tcPr>
            <w:tcW w:w="875" w:type="dxa"/>
            <w:vMerge/>
            <w:tcBorders>
              <w:left w:val="single" w:sz="4" w:space="0" w:color="auto"/>
              <w:right w:val="single" w:sz="4" w:space="0" w:color="auto"/>
            </w:tcBorders>
            <w:vAlign w:val="center"/>
          </w:tcPr>
          <w:p w14:paraId="152A1754" w14:textId="77777777" w:rsidR="006D2760" w:rsidRDefault="006D2760" w:rsidP="006D2760">
            <w:pPr>
              <w:pStyle w:val="TAC"/>
              <w:spacing w:line="256" w:lineRule="auto"/>
              <w:rPr>
                <w:ins w:id="9940"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0ACDAB97" w14:textId="2275720F" w:rsidR="006D2760" w:rsidRDefault="006D2760" w:rsidP="006D2760">
            <w:pPr>
              <w:pStyle w:val="TAC"/>
              <w:spacing w:line="256" w:lineRule="auto"/>
              <w:rPr>
                <w:ins w:id="9941" w:author="vivo" w:date="2022-08-23T12:56:00Z"/>
              </w:rPr>
            </w:pPr>
            <w:ins w:id="9942" w:author="vivo" w:date="2022-08-23T12:56: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F3C6A91" w14:textId="0EA56AB7" w:rsidR="006D2760" w:rsidRDefault="006D2760" w:rsidP="006D2760">
            <w:pPr>
              <w:pStyle w:val="TAC"/>
              <w:spacing w:line="256" w:lineRule="auto"/>
              <w:rPr>
                <w:ins w:id="9943" w:author="vivo" w:date="2022-08-23T12:56:00Z"/>
                <w:szCs w:val="18"/>
              </w:rPr>
            </w:pPr>
            <w:ins w:id="9944"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BD104AF" w14:textId="7AFBA9F8" w:rsidR="006D2760" w:rsidRDefault="006D2760" w:rsidP="006D2760">
            <w:pPr>
              <w:pStyle w:val="TAC"/>
              <w:spacing w:line="256" w:lineRule="auto"/>
              <w:rPr>
                <w:ins w:id="9945" w:author="vivo" w:date="2022-08-23T12:56:00Z"/>
                <w:szCs w:val="18"/>
                <w:lang w:eastAsia="zh-CN"/>
              </w:rPr>
            </w:pPr>
            <w:ins w:id="9946" w:author="vivo" w:date="2022-08-23T12:56:00Z">
              <w:r>
                <w:rPr>
                  <w:szCs w:val="18"/>
                  <w:lang w:val="de-DE" w:eastAsia="ja-JP"/>
                </w:rPr>
                <w:t>66</w:t>
              </w:r>
            </w:ins>
          </w:p>
        </w:tc>
      </w:tr>
      <w:tr w:rsidR="006D2760" w14:paraId="2A5277EE" w14:textId="77777777" w:rsidTr="00F116AC">
        <w:trPr>
          <w:cantSplit/>
          <w:trHeight w:val="150"/>
          <w:ins w:id="9947" w:author="vivo" w:date="2022-08-23T12:56:00Z"/>
        </w:trPr>
        <w:tc>
          <w:tcPr>
            <w:tcW w:w="2628" w:type="dxa"/>
            <w:gridSpan w:val="2"/>
            <w:vMerge/>
            <w:tcBorders>
              <w:left w:val="single" w:sz="4" w:space="0" w:color="auto"/>
              <w:right w:val="single" w:sz="4" w:space="0" w:color="auto"/>
            </w:tcBorders>
            <w:vAlign w:val="center"/>
          </w:tcPr>
          <w:p w14:paraId="773B2E27" w14:textId="77777777" w:rsidR="006D2760" w:rsidRDefault="006D2760" w:rsidP="006D2760">
            <w:pPr>
              <w:pStyle w:val="TAL"/>
              <w:spacing w:line="256" w:lineRule="auto"/>
              <w:rPr>
                <w:ins w:id="9948" w:author="vivo" w:date="2022-08-23T12:56:00Z"/>
                <w:bCs/>
              </w:rPr>
            </w:pPr>
          </w:p>
        </w:tc>
        <w:tc>
          <w:tcPr>
            <w:tcW w:w="875" w:type="dxa"/>
            <w:vMerge/>
            <w:tcBorders>
              <w:left w:val="single" w:sz="4" w:space="0" w:color="auto"/>
              <w:right w:val="single" w:sz="4" w:space="0" w:color="auto"/>
            </w:tcBorders>
            <w:vAlign w:val="center"/>
          </w:tcPr>
          <w:p w14:paraId="346678F1" w14:textId="77777777" w:rsidR="006D2760" w:rsidRDefault="006D2760" w:rsidP="006D2760">
            <w:pPr>
              <w:pStyle w:val="TAC"/>
              <w:spacing w:line="256" w:lineRule="auto"/>
              <w:rPr>
                <w:ins w:id="9949"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5A3A893F" w14:textId="23B497D7" w:rsidR="006D2760" w:rsidRDefault="006D2760" w:rsidP="006D2760">
            <w:pPr>
              <w:pStyle w:val="TAC"/>
              <w:spacing w:line="256" w:lineRule="auto"/>
              <w:rPr>
                <w:ins w:id="9950" w:author="vivo" w:date="2022-08-23T12:56:00Z"/>
              </w:rPr>
            </w:pPr>
            <w:ins w:id="9951" w:author="vivo" w:date="2022-08-23T12:56: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2B00B9C" w14:textId="6231D99C" w:rsidR="006D2760" w:rsidRDefault="006D2760" w:rsidP="006D2760">
            <w:pPr>
              <w:pStyle w:val="TAC"/>
              <w:spacing w:line="256" w:lineRule="auto"/>
              <w:rPr>
                <w:ins w:id="9952" w:author="vivo" w:date="2022-08-23T12:56:00Z"/>
                <w:szCs w:val="18"/>
              </w:rPr>
            </w:pPr>
            <w:ins w:id="9953"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6BA0B5C" w14:textId="2D7632F4" w:rsidR="006D2760" w:rsidRDefault="006D2760" w:rsidP="006D2760">
            <w:pPr>
              <w:pStyle w:val="TAC"/>
              <w:spacing w:line="256" w:lineRule="auto"/>
              <w:rPr>
                <w:ins w:id="9954" w:author="vivo" w:date="2022-08-23T12:56:00Z"/>
                <w:szCs w:val="18"/>
                <w:lang w:eastAsia="zh-CN"/>
              </w:rPr>
            </w:pPr>
            <w:ins w:id="9955" w:author="vivo" w:date="2022-08-23T12:56:00Z">
              <w:r>
                <w:rPr>
                  <w:szCs w:val="18"/>
                  <w:lang w:val="de-DE" w:eastAsia="ja-JP"/>
                </w:rPr>
                <w:t>66</w:t>
              </w:r>
            </w:ins>
          </w:p>
        </w:tc>
      </w:tr>
      <w:tr w:rsidR="006D2760" w14:paraId="6D535A6C" w14:textId="77777777" w:rsidTr="00F116AC">
        <w:trPr>
          <w:cantSplit/>
          <w:trHeight w:val="150"/>
          <w:ins w:id="9956" w:author="vivo" w:date="2022-08-23T12:56:00Z"/>
        </w:trPr>
        <w:tc>
          <w:tcPr>
            <w:tcW w:w="2628" w:type="dxa"/>
            <w:gridSpan w:val="2"/>
            <w:vMerge/>
            <w:tcBorders>
              <w:left w:val="single" w:sz="4" w:space="0" w:color="auto"/>
              <w:right w:val="single" w:sz="4" w:space="0" w:color="auto"/>
            </w:tcBorders>
            <w:vAlign w:val="center"/>
          </w:tcPr>
          <w:p w14:paraId="7DBE3997" w14:textId="77777777" w:rsidR="006D2760" w:rsidRDefault="006D2760" w:rsidP="006D2760">
            <w:pPr>
              <w:pStyle w:val="TAL"/>
              <w:spacing w:line="256" w:lineRule="auto"/>
              <w:rPr>
                <w:ins w:id="9957" w:author="vivo" w:date="2022-08-23T12:56:00Z"/>
                <w:bCs/>
              </w:rPr>
            </w:pPr>
          </w:p>
        </w:tc>
        <w:tc>
          <w:tcPr>
            <w:tcW w:w="875" w:type="dxa"/>
            <w:vMerge/>
            <w:tcBorders>
              <w:left w:val="single" w:sz="4" w:space="0" w:color="auto"/>
              <w:right w:val="single" w:sz="4" w:space="0" w:color="auto"/>
            </w:tcBorders>
            <w:vAlign w:val="center"/>
          </w:tcPr>
          <w:p w14:paraId="05B46439" w14:textId="77777777" w:rsidR="006D2760" w:rsidRDefault="006D2760" w:rsidP="006D2760">
            <w:pPr>
              <w:pStyle w:val="TAC"/>
              <w:spacing w:line="256" w:lineRule="auto"/>
              <w:rPr>
                <w:ins w:id="9958"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47596AD" w14:textId="2A8D8918" w:rsidR="006D2760" w:rsidRDefault="006D2760" w:rsidP="006D2760">
            <w:pPr>
              <w:pStyle w:val="TAC"/>
              <w:spacing w:line="256" w:lineRule="auto"/>
              <w:rPr>
                <w:ins w:id="9959" w:author="vivo" w:date="2022-08-23T12:56:00Z"/>
              </w:rPr>
            </w:pPr>
            <w:ins w:id="9960" w:author="vivo" w:date="2022-08-23T12:56: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E225EFC" w14:textId="12D11804" w:rsidR="006D2760" w:rsidRDefault="006D2760" w:rsidP="006D2760">
            <w:pPr>
              <w:pStyle w:val="TAC"/>
              <w:spacing w:line="256" w:lineRule="auto"/>
              <w:rPr>
                <w:ins w:id="9961" w:author="vivo" w:date="2022-08-23T12:56:00Z"/>
                <w:szCs w:val="18"/>
              </w:rPr>
            </w:pPr>
            <w:ins w:id="9962" w:author="vivo" w:date="2022-08-23T12:56: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7A2D85D" w14:textId="7DCA6EAC" w:rsidR="006D2760" w:rsidRDefault="005A5A8D" w:rsidP="006D2760">
            <w:pPr>
              <w:pStyle w:val="TAC"/>
              <w:spacing w:line="256" w:lineRule="auto"/>
              <w:rPr>
                <w:ins w:id="9963" w:author="vivo" w:date="2022-08-23T12:56:00Z"/>
                <w:szCs w:val="18"/>
                <w:lang w:eastAsia="zh-CN"/>
              </w:rPr>
            </w:pPr>
            <w:ins w:id="9964" w:author="vivo" w:date="2022-08-23T17:15:00Z">
              <w:r>
                <w:rPr>
                  <w:szCs w:val="18"/>
                  <w:lang w:val="de-DE" w:eastAsia="ja-JP"/>
                </w:rPr>
                <w:t>66</w:t>
              </w:r>
            </w:ins>
          </w:p>
        </w:tc>
      </w:tr>
      <w:tr w:rsidR="006D2760" w14:paraId="0F0D5475" w14:textId="77777777" w:rsidTr="00F116AC">
        <w:trPr>
          <w:cantSplit/>
          <w:trHeight w:val="150"/>
          <w:ins w:id="9965" w:author="vivo" w:date="2022-08-23T12:56:00Z"/>
        </w:trPr>
        <w:tc>
          <w:tcPr>
            <w:tcW w:w="2628" w:type="dxa"/>
            <w:gridSpan w:val="2"/>
            <w:vMerge/>
            <w:tcBorders>
              <w:left w:val="single" w:sz="4" w:space="0" w:color="auto"/>
              <w:right w:val="single" w:sz="4" w:space="0" w:color="auto"/>
            </w:tcBorders>
            <w:vAlign w:val="center"/>
          </w:tcPr>
          <w:p w14:paraId="5FB37F8E" w14:textId="77777777" w:rsidR="006D2760" w:rsidRDefault="006D2760" w:rsidP="006D2760">
            <w:pPr>
              <w:pStyle w:val="TAL"/>
              <w:spacing w:line="256" w:lineRule="auto"/>
              <w:rPr>
                <w:ins w:id="9966" w:author="vivo" w:date="2022-08-23T12:56:00Z"/>
                <w:bCs/>
              </w:rPr>
            </w:pPr>
          </w:p>
        </w:tc>
        <w:tc>
          <w:tcPr>
            <w:tcW w:w="875" w:type="dxa"/>
            <w:vMerge/>
            <w:tcBorders>
              <w:left w:val="single" w:sz="4" w:space="0" w:color="auto"/>
              <w:right w:val="single" w:sz="4" w:space="0" w:color="auto"/>
            </w:tcBorders>
            <w:vAlign w:val="center"/>
          </w:tcPr>
          <w:p w14:paraId="04314F25" w14:textId="77777777" w:rsidR="006D2760" w:rsidRDefault="006D2760" w:rsidP="006D2760">
            <w:pPr>
              <w:pStyle w:val="TAC"/>
              <w:spacing w:line="256" w:lineRule="auto"/>
              <w:rPr>
                <w:ins w:id="9967"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72B5E8C6" w14:textId="77029B2E" w:rsidR="006D2760" w:rsidRDefault="006D2760" w:rsidP="006D2760">
            <w:pPr>
              <w:pStyle w:val="TAC"/>
              <w:spacing w:line="256" w:lineRule="auto"/>
              <w:rPr>
                <w:ins w:id="9968" w:author="vivo" w:date="2022-08-23T12:56:00Z"/>
              </w:rPr>
            </w:pPr>
            <w:ins w:id="9969" w:author="vivo" w:date="2022-08-23T12:56: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7AFE5D2" w14:textId="3A082407" w:rsidR="006D2760" w:rsidRDefault="006D2760" w:rsidP="006D2760">
            <w:pPr>
              <w:pStyle w:val="TAC"/>
              <w:spacing w:line="256" w:lineRule="auto"/>
              <w:rPr>
                <w:ins w:id="9970" w:author="vivo" w:date="2022-08-23T12:56:00Z"/>
                <w:szCs w:val="18"/>
              </w:rPr>
            </w:pPr>
            <w:ins w:id="9971"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21086BA" w14:textId="66AC8C93" w:rsidR="006D2760" w:rsidRDefault="005A5A8D" w:rsidP="006D2760">
            <w:pPr>
              <w:pStyle w:val="TAC"/>
              <w:spacing w:line="256" w:lineRule="auto"/>
              <w:rPr>
                <w:ins w:id="9972" w:author="vivo" w:date="2022-08-23T12:56:00Z"/>
                <w:szCs w:val="18"/>
                <w:lang w:eastAsia="zh-CN"/>
              </w:rPr>
            </w:pPr>
            <w:ins w:id="9973" w:author="vivo" w:date="2022-08-23T17:16:00Z">
              <w:r>
                <w:rPr>
                  <w:szCs w:val="18"/>
                  <w:lang w:val="de-DE" w:eastAsia="ja-JP"/>
                </w:rPr>
                <w:t>33</w:t>
              </w:r>
            </w:ins>
          </w:p>
        </w:tc>
      </w:tr>
      <w:tr w:rsidR="006D2760" w14:paraId="687F6522" w14:textId="77777777" w:rsidTr="00F116AC">
        <w:trPr>
          <w:cantSplit/>
          <w:trHeight w:val="150"/>
          <w:ins w:id="9974" w:author="vivo" w:date="2022-08-23T12:56:00Z"/>
        </w:trPr>
        <w:tc>
          <w:tcPr>
            <w:tcW w:w="2628" w:type="dxa"/>
            <w:gridSpan w:val="2"/>
            <w:vMerge/>
            <w:tcBorders>
              <w:left w:val="single" w:sz="4" w:space="0" w:color="auto"/>
              <w:right w:val="single" w:sz="4" w:space="0" w:color="auto"/>
            </w:tcBorders>
            <w:vAlign w:val="center"/>
          </w:tcPr>
          <w:p w14:paraId="26035369" w14:textId="77777777" w:rsidR="006D2760" w:rsidRDefault="006D2760" w:rsidP="006D2760">
            <w:pPr>
              <w:pStyle w:val="TAL"/>
              <w:spacing w:line="256" w:lineRule="auto"/>
              <w:rPr>
                <w:ins w:id="9975" w:author="vivo" w:date="2022-08-23T12:56:00Z"/>
                <w:bCs/>
              </w:rPr>
            </w:pPr>
          </w:p>
        </w:tc>
        <w:tc>
          <w:tcPr>
            <w:tcW w:w="875" w:type="dxa"/>
            <w:vMerge/>
            <w:tcBorders>
              <w:left w:val="single" w:sz="4" w:space="0" w:color="auto"/>
              <w:right w:val="single" w:sz="4" w:space="0" w:color="auto"/>
            </w:tcBorders>
            <w:vAlign w:val="center"/>
          </w:tcPr>
          <w:p w14:paraId="68A3AAD9" w14:textId="77777777" w:rsidR="006D2760" w:rsidRDefault="006D2760" w:rsidP="006D2760">
            <w:pPr>
              <w:pStyle w:val="TAC"/>
              <w:spacing w:line="256" w:lineRule="auto"/>
              <w:rPr>
                <w:ins w:id="9976"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69DE4083" w14:textId="6FE240A6" w:rsidR="006D2760" w:rsidRDefault="006D2760" w:rsidP="006D2760">
            <w:pPr>
              <w:pStyle w:val="TAC"/>
              <w:spacing w:line="256" w:lineRule="auto"/>
              <w:rPr>
                <w:ins w:id="9977" w:author="vivo" w:date="2022-08-23T12:56:00Z"/>
              </w:rPr>
            </w:pPr>
            <w:ins w:id="9978" w:author="vivo" w:date="2022-08-23T12:56: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E5DE132" w14:textId="55D70E13" w:rsidR="006D2760" w:rsidRDefault="006D2760" w:rsidP="006D2760">
            <w:pPr>
              <w:pStyle w:val="TAC"/>
              <w:spacing w:line="256" w:lineRule="auto"/>
              <w:rPr>
                <w:ins w:id="9979" w:author="vivo" w:date="2022-08-23T12:56:00Z"/>
                <w:szCs w:val="18"/>
              </w:rPr>
            </w:pPr>
            <w:ins w:id="9980" w:author="vivo" w:date="2022-08-23T12:56: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294FB74" w14:textId="380775D1" w:rsidR="006D2760" w:rsidRDefault="005A5A8D" w:rsidP="006D2760">
            <w:pPr>
              <w:pStyle w:val="TAC"/>
              <w:spacing w:line="256" w:lineRule="auto"/>
              <w:rPr>
                <w:ins w:id="9981" w:author="vivo" w:date="2022-08-23T12:56:00Z"/>
                <w:szCs w:val="18"/>
                <w:lang w:eastAsia="zh-CN"/>
              </w:rPr>
            </w:pPr>
            <w:ins w:id="9982" w:author="vivo" w:date="2022-08-23T17:16:00Z">
              <w:r>
                <w:rPr>
                  <w:szCs w:val="18"/>
                  <w:lang w:val="de-DE" w:eastAsia="ja-JP"/>
                </w:rPr>
                <w:t>33</w:t>
              </w:r>
            </w:ins>
          </w:p>
        </w:tc>
      </w:tr>
      <w:tr w:rsidR="006D2760" w14:paraId="6586FD6C" w14:textId="77777777" w:rsidTr="00F116AC">
        <w:trPr>
          <w:cantSplit/>
          <w:trHeight w:val="150"/>
          <w:ins w:id="9983" w:author="vivo" w:date="2022-08-23T12:56:00Z"/>
        </w:trPr>
        <w:tc>
          <w:tcPr>
            <w:tcW w:w="2628" w:type="dxa"/>
            <w:gridSpan w:val="2"/>
            <w:vMerge/>
            <w:tcBorders>
              <w:left w:val="single" w:sz="4" w:space="0" w:color="auto"/>
              <w:bottom w:val="single" w:sz="4" w:space="0" w:color="auto"/>
              <w:right w:val="single" w:sz="4" w:space="0" w:color="auto"/>
            </w:tcBorders>
            <w:vAlign w:val="center"/>
          </w:tcPr>
          <w:p w14:paraId="68AF9591" w14:textId="77777777" w:rsidR="006D2760" w:rsidRDefault="006D2760" w:rsidP="006D2760">
            <w:pPr>
              <w:pStyle w:val="TAL"/>
              <w:spacing w:line="256" w:lineRule="auto"/>
              <w:rPr>
                <w:ins w:id="9984" w:author="vivo" w:date="2022-08-23T12:56:00Z"/>
                <w:bCs/>
              </w:rPr>
            </w:pPr>
          </w:p>
        </w:tc>
        <w:tc>
          <w:tcPr>
            <w:tcW w:w="875" w:type="dxa"/>
            <w:vMerge/>
            <w:tcBorders>
              <w:left w:val="single" w:sz="4" w:space="0" w:color="auto"/>
              <w:bottom w:val="single" w:sz="4" w:space="0" w:color="auto"/>
              <w:right w:val="single" w:sz="4" w:space="0" w:color="auto"/>
            </w:tcBorders>
            <w:vAlign w:val="center"/>
          </w:tcPr>
          <w:p w14:paraId="3309BDD5" w14:textId="77777777" w:rsidR="006D2760" w:rsidRDefault="006D2760" w:rsidP="006D2760">
            <w:pPr>
              <w:pStyle w:val="TAC"/>
              <w:spacing w:line="256" w:lineRule="auto"/>
              <w:rPr>
                <w:ins w:id="9985"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17C46C46" w14:textId="62142BB6" w:rsidR="006D2760" w:rsidRDefault="006D2760" w:rsidP="006D2760">
            <w:pPr>
              <w:pStyle w:val="TAC"/>
              <w:spacing w:line="256" w:lineRule="auto"/>
              <w:rPr>
                <w:ins w:id="9986" w:author="vivo" w:date="2022-08-23T12:56:00Z"/>
              </w:rPr>
            </w:pPr>
            <w:ins w:id="9987" w:author="vivo" w:date="2022-08-23T12:56: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57A6F60" w14:textId="3ADDC626" w:rsidR="006D2760" w:rsidRDefault="006D2760" w:rsidP="006D2760">
            <w:pPr>
              <w:pStyle w:val="TAC"/>
              <w:spacing w:line="256" w:lineRule="auto"/>
              <w:rPr>
                <w:ins w:id="9988" w:author="vivo" w:date="2022-08-23T12:56:00Z"/>
                <w:szCs w:val="18"/>
              </w:rPr>
            </w:pPr>
            <w:ins w:id="9989" w:author="vivo" w:date="2022-08-23T12:56: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50FADB0" w14:textId="69078242" w:rsidR="006D2760" w:rsidRDefault="006D2760" w:rsidP="006D2760">
            <w:pPr>
              <w:pStyle w:val="TAC"/>
              <w:spacing w:line="256" w:lineRule="auto"/>
              <w:rPr>
                <w:ins w:id="9990" w:author="vivo" w:date="2022-08-23T12:56:00Z"/>
                <w:szCs w:val="18"/>
                <w:lang w:eastAsia="zh-CN"/>
              </w:rPr>
            </w:pPr>
            <w:ins w:id="9991" w:author="vivo" w:date="2022-08-23T12:56:00Z">
              <w:r>
                <w:rPr>
                  <w:szCs w:val="18"/>
                  <w:lang w:val="de-DE" w:eastAsia="ja-JP"/>
                </w:rPr>
                <w:t>33</w:t>
              </w:r>
            </w:ins>
          </w:p>
        </w:tc>
      </w:tr>
      <w:tr w:rsidR="006D2760" w14:paraId="0CF7A827" w14:textId="77777777" w:rsidTr="00810F70">
        <w:trPr>
          <w:cantSplit/>
          <w:trHeight w:val="150"/>
          <w:ins w:id="9992" w:author="vivo" w:date="2022-08-23T12:56:00Z"/>
        </w:trPr>
        <w:tc>
          <w:tcPr>
            <w:tcW w:w="2628" w:type="dxa"/>
            <w:gridSpan w:val="2"/>
            <w:vMerge w:val="restart"/>
            <w:tcBorders>
              <w:top w:val="nil"/>
              <w:left w:val="single" w:sz="4" w:space="0" w:color="auto"/>
              <w:right w:val="single" w:sz="4" w:space="0" w:color="auto"/>
            </w:tcBorders>
          </w:tcPr>
          <w:p w14:paraId="1715A0E8" w14:textId="77777777" w:rsidR="006D2760" w:rsidRDefault="006D2760" w:rsidP="006D2760">
            <w:pPr>
              <w:pStyle w:val="TAL"/>
              <w:spacing w:line="256" w:lineRule="auto"/>
              <w:rPr>
                <w:ins w:id="9993" w:author="vivo" w:date="2022-08-23T12:56:00Z"/>
                <w:bCs/>
              </w:rPr>
            </w:pPr>
            <w:ins w:id="9994" w:author="vivo" w:date="2022-08-23T12:56:00Z">
              <w:r>
                <w:t>BWP BW</w:t>
              </w:r>
            </w:ins>
          </w:p>
          <w:p w14:paraId="504A04D2" w14:textId="1251A661" w:rsidR="006D2760" w:rsidRDefault="006D2760" w:rsidP="006D2760">
            <w:pPr>
              <w:pStyle w:val="TAL"/>
              <w:spacing w:line="256" w:lineRule="auto"/>
              <w:rPr>
                <w:ins w:id="9995" w:author="vivo" w:date="2022-08-23T12:56:00Z"/>
                <w:bCs/>
              </w:rPr>
            </w:pPr>
          </w:p>
        </w:tc>
        <w:tc>
          <w:tcPr>
            <w:tcW w:w="875" w:type="dxa"/>
            <w:vMerge w:val="restart"/>
            <w:tcBorders>
              <w:top w:val="nil"/>
              <w:left w:val="single" w:sz="4" w:space="0" w:color="auto"/>
              <w:right w:val="single" w:sz="4" w:space="0" w:color="auto"/>
            </w:tcBorders>
          </w:tcPr>
          <w:p w14:paraId="4B69DD3F" w14:textId="77777777" w:rsidR="006D2760" w:rsidRDefault="006D2760" w:rsidP="006D2760">
            <w:pPr>
              <w:pStyle w:val="TAC"/>
              <w:spacing w:line="256" w:lineRule="auto"/>
              <w:rPr>
                <w:ins w:id="9996" w:author="vivo" w:date="2022-08-23T12:56:00Z"/>
                <w:rFonts w:cs="v4.2.0"/>
              </w:rPr>
            </w:pPr>
            <w:ins w:id="9997" w:author="vivo" w:date="2022-08-23T12:56:00Z">
              <w:r>
                <w:t>MHz</w:t>
              </w:r>
            </w:ins>
          </w:p>
          <w:p w14:paraId="42A7CAB3" w14:textId="75FD717D" w:rsidR="006D2760" w:rsidRDefault="006D2760" w:rsidP="006D2760">
            <w:pPr>
              <w:pStyle w:val="TAC"/>
              <w:spacing w:line="256" w:lineRule="auto"/>
              <w:rPr>
                <w:ins w:id="9998"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3A1809C6" w14:textId="34A28B24" w:rsidR="006D2760" w:rsidRDefault="006D2760" w:rsidP="006D2760">
            <w:pPr>
              <w:pStyle w:val="TAC"/>
              <w:spacing w:line="256" w:lineRule="auto"/>
              <w:rPr>
                <w:ins w:id="9999" w:author="vivo" w:date="2022-08-23T12:56:00Z"/>
              </w:rPr>
            </w:pPr>
            <w:ins w:id="10000" w:author="vivo" w:date="2022-08-23T12:56: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473BB51D" w14:textId="5AC0C0D7" w:rsidR="006D2760" w:rsidRDefault="006D2760" w:rsidP="006D2760">
            <w:pPr>
              <w:pStyle w:val="TAC"/>
              <w:spacing w:line="256" w:lineRule="auto"/>
              <w:rPr>
                <w:ins w:id="10001" w:author="vivo" w:date="2022-08-23T12:56:00Z"/>
                <w:szCs w:val="18"/>
              </w:rPr>
            </w:pPr>
            <w:ins w:id="10002"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89FFE9D" w14:textId="2FB2CD00" w:rsidR="006D2760" w:rsidRDefault="006D2760" w:rsidP="006D2760">
            <w:pPr>
              <w:pStyle w:val="TAC"/>
              <w:spacing w:line="256" w:lineRule="auto"/>
              <w:rPr>
                <w:ins w:id="10003" w:author="vivo" w:date="2022-08-23T12:56:00Z"/>
                <w:szCs w:val="18"/>
                <w:lang w:eastAsia="zh-CN"/>
              </w:rPr>
            </w:pPr>
            <w:ins w:id="10004"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6D2760" w14:paraId="38B1381F" w14:textId="77777777" w:rsidTr="00810F70">
        <w:trPr>
          <w:cantSplit/>
          <w:trHeight w:val="150"/>
          <w:ins w:id="10005" w:author="vivo" w:date="2022-08-23T12:56:00Z"/>
        </w:trPr>
        <w:tc>
          <w:tcPr>
            <w:tcW w:w="2628" w:type="dxa"/>
            <w:gridSpan w:val="2"/>
            <w:vMerge/>
            <w:tcBorders>
              <w:left w:val="single" w:sz="4" w:space="0" w:color="auto"/>
              <w:right w:val="single" w:sz="4" w:space="0" w:color="auto"/>
            </w:tcBorders>
          </w:tcPr>
          <w:p w14:paraId="065916C0" w14:textId="566FB8E9" w:rsidR="006D2760" w:rsidRDefault="006D2760" w:rsidP="006D2760">
            <w:pPr>
              <w:pStyle w:val="TAL"/>
              <w:spacing w:line="256" w:lineRule="auto"/>
              <w:rPr>
                <w:ins w:id="10006" w:author="vivo" w:date="2022-08-23T12:56:00Z"/>
                <w:bCs/>
              </w:rPr>
            </w:pPr>
          </w:p>
        </w:tc>
        <w:tc>
          <w:tcPr>
            <w:tcW w:w="875" w:type="dxa"/>
            <w:vMerge/>
            <w:tcBorders>
              <w:left w:val="single" w:sz="4" w:space="0" w:color="auto"/>
              <w:right w:val="single" w:sz="4" w:space="0" w:color="auto"/>
            </w:tcBorders>
          </w:tcPr>
          <w:p w14:paraId="22CA797A" w14:textId="520CAD86" w:rsidR="006D2760" w:rsidRDefault="006D2760" w:rsidP="006D2760">
            <w:pPr>
              <w:pStyle w:val="TAC"/>
              <w:spacing w:line="256" w:lineRule="auto"/>
              <w:rPr>
                <w:ins w:id="10007"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4CA2F9DD" w14:textId="796F4B1E" w:rsidR="006D2760" w:rsidRDefault="006D2760" w:rsidP="006D2760">
            <w:pPr>
              <w:pStyle w:val="TAC"/>
              <w:spacing w:line="256" w:lineRule="auto"/>
              <w:rPr>
                <w:ins w:id="10008" w:author="vivo" w:date="2022-08-23T12:56:00Z"/>
              </w:rPr>
            </w:pPr>
            <w:ins w:id="10009" w:author="vivo" w:date="2022-08-23T12:56: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23586423" w14:textId="3DA1C119" w:rsidR="006D2760" w:rsidRDefault="006D2760" w:rsidP="006D2760">
            <w:pPr>
              <w:pStyle w:val="TAC"/>
              <w:spacing w:line="256" w:lineRule="auto"/>
              <w:rPr>
                <w:ins w:id="10010" w:author="vivo" w:date="2022-08-23T12:56:00Z"/>
                <w:szCs w:val="18"/>
              </w:rPr>
            </w:pPr>
            <w:ins w:id="10011"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10645D2" w14:textId="0179B806" w:rsidR="006D2760" w:rsidRDefault="006D2760" w:rsidP="006D2760">
            <w:pPr>
              <w:pStyle w:val="TAC"/>
              <w:spacing w:line="256" w:lineRule="auto"/>
              <w:rPr>
                <w:ins w:id="10012" w:author="vivo" w:date="2022-08-23T12:56:00Z"/>
                <w:szCs w:val="18"/>
                <w:lang w:eastAsia="zh-CN"/>
              </w:rPr>
            </w:pPr>
            <w:ins w:id="10013"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6D2760" w14:paraId="67395586" w14:textId="77777777" w:rsidTr="00810F70">
        <w:trPr>
          <w:cantSplit/>
          <w:trHeight w:val="150"/>
          <w:ins w:id="10014" w:author="vivo" w:date="2022-08-23T12:56:00Z"/>
        </w:trPr>
        <w:tc>
          <w:tcPr>
            <w:tcW w:w="2628" w:type="dxa"/>
            <w:gridSpan w:val="2"/>
            <w:vMerge/>
            <w:tcBorders>
              <w:left w:val="single" w:sz="4" w:space="0" w:color="auto"/>
              <w:right w:val="single" w:sz="4" w:space="0" w:color="auto"/>
            </w:tcBorders>
          </w:tcPr>
          <w:p w14:paraId="12DFEE2E" w14:textId="7181E8F2" w:rsidR="006D2760" w:rsidRDefault="006D2760" w:rsidP="006D2760">
            <w:pPr>
              <w:pStyle w:val="TAL"/>
              <w:spacing w:line="256" w:lineRule="auto"/>
              <w:rPr>
                <w:ins w:id="10015" w:author="vivo" w:date="2022-08-23T12:56:00Z"/>
                <w:bCs/>
              </w:rPr>
            </w:pPr>
          </w:p>
        </w:tc>
        <w:tc>
          <w:tcPr>
            <w:tcW w:w="875" w:type="dxa"/>
            <w:vMerge/>
            <w:tcBorders>
              <w:left w:val="single" w:sz="4" w:space="0" w:color="auto"/>
              <w:right w:val="single" w:sz="4" w:space="0" w:color="auto"/>
            </w:tcBorders>
          </w:tcPr>
          <w:p w14:paraId="33C123D8" w14:textId="31C5DAAB" w:rsidR="006D2760" w:rsidRDefault="006D2760" w:rsidP="006D2760">
            <w:pPr>
              <w:pStyle w:val="TAC"/>
              <w:spacing w:line="256" w:lineRule="auto"/>
              <w:rPr>
                <w:ins w:id="10016" w:author="vivo" w:date="2022-08-23T12:56:00Z"/>
                <w:rFonts w:cs="v4.2.0"/>
              </w:rPr>
            </w:pPr>
          </w:p>
        </w:tc>
        <w:tc>
          <w:tcPr>
            <w:tcW w:w="1279" w:type="dxa"/>
            <w:tcBorders>
              <w:top w:val="single" w:sz="4" w:space="0" w:color="auto"/>
              <w:left w:val="single" w:sz="4" w:space="0" w:color="auto"/>
              <w:bottom w:val="single" w:sz="4" w:space="0" w:color="auto"/>
              <w:right w:val="single" w:sz="4" w:space="0" w:color="auto"/>
            </w:tcBorders>
          </w:tcPr>
          <w:p w14:paraId="1388D3BD" w14:textId="35956CC9" w:rsidR="006D2760" w:rsidRDefault="006D2760" w:rsidP="006D2760">
            <w:pPr>
              <w:pStyle w:val="TAC"/>
              <w:spacing w:line="256" w:lineRule="auto"/>
              <w:rPr>
                <w:ins w:id="10017" w:author="vivo" w:date="2022-08-23T12:56:00Z"/>
              </w:rPr>
            </w:pPr>
            <w:ins w:id="10018" w:author="vivo" w:date="2022-08-23T12:56: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032FAAF8" w14:textId="407B341C" w:rsidR="006D2760" w:rsidRDefault="006D2760" w:rsidP="006D2760">
            <w:pPr>
              <w:pStyle w:val="TAC"/>
              <w:spacing w:line="256" w:lineRule="auto"/>
              <w:rPr>
                <w:ins w:id="10019" w:author="vivo" w:date="2022-08-23T12:56:00Z"/>
                <w:szCs w:val="18"/>
              </w:rPr>
            </w:pPr>
            <w:ins w:id="10020"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56BE8D23" w14:textId="518AFA5A" w:rsidR="006D2760" w:rsidRDefault="006D2760" w:rsidP="006D2760">
            <w:pPr>
              <w:pStyle w:val="TAC"/>
              <w:spacing w:line="256" w:lineRule="auto"/>
              <w:rPr>
                <w:ins w:id="10021" w:author="vivo" w:date="2022-08-23T12:56:00Z"/>
                <w:szCs w:val="18"/>
                <w:lang w:eastAsia="zh-CN"/>
              </w:rPr>
            </w:pPr>
            <w:ins w:id="10022" w:author="vivo" w:date="2022-08-23T12:56:00Z">
              <w:r>
                <w:rPr>
                  <w:rFonts w:hint="eastAsia"/>
                  <w:szCs w:val="18"/>
                  <w:lang w:eastAsia="zh-CN"/>
                </w:rPr>
                <w:t>1</w:t>
              </w:r>
              <w:r>
                <w:rPr>
                  <w:szCs w:val="18"/>
                </w:rPr>
                <w:t>00: N</w:t>
              </w:r>
              <w:r>
                <w:rPr>
                  <w:szCs w:val="18"/>
                  <w:vertAlign w:val="subscript"/>
                </w:rPr>
                <w:t xml:space="preserve">RB,c </w:t>
              </w:r>
              <w:r>
                <w:rPr>
                  <w:szCs w:val="18"/>
                </w:rPr>
                <w:t>= 66</w:t>
              </w:r>
            </w:ins>
          </w:p>
        </w:tc>
      </w:tr>
      <w:tr w:rsidR="006D2760" w14:paraId="69EE290E" w14:textId="77777777" w:rsidTr="00810F70">
        <w:trPr>
          <w:cantSplit/>
          <w:trHeight w:val="150"/>
          <w:ins w:id="10023" w:author="vivo" w:date="2022-08-04T17:35:00Z"/>
        </w:trPr>
        <w:tc>
          <w:tcPr>
            <w:tcW w:w="2628" w:type="dxa"/>
            <w:gridSpan w:val="2"/>
            <w:vMerge/>
            <w:tcBorders>
              <w:left w:val="single" w:sz="4" w:space="0" w:color="auto"/>
              <w:right w:val="single" w:sz="4" w:space="0" w:color="auto"/>
            </w:tcBorders>
            <w:hideMark/>
          </w:tcPr>
          <w:p w14:paraId="20B915A2" w14:textId="1674F9C7" w:rsidR="006D2760" w:rsidRDefault="006D2760" w:rsidP="006D2760">
            <w:pPr>
              <w:pStyle w:val="TAL"/>
              <w:spacing w:line="256" w:lineRule="auto"/>
              <w:rPr>
                <w:ins w:id="10024" w:author="vivo" w:date="2022-08-04T17:35:00Z"/>
                <w:bCs/>
              </w:rPr>
            </w:pPr>
          </w:p>
        </w:tc>
        <w:tc>
          <w:tcPr>
            <w:tcW w:w="875" w:type="dxa"/>
            <w:vMerge/>
            <w:tcBorders>
              <w:left w:val="single" w:sz="4" w:space="0" w:color="auto"/>
              <w:right w:val="single" w:sz="4" w:space="0" w:color="auto"/>
            </w:tcBorders>
          </w:tcPr>
          <w:p w14:paraId="777FB27A" w14:textId="088A2103" w:rsidR="006D2760" w:rsidRDefault="006D2760" w:rsidP="006D2760">
            <w:pPr>
              <w:pStyle w:val="TAC"/>
              <w:spacing w:line="256" w:lineRule="auto"/>
              <w:rPr>
                <w:ins w:id="1002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8EEEF39" w14:textId="37027FA4" w:rsidR="006D2760" w:rsidRDefault="006D2760" w:rsidP="006D2760">
            <w:pPr>
              <w:pStyle w:val="TAC"/>
              <w:spacing w:line="256" w:lineRule="auto"/>
              <w:rPr>
                <w:ins w:id="10026" w:author="vivo" w:date="2022-08-04T17:35:00Z"/>
              </w:rPr>
            </w:pPr>
            <w:ins w:id="10027" w:author="vivo" w:date="2022-08-23T12:56: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5C561F" w14:textId="4F6883E0" w:rsidR="006D2760" w:rsidRDefault="006D2760" w:rsidP="006D2760">
            <w:pPr>
              <w:pStyle w:val="TAC"/>
              <w:spacing w:line="256" w:lineRule="auto"/>
              <w:rPr>
                <w:ins w:id="10028" w:author="vivo" w:date="2022-08-04T17:35:00Z"/>
                <w:szCs w:val="18"/>
              </w:rPr>
            </w:pPr>
            <w:ins w:id="10029"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6092D7" w14:textId="1BCDDE59" w:rsidR="006D2760" w:rsidRDefault="006D2760" w:rsidP="006D2760">
            <w:pPr>
              <w:pStyle w:val="TAC"/>
              <w:spacing w:line="256" w:lineRule="auto"/>
              <w:rPr>
                <w:ins w:id="10030" w:author="vivo" w:date="2022-08-04T17:35:00Z"/>
                <w:szCs w:val="18"/>
              </w:rPr>
            </w:pPr>
            <w:ins w:id="10031" w:author="vivo" w:date="2022-08-23T12:56:00Z">
              <w:r>
                <w:rPr>
                  <w:szCs w:val="18"/>
                  <w:lang w:eastAsia="zh-CN"/>
                </w:rPr>
                <w:t>4</w:t>
              </w:r>
              <w:r>
                <w:rPr>
                  <w:szCs w:val="18"/>
                </w:rPr>
                <w:t>00: N</w:t>
              </w:r>
              <w:r>
                <w:rPr>
                  <w:szCs w:val="18"/>
                  <w:vertAlign w:val="subscript"/>
                </w:rPr>
                <w:t xml:space="preserve">RB,c </w:t>
              </w:r>
              <w:r>
                <w:rPr>
                  <w:szCs w:val="18"/>
                </w:rPr>
                <w:t>= 66</w:t>
              </w:r>
            </w:ins>
          </w:p>
        </w:tc>
      </w:tr>
      <w:tr w:rsidR="006D2760" w14:paraId="431C0ACC" w14:textId="77777777" w:rsidTr="00810F70">
        <w:trPr>
          <w:cantSplit/>
          <w:trHeight w:val="150"/>
          <w:ins w:id="10032" w:author="vivo" w:date="2022-08-04T17:35:00Z"/>
        </w:trPr>
        <w:tc>
          <w:tcPr>
            <w:tcW w:w="2628" w:type="dxa"/>
            <w:gridSpan w:val="2"/>
            <w:vMerge/>
            <w:tcBorders>
              <w:left w:val="single" w:sz="4" w:space="0" w:color="auto"/>
              <w:right w:val="single" w:sz="4" w:space="0" w:color="auto"/>
            </w:tcBorders>
            <w:hideMark/>
          </w:tcPr>
          <w:p w14:paraId="70A9F96A" w14:textId="1EB9DB3A" w:rsidR="006D2760" w:rsidRDefault="006D2760" w:rsidP="006D2760">
            <w:pPr>
              <w:pStyle w:val="TAL"/>
              <w:spacing w:line="256" w:lineRule="auto"/>
              <w:rPr>
                <w:ins w:id="10033" w:author="vivo" w:date="2022-08-04T17:35:00Z"/>
                <w:bCs/>
                <w:lang w:eastAsia="en-GB"/>
              </w:rPr>
            </w:pPr>
          </w:p>
        </w:tc>
        <w:tc>
          <w:tcPr>
            <w:tcW w:w="875" w:type="dxa"/>
            <w:vMerge/>
            <w:tcBorders>
              <w:left w:val="single" w:sz="4" w:space="0" w:color="auto"/>
              <w:right w:val="single" w:sz="4" w:space="0" w:color="auto"/>
            </w:tcBorders>
            <w:hideMark/>
          </w:tcPr>
          <w:p w14:paraId="43D256F6" w14:textId="7AD299A0" w:rsidR="006D2760" w:rsidRDefault="006D2760" w:rsidP="006D2760">
            <w:pPr>
              <w:pStyle w:val="TAC"/>
              <w:spacing w:line="256" w:lineRule="auto"/>
              <w:rPr>
                <w:ins w:id="10034" w:author="vivo" w:date="2022-08-04T17:35: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75EF427" w14:textId="2EB87758" w:rsidR="006D2760" w:rsidRDefault="006D2760" w:rsidP="006D2760">
            <w:pPr>
              <w:pStyle w:val="TAC"/>
              <w:spacing w:line="256" w:lineRule="auto"/>
              <w:rPr>
                <w:ins w:id="10035" w:author="vivo" w:date="2022-08-04T17:35:00Z"/>
              </w:rPr>
            </w:pPr>
            <w:ins w:id="10036" w:author="vivo" w:date="2022-08-23T12:56: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C985BD" w14:textId="765485A3" w:rsidR="006D2760" w:rsidRDefault="006D2760" w:rsidP="006D2760">
            <w:pPr>
              <w:pStyle w:val="TAC"/>
              <w:spacing w:line="256" w:lineRule="auto"/>
              <w:rPr>
                <w:ins w:id="10037" w:author="vivo" w:date="2022-08-04T17:35:00Z"/>
                <w:szCs w:val="18"/>
              </w:rPr>
            </w:pPr>
            <w:ins w:id="10038"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E1C6A05" w14:textId="10BE519F" w:rsidR="006D2760" w:rsidRDefault="006D2760" w:rsidP="006D2760">
            <w:pPr>
              <w:pStyle w:val="TAC"/>
              <w:spacing w:line="256" w:lineRule="auto"/>
              <w:rPr>
                <w:ins w:id="10039" w:author="vivo" w:date="2022-08-04T17:35:00Z"/>
                <w:szCs w:val="18"/>
              </w:rPr>
            </w:pPr>
            <w:ins w:id="10040" w:author="vivo" w:date="2022-08-23T12:56:00Z">
              <w:r>
                <w:rPr>
                  <w:szCs w:val="18"/>
                  <w:lang w:eastAsia="zh-CN"/>
                </w:rPr>
                <w:t>4</w:t>
              </w:r>
              <w:r>
                <w:rPr>
                  <w:szCs w:val="18"/>
                </w:rPr>
                <w:t>00: N</w:t>
              </w:r>
              <w:r>
                <w:rPr>
                  <w:szCs w:val="18"/>
                  <w:vertAlign w:val="subscript"/>
                </w:rPr>
                <w:t xml:space="preserve">RB,c </w:t>
              </w:r>
              <w:r>
                <w:rPr>
                  <w:szCs w:val="18"/>
                </w:rPr>
                <w:t>= 66</w:t>
              </w:r>
            </w:ins>
          </w:p>
        </w:tc>
      </w:tr>
      <w:tr w:rsidR="006D2760" w14:paraId="211558FA" w14:textId="77777777" w:rsidTr="00810F70">
        <w:trPr>
          <w:cantSplit/>
          <w:trHeight w:val="150"/>
          <w:ins w:id="10041" w:author="vivo" w:date="2022-08-04T17:35:00Z"/>
        </w:trPr>
        <w:tc>
          <w:tcPr>
            <w:tcW w:w="2628" w:type="dxa"/>
            <w:gridSpan w:val="2"/>
            <w:vMerge/>
            <w:tcBorders>
              <w:left w:val="single" w:sz="4" w:space="0" w:color="auto"/>
              <w:right w:val="single" w:sz="4" w:space="0" w:color="auto"/>
            </w:tcBorders>
            <w:hideMark/>
          </w:tcPr>
          <w:p w14:paraId="25D70ACE" w14:textId="2FAB82E1" w:rsidR="006D2760" w:rsidRDefault="006D2760" w:rsidP="006D2760">
            <w:pPr>
              <w:pStyle w:val="TAL"/>
              <w:spacing w:line="256" w:lineRule="auto"/>
              <w:rPr>
                <w:ins w:id="10042" w:author="vivo" w:date="2022-08-04T17:35:00Z"/>
                <w:bCs/>
                <w:lang w:eastAsia="en-GB"/>
              </w:rPr>
            </w:pPr>
          </w:p>
        </w:tc>
        <w:tc>
          <w:tcPr>
            <w:tcW w:w="875" w:type="dxa"/>
            <w:vMerge/>
            <w:tcBorders>
              <w:left w:val="single" w:sz="4" w:space="0" w:color="auto"/>
              <w:right w:val="single" w:sz="4" w:space="0" w:color="auto"/>
            </w:tcBorders>
            <w:hideMark/>
          </w:tcPr>
          <w:p w14:paraId="45C63A61" w14:textId="5CAED320" w:rsidR="006D2760" w:rsidRDefault="006D2760" w:rsidP="006D2760">
            <w:pPr>
              <w:pStyle w:val="TAC"/>
              <w:spacing w:line="256" w:lineRule="auto"/>
              <w:rPr>
                <w:ins w:id="10043" w:author="vivo" w:date="2022-08-04T17:35: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0BA8842" w14:textId="4BE1B822" w:rsidR="006D2760" w:rsidRDefault="006D2760" w:rsidP="006D2760">
            <w:pPr>
              <w:pStyle w:val="TAC"/>
              <w:spacing w:line="256" w:lineRule="auto"/>
              <w:rPr>
                <w:ins w:id="10044" w:author="vivo" w:date="2022-08-04T17:35:00Z"/>
              </w:rPr>
            </w:pPr>
            <w:ins w:id="10045" w:author="vivo" w:date="2022-08-23T12:56: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F0A30D4" w14:textId="1E092F48" w:rsidR="006D2760" w:rsidRDefault="006D2760" w:rsidP="006D2760">
            <w:pPr>
              <w:pStyle w:val="TAC"/>
              <w:spacing w:line="256" w:lineRule="auto"/>
              <w:rPr>
                <w:ins w:id="10046" w:author="vivo" w:date="2022-08-04T17:35:00Z"/>
                <w:szCs w:val="18"/>
              </w:rPr>
            </w:pPr>
            <w:ins w:id="10047"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5002195" w14:textId="606BC2C2" w:rsidR="006D2760" w:rsidRDefault="006D2760" w:rsidP="006D2760">
            <w:pPr>
              <w:pStyle w:val="TAC"/>
              <w:spacing w:line="256" w:lineRule="auto"/>
              <w:rPr>
                <w:ins w:id="10048" w:author="vivo" w:date="2022-08-04T17:35:00Z"/>
                <w:szCs w:val="18"/>
              </w:rPr>
            </w:pPr>
            <w:ins w:id="10049" w:author="vivo" w:date="2022-08-23T12:56:00Z">
              <w:r>
                <w:rPr>
                  <w:szCs w:val="18"/>
                  <w:lang w:eastAsia="zh-CN"/>
                </w:rPr>
                <w:t>4</w:t>
              </w:r>
              <w:r>
                <w:rPr>
                  <w:szCs w:val="18"/>
                </w:rPr>
                <w:t>00: N</w:t>
              </w:r>
              <w:r>
                <w:rPr>
                  <w:szCs w:val="18"/>
                  <w:vertAlign w:val="subscript"/>
                </w:rPr>
                <w:t xml:space="preserve">RB,c </w:t>
              </w:r>
              <w:r>
                <w:rPr>
                  <w:szCs w:val="18"/>
                </w:rPr>
                <w:t>= 66</w:t>
              </w:r>
            </w:ins>
          </w:p>
        </w:tc>
      </w:tr>
      <w:tr w:rsidR="006D2760" w14:paraId="08D0DC36" w14:textId="77777777" w:rsidTr="00810F70">
        <w:trPr>
          <w:cantSplit/>
          <w:trHeight w:val="81"/>
          <w:ins w:id="10050" w:author="vivo" w:date="2022-08-04T17:35:00Z"/>
        </w:trPr>
        <w:tc>
          <w:tcPr>
            <w:tcW w:w="2628" w:type="dxa"/>
            <w:gridSpan w:val="2"/>
            <w:vMerge/>
            <w:tcBorders>
              <w:left w:val="single" w:sz="4" w:space="0" w:color="auto"/>
              <w:right w:val="single" w:sz="4" w:space="0" w:color="auto"/>
            </w:tcBorders>
            <w:hideMark/>
          </w:tcPr>
          <w:p w14:paraId="4B032E6F" w14:textId="2E615CF2" w:rsidR="006D2760" w:rsidRDefault="006D2760" w:rsidP="006D2760">
            <w:pPr>
              <w:pStyle w:val="TAL"/>
              <w:spacing w:line="256" w:lineRule="auto"/>
              <w:rPr>
                <w:ins w:id="10051" w:author="vivo" w:date="2022-08-04T17:35:00Z"/>
                <w:bCs/>
              </w:rPr>
            </w:pPr>
          </w:p>
        </w:tc>
        <w:tc>
          <w:tcPr>
            <w:tcW w:w="875" w:type="dxa"/>
            <w:vMerge/>
            <w:tcBorders>
              <w:left w:val="single" w:sz="4" w:space="0" w:color="auto"/>
              <w:right w:val="single" w:sz="4" w:space="0" w:color="auto"/>
            </w:tcBorders>
            <w:hideMark/>
          </w:tcPr>
          <w:p w14:paraId="54193A54" w14:textId="2F71C7BA" w:rsidR="006D2760" w:rsidRDefault="006D2760" w:rsidP="006D2760">
            <w:pPr>
              <w:pStyle w:val="TAC"/>
              <w:spacing w:line="256" w:lineRule="auto"/>
              <w:rPr>
                <w:ins w:id="1005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6DF98D5" w14:textId="75C838B3" w:rsidR="006D2760" w:rsidRDefault="006D2760" w:rsidP="006D2760">
            <w:pPr>
              <w:pStyle w:val="TAC"/>
              <w:spacing w:line="256" w:lineRule="auto"/>
              <w:rPr>
                <w:ins w:id="10053" w:author="vivo" w:date="2022-08-04T17:35:00Z"/>
              </w:rPr>
            </w:pPr>
            <w:ins w:id="10054" w:author="vivo" w:date="2022-08-23T12:56: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F707EF" w14:textId="1F0A5B35" w:rsidR="006D2760" w:rsidRDefault="006D2760" w:rsidP="006D2760">
            <w:pPr>
              <w:pStyle w:val="TAC"/>
              <w:spacing w:line="256" w:lineRule="auto"/>
              <w:rPr>
                <w:ins w:id="10055" w:author="vivo" w:date="2022-08-04T17:35:00Z"/>
                <w:szCs w:val="18"/>
              </w:rPr>
            </w:pPr>
            <w:ins w:id="10056"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1F82C85" w14:textId="75653C71" w:rsidR="006D2760" w:rsidRDefault="006D2760" w:rsidP="006D2760">
            <w:pPr>
              <w:pStyle w:val="TAC"/>
              <w:spacing w:line="256" w:lineRule="auto"/>
              <w:rPr>
                <w:ins w:id="10057" w:author="vivo" w:date="2022-08-04T17:35:00Z"/>
                <w:szCs w:val="18"/>
              </w:rPr>
            </w:pPr>
            <w:ins w:id="10058" w:author="vivo" w:date="2022-08-23T12:56:00Z">
              <w:r>
                <w:rPr>
                  <w:szCs w:val="18"/>
                  <w:lang w:eastAsia="zh-CN"/>
                </w:rPr>
                <w:t>4</w:t>
              </w:r>
              <w:r>
                <w:rPr>
                  <w:szCs w:val="18"/>
                </w:rPr>
                <w:t>00: N</w:t>
              </w:r>
              <w:r>
                <w:rPr>
                  <w:szCs w:val="18"/>
                  <w:vertAlign w:val="subscript"/>
                </w:rPr>
                <w:t xml:space="preserve">RB,c </w:t>
              </w:r>
              <w:r>
                <w:rPr>
                  <w:szCs w:val="18"/>
                </w:rPr>
                <w:t>= 33</w:t>
              </w:r>
            </w:ins>
          </w:p>
        </w:tc>
      </w:tr>
      <w:tr w:rsidR="006D2760" w14:paraId="4563A1CF" w14:textId="77777777" w:rsidTr="00810F70">
        <w:trPr>
          <w:cantSplit/>
          <w:trHeight w:val="87"/>
          <w:ins w:id="10059" w:author="vivo" w:date="2022-08-04T17:35:00Z"/>
        </w:trPr>
        <w:tc>
          <w:tcPr>
            <w:tcW w:w="2628" w:type="dxa"/>
            <w:gridSpan w:val="2"/>
            <w:vMerge/>
            <w:tcBorders>
              <w:left w:val="single" w:sz="4" w:space="0" w:color="auto"/>
              <w:bottom w:val="nil"/>
              <w:right w:val="single" w:sz="4" w:space="0" w:color="auto"/>
            </w:tcBorders>
          </w:tcPr>
          <w:p w14:paraId="4F9CBAB0" w14:textId="77777777" w:rsidR="006D2760" w:rsidRDefault="006D2760" w:rsidP="006D2760">
            <w:pPr>
              <w:pStyle w:val="TAL"/>
              <w:spacing w:line="256" w:lineRule="auto"/>
              <w:rPr>
                <w:ins w:id="10060" w:author="vivo" w:date="2022-08-04T17:35:00Z"/>
                <w:bCs/>
              </w:rPr>
            </w:pPr>
          </w:p>
        </w:tc>
        <w:tc>
          <w:tcPr>
            <w:tcW w:w="875" w:type="dxa"/>
            <w:vMerge/>
            <w:tcBorders>
              <w:left w:val="single" w:sz="4" w:space="0" w:color="auto"/>
              <w:right w:val="single" w:sz="4" w:space="0" w:color="auto"/>
            </w:tcBorders>
          </w:tcPr>
          <w:p w14:paraId="4AB2DF2F" w14:textId="77777777" w:rsidR="006D2760" w:rsidRDefault="006D2760" w:rsidP="006D2760">
            <w:pPr>
              <w:pStyle w:val="TAC"/>
              <w:spacing w:line="256" w:lineRule="auto"/>
              <w:rPr>
                <w:ins w:id="1006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B28E178" w14:textId="139656EC" w:rsidR="006D2760" w:rsidRDefault="006D2760" w:rsidP="006D2760">
            <w:pPr>
              <w:pStyle w:val="TAC"/>
              <w:spacing w:line="256" w:lineRule="auto"/>
              <w:rPr>
                <w:ins w:id="10062" w:author="vivo" w:date="2022-08-04T17:35:00Z"/>
              </w:rPr>
            </w:pPr>
            <w:ins w:id="10063" w:author="vivo" w:date="2022-08-23T12:56: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5E98CC" w14:textId="6515CF36" w:rsidR="006D2760" w:rsidRDefault="006D2760" w:rsidP="006D2760">
            <w:pPr>
              <w:pStyle w:val="TAC"/>
              <w:spacing w:line="256" w:lineRule="auto"/>
              <w:rPr>
                <w:ins w:id="10064" w:author="vivo" w:date="2022-08-04T17:35:00Z"/>
                <w:szCs w:val="18"/>
              </w:rPr>
            </w:pPr>
            <w:ins w:id="10065" w:author="vivo" w:date="2022-08-23T12:56: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A18D302" w14:textId="3479F9DD" w:rsidR="006D2760" w:rsidRDefault="006D2760" w:rsidP="006D2760">
            <w:pPr>
              <w:pStyle w:val="TAC"/>
              <w:spacing w:line="256" w:lineRule="auto"/>
              <w:rPr>
                <w:ins w:id="10066" w:author="vivo" w:date="2022-08-04T17:35:00Z"/>
                <w:szCs w:val="18"/>
              </w:rPr>
            </w:pPr>
            <w:ins w:id="10067" w:author="vivo" w:date="2022-08-23T12:56:00Z">
              <w:r>
                <w:rPr>
                  <w:szCs w:val="18"/>
                  <w:lang w:eastAsia="zh-CN"/>
                </w:rPr>
                <w:t>4</w:t>
              </w:r>
              <w:r>
                <w:rPr>
                  <w:szCs w:val="18"/>
                </w:rPr>
                <w:t>00: N</w:t>
              </w:r>
              <w:r>
                <w:rPr>
                  <w:szCs w:val="18"/>
                  <w:vertAlign w:val="subscript"/>
                </w:rPr>
                <w:t xml:space="preserve">RB,c </w:t>
              </w:r>
              <w:r>
                <w:rPr>
                  <w:szCs w:val="18"/>
                </w:rPr>
                <w:t>= 33</w:t>
              </w:r>
            </w:ins>
          </w:p>
        </w:tc>
      </w:tr>
      <w:tr w:rsidR="006D2760" w14:paraId="1A969135" w14:textId="77777777" w:rsidTr="00810F70">
        <w:trPr>
          <w:cantSplit/>
          <w:trHeight w:val="36"/>
          <w:ins w:id="10068" w:author="vivo" w:date="2022-08-04T17:35:00Z"/>
        </w:trPr>
        <w:tc>
          <w:tcPr>
            <w:tcW w:w="2628" w:type="dxa"/>
            <w:gridSpan w:val="2"/>
            <w:tcBorders>
              <w:top w:val="nil"/>
              <w:left w:val="single" w:sz="4" w:space="0" w:color="auto"/>
              <w:bottom w:val="single" w:sz="4" w:space="0" w:color="auto"/>
              <w:right w:val="single" w:sz="4" w:space="0" w:color="auto"/>
            </w:tcBorders>
          </w:tcPr>
          <w:p w14:paraId="1A4350E0" w14:textId="77777777" w:rsidR="006D2760" w:rsidRDefault="006D2760" w:rsidP="006D2760">
            <w:pPr>
              <w:pStyle w:val="TAL"/>
              <w:spacing w:line="256" w:lineRule="auto"/>
              <w:rPr>
                <w:ins w:id="10069" w:author="vivo" w:date="2022-08-04T17:35:00Z"/>
                <w:bCs/>
              </w:rPr>
            </w:pPr>
          </w:p>
        </w:tc>
        <w:tc>
          <w:tcPr>
            <w:tcW w:w="875" w:type="dxa"/>
            <w:vMerge/>
            <w:tcBorders>
              <w:left w:val="single" w:sz="4" w:space="0" w:color="auto"/>
              <w:bottom w:val="single" w:sz="4" w:space="0" w:color="auto"/>
              <w:right w:val="single" w:sz="4" w:space="0" w:color="auto"/>
            </w:tcBorders>
          </w:tcPr>
          <w:p w14:paraId="23827094" w14:textId="77777777" w:rsidR="006D2760" w:rsidRDefault="006D2760" w:rsidP="006D2760">
            <w:pPr>
              <w:pStyle w:val="TAC"/>
              <w:spacing w:line="256" w:lineRule="auto"/>
              <w:rPr>
                <w:ins w:id="1007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E259104" w14:textId="18BB4875" w:rsidR="006D2760" w:rsidRDefault="006D2760" w:rsidP="006D2760">
            <w:pPr>
              <w:pStyle w:val="TAC"/>
              <w:spacing w:line="256" w:lineRule="auto"/>
              <w:rPr>
                <w:ins w:id="10071" w:author="vivo" w:date="2022-08-04T17:35:00Z"/>
              </w:rPr>
            </w:pPr>
            <w:ins w:id="10072" w:author="vivo" w:date="2022-08-23T12:56: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2392995" w14:textId="6895011B" w:rsidR="006D2760" w:rsidRDefault="006D2760" w:rsidP="006D2760">
            <w:pPr>
              <w:pStyle w:val="TAC"/>
              <w:spacing w:line="256" w:lineRule="auto"/>
              <w:rPr>
                <w:ins w:id="10073" w:author="vivo" w:date="2022-08-04T17:35:00Z"/>
                <w:szCs w:val="18"/>
              </w:rPr>
            </w:pPr>
            <w:ins w:id="10074" w:author="vivo" w:date="2022-08-23T12:56: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FD1EE2" w14:textId="27D945E5" w:rsidR="006D2760" w:rsidRDefault="006D2760" w:rsidP="006D2760">
            <w:pPr>
              <w:pStyle w:val="TAC"/>
              <w:spacing w:line="256" w:lineRule="auto"/>
              <w:rPr>
                <w:ins w:id="10075" w:author="vivo" w:date="2022-08-04T17:35:00Z"/>
                <w:szCs w:val="18"/>
              </w:rPr>
            </w:pPr>
            <w:ins w:id="10076" w:author="vivo" w:date="2022-08-23T12:56:00Z">
              <w:r>
                <w:rPr>
                  <w:szCs w:val="18"/>
                  <w:lang w:eastAsia="zh-CN"/>
                </w:rPr>
                <w:t>4</w:t>
              </w:r>
              <w:r>
                <w:rPr>
                  <w:szCs w:val="18"/>
                </w:rPr>
                <w:t>00: N</w:t>
              </w:r>
              <w:r>
                <w:rPr>
                  <w:szCs w:val="18"/>
                  <w:vertAlign w:val="subscript"/>
                </w:rPr>
                <w:t xml:space="preserve">RB,c </w:t>
              </w:r>
              <w:r>
                <w:rPr>
                  <w:szCs w:val="18"/>
                </w:rPr>
                <w:t>= 33</w:t>
              </w:r>
            </w:ins>
          </w:p>
        </w:tc>
      </w:tr>
      <w:tr w:rsidR="008B139B" w14:paraId="3C1FAC40" w14:textId="77777777" w:rsidTr="009849DE">
        <w:trPr>
          <w:cantSplit/>
          <w:trHeight w:val="259"/>
          <w:ins w:id="10077" w:author="vivo" w:date="2022-08-04T17:35:00Z"/>
        </w:trPr>
        <w:tc>
          <w:tcPr>
            <w:tcW w:w="1310" w:type="dxa"/>
            <w:tcBorders>
              <w:top w:val="single" w:sz="4" w:space="0" w:color="auto"/>
              <w:left w:val="single" w:sz="4" w:space="0" w:color="auto"/>
              <w:bottom w:val="nil"/>
              <w:right w:val="single" w:sz="4" w:space="0" w:color="auto"/>
            </w:tcBorders>
            <w:hideMark/>
          </w:tcPr>
          <w:p w14:paraId="1D4D4E36" w14:textId="77777777" w:rsidR="008B139B" w:rsidRDefault="008B139B">
            <w:pPr>
              <w:pStyle w:val="TAL"/>
              <w:spacing w:line="256" w:lineRule="auto"/>
              <w:rPr>
                <w:ins w:id="10078" w:author="vivo" w:date="2022-08-04T17:35:00Z"/>
              </w:rPr>
            </w:pPr>
            <w:ins w:id="10079"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39BE2AAF" w14:textId="77777777" w:rsidR="008B139B" w:rsidRDefault="008B139B">
            <w:pPr>
              <w:pStyle w:val="TAL"/>
              <w:spacing w:line="256" w:lineRule="auto"/>
              <w:rPr>
                <w:ins w:id="10080" w:author="vivo" w:date="2022-08-04T17:35:00Z"/>
              </w:rPr>
            </w:pPr>
            <w:ins w:id="10081"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4F7856D6" w14:textId="77777777" w:rsidR="008B139B" w:rsidRDefault="008B139B">
            <w:pPr>
              <w:pStyle w:val="TAC"/>
              <w:spacing w:line="256" w:lineRule="auto"/>
              <w:rPr>
                <w:ins w:id="10082"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56A832B9" w14:textId="7F980D8B" w:rsidR="008B139B" w:rsidRDefault="008B139B">
            <w:pPr>
              <w:pStyle w:val="TAC"/>
              <w:spacing w:line="256" w:lineRule="auto"/>
              <w:rPr>
                <w:ins w:id="10083" w:author="vivo" w:date="2022-08-04T17:35:00Z"/>
              </w:rPr>
            </w:pPr>
            <w:ins w:id="10084" w:author="vivo" w:date="2022-08-04T17:35:00Z">
              <w:r>
                <w:t>Config</w:t>
              </w:r>
              <w:r>
                <w:rPr>
                  <w:szCs w:val="18"/>
                </w:rPr>
                <w:t xml:space="preserve"> 1,2,3</w:t>
              </w:r>
            </w:ins>
            <w:ins w:id="10085" w:author="vivo" w:date="2022-08-23T12:58:00Z">
              <w:r w:rsidR="00264631">
                <w:rPr>
                  <w:szCs w:val="18"/>
                </w:rPr>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AEBB07" w14:textId="77777777" w:rsidR="008B139B" w:rsidRDefault="008B139B">
            <w:pPr>
              <w:pStyle w:val="TAC"/>
              <w:spacing w:line="256" w:lineRule="auto"/>
              <w:rPr>
                <w:ins w:id="10086" w:author="vivo" w:date="2022-08-04T17:35:00Z"/>
              </w:rPr>
            </w:pPr>
            <w:ins w:id="10087"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349AA87" w14:textId="77777777" w:rsidR="008B139B" w:rsidRDefault="008B139B">
            <w:pPr>
              <w:pStyle w:val="TAC"/>
              <w:spacing w:line="256" w:lineRule="auto"/>
              <w:rPr>
                <w:ins w:id="10088" w:author="vivo" w:date="2022-08-04T17:35:00Z"/>
              </w:rPr>
            </w:pPr>
            <w:ins w:id="10089" w:author="vivo" w:date="2022-08-04T17:35:00Z">
              <w:r>
                <w:t>N/A</w:t>
              </w:r>
            </w:ins>
          </w:p>
        </w:tc>
      </w:tr>
      <w:tr w:rsidR="008B139B" w14:paraId="3BA76EFA" w14:textId="77777777" w:rsidTr="009849DE">
        <w:trPr>
          <w:cantSplit/>
          <w:trHeight w:val="259"/>
          <w:ins w:id="10090" w:author="vivo" w:date="2022-08-04T17:35:00Z"/>
        </w:trPr>
        <w:tc>
          <w:tcPr>
            <w:tcW w:w="1310" w:type="dxa"/>
            <w:tcBorders>
              <w:top w:val="nil"/>
              <w:left w:val="single" w:sz="4" w:space="0" w:color="auto"/>
              <w:bottom w:val="nil"/>
              <w:right w:val="single" w:sz="4" w:space="0" w:color="auto"/>
            </w:tcBorders>
          </w:tcPr>
          <w:p w14:paraId="261FD75D" w14:textId="77777777" w:rsidR="008B139B" w:rsidRDefault="008B139B">
            <w:pPr>
              <w:pStyle w:val="TAL"/>
              <w:spacing w:line="256" w:lineRule="auto"/>
              <w:rPr>
                <w:ins w:id="10091"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2E95D989" w14:textId="77777777" w:rsidR="008B139B" w:rsidRDefault="008B139B">
            <w:pPr>
              <w:pStyle w:val="TAL"/>
              <w:spacing w:line="256" w:lineRule="auto"/>
              <w:rPr>
                <w:ins w:id="10092" w:author="vivo" w:date="2022-08-04T17:35:00Z"/>
              </w:rPr>
            </w:pPr>
            <w:ins w:id="10093"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45C732F0" w14:textId="77777777" w:rsidR="008B139B" w:rsidRDefault="008B139B">
            <w:pPr>
              <w:pStyle w:val="TAC"/>
              <w:spacing w:line="256" w:lineRule="auto"/>
              <w:rPr>
                <w:ins w:id="10094" w:author="vivo" w:date="2022-08-04T17:35:00Z"/>
              </w:rPr>
            </w:pPr>
          </w:p>
        </w:tc>
        <w:tc>
          <w:tcPr>
            <w:tcW w:w="1279" w:type="dxa"/>
            <w:tcBorders>
              <w:top w:val="nil"/>
              <w:left w:val="single" w:sz="4" w:space="0" w:color="auto"/>
              <w:bottom w:val="nil"/>
              <w:right w:val="single" w:sz="4" w:space="0" w:color="auto"/>
            </w:tcBorders>
            <w:vAlign w:val="center"/>
          </w:tcPr>
          <w:p w14:paraId="05F9F6AF" w14:textId="77777777" w:rsidR="008B139B" w:rsidRDefault="008B139B">
            <w:pPr>
              <w:pStyle w:val="TAC"/>
              <w:spacing w:line="256" w:lineRule="auto"/>
              <w:rPr>
                <w:ins w:id="10095"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7954B7" w14:textId="77777777" w:rsidR="008B139B" w:rsidRDefault="008B139B">
            <w:pPr>
              <w:pStyle w:val="TAC"/>
              <w:spacing w:line="256" w:lineRule="auto"/>
              <w:rPr>
                <w:ins w:id="10096" w:author="vivo" w:date="2022-08-04T17:35:00Z"/>
              </w:rPr>
            </w:pPr>
            <w:ins w:id="10097"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6B3D2B7" w14:textId="77777777" w:rsidR="008B139B" w:rsidRDefault="008B139B">
            <w:pPr>
              <w:pStyle w:val="TAC"/>
              <w:spacing w:line="256" w:lineRule="auto"/>
              <w:rPr>
                <w:ins w:id="10098" w:author="vivo" w:date="2022-08-04T17:35:00Z"/>
              </w:rPr>
            </w:pPr>
            <w:ins w:id="10099" w:author="vivo" w:date="2022-08-04T17:35:00Z">
              <w:r>
                <w:t>N/A</w:t>
              </w:r>
            </w:ins>
          </w:p>
        </w:tc>
      </w:tr>
      <w:tr w:rsidR="008B139B" w14:paraId="368B7572" w14:textId="77777777" w:rsidTr="009849DE">
        <w:trPr>
          <w:cantSplit/>
          <w:trHeight w:val="232"/>
          <w:ins w:id="10100" w:author="vivo" w:date="2022-08-04T17:35:00Z"/>
        </w:trPr>
        <w:tc>
          <w:tcPr>
            <w:tcW w:w="1310" w:type="dxa"/>
            <w:tcBorders>
              <w:top w:val="nil"/>
              <w:left w:val="single" w:sz="4" w:space="0" w:color="auto"/>
              <w:bottom w:val="nil"/>
              <w:right w:val="single" w:sz="4" w:space="0" w:color="auto"/>
            </w:tcBorders>
          </w:tcPr>
          <w:p w14:paraId="21594503" w14:textId="77777777" w:rsidR="008B139B" w:rsidRDefault="008B139B">
            <w:pPr>
              <w:pStyle w:val="TAL"/>
              <w:spacing w:line="256" w:lineRule="auto"/>
              <w:rPr>
                <w:ins w:id="10101"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78B955E9" w14:textId="77777777" w:rsidR="008B139B" w:rsidRDefault="008B139B">
            <w:pPr>
              <w:pStyle w:val="TAL"/>
              <w:spacing w:line="256" w:lineRule="auto"/>
              <w:rPr>
                <w:ins w:id="10102" w:author="vivo" w:date="2022-08-04T17:35:00Z"/>
              </w:rPr>
            </w:pPr>
            <w:ins w:id="10103"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7921B2F8" w14:textId="77777777" w:rsidR="008B139B" w:rsidRDefault="008B139B">
            <w:pPr>
              <w:pStyle w:val="TAC"/>
              <w:spacing w:line="256" w:lineRule="auto"/>
              <w:rPr>
                <w:ins w:id="10104" w:author="vivo" w:date="2022-08-04T17:35:00Z"/>
              </w:rPr>
            </w:pPr>
          </w:p>
        </w:tc>
        <w:tc>
          <w:tcPr>
            <w:tcW w:w="1279" w:type="dxa"/>
            <w:tcBorders>
              <w:top w:val="nil"/>
              <w:left w:val="single" w:sz="4" w:space="0" w:color="auto"/>
              <w:bottom w:val="nil"/>
              <w:right w:val="single" w:sz="4" w:space="0" w:color="auto"/>
            </w:tcBorders>
            <w:vAlign w:val="center"/>
          </w:tcPr>
          <w:p w14:paraId="1CDBC084" w14:textId="77777777" w:rsidR="008B139B" w:rsidRDefault="008B139B">
            <w:pPr>
              <w:pStyle w:val="TAC"/>
              <w:spacing w:line="256" w:lineRule="auto"/>
              <w:rPr>
                <w:ins w:id="10105"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755B80" w14:textId="77777777" w:rsidR="008B139B" w:rsidRDefault="008B139B">
            <w:pPr>
              <w:pStyle w:val="TAC"/>
              <w:spacing w:line="256" w:lineRule="auto"/>
              <w:rPr>
                <w:ins w:id="10106" w:author="vivo" w:date="2022-08-04T17:35:00Z"/>
              </w:rPr>
            </w:pPr>
            <w:ins w:id="10107"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2440547" w14:textId="77777777" w:rsidR="008B139B" w:rsidRDefault="008B139B">
            <w:pPr>
              <w:pStyle w:val="TAC"/>
              <w:spacing w:line="256" w:lineRule="auto"/>
              <w:rPr>
                <w:ins w:id="10108" w:author="vivo" w:date="2022-08-04T17:35:00Z"/>
              </w:rPr>
            </w:pPr>
            <w:ins w:id="10109" w:author="vivo" w:date="2022-08-04T17:35:00Z">
              <w:r>
                <w:t>N/A</w:t>
              </w:r>
            </w:ins>
          </w:p>
        </w:tc>
      </w:tr>
      <w:tr w:rsidR="008B139B" w14:paraId="73C054F5" w14:textId="77777777" w:rsidTr="009849DE">
        <w:trPr>
          <w:cantSplit/>
          <w:trHeight w:val="213"/>
          <w:ins w:id="10110" w:author="vivo" w:date="2022-08-04T17:35:00Z"/>
        </w:trPr>
        <w:tc>
          <w:tcPr>
            <w:tcW w:w="1310" w:type="dxa"/>
            <w:tcBorders>
              <w:top w:val="nil"/>
              <w:left w:val="single" w:sz="4" w:space="0" w:color="auto"/>
              <w:bottom w:val="single" w:sz="4" w:space="0" w:color="auto"/>
              <w:right w:val="single" w:sz="4" w:space="0" w:color="auto"/>
            </w:tcBorders>
          </w:tcPr>
          <w:p w14:paraId="1F256B9C" w14:textId="77777777" w:rsidR="008B139B" w:rsidRDefault="008B139B">
            <w:pPr>
              <w:pStyle w:val="TAL"/>
              <w:spacing w:line="256" w:lineRule="auto"/>
              <w:rPr>
                <w:ins w:id="10111"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799E074D" w14:textId="77777777" w:rsidR="008B139B" w:rsidRDefault="008B139B">
            <w:pPr>
              <w:pStyle w:val="TAL"/>
              <w:spacing w:line="256" w:lineRule="auto"/>
              <w:rPr>
                <w:ins w:id="10112" w:author="vivo" w:date="2022-08-04T17:35:00Z"/>
                <w:bCs/>
              </w:rPr>
            </w:pPr>
            <w:ins w:id="10113"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E8B07B0" w14:textId="77777777" w:rsidR="008B139B" w:rsidRDefault="008B139B">
            <w:pPr>
              <w:pStyle w:val="TAC"/>
              <w:spacing w:line="256" w:lineRule="auto"/>
              <w:rPr>
                <w:ins w:id="10114" w:author="vivo" w:date="2022-08-04T17:35:00Z"/>
              </w:rPr>
            </w:pPr>
          </w:p>
        </w:tc>
        <w:tc>
          <w:tcPr>
            <w:tcW w:w="1279" w:type="dxa"/>
            <w:tcBorders>
              <w:top w:val="nil"/>
              <w:left w:val="single" w:sz="4" w:space="0" w:color="auto"/>
              <w:bottom w:val="single" w:sz="4" w:space="0" w:color="auto"/>
              <w:right w:val="single" w:sz="4" w:space="0" w:color="auto"/>
            </w:tcBorders>
            <w:vAlign w:val="center"/>
          </w:tcPr>
          <w:p w14:paraId="76B2C85F" w14:textId="77777777" w:rsidR="008B139B" w:rsidRDefault="008B139B">
            <w:pPr>
              <w:pStyle w:val="TAC"/>
              <w:spacing w:line="256" w:lineRule="auto"/>
              <w:rPr>
                <w:ins w:id="10115"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BDD1C2" w14:textId="77777777" w:rsidR="008B139B" w:rsidRDefault="008B139B">
            <w:pPr>
              <w:pStyle w:val="TAC"/>
              <w:spacing w:line="256" w:lineRule="auto"/>
              <w:rPr>
                <w:ins w:id="10116" w:author="vivo" w:date="2022-08-04T17:35:00Z"/>
              </w:rPr>
            </w:pPr>
            <w:ins w:id="10117"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24D305" w14:textId="77777777" w:rsidR="008B139B" w:rsidRDefault="008B139B">
            <w:pPr>
              <w:pStyle w:val="TAC"/>
              <w:spacing w:line="256" w:lineRule="auto"/>
              <w:rPr>
                <w:ins w:id="10118" w:author="vivo" w:date="2022-08-04T17:35:00Z"/>
              </w:rPr>
            </w:pPr>
            <w:ins w:id="10119" w:author="vivo" w:date="2022-08-04T17:35:00Z">
              <w:r>
                <w:t>N/A</w:t>
              </w:r>
            </w:ins>
          </w:p>
        </w:tc>
      </w:tr>
      <w:tr w:rsidR="00064D3B" w14:paraId="7704F9BF" w14:textId="77777777" w:rsidTr="009849DE">
        <w:trPr>
          <w:cantSplit/>
          <w:trHeight w:val="443"/>
          <w:ins w:id="1012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4883BA8" w14:textId="77777777" w:rsidR="00064D3B" w:rsidRDefault="00064D3B" w:rsidP="00064D3B">
            <w:pPr>
              <w:pStyle w:val="TAL"/>
              <w:spacing w:line="256" w:lineRule="auto"/>
              <w:rPr>
                <w:ins w:id="10121" w:author="vivo" w:date="2022-08-04T17:35:00Z"/>
              </w:rPr>
            </w:pPr>
            <w:ins w:id="10122"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9657139" w14:textId="77777777" w:rsidR="00064D3B" w:rsidRDefault="00064D3B" w:rsidP="00064D3B">
            <w:pPr>
              <w:pStyle w:val="TAC"/>
              <w:spacing w:line="256" w:lineRule="auto"/>
              <w:rPr>
                <w:ins w:id="1012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3B585B3" w14:textId="51169B7F" w:rsidR="00064D3B" w:rsidRDefault="00064D3B" w:rsidP="00064D3B">
            <w:pPr>
              <w:pStyle w:val="TAC"/>
              <w:spacing w:line="256" w:lineRule="auto"/>
              <w:rPr>
                <w:ins w:id="10124" w:author="vivo" w:date="2022-08-04T17:35:00Z"/>
              </w:rPr>
            </w:pPr>
            <w:ins w:id="10125" w:author="vivo" w:date="2022-08-04T17:35:00Z">
              <w:r>
                <w:t>Config 1,2,3</w:t>
              </w:r>
            </w:ins>
            <w:ins w:id="10126" w:author="vivo" w:date="2022-08-23T12:58:00Z">
              <w:r w:rsidR="00264631">
                <w:t>,4,5,6,7,8,9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5D716BF" w14:textId="4DF63B8D" w:rsidR="00064D3B" w:rsidRDefault="00064D3B" w:rsidP="00064D3B">
            <w:pPr>
              <w:pStyle w:val="TAC"/>
              <w:spacing w:line="256" w:lineRule="auto"/>
              <w:rPr>
                <w:ins w:id="10127" w:author="vivo" w:date="2022-08-04T17:35:00Z"/>
                <w:rFonts w:cs="v4.2.0"/>
              </w:rPr>
            </w:pPr>
            <w:ins w:id="10128" w:author="vivo" w:date="2022-08-09T11:47: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7905475" w14:textId="0686F9BF" w:rsidR="00064D3B" w:rsidRDefault="00064D3B" w:rsidP="00064D3B">
            <w:pPr>
              <w:pStyle w:val="TAC"/>
              <w:spacing w:line="256" w:lineRule="auto"/>
              <w:rPr>
                <w:ins w:id="10129" w:author="vivo" w:date="2022-08-04T17:35:00Z"/>
                <w:rFonts w:cs="v4.2.0"/>
              </w:rPr>
            </w:pPr>
            <w:ins w:id="10130" w:author="vivo" w:date="2022-08-09T11:47:00Z">
              <w:r>
                <w:t>OP.1</w:t>
              </w:r>
            </w:ins>
          </w:p>
        </w:tc>
      </w:tr>
      <w:tr w:rsidR="00064D3B" w14:paraId="2F98CC07" w14:textId="77777777" w:rsidTr="009849DE">
        <w:trPr>
          <w:cantSplit/>
          <w:trHeight w:val="259"/>
          <w:ins w:id="10131" w:author="vivo" w:date="2022-08-04T17:35:00Z"/>
        </w:trPr>
        <w:tc>
          <w:tcPr>
            <w:tcW w:w="2628" w:type="dxa"/>
            <w:gridSpan w:val="2"/>
            <w:tcBorders>
              <w:top w:val="single" w:sz="4" w:space="0" w:color="auto"/>
              <w:left w:val="single" w:sz="4" w:space="0" w:color="auto"/>
              <w:bottom w:val="nil"/>
              <w:right w:val="single" w:sz="4" w:space="0" w:color="auto"/>
            </w:tcBorders>
            <w:hideMark/>
          </w:tcPr>
          <w:p w14:paraId="14EE0E4C" w14:textId="77777777" w:rsidR="00064D3B" w:rsidRDefault="00064D3B" w:rsidP="00064D3B">
            <w:pPr>
              <w:pStyle w:val="TAL"/>
              <w:spacing w:line="256" w:lineRule="auto"/>
              <w:rPr>
                <w:ins w:id="10132" w:author="vivo" w:date="2022-08-04T17:35:00Z"/>
              </w:rPr>
            </w:pPr>
            <w:ins w:id="10133" w:author="vivo" w:date="2022-08-04T17:35: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0BA74178" w14:textId="77777777" w:rsidR="00064D3B" w:rsidRDefault="00064D3B" w:rsidP="00064D3B">
            <w:pPr>
              <w:pStyle w:val="TAC"/>
              <w:spacing w:line="256" w:lineRule="auto"/>
              <w:rPr>
                <w:ins w:id="10134"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87537D" w14:textId="5D0E8B50" w:rsidR="00064D3B" w:rsidRDefault="00064D3B" w:rsidP="00064D3B">
            <w:pPr>
              <w:pStyle w:val="TAC"/>
              <w:spacing w:line="256" w:lineRule="auto"/>
              <w:rPr>
                <w:ins w:id="10135" w:author="vivo" w:date="2022-08-04T17:35:00Z"/>
              </w:rPr>
            </w:pPr>
            <w:ins w:id="10136" w:author="vivo" w:date="2022-08-04T17:35:00Z">
              <w:r>
                <w:t>Config</w:t>
              </w:r>
              <w:r>
                <w:rPr>
                  <w:szCs w:val="18"/>
                </w:rPr>
                <w:t xml:space="preserve"> 1</w:t>
              </w:r>
            </w:ins>
            <w:ins w:id="10137" w:author="vivo" w:date="2022-08-23T12:58:00Z">
              <w:r w:rsidR="00264631">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9AB369" w14:textId="6A1CA706" w:rsidR="00064D3B" w:rsidRDefault="00064D3B" w:rsidP="00064D3B">
            <w:pPr>
              <w:pStyle w:val="TAC"/>
              <w:spacing w:line="256" w:lineRule="auto"/>
              <w:rPr>
                <w:ins w:id="10138" w:author="vivo" w:date="2022-08-04T17:35:00Z"/>
              </w:rPr>
            </w:pPr>
            <w:ins w:id="10139" w:author="vivo" w:date="2022-08-09T11:47: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5DE1842E" w14:textId="0C225BCD" w:rsidR="00064D3B" w:rsidRDefault="00064D3B" w:rsidP="00064D3B">
            <w:pPr>
              <w:pStyle w:val="TAC"/>
              <w:spacing w:line="256" w:lineRule="auto"/>
              <w:rPr>
                <w:ins w:id="10140" w:author="vivo" w:date="2022-08-04T17:35:00Z"/>
              </w:rPr>
            </w:pPr>
            <w:ins w:id="10141" w:author="vivo" w:date="2022-08-09T11:47:00Z">
              <w:r>
                <w:t>-</w:t>
              </w:r>
            </w:ins>
          </w:p>
        </w:tc>
      </w:tr>
      <w:tr w:rsidR="00064D3B" w14:paraId="799F3C87" w14:textId="77777777" w:rsidTr="009849DE">
        <w:trPr>
          <w:cantSplit/>
          <w:trHeight w:val="232"/>
          <w:ins w:id="10142" w:author="vivo" w:date="2022-08-04T17:35:00Z"/>
        </w:trPr>
        <w:tc>
          <w:tcPr>
            <w:tcW w:w="2628" w:type="dxa"/>
            <w:gridSpan w:val="2"/>
            <w:tcBorders>
              <w:top w:val="nil"/>
              <w:left w:val="single" w:sz="4" w:space="0" w:color="auto"/>
              <w:bottom w:val="nil"/>
              <w:right w:val="single" w:sz="4" w:space="0" w:color="auto"/>
            </w:tcBorders>
          </w:tcPr>
          <w:p w14:paraId="13D7F0ED" w14:textId="77777777" w:rsidR="00064D3B" w:rsidRDefault="00064D3B" w:rsidP="00064D3B">
            <w:pPr>
              <w:pStyle w:val="TAL"/>
              <w:spacing w:line="256" w:lineRule="auto"/>
              <w:rPr>
                <w:ins w:id="10143" w:author="vivo" w:date="2022-08-04T17:35:00Z"/>
              </w:rPr>
            </w:pPr>
          </w:p>
        </w:tc>
        <w:tc>
          <w:tcPr>
            <w:tcW w:w="875" w:type="dxa"/>
            <w:tcBorders>
              <w:top w:val="single" w:sz="4" w:space="0" w:color="auto"/>
              <w:left w:val="single" w:sz="4" w:space="0" w:color="auto"/>
              <w:bottom w:val="single" w:sz="4" w:space="0" w:color="auto"/>
              <w:right w:val="single" w:sz="4" w:space="0" w:color="auto"/>
            </w:tcBorders>
          </w:tcPr>
          <w:p w14:paraId="5E427968" w14:textId="77777777" w:rsidR="00064D3B" w:rsidRDefault="00064D3B" w:rsidP="00064D3B">
            <w:pPr>
              <w:pStyle w:val="TAC"/>
              <w:spacing w:line="256" w:lineRule="auto"/>
              <w:rPr>
                <w:ins w:id="10144"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38654C" w14:textId="0966E896" w:rsidR="00064D3B" w:rsidRDefault="00064D3B" w:rsidP="00064D3B">
            <w:pPr>
              <w:pStyle w:val="TAC"/>
              <w:spacing w:line="256" w:lineRule="auto"/>
              <w:rPr>
                <w:ins w:id="10145" w:author="vivo" w:date="2022-08-04T17:35:00Z"/>
              </w:rPr>
            </w:pPr>
            <w:ins w:id="10146" w:author="vivo" w:date="2022-08-04T17:35:00Z">
              <w:r>
                <w:t>Config</w:t>
              </w:r>
              <w:r>
                <w:rPr>
                  <w:szCs w:val="18"/>
                </w:rPr>
                <w:t xml:space="preserve"> 2</w:t>
              </w:r>
            </w:ins>
            <w:ins w:id="10147" w:author="vivo" w:date="2022-08-23T12:58:00Z">
              <w:r w:rsidR="00264631">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992D846" w14:textId="71E685A9" w:rsidR="00064D3B" w:rsidRDefault="00064D3B" w:rsidP="00064D3B">
            <w:pPr>
              <w:pStyle w:val="TAC"/>
              <w:spacing w:line="256" w:lineRule="auto"/>
              <w:rPr>
                <w:ins w:id="10148" w:author="vivo" w:date="2022-08-04T17:35:00Z"/>
              </w:rPr>
            </w:pPr>
            <w:ins w:id="10149" w:author="vivo" w:date="2022-08-09T11:47:00Z">
              <w:r>
                <w:t>SR.1.1 TDD</w:t>
              </w:r>
            </w:ins>
          </w:p>
        </w:tc>
        <w:tc>
          <w:tcPr>
            <w:tcW w:w="2200" w:type="dxa"/>
            <w:gridSpan w:val="2"/>
            <w:tcBorders>
              <w:top w:val="nil"/>
              <w:left w:val="single" w:sz="4" w:space="0" w:color="auto"/>
              <w:bottom w:val="nil"/>
              <w:right w:val="single" w:sz="4" w:space="0" w:color="auto"/>
            </w:tcBorders>
          </w:tcPr>
          <w:p w14:paraId="617FA9BA" w14:textId="77777777" w:rsidR="00064D3B" w:rsidRDefault="00064D3B" w:rsidP="00064D3B">
            <w:pPr>
              <w:pStyle w:val="TAC"/>
              <w:spacing w:line="256" w:lineRule="auto"/>
              <w:rPr>
                <w:ins w:id="10150" w:author="vivo" w:date="2022-08-04T17:35:00Z"/>
              </w:rPr>
            </w:pPr>
          </w:p>
        </w:tc>
      </w:tr>
      <w:tr w:rsidR="00064D3B" w14:paraId="17815ECC" w14:textId="77777777" w:rsidTr="009849DE">
        <w:trPr>
          <w:cantSplit/>
          <w:trHeight w:val="213"/>
          <w:ins w:id="10151" w:author="vivo" w:date="2022-08-04T17:35:00Z"/>
        </w:trPr>
        <w:tc>
          <w:tcPr>
            <w:tcW w:w="2628" w:type="dxa"/>
            <w:gridSpan w:val="2"/>
            <w:tcBorders>
              <w:top w:val="nil"/>
              <w:left w:val="single" w:sz="4" w:space="0" w:color="auto"/>
              <w:bottom w:val="single" w:sz="4" w:space="0" w:color="auto"/>
              <w:right w:val="single" w:sz="4" w:space="0" w:color="auto"/>
            </w:tcBorders>
          </w:tcPr>
          <w:p w14:paraId="6CE1FFD3" w14:textId="77777777" w:rsidR="00064D3B" w:rsidRDefault="00064D3B" w:rsidP="00064D3B">
            <w:pPr>
              <w:pStyle w:val="TAL"/>
              <w:spacing w:line="256" w:lineRule="auto"/>
              <w:rPr>
                <w:ins w:id="10152"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5203A5D" w14:textId="77777777" w:rsidR="00064D3B" w:rsidRDefault="00064D3B" w:rsidP="00064D3B">
            <w:pPr>
              <w:pStyle w:val="TAC"/>
              <w:spacing w:line="256" w:lineRule="auto"/>
              <w:rPr>
                <w:ins w:id="10153"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6BCD3D" w14:textId="2A127886" w:rsidR="00064D3B" w:rsidRDefault="00064D3B" w:rsidP="00064D3B">
            <w:pPr>
              <w:pStyle w:val="TAC"/>
              <w:spacing w:line="256" w:lineRule="auto"/>
              <w:rPr>
                <w:ins w:id="10154" w:author="vivo" w:date="2022-08-04T17:35:00Z"/>
              </w:rPr>
            </w:pPr>
            <w:ins w:id="10155" w:author="vivo" w:date="2022-08-04T17:35:00Z">
              <w:r>
                <w:t>Config</w:t>
              </w:r>
              <w:r>
                <w:rPr>
                  <w:szCs w:val="18"/>
                </w:rPr>
                <w:t xml:space="preserve"> 3</w:t>
              </w:r>
            </w:ins>
            <w:ins w:id="10156" w:author="vivo" w:date="2022-08-23T12:58:00Z">
              <w:r w:rsidR="00264631">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AD73A1" w14:textId="018B9397" w:rsidR="00064D3B" w:rsidRDefault="00064D3B" w:rsidP="00064D3B">
            <w:pPr>
              <w:pStyle w:val="TAC"/>
              <w:spacing w:line="256" w:lineRule="auto"/>
              <w:rPr>
                <w:ins w:id="10157" w:author="vivo" w:date="2022-08-04T17:35:00Z"/>
              </w:rPr>
            </w:pPr>
            <w:ins w:id="10158" w:author="vivo" w:date="2022-08-09T11:47:00Z">
              <w:r>
                <w:t>SR.2.1 TDD</w:t>
              </w:r>
            </w:ins>
          </w:p>
        </w:tc>
        <w:tc>
          <w:tcPr>
            <w:tcW w:w="2200" w:type="dxa"/>
            <w:gridSpan w:val="2"/>
            <w:tcBorders>
              <w:top w:val="nil"/>
              <w:left w:val="single" w:sz="4" w:space="0" w:color="auto"/>
              <w:bottom w:val="single" w:sz="4" w:space="0" w:color="auto"/>
              <w:right w:val="single" w:sz="4" w:space="0" w:color="auto"/>
            </w:tcBorders>
          </w:tcPr>
          <w:p w14:paraId="4339B27E" w14:textId="77777777" w:rsidR="00064D3B" w:rsidRDefault="00064D3B" w:rsidP="00064D3B">
            <w:pPr>
              <w:pStyle w:val="TAC"/>
              <w:spacing w:line="256" w:lineRule="auto"/>
              <w:rPr>
                <w:ins w:id="10159" w:author="vivo" w:date="2022-08-04T17:35:00Z"/>
              </w:rPr>
            </w:pPr>
          </w:p>
        </w:tc>
      </w:tr>
      <w:tr w:rsidR="00064D3B" w14:paraId="41EE02BC" w14:textId="77777777" w:rsidTr="009849DE">
        <w:trPr>
          <w:cantSplit/>
          <w:trHeight w:val="186"/>
          <w:ins w:id="10160" w:author="vivo" w:date="2022-08-04T17:35:00Z"/>
        </w:trPr>
        <w:tc>
          <w:tcPr>
            <w:tcW w:w="2628" w:type="dxa"/>
            <w:gridSpan w:val="2"/>
            <w:tcBorders>
              <w:top w:val="single" w:sz="4" w:space="0" w:color="auto"/>
              <w:left w:val="single" w:sz="4" w:space="0" w:color="auto"/>
              <w:bottom w:val="nil"/>
              <w:right w:val="single" w:sz="4" w:space="0" w:color="auto"/>
            </w:tcBorders>
            <w:hideMark/>
          </w:tcPr>
          <w:p w14:paraId="591E7579" w14:textId="77777777" w:rsidR="00064D3B" w:rsidRDefault="00064D3B" w:rsidP="00064D3B">
            <w:pPr>
              <w:pStyle w:val="TAL"/>
              <w:spacing w:line="256" w:lineRule="auto"/>
              <w:rPr>
                <w:ins w:id="10161" w:author="vivo" w:date="2022-08-04T17:35:00Z"/>
                <w:rFonts w:cs="v5.0.0"/>
              </w:rPr>
            </w:pPr>
            <w:ins w:id="10162" w:author="vivo" w:date="2022-08-04T17:35: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08D9A19" w14:textId="77777777" w:rsidR="00064D3B" w:rsidRDefault="00064D3B" w:rsidP="00064D3B">
            <w:pPr>
              <w:pStyle w:val="TAC"/>
              <w:spacing w:line="256" w:lineRule="auto"/>
              <w:rPr>
                <w:ins w:id="10163"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35D5D37" w14:textId="495E472F" w:rsidR="00064D3B" w:rsidRDefault="00064D3B" w:rsidP="00064D3B">
            <w:pPr>
              <w:pStyle w:val="TAC"/>
              <w:spacing w:line="256" w:lineRule="auto"/>
              <w:rPr>
                <w:ins w:id="10164" w:author="vivo" w:date="2022-08-04T17:35:00Z"/>
              </w:rPr>
            </w:pPr>
            <w:ins w:id="10165" w:author="vivo" w:date="2022-08-04T17:35:00Z">
              <w:r>
                <w:t>Config</w:t>
              </w:r>
              <w:r>
                <w:rPr>
                  <w:szCs w:val="18"/>
                </w:rPr>
                <w:t xml:space="preserve"> 1</w:t>
              </w:r>
            </w:ins>
            <w:ins w:id="10166" w:author="vivo" w:date="2022-08-23T12:58:00Z">
              <w:r w:rsidR="00264631">
                <w:rPr>
                  <w:szCs w:val="18"/>
                </w:rPr>
                <w:t>,4,7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CDE04C" w14:textId="26BAC414" w:rsidR="00064D3B" w:rsidRDefault="00064D3B" w:rsidP="00064D3B">
            <w:pPr>
              <w:pStyle w:val="TAC"/>
              <w:spacing w:line="256" w:lineRule="auto"/>
              <w:rPr>
                <w:ins w:id="10167" w:author="vivo" w:date="2022-08-04T17:35:00Z"/>
              </w:rPr>
            </w:pPr>
            <w:ins w:id="10168" w:author="vivo" w:date="2022-08-09T11:47: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58229654" w14:textId="4C58D06B" w:rsidR="00064D3B" w:rsidRDefault="00064D3B" w:rsidP="00064D3B">
            <w:pPr>
              <w:pStyle w:val="TAC"/>
              <w:spacing w:line="256" w:lineRule="auto"/>
              <w:rPr>
                <w:ins w:id="10169" w:author="vivo" w:date="2022-08-04T17:35:00Z"/>
                <w:rFonts w:cs="v4.2.0"/>
                <w:lang w:eastAsia="zh-CN"/>
              </w:rPr>
            </w:pPr>
            <w:ins w:id="10170" w:author="vivo" w:date="2022-08-09T11:47:00Z">
              <w:r>
                <w:rPr>
                  <w:rFonts w:cs="v4.2.0"/>
                  <w:lang w:eastAsia="zh-CN"/>
                </w:rPr>
                <w:t>-</w:t>
              </w:r>
            </w:ins>
          </w:p>
        </w:tc>
      </w:tr>
      <w:tr w:rsidR="00064D3B" w14:paraId="0D0C6926" w14:textId="77777777" w:rsidTr="009849DE">
        <w:trPr>
          <w:cantSplit/>
          <w:trHeight w:val="206"/>
          <w:ins w:id="10171" w:author="vivo" w:date="2022-08-04T17:35:00Z"/>
        </w:trPr>
        <w:tc>
          <w:tcPr>
            <w:tcW w:w="2628" w:type="dxa"/>
            <w:gridSpan w:val="2"/>
            <w:tcBorders>
              <w:top w:val="nil"/>
              <w:left w:val="single" w:sz="4" w:space="0" w:color="auto"/>
              <w:bottom w:val="nil"/>
              <w:right w:val="single" w:sz="4" w:space="0" w:color="auto"/>
            </w:tcBorders>
          </w:tcPr>
          <w:p w14:paraId="62EBC78D" w14:textId="77777777" w:rsidR="00064D3B" w:rsidRDefault="00064D3B" w:rsidP="00064D3B">
            <w:pPr>
              <w:pStyle w:val="TAL"/>
              <w:spacing w:line="256" w:lineRule="auto"/>
              <w:rPr>
                <w:ins w:id="10172" w:author="vivo" w:date="2022-08-04T17:35:00Z"/>
                <w:rFonts w:cs="v5.0.0"/>
                <w:lang w:eastAsia="en-GB"/>
              </w:rPr>
            </w:pPr>
          </w:p>
        </w:tc>
        <w:tc>
          <w:tcPr>
            <w:tcW w:w="875" w:type="dxa"/>
            <w:tcBorders>
              <w:top w:val="single" w:sz="4" w:space="0" w:color="auto"/>
              <w:left w:val="single" w:sz="4" w:space="0" w:color="auto"/>
              <w:bottom w:val="single" w:sz="4" w:space="0" w:color="auto"/>
              <w:right w:val="single" w:sz="4" w:space="0" w:color="auto"/>
            </w:tcBorders>
          </w:tcPr>
          <w:p w14:paraId="0A536396" w14:textId="77777777" w:rsidR="00064D3B" w:rsidRDefault="00064D3B" w:rsidP="00064D3B">
            <w:pPr>
              <w:pStyle w:val="TAC"/>
              <w:spacing w:line="256" w:lineRule="auto"/>
              <w:rPr>
                <w:ins w:id="10173"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C203288" w14:textId="459C8CF9" w:rsidR="00064D3B" w:rsidRDefault="00064D3B" w:rsidP="00064D3B">
            <w:pPr>
              <w:pStyle w:val="TAC"/>
              <w:spacing w:line="256" w:lineRule="auto"/>
              <w:rPr>
                <w:ins w:id="10174" w:author="vivo" w:date="2022-08-04T17:35:00Z"/>
              </w:rPr>
            </w:pPr>
            <w:ins w:id="10175" w:author="vivo" w:date="2022-08-04T17:35:00Z">
              <w:r>
                <w:t>Config</w:t>
              </w:r>
              <w:r>
                <w:rPr>
                  <w:szCs w:val="18"/>
                </w:rPr>
                <w:t xml:space="preserve"> 2</w:t>
              </w:r>
            </w:ins>
            <w:ins w:id="10176" w:author="vivo" w:date="2022-08-23T12:58:00Z">
              <w:r w:rsidR="00264631">
                <w:rPr>
                  <w:szCs w:val="18"/>
                </w:rPr>
                <w:t>,5,8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A3F585C" w14:textId="72243A49" w:rsidR="00064D3B" w:rsidRDefault="00064D3B" w:rsidP="00064D3B">
            <w:pPr>
              <w:pStyle w:val="TAC"/>
              <w:spacing w:line="256" w:lineRule="auto"/>
              <w:rPr>
                <w:ins w:id="10177" w:author="vivo" w:date="2022-08-04T17:35:00Z"/>
              </w:rPr>
            </w:pPr>
            <w:ins w:id="10178" w:author="vivo" w:date="2022-08-09T11:47:00Z">
              <w:r>
                <w:t>CR.1.1 TDD</w:t>
              </w:r>
            </w:ins>
          </w:p>
        </w:tc>
        <w:tc>
          <w:tcPr>
            <w:tcW w:w="2200" w:type="dxa"/>
            <w:gridSpan w:val="2"/>
            <w:tcBorders>
              <w:top w:val="nil"/>
              <w:left w:val="single" w:sz="4" w:space="0" w:color="auto"/>
              <w:bottom w:val="nil"/>
              <w:right w:val="single" w:sz="4" w:space="0" w:color="auto"/>
            </w:tcBorders>
          </w:tcPr>
          <w:p w14:paraId="2B2D89CE" w14:textId="77777777" w:rsidR="00064D3B" w:rsidRDefault="00064D3B" w:rsidP="00064D3B">
            <w:pPr>
              <w:pStyle w:val="TAC"/>
              <w:spacing w:line="256" w:lineRule="auto"/>
              <w:rPr>
                <w:ins w:id="10179" w:author="vivo" w:date="2022-08-04T17:35:00Z"/>
                <w:rFonts w:cs="v4.2.0"/>
                <w:lang w:eastAsia="zh-CN"/>
              </w:rPr>
            </w:pPr>
          </w:p>
        </w:tc>
      </w:tr>
      <w:tr w:rsidR="00064D3B" w14:paraId="5F6007C0" w14:textId="77777777" w:rsidTr="009849DE">
        <w:trPr>
          <w:cantSplit/>
          <w:trHeight w:val="180"/>
          <w:ins w:id="10180" w:author="vivo" w:date="2022-08-04T17:35:00Z"/>
        </w:trPr>
        <w:tc>
          <w:tcPr>
            <w:tcW w:w="2628" w:type="dxa"/>
            <w:gridSpan w:val="2"/>
            <w:tcBorders>
              <w:top w:val="nil"/>
              <w:left w:val="single" w:sz="4" w:space="0" w:color="auto"/>
              <w:bottom w:val="single" w:sz="4" w:space="0" w:color="auto"/>
              <w:right w:val="single" w:sz="4" w:space="0" w:color="auto"/>
            </w:tcBorders>
          </w:tcPr>
          <w:p w14:paraId="302A8AF5" w14:textId="77777777" w:rsidR="00064D3B" w:rsidRDefault="00064D3B" w:rsidP="00064D3B">
            <w:pPr>
              <w:pStyle w:val="TAL"/>
              <w:spacing w:line="256" w:lineRule="auto"/>
              <w:rPr>
                <w:ins w:id="10181"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6B219CA9" w14:textId="77777777" w:rsidR="00064D3B" w:rsidRDefault="00064D3B" w:rsidP="00064D3B">
            <w:pPr>
              <w:pStyle w:val="TAC"/>
              <w:spacing w:line="256" w:lineRule="auto"/>
              <w:rPr>
                <w:ins w:id="10182"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84006D" w14:textId="6CFED6B2" w:rsidR="00064D3B" w:rsidRDefault="00064D3B" w:rsidP="00064D3B">
            <w:pPr>
              <w:pStyle w:val="TAC"/>
              <w:spacing w:line="256" w:lineRule="auto"/>
              <w:rPr>
                <w:ins w:id="10183" w:author="vivo" w:date="2022-08-04T17:35:00Z"/>
              </w:rPr>
            </w:pPr>
            <w:ins w:id="10184" w:author="vivo" w:date="2022-08-04T17:35:00Z">
              <w:r>
                <w:t>Config</w:t>
              </w:r>
              <w:r>
                <w:rPr>
                  <w:szCs w:val="18"/>
                </w:rPr>
                <w:t xml:space="preserve"> 3</w:t>
              </w:r>
            </w:ins>
            <w:ins w:id="10185" w:author="vivo" w:date="2022-08-23T12:58:00Z">
              <w:r w:rsidR="00264631">
                <w:rPr>
                  <w:szCs w:val="18"/>
                </w:rPr>
                <w:t>,6,9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1100FA" w14:textId="2259D4FE" w:rsidR="00064D3B" w:rsidRDefault="00064D3B" w:rsidP="00064D3B">
            <w:pPr>
              <w:pStyle w:val="TAC"/>
              <w:spacing w:line="256" w:lineRule="auto"/>
              <w:rPr>
                <w:ins w:id="10186" w:author="vivo" w:date="2022-08-04T17:35:00Z"/>
              </w:rPr>
            </w:pPr>
            <w:ins w:id="10187" w:author="vivo" w:date="2022-08-09T11:47:00Z">
              <w:r>
                <w:t>CR.2.1 TDD</w:t>
              </w:r>
            </w:ins>
          </w:p>
        </w:tc>
        <w:tc>
          <w:tcPr>
            <w:tcW w:w="2200" w:type="dxa"/>
            <w:gridSpan w:val="2"/>
            <w:tcBorders>
              <w:top w:val="nil"/>
              <w:left w:val="single" w:sz="4" w:space="0" w:color="auto"/>
              <w:bottom w:val="single" w:sz="4" w:space="0" w:color="auto"/>
              <w:right w:val="single" w:sz="4" w:space="0" w:color="auto"/>
            </w:tcBorders>
          </w:tcPr>
          <w:p w14:paraId="795F7D8A" w14:textId="77777777" w:rsidR="00064D3B" w:rsidRDefault="00064D3B" w:rsidP="00064D3B">
            <w:pPr>
              <w:pStyle w:val="TAC"/>
              <w:spacing w:line="256" w:lineRule="auto"/>
              <w:rPr>
                <w:ins w:id="10188" w:author="vivo" w:date="2022-08-04T17:35:00Z"/>
                <w:rFonts w:cs="v4.2.0"/>
                <w:lang w:eastAsia="zh-CN"/>
              </w:rPr>
            </w:pPr>
          </w:p>
        </w:tc>
      </w:tr>
      <w:tr w:rsidR="00064D3B" w14:paraId="3CD44F02" w14:textId="77777777" w:rsidTr="0076210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9" w:author="vivo" w:date="2022-08-09T11:4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0190" w:author="vivo" w:date="2022-08-04T17:35:00Z"/>
          <w:trPrChange w:id="10191" w:author="vivo" w:date="2022-08-09T11:47:00Z">
            <w:trPr>
              <w:cantSplit/>
              <w:trHeight w:val="180"/>
            </w:trPr>
          </w:trPrChange>
        </w:trPr>
        <w:tc>
          <w:tcPr>
            <w:tcW w:w="2628" w:type="dxa"/>
            <w:gridSpan w:val="2"/>
            <w:vMerge w:val="restart"/>
            <w:tcBorders>
              <w:top w:val="nil"/>
              <w:left w:val="single" w:sz="4" w:space="0" w:color="auto"/>
              <w:bottom w:val="single" w:sz="4" w:space="0" w:color="auto"/>
              <w:right w:val="single" w:sz="4" w:space="0" w:color="auto"/>
            </w:tcBorders>
            <w:hideMark/>
            <w:tcPrChange w:id="10192" w:author="vivo" w:date="2022-08-09T11:47:00Z">
              <w:tcPr>
                <w:tcW w:w="2628" w:type="dxa"/>
                <w:gridSpan w:val="2"/>
                <w:vMerge w:val="restart"/>
                <w:tcBorders>
                  <w:top w:val="nil"/>
                  <w:left w:val="single" w:sz="4" w:space="0" w:color="auto"/>
                  <w:bottom w:val="single" w:sz="4" w:space="0" w:color="auto"/>
                  <w:right w:val="single" w:sz="4" w:space="0" w:color="auto"/>
                </w:tcBorders>
                <w:hideMark/>
              </w:tcPr>
            </w:tcPrChange>
          </w:tcPr>
          <w:p w14:paraId="02162AE5" w14:textId="77777777" w:rsidR="00064D3B" w:rsidRDefault="00064D3B" w:rsidP="00064D3B">
            <w:pPr>
              <w:pStyle w:val="TAL"/>
              <w:spacing w:line="256" w:lineRule="auto"/>
              <w:rPr>
                <w:ins w:id="10193" w:author="vivo" w:date="2022-08-04T17:35:00Z"/>
                <w:lang w:eastAsia="zh-CN"/>
              </w:rPr>
            </w:pPr>
            <w:ins w:id="10194"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10195" w:author="vivo" w:date="2022-08-09T11:47:00Z">
              <w:tcPr>
                <w:tcW w:w="875" w:type="dxa"/>
                <w:tcBorders>
                  <w:top w:val="single" w:sz="4" w:space="0" w:color="auto"/>
                  <w:left w:val="single" w:sz="4" w:space="0" w:color="auto"/>
                  <w:bottom w:val="single" w:sz="4" w:space="0" w:color="auto"/>
                  <w:right w:val="single" w:sz="4" w:space="0" w:color="auto"/>
                </w:tcBorders>
              </w:tcPr>
            </w:tcPrChange>
          </w:tcPr>
          <w:p w14:paraId="27783403" w14:textId="77777777" w:rsidR="00064D3B" w:rsidRDefault="00064D3B" w:rsidP="00064D3B">
            <w:pPr>
              <w:pStyle w:val="TAC"/>
              <w:spacing w:line="256" w:lineRule="auto"/>
              <w:rPr>
                <w:ins w:id="10196"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Change w:id="10197" w:author="vivo" w:date="2022-08-09T11:47:00Z">
              <w:tcPr>
                <w:tcW w:w="1279" w:type="dxa"/>
                <w:tcBorders>
                  <w:top w:val="single" w:sz="4" w:space="0" w:color="auto"/>
                  <w:left w:val="single" w:sz="4" w:space="0" w:color="auto"/>
                  <w:bottom w:val="single" w:sz="4" w:space="0" w:color="auto"/>
                  <w:right w:val="single" w:sz="4" w:space="0" w:color="auto"/>
                </w:tcBorders>
                <w:hideMark/>
              </w:tcPr>
            </w:tcPrChange>
          </w:tcPr>
          <w:p w14:paraId="49701FFF" w14:textId="14CC688E" w:rsidR="00064D3B" w:rsidRDefault="00064D3B" w:rsidP="00064D3B">
            <w:pPr>
              <w:pStyle w:val="TAC"/>
              <w:spacing w:line="256" w:lineRule="auto"/>
              <w:rPr>
                <w:ins w:id="10198" w:author="vivo" w:date="2022-08-04T17:35:00Z"/>
              </w:rPr>
            </w:pPr>
            <w:ins w:id="10199" w:author="vivo" w:date="2022-08-04T17:35:00Z">
              <w:r>
                <w:rPr>
                  <w:lang w:eastAsia="zh-CN"/>
                </w:rPr>
                <w:t>Config</w:t>
              </w:r>
              <w:r>
                <w:rPr>
                  <w:szCs w:val="18"/>
                  <w:lang w:eastAsia="zh-CN"/>
                </w:rPr>
                <w:t xml:space="preserve"> 1</w:t>
              </w:r>
            </w:ins>
            <w:ins w:id="10200" w:author="vivo" w:date="2022-08-23T12:59:00Z">
              <w:r w:rsidR="00264631">
                <w:rPr>
                  <w:szCs w:val="18"/>
                  <w:lang w:eastAsia="zh-CN"/>
                </w:rPr>
                <w:t>,4,7</w:t>
              </w:r>
            </w:ins>
          </w:p>
        </w:tc>
        <w:tc>
          <w:tcPr>
            <w:tcW w:w="1958" w:type="dxa"/>
            <w:gridSpan w:val="2"/>
            <w:tcBorders>
              <w:top w:val="single" w:sz="4" w:space="0" w:color="auto"/>
              <w:left w:val="single" w:sz="4" w:space="0" w:color="auto"/>
              <w:bottom w:val="single" w:sz="4" w:space="0" w:color="auto"/>
              <w:right w:val="single" w:sz="4" w:space="0" w:color="auto"/>
            </w:tcBorders>
            <w:hideMark/>
            <w:tcPrChange w:id="10201" w:author="vivo" w:date="2022-08-09T11:47:00Z">
              <w:tcPr>
                <w:tcW w:w="1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8605C" w14:textId="7E6C41D4" w:rsidR="00064D3B" w:rsidRDefault="00064D3B" w:rsidP="00064D3B">
            <w:pPr>
              <w:pStyle w:val="TAC"/>
              <w:spacing w:line="256" w:lineRule="auto"/>
              <w:rPr>
                <w:ins w:id="10202" w:author="vivo" w:date="2022-08-04T17:35:00Z"/>
              </w:rPr>
            </w:pPr>
            <w:ins w:id="10203" w:author="vivo" w:date="2022-08-09T11:47:00Z">
              <w:r>
                <w:t>CCR.1.1 FDD</w:t>
              </w:r>
            </w:ins>
          </w:p>
        </w:tc>
        <w:tc>
          <w:tcPr>
            <w:tcW w:w="2200" w:type="dxa"/>
            <w:gridSpan w:val="2"/>
            <w:tcBorders>
              <w:top w:val="single" w:sz="4" w:space="0" w:color="auto"/>
              <w:left w:val="single" w:sz="4" w:space="0" w:color="auto"/>
              <w:bottom w:val="nil"/>
              <w:right w:val="single" w:sz="4" w:space="0" w:color="auto"/>
            </w:tcBorders>
            <w:hideMark/>
            <w:tcPrChange w:id="10204" w:author="vivo" w:date="2022-08-09T11:47:00Z">
              <w:tcPr>
                <w:tcW w:w="2200" w:type="dxa"/>
                <w:gridSpan w:val="2"/>
                <w:tcBorders>
                  <w:top w:val="single" w:sz="4" w:space="0" w:color="auto"/>
                  <w:left w:val="single" w:sz="4" w:space="0" w:color="auto"/>
                  <w:bottom w:val="nil"/>
                  <w:right w:val="single" w:sz="4" w:space="0" w:color="auto"/>
                </w:tcBorders>
                <w:hideMark/>
              </w:tcPr>
            </w:tcPrChange>
          </w:tcPr>
          <w:p w14:paraId="23E5AAC0" w14:textId="4D1FD543" w:rsidR="00064D3B" w:rsidRDefault="00064D3B" w:rsidP="00064D3B">
            <w:pPr>
              <w:pStyle w:val="TAC"/>
              <w:spacing w:line="256" w:lineRule="auto"/>
              <w:rPr>
                <w:ins w:id="10205" w:author="vivo" w:date="2022-08-04T17:35:00Z"/>
                <w:rFonts w:cs="v4.2.0"/>
                <w:lang w:eastAsia="zh-CN"/>
              </w:rPr>
            </w:pPr>
            <w:ins w:id="10206" w:author="vivo" w:date="2022-08-09T11:47:00Z">
              <w:r>
                <w:t>-</w:t>
              </w:r>
            </w:ins>
          </w:p>
        </w:tc>
      </w:tr>
      <w:tr w:rsidR="00064D3B" w14:paraId="773419D5" w14:textId="77777777" w:rsidTr="0076210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7" w:author="vivo" w:date="2022-08-09T11:4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0208" w:author="vivo" w:date="2022-08-04T17:35:00Z"/>
          <w:trPrChange w:id="10209" w:author="vivo" w:date="2022-08-09T11:47:00Z">
            <w:trPr>
              <w:cantSplit/>
              <w:trHeight w:val="180"/>
            </w:trPr>
          </w:trPrChange>
        </w:trPr>
        <w:tc>
          <w:tcPr>
            <w:tcW w:w="2628" w:type="dxa"/>
            <w:gridSpan w:val="2"/>
            <w:vMerge/>
            <w:tcBorders>
              <w:top w:val="nil"/>
              <w:left w:val="single" w:sz="4" w:space="0" w:color="auto"/>
              <w:bottom w:val="single" w:sz="4" w:space="0" w:color="auto"/>
              <w:right w:val="single" w:sz="4" w:space="0" w:color="auto"/>
            </w:tcBorders>
            <w:vAlign w:val="center"/>
            <w:hideMark/>
            <w:tcPrChange w:id="10210" w:author="vivo" w:date="2022-08-09T11:47:00Z">
              <w:tcPr>
                <w:tcW w:w="2628" w:type="dxa"/>
                <w:gridSpan w:val="2"/>
                <w:vMerge/>
                <w:tcBorders>
                  <w:top w:val="nil"/>
                  <w:left w:val="single" w:sz="4" w:space="0" w:color="auto"/>
                  <w:bottom w:val="single" w:sz="4" w:space="0" w:color="auto"/>
                  <w:right w:val="single" w:sz="4" w:space="0" w:color="auto"/>
                </w:tcBorders>
                <w:vAlign w:val="center"/>
                <w:hideMark/>
              </w:tcPr>
            </w:tcPrChange>
          </w:tcPr>
          <w:p w14:paraId="37E7CF9A" w14:textId="77777777" w:rsidR="00064D3B" w:rsidRDefault="00064D3B" w:rsidP="00064D3B">
            <w:pPr>
              <w:spacing w:after="0" w:line="256" w:lineRule="auto"/>
              <w:rPr>
                <w:ins w:id="10211"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Change w:id="10212" w:author="vivo" w:date="2022-08-09T11:47:00Z">
              <w:tcPr>
                <w:tcW w:w="875" w:type="dxa"/>
                <w:tcBorders>
                  <w:top w:val="single" w:sz="4" w:space="0" w:color="auto"/>
                  <w:left w:val="single" w:sz="4" w:space="0" w:color="auto"/>
                  <w:bottom w:val="single" w:sz="4" w:space="0" w:color="auto"/>
                  <w:right w:val="single" w:sz="4" w:space="0" w:color="auto"/>
                </w:tcBorders>
              </w:tcPr>
            </w:tcPrChange>
          </w:tcPr>
          <w:p w14:paraId="5314128C" w14:textId="77777777" w:rsidR="00064D3B" w:rsidRDefault="00064D3B" w:rsidP="00064D3B">
            <w:pPr>
              <w:pStyle w:val="TAC"/>
              <w:spacing w:line="256" w:lineRule="auto"/>
              <w:rPr>
                <w:ins w:id="10213"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Change w:id="10214" w:author="vivo" w:date="2022-08-09T11:47:00Z">
              <w:tcPr>
                <w:tcW w:w="1279" w:type="dxa"/>
                <w:tcBorders>
                  <w:top w:val="single" w:sz="4" w:space="0" w:color="auto"/>
                  <w:left w:val="single" w:sz="4" w:space="0" w:color="auto"/>
                  <w:bottom w:val="single" w:sz="4" w:space="0" w:color="auto"/>
                  <w:right w:val="single" w:sz="4" w:space="0" w:color="auto"/>
                </w:tcBorders>
                <w:hideMark/>
              </w:tcPr>
            </w:tcPrChange>
          </w:tcPr>
          <w:p w14:paraId="44186943" w14:textId="7EFDE046" w:rsidR="00064D3B" w:rsidRDefault="00064D3B" w:rsidP="00064D3B">
            <w:pPr>
              <w:pStyle w:val="TAC"/>
              <w:spacing w:line="256" w:lineRule="auto"/>
              <w:rPr>
                <w:ins w:id="10215" w:author="vivo" w:date="2022-08-04T17:35:00Z"/>
              </w:rPr>
            </w:pPr>
            <w:ins w:id="10216" w:author="vivo" w:date="2022-08-04T17:35:00Z">
              <w:r>
                <w:rPr>
                  <w:lang w:eastAsia="zh-CN"/>
                </w:rPr>
                <w:t>Config</w:t>
              </w:r>
              <w:r>
                <w:rPr>
                  <w:szCs w:val="18"/>
                  <w:lang w:eastAsia="zh-CN"/>
                </w:rPr>
                <w:t xml:space="preserve"> 2</w:t>
              </w:r>
            </w:ins>
            <w:ins w:id="10217" w:author="vivo" w:date="2022-08-23T12:59:00Z">
              <w:r w:rsidR="00264631">
                <w:rPr>
                  <w:szCs w:val="18"/>
                  <w:lang w:eastAsia="zh-CN"/>
                </w:rPr>
                <w:t>,5,8</w:t>
              </w:r>
            </w:ins>
          </w:p>
        </w:tc>
        <w:tc>
          <w:tcPr>
            <w:tcW w:w="1958" w:type="dxa"/>
            <w:gridSpan w:val="2"/>
            <w:tcBorders>
              <w:top w:val="single" w:sz="4" w:space="0" w:color="auto"/>
              <w:left w:val="single" w:sz="4" w:space="0" w:color="auto"/>
              <w:bottom w:val="single" w:sz="4" w:space="0" w:color="auto"/>
              <w:right w:val="single" w:sz="4" w:space="0" w:color="auto"/>
            </w:tcBorders>
            <w:hideMark/>
            <w:tcPrChange w:id="10218" w:author="vivo" w:date="2022-08-09T11:47:00Z">
              <w:tcPr>
                <w:tcW w:w="1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B1876" w14:textId="542AC879" w:rsidR="00064D3B" w:rsidRDefault="00064D3B" w:rsidP="00064D3B">
            <w:pPr>
              <w:pStyle w:val="TAC"/>
              <w:spacing w:line="256" w:lineRule="auto"/>
              <w:rPr>
                <w:ins w:id="10219" w:author="vivo" w:date="2022-08-04T17:35:00Z"/>
              </w:rPr>
            </w:pPr>
            <w:ins w:id="10220" w:author="vivo" w:date="2022-08-09T11:47:00Z">
              <w:r>
                <w:t>CCR.1.1 TDD</w:t>
              </w:r>
            </w:ins>
          </w:p>
        </w:tc>
        <w:tc>
          <w:tcPr>
            <w:tcW w:w="2200" w:type="dxa"/>
            <w:gridSpan w:val="2"/>
            <w:tcBorders>
              <w:top w:val="nil"/>
              <w:left w:val="single" w:sz="4" w:space="0" w:color="auto"/>
              <w:bottom w:val="nil"/>
              <w:right w:val="single" w:sz="4" w:space="0" w:color="auto"/>
            </w:tcBorders>
            <w:tcPrChange w:id="10221" w:author="vivo" w:date="2022-08-09T11:47:00Z">
              <w:tcPr>
                <w:tcW w:w="2200" w:type="dxa"/>
                <w:gridSpan w:val="2"/>
                <w:tcBorders>
                  <w:top w:val="nil"/>
                  <w:left w:val="single" w:sz="4" w:space="0" w:color="auto"/>
                  <w:bottom w:val="nil"/>
                  <w:right w:val="single" w:sz="4" w:space="0" w:color="auto"/>
                </w:tcBorders>
              </w:tcPr>
            </w:tcPrChange>
          </w:tcPr>
          <w:p w14:paraId="2E366100" w14:textId="77777777" w:rsidR="00064D3B" w:rsidRDefault="00064D3B" w:rsidP="00064D3B">
            <w:pPr>
              <w:pStyle w:val="TAC"/>
              <w:spacing w:line="256" w:lineRule="auto"/>
              <w:rPr>
                <w:ins w:id="10222" w:author="vivo" w:date="2022-08-04T17:35:00Z"/>
                <w:rFonts w:cs="v4.2.0"/>
                <w:lang w:eastAsia="zh-CN"/>
              </w:rPr>
            </w:pPr>
          </w:p>
        </w:tc>
      </w:tr>
      <w:tr w:rsidR="00064D3B" w14:paraId="1CAAA829" w14:textId="77777777" w:rsidTr="009849DE">
        <w:trPr>
          <w:cantSplit/>
          <w:trHeight w:val="180"/>
          <w:ins w:id="10223"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24D0029B" w14:textId="77777777" w:rsidR="00064D3B" w:rsidRDefault="00064D3B" w:rsidP="00064D3B">
            <w:pPr>
              <w:spacing w:after="0" w:line="256" w:lineRule="auto"/>
              <w:rPr>
                <w:ins w:id="10224"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B00C275" w14:textId="77777777" w:rsidR="00064D3B" w:rsidRDefault="00064D3B" w:rsidP="00064D3B">
            <w:pPr>
              <w:pStyle w:val="TAC"/>
              <w:spacing w:line="256" w:lineRule="auto"/>
              <w:rPr>
                <w:ins w:id="10225"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730EDA7" w14:textId="35AC72AB" w:rsidR="00064D3B" w:rsidRDefault="00064D3B" w:rsidP="00064D3B">
            <w:pPr>
              <w:pStyle w:val="TAC"/>
              <w:spacing w:line="256" w:lineRule="auto"/>
              <w:rPr>
                <w:ins w:id="10226" w:author="vivo" w:date="2022-08-04T17:35:00Z"/>
              </w:rPr>
            </w:pPr>
            <w:ins w:id="10227" w:author="vivo" w:date="2022-08-04T17:35:00Z">
              <w:r>
                <w:rPr>
                  <w:lang w:eastAsia="zh-CN"/>
                </w:rPr>
                <w:t>Config</w:t>
              </w:r>
              <w:r>
                <w:rPr>
                  <w:szCs w:val="18"/>
                  <w:lang w:eastAsia="zh-CN"/>
                </w:rPr>
                <w:t xml:space="preserve"> 3</w:t>
              </w:r>
            </w:ins>
            <w:ins w:id="10228" w:author="vivo" w:date="2022-08-23T12:59:00Z">
              <w:r w:rsidR="00264631">
                <w:rPr>
                  <w:szCs w:val="18"/>
                  <w:lang w:eastAsia="zh-CN"/>
                </w:rPr>
                <w:t>,6,9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19EFC4" w14:textId="1DA05C72" w:rsidR="00064D3B" w:rsidRDefault="00064D3B" w:rsidP="00064D3B">
            <w:pPr>
              <w:pStyle w:val="TAC"/>
              <w:spacing w:line="256" w:lineRule="auto"/>
              <w:rPr>
                <w:ins w:id="10229" w:author="vivo" w:date="2022-08-04T17:35:00Z"/>
              </w:rPr>
            </w:pPr>
            <w:ins w:id="10230" w:author="vivo" w:date="2022-08-09T11:47:00Z">
              <w:r>
                <w:t>CCR.2.1 TDD</w:t>
              </w:r>
            </w:ins>
          </w:p>
        </w:tc>
        <w:tc>
          <w:tcPr>
            <w:tcW w:w="2200" w:type="dxa"/>
            <w:gridSpan w:val="2"/>
            <w:tcBorders>
              <w:top w:val="nil"/>
              <w:left w:val="single" w:sz="4" w:space="0" w:color="auto"/>
              <w:bottom w:val="single" w:sz="4" w:space="0" w:color="auto"/>
              <w:right w:val="single" w:sz="4" w:space="0" w:color="auto"/>
            </w:tcBorders>
          </w:tcPr>
          <w:p w14:paraId="6D1012B5" w14:textId="77777777" w:rsidR="00064D3B" w:rsidRDefault="00064D3B" w:rsidP="00064D3B">
            <w:pPr>
              <w:pStyle w:val="TAC"/>
              <w:spacing w:line="256" w:lineRule="auto"/>
              <w:rPr>
                <w:ins w:id="10231" w:author="vivo" w:date="2022-08-04T17:35:00Z"/>
                <w:rFonts w:cs="v4.2.0"/>
                <w:lang w:eastAsia="zh-CN"/>
              </w:rPr>
            </w:pPr>
          </w:p>
        </w:tc>
      </w:tr>
      <w:tr w:rsidR="008B139B" w14:paraId="6951F05E" w14:textId="77777777" w:rsidTr="009849DE">
        <w:trPr>
          <w:cantSplit/>
          <w:trHeight w:val="450"/>
          <w:ins w:id="10232" w:author="vivo" w:date="2022-08-04T17:35:00Z"/>
        </w:trPr>
        <w:tc>
          <w:tcPr>
            <w:tcW w:w="2628" w:type="dxa"/>
            <w:gridSpan w:val="2"/>
            <w:tcBorders>
              <w:top w:val="single" w:sz="4" w:space="0" w:color="auto"/>
              <w:left w:val="single" w:sz="4" w:space="0" w:color="auto"/>
              <w:bottom w:val="nil"/>
              <w:right w:val="single" w:sz="4" w:space="0" w:color="auto"/>
            </w:tcBorders>
            <w:hideMark/>
          </w:tcPr>
          <w:p w14:paraId="5A01F0DA" w14:textId="77777777" w:rsidR="008B139B" w:rsidRDefault="008B139B">
            <w:pPr>
              <w:pStyle w:val="TAL"/>
              <w:spacing w:line="256" w:lineRule="auto"/>
              <w:rPr>
                <w:ins w:id="10233" w:author="vivo" w:date="2022-08-04T17:35:00Z"/>
                <w:lang w:eastAsia="en-GB"/>
              </w:rPr>
            </w:pPr>
            <w:ins w:id="10234" w:author="vivo" w:date="2022-08-04T17:35: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1781D1BC" w14:textId="77777777" w:rsidR="008B139B" w:rsidRDefault="008B139B">
            <w:pPr>
              <w:pStyle w:val="TAC"/>
              <w:spacing w:line="256" w:lineRule="auto"/>
              <w:rPr>
                <w:ins w:id="10235"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57DA68" w14:textId="5A6D349D" w:rsidR="008B139B" w:rsidRDefault="008B139B">
            <w:pPr>
              <w:pStyle w:val="TAC"/>
              <w:spacing w:line="256" w:lineRule="auto"/>
              <w:rPr>
                <w:ins w:id="10236" w:author="vivo" w:date="2022-08-04T17:35:00Z"/>
              </w:rPr>
            </w:pPr>
            <w:ins w:id="10237" w:author="vivo" w:date="2022-08-04T17:35:00Z">
              <w:r>
                <w:t>Config</w:t>
              </w:r>
              <w:r>
                <w:rPr>
                  <w:szCs w:val="18"/>
                </w:rPr>
                <w:t xml:space="preserve"> </w:t>
              </w:r>
              <w:r>
                <w:t>1</w:t>
              </w:r>
            </w:ins>
            <w:ins w:id="10238" w:author="vivo" w:date="2022-08-23T12:59:00Z">
              <w:r w:rsidR="00264631">
                <w:t>,4,7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762C210" w14:textId="77777777" w:rsidR="008B139B" w:rsidRDefault="008B139B">
            <w:pPr>
              <w:pStyle w:val="TAC"/>
              <w:spacing w:line="256" w:lineRule="auto"/>
              <w:rPr>
                <w:ins w:id="10239" w:author="vivo" w:date="2022-08-04T17:35:00Z"/>
                <w:rFonts w:cs="v4.2.0"/>
                <w:lang w:eastAsia="zh-CN"/>
              </w:rPr>
            </w:pPr>
            <w:ins w:id="10240" w:author="vivo" w:date="2022-08-04T17:35: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2BBCA70" w14:textId="77777777" w:rsidR="008B139B" w:rsidRDefault="008B139B">
            <w:pPr>
              <w:pStyle w:val="TAC"/>
              <w:spacing w:line="256" w:lineRule="auto"/>
              <w:rPr>
                <w:ins w:id="10241" w:author="vivo" w:date="2022-08-04T17:35:00Z"/>
                <w:rFonts w:cs="v4.2.0"/>
                <w:lang w:eastAsia="zh-CN"/>
              </w:rPr>
            </w:pPr>
            <w:ins w:id="10242" w:author="vivo" w:date="2022-08-04T17:35:00Z">
              <w:r>
                <w:t>SMTC.2</w:t>
              </w:r>
            </w:ins>
          </w:p>
        </w:tc>
      </w:tr>
      <w:tr w:rsidR="008B139B" w14:paraId="31D83FE2" w14:textId="77777777" w:rsidTr="009849DE">
        <w:trPr>
          <w:cantSplit/>
          <w:trHeight w:val="450"/>
          <w:ins w:id="10243" w:author="vivo" w:date="2022-08-04T17:35:00Z"/>
        </w:trPr>
        <w:tc>
          <w:tcPr>
            <w:tcW w:w="2628" w:type="dxa"/>
            <w:gridSpan w:val="2"/>
            <w:tcBorders>
              <w:top w:val="nil"/>
              <w:left w:val="single" w:sz="4" w:space="0" w:color="auto"/>
              <w:bottom w:val="single" w:sz="4" w:space="0" w:color="auto"/>
              <w:right w:val="single" w:sz="4" w:space="0" w:color="auto"/>
            </w:tcBorders>
          </w:tcPr>
          <w:p w14:paraId="077F4382" w14:textId="77777777" w:rsidR="008B139B" w:rsidRDefault="008B139B">
            <w:pPr>
              <w:pStyle w:val="TAL"/>
              <w:spacing w:line="256" w:lineRule="auto"/>
              <w:rPr>
                <w:ins w:id="10244" w:author="vivo" w:date="2022-08-04T17:35:00Z"/>
                <w:lang w:eastAsia="en-GB"/>
              </w:rPr>
            </w:pPr>
          </w:p>
        </w:tc>
        <w:tc>
          <w:tcPr>
            <w:tcW w:w="875" w:type="dxa"/>
            <w:tcBorders>
              <w:top w:val="single" w:sz="4" w:space="0" w:color="auto"/>
              <w:left w:val="single" w:sz="4" w:space="0" w:color="auto"/>
              <w:bottom w:val="single" w:sz="4" w:space="0" w:color="auto"/>
              <w:right w:val="single" w:sz="4" w:space="0" w:color="auto"/>
            </w:tcBorders>
          </w:tcPr>
          <w:p w14:paraId="384D8148" w14:textId="77777777" w:rsidR="008B139B" w:rsidRDefault="008B139B">
            <w:pPr>
              <w:pStyle w:val="TAC"/>
              <w:spacing w:line="256" w:lineRule="auto"/>
              <w:rPr>
                <w:ins w:id="10245"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6583B2" w14:textId="13F8D7F2" w:rsidR="008B139B" w:rsidRDefault="008B139B">
            <w:pPr>
              <w:pStyle w:val="TAC"/>
              <w:spacing w:line="256" w:lineRule="auto"/>
              <w:rPr>
                <w:ins w:id="10246" w:author="vivo" w:date="2022-08-04T17:35:00Z"/>
              </w:rPr>
            </w:pPr>
            <w:ins w:id="10247" w:author="vivo" w:date="2022-08-04T17:35:00Z">
              <w:r>
                <w:t>Config</w:t>
              </w:r>
              <w:r>
                <w:rPr>
                  <w:szCs w:val="18"/>
                </w:rPr>
                <w:t xml:space="preserve"> 2,</w:t>
              </w:r>
              <w:r>
                <w:t>3</w:t>
              </w:r>
            </w:ins>
            <w:ins w:id="10248" w:author="vivo" w:date="2022-08-23T12:59:00Z">
              <w:r w:rsidR="00264631">
                <w:t>,5,6,8,9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7A03A8" w14:textId="77777777" w:rsidR="008B139B" w:rsidRDefault="008B139B">
            <w:pPr>
              <w:pStyle w:val="TAC"/>
              <w:spacing w:line="256" w:lineRule="auto"/>
              <w:rPr>
                <w:ins w:id="10249" w:author="vivo" w:date="2022-08-04T17:35:00Z"/>
              </w:rPr>
            </w:pPr>
            <w:ins w:id="10250" w:author="vivo" w:date="2022-08-04T17:35: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0EAFC27" w14:textId="77777777" w:rsidR="008B139B" w:rsidRDefault="008B139B">
            <w:pPr>
              <w:pStyle w:val="TAC"/>
              <w:spacing w:line="256" w:lineRule="auto"/>
              <w:rPr>
                <w:ins w:id="10251" w:author="vivo" w:date="2022-08-04T17:35:00Z"/>
              </w:rPr>
            </w:pPr>
            <w:ins w:id="10252" w:author="vivo" w:date="2022-08-04T17:35:00Z">
              <w:r>
                <w:t>SMTC.1</w:t>
              </w:r>
            </w:ins>
          </w:p>
        </w:tc>
      </w:tr>
      <w:tr w:rsidR="008B139B" w14:paraId="10637A4E" w14:textId="77777777" w:rsidTr="009849DE">
        <w:trPr>
          <w:cantSplit/>
          <w:trHeight w:val="193"/>
          <w:ins w:id="10253" w:author="vivo" w:date="2022-08-04T17:35:00Z"/>
        </w:trPr>
        <w:tc>
          <w:tcPr>
            <w:tcW w:w="2628" w:type="dxa"/>
            <w:gridSpan w:val="2"/>
            <w:tcBorders>
              <w:top w:val="single" w:sz="4" w:space="0" w:color="auto"/>
              <w:left w:val="single" w:sz="4" w:space="0" w:color="auto"/>
              <w:bottom w:val="nil"/>
              <w:right w:val="single" w:sz="4" w:space="0" w:color="auto"/>
            </w:tcBorders>
            <w:hideMark/>
          </w:tcPr>
          <w:p w14:paraId="5017812A" w14:textId="77777777" w:rsidR="008B139B" w:rsidRDefault="008B139B">
            <w:pPr>
              <w:pStyle w:val="TAL"/>
              <w:spacing w:line="256" w:lineRule="auto"/>
              <w:rPr>
                <w:ins w:id="10254" w:author="vivo" w:date="2022-08-04T17:35:00Z"/>
              </w:rPr>
            </w:pPr>
            <w:ins w:id="10255"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30C30DB6" w14:textId="77777777" w:rsidR="008B139B" w:rsidRDefault="008B139B">
            <w:pPr>
              <w:pStyle w:val="TAC"/>
              <w:spacing w:line="256" w:lineRule="auto"/>
              <w:rPr>
                <w:ins w:id="10256" w:author="vivo" w:date="2022-08-04T17:35:00Z"/>
              </w:rPr>
            </w:pPr>
            <w:ins w:id="10257"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5F1D6B5" w14:textId="4BBF81C2" w:rsidR="008B139B" w:rsidRDefault="008B139B">
            <w:pPr>
              <w:pStyle w:val="TAC"/>
              <w:spacing w:line="256" w:lineRule="auto"/>
              <w:rPr>
                <w:ins w:id="10258" w:author="vivo" w:date="2022-08-04T17:35:00Z"/>
              </w:rPr>
            </w:pPr>
            <w:ins w:id="10259" w:author="vivo" w:date="2022-08-04T17:35:00Z">
              <w:r>
                <w:t>Config</w:t>
              </w:r>
              <w:r>
                <w:rPr>
                  <w:szCs w:val="18"/>
                </w:rPr>
                <w:t xml:space="preserve"> </w:t>
              </w:r>
              <w:r>
                <w:t>1,2</w:t>
              </w:r>
            </w:ins>
            <w:ins w:id="10260" w:author="vivo" w:date="2022-08-23T12:59:00Z">
              <w:r w:rsidR="00264631">
                <w:t>,4,5,7,8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C6C48E" w14:textId="77777777" w:rsidR="008B139B" w:rsidRDefault="008B139B">
            <w:pPr>
              <w:pStyle w:val="TAC"/>
              <w:spacing w:line="256" w:lineRule="auto"/>
              <w:rPr>
                <w:ins w:id="10261" w:author="vivo" w:date="2022-08-04T17:35:00Z"/>
              </w:rPr>
            </w:pPr>
            <w:ins w:id="10262"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96F5D85" w14:textId="0EF2EC25" w:rsidR="008B139B" w:rsidRDefault="00064D3B">
            <w:pPr>
              <w:pStyle w:val="TAC"/>
              <w:spacing w:line="256" w:lineRule="auto"/>
              <w:rPr>
                <w:ins w:id="10263" w:author="vivo" w:date="2022-08-04T17:35:00Z"/>
              </w:rPr>
            </w:pPr>
            <w:ins w:id="10264" w:author="vivo" w:date="2022-08-09T11:48:00Z">
              <w:r>
                <w:rPr>
                  <w:rFonts w:hint="eastAsia"/>
                  <w:lang w:eastAsia="zh-CN"/>
                </w:rPr>
                <w:t>12</w:t>
              </w:r>
            </w:ins>
            <w:ins w:id="10265" w:author="vivo" w:date="2022-08-04T17:35:00Z">
              <w:r w:rsidR="008B139B">
                <w:t>0</w:t>
              </w:r>
            </w:ins>
          </w:p>
        </w:tc>
      </w:tr>
      <w:tr w:rsidR="008B139B" w14:paraId="518BC60B" w14:textId="77777777" w:rsidTr="009849DE">
        <w:trPr>
          <w:cantSplit/>
          <w:trHeight w:val="127"/>
          <w:ins w:id="10266" w:author="vivo" w:date="2022-08-04T17:35:00Z"/>
        </w:trPr>
        <w:tc>
          <w:tcPr>
            <w:tcW w:w="2628" w:type="dxa"/>
            <w:gridSpan w:val="2"/>
            <w:tcBorders>
              <w:top w:val="nil"/>
              <w:left w:val="single" w:sz="4" w:space="0" w:color="auto"/>
              <w:bottom w:val="single" w:sz="4" w:space="0" w:color="auto"/>
              <w:right w:val="single" w:sz="4" w:space="0" w:color="auto"/>
            </w:tcBorders>
          </w:tcPr>
          <w:p w14:paraId="5357C4A6" w14:textId="77777777" w:rsidR="008B139B" w:rsidRDefault="008B139B">
            <w:pPr>
              <w:pStyle w:val="TAL"/>
              <w:spacing w:line="256" w:lineRule="auto"/>
              <w:rPr>
                <w:ins w:id="10267" w:author="vivo" w:date="2022-08-04T17:35:00Z"/>
              </w:rPr>
            </w:pPr>
          </w:p>
        </w:tc>
        <w:tc>
          <w:tcPr>
            <w:tcW w:w="875" w:type="dxa"/>
            <w:tcBorders>
              <w:top w:val="nil"/>
              <w:left w:val="single" w:sz="4" w:space="0" w:color="auto"/>
              <w:bottom w:val="single" w:sz="4" w:space="0" w:color="auto"/>
              <w:right w:val="single" w:sz="4" w:space="0" w:color="auto"/>
            </w:tcBorders>
          </w:tcPr>
          <w:p w14:paraId="691FE4A0" w14:textId="77777777" w:rsidR="008B139B" w:rsidRDefault="008B139B">
            <w:pPr>
              <w:pStyle w:val="TAC"/>
              <w:spacing w:line="256" w:lineRule="auto"/>
              <w:rPr>
                <w:ins w:id="1026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92C38B" w14:textId="7C001911" w:rsidR="008B139B" w:rsidRDefault="008B139B">
            <w:pPr>
              <w:pStyle w:val="TAC"/>
              <w:spacing w:line="256" w:lineRule="auto"/>
              <w:rPr>
                <w:ins w:id="10269" w:author="vivo" w:date="2022-08-04T17:35:00Z"/>
              </w:rPr>
            </w:pPr>
            <w:ins w:id="10270" w:author="vivo" w:date="2022-08-04T17:35:00Z">
              <w:r>
                <w:t>Config</w:t>
              </w:r>
              <w:r>
                <w:rPr>
                  <w:szCs w:val="18"/>
                </w:rPr>
                <w:t xml:space="preserve"> </w:t>
              </w:r>
              <w:r>
                <w:t>3</w:t>
              </w:r>
            </w:ins>
            <w:ins w:id="10271" w:author="vivo" w:date="2022-08-23T12:59:00Z">
              <w:r w:rsidR="00264631">
                <w:t>,6,9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6450D0" w14:textId="77777777" w:rsidR="008B139B" w:rsidRDefault="008B139B">
            <w:pPr>
              <w:pStyle w:val="TAC"/>
              <w:spacing w:line="256" w:lineRule="auto"/>
              <w:rPr>
                <w:ins w:id="10272" w:author="vivo" w:date="2022-08-04T17:35:00Z"/>
              </w:rPr>
            </w:pPr>
            <w:ins w:id="10273"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77D0093" w14:textId="0C1240FB" w:rsidR="008B139B" w:rsidRDefault="00064D3B">
            <w:pPr>
              <w:pStyle w:val="TAC"/>
              <w:spacing w:line="256" w:lineRule="auto"/>
              <w:rPr>
                <w:ins w:id="10274" w:author="vivo" w:date="2022-08-04T17:35:00Z"/>
              </w:rPr>
            </w:pPr>
            <w:ins w:id="10275" w:author="vivo" w:date="2022-08-09T11:48:00Z">
              <w:r>
                <w:rPr>
                  <w:rFonts w:hint="eastAsia"/>
                  <w:lang w:eastAsia="zh-CN"/>
                </w:rPr>
                <w:t>12</w:t>
              </w:r>
            </w:ins>
            <w:ins w:id="10276" w:author="vivo" w:date="2022-08-04T17:35:00Z">
              <w:r w:rsidR="008B139B">
                <w:t>0</w:t>
              </w:r>
            </w:ins>
          </w:p>
        </w:tc>
      </w:tr>
      <w:tr w:rsidR="008B139B" w14:paraId="36E08FA4" w14:textId="77777777" w:rsidTr="009849DE">
        <w:trPr>
          <w:cantSplit/>
          <w:trHeight w:val="292"/>
          <w:ins w:id="1027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A396823" w14:textId="77777777" w:rsidR="008B139B" w:rsidRDefault="008B139B">
            <w:pPr>
              <w:pStyle w:val="TAL"/>
              <w:spacing w:line="256" w:lineRule="auto"/>
              <w:rPr>
                <w:ins w:id="10278" w:author="vivo" w:date="2022-08-04T17:35:00Z"/>
              </w:rPr>
            </w:pPr>
            <w:ins w:id="10279"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075D063F" w14:textId="77777777" w:rsidR="008B139B" w:rsidRDefault="008B139B">
            <w:pPr>
              <w:pStyle w:val="TAC"/>
              <w:spacing w:line="256" w:lineRule="auto"/>
              <w:rPr>
                <w:ins w:id="10280"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16C5585C" w14:textId="2B329F37" w:rsidR="008B139B" w:rsidRDefault="008B139B">
            <w:pPr>
              <w:pStyle w:val="TAC"/>
              <w:spacing w:line="256" w:lineRule="auto"/>
              <w:rPr>
                <w:ins w:id="10281" w:author="vivo" w:date="2022-08-04T17:35:00Z"/>
              </w:rPr>
            </w:pPr>
            <w:ins w:id="10282" w:author="vivo" w:date="2022-08-04T17:35:00Z">
              <w:r>
                <w:t>Config 1,2,3</w:t>
              </w:r>
            </w:ins>
            <w:ins w:id="10283" w:author="vivo" w:date="2022-08-23T13:00:00Z">
              <w:r w:rsidR="00264631">
                <w:t>,4,5,6,7,8,9</w:t>
              </w:r>
            </w:ins>
          </w:p>
        </w:tc>
        <w:tc>
          <w:tcPr>
            <w:tcW w:w="1958" w:type="dxa"/>
            <w:gridSpan w:val="2"/>
            <w:tcBorders>
              <w:top w:val="single" w:sz="4" w:space="0" w:color="auto"/>
              <w:left w:val="single" w:sz="4" w:space="0" w:color="auto"/>
              <w:bottom w:val="nil"/>
              <w:right w:val="single" w:sz="4" w:space="0" w:color="auto"/>
            </w:tcBorders>
            <w:vAlign w:val="center"/>
            <w:hideMark/>
          </w:tcPr>
          <w:p w14:paraId="2BDB811D" w14:textId="77777777" w:rsidR="008B139B" w:rsidRDefault="008B139B">
            <w:pPr>
              <w:pStyle w:val="TAC"/>
              <w:spacing w:line="256" w:lineRule="auto"/>
              <w:rPr>
                <w:ins w:id="10284" w:author="vivo" w:date="2022-08-04T17:35:00Z"/>
                <w:rFonts w:cs="v4.2.0"/>
              </w:rPr>
            </w:pPr>
            <w:ins w:id="10285" w:author="vivo" w:date="2022-08-04T17:35: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1EF4F826" w14:textId="77777777" w:rsidR="008B139B" w:rsidRDefault="008B139B">
            <w:pPr>
              <w:pStyle w:val="TAC"/>
              <w:spacing w:line="256" w:lineRule="auto"/>
              <w:rPr>
                <w:ins w:id="10286" w:author="vivo" w:date="2022-08-04T17:35:00Z"/>
              </w:rPr>
            </w:pPr>
            <w:ins w:id="10287" w:author="vivo" w:date="2022-08-04T17:35:00Z">
              <w:r>
                <w:t>0</w:t>
              </w:r>
            </w:ins>
          </w:p>
        </w:tc>
      </w:tr>
      <w:tr w:rsidR="008B139B" w14:paraId="2ECDAA1F" w14:textId="77777777" w:rsidTr="009849DE">
        <w:trPr>
          <w:cantSplit/>
          <w:trHeight w:val="292"/>
          <w:ins w:id="1028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FF34524" w14:textId="77777777" w:rsidR="008B139B" w:rsidRDefault="008B139B">
            <w:pPr>
              <w:pStyle w:val="TAL"/>
              <w:spacing w:line="256" w:lineRule="auto"/>
              <w:rPr>
                <w:ins w:id="10289" w:author="vivo" w:date="2022-08-04T17:35:00Z"/>
              </w:rPr>
            </w:pPr>
            <w:ins w:id="10290"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2B0699F" w14:textId="77777777" w:rsidR="008B139B" w:rsidRDefault="008B139B">
            <w:pPr>
              <w:pStyle w:val="TAC"/>
              <w:spacing w:line="256" w:lineRule="auto"/>
              <w:rPr>
                <w:ins w:id="10291" w:author="vivo" w:date="2022-08-04T17:35:00Z"/>
              </w:rPr>
            </w:pPr>
          </w:p>
        </w:tc>
        <w:tc>
          <w:tcPr>
            <w:tcW w:w="1279" w:type="dxa"/>
            <w:tcBorders>
              <w:top w:val="nil"/>
              <w:left w:val="single" w:sz="4" w:space="0" w:color="auto"/>
              <w:bottom w:val="nil"/>
              <w:right w:val="single" w:sz="4" w:space="0" w:color="auto"/>
            </w:tcBorders>
          </w:tcPr>
          <w:p w14:paraId="14D0AFB0" w14:textId="77777777" w:rsidR="008B139B" w:rsidRDefault="008B139B">
            <w:pPr>
              <w:pStyle w:val="TAC"/>
              <w:spacing w:line="256" w:lineRule="auto"/>
              <w:rPr>
                <w:ins w:id="10292" w:author="vivo" w:date="2022-08-04T17:35:00Z"/>
              </w:rPr>
            </w:pPr>
          </w:p>
        </w:tc>
        <w:tc>
          <w:tcPr>
            <w:tcW w:w="1958" w:type="dxa"/>
            <w:gridSpan w:val="2"/>
            <w:tcBorders>
              <w:top w:val="nil"/>
              <w:left w:val="single" w:sz="4" w:space="0" w:color="auto"/>
              <w:bottom w:val="nil"/>
              <w:right w:val="single" w:sz="4" w:space="0" w:color="auto"/>
            </w:tcBorders>
          </w:tcPr>
          <w:p w14:paraId="24F0ABE3" w14:textId="77777777" w:rsidR="008B139B" w:rsidRDefault="008B139B">
            <w:pPr>
              <w:pStyle w:val="TAC"/>
              <w:spacing w:line="256" w:lineRule="auto"/>
              <w:rPr>
                <w:ins w:id="10293" w:author="vivo" w:date="2022-08-04T17:35:00Z"/>
                <w:rFonts w:cs="v4.2.0"/>
              </w:rPr>
            </w:pPr>
          </w:p>
        </w:tc>
        <w:tc>
          <w:tcPr>
            <w:tcW w:w="2200" w:type="dxa"/>
            <w:gridSpan w:val="2"/>
            <w:tcBorders>
              <w:top w:val="nil"/>
              <w:left w:val="single" w:sz="4" w:space="0" w:color="auto"/>
              <w:bottom w:val="nil"/>
              <w:right w:val="single" w:sz="4" w:space="0" w:color="auto"/>
            </w:tcBorders>
          </w:tcPr>
          <w:p w14:paraId="3FFED8BD" w14:textId="77777777" w:rsidR="008B139B" w:rsidRDefault="008B139B">
            <w:pPr>
              <w:pStyle w:val="TAC"/>
              <w:spacing w:line="256" w:lineRule="auto"/>
              <w:rPr>
                <w:ins w:id="10294" w:author="vivo" w:date="2022-08-04T17:35:00Z"/>
              </w:rPr>
            </w:pPr>
          </w:p>
        </w:tc>
      </w:tr>
      <w:tr w:rsidR="008B139B" w14:paraId="476DAE17" w14:textId="77777777" w:rsidTr="009849DE">
        <w:trPr>
          <w:cantSplit/>
          <w:trHeight w:val="292"/>
          <w:ins w:id="1029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23042A79" w14:textId="77777777" w:rsidR="008B139B" w:rsidRDefault="008B139B">
            <w:pPr>
              <w:pStyle w:val="TAL"/>
              <w:spacing w:line="256" w:lineRule="auto"/>
              <w:rPr>
                <w:ins w:id="10296" w:author="vivo" w:date="2022-08-04T17:35:00Z"/>
              </w:rPr>
            </w:pPr>
            <w:ins w:id="10297"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71DE3B2C" w14:textId="77777777" w:rsidR="008B139B" w:rsidRDefault="008B139B">
            <w:pPr>
              <w:pStyle w:val="TAC"/>
              <w:spacing w:line="256" w:lineRule="auto"/>
              <w:rPr>
                <w:ins w:id="10298" w:author="vivo" w:date="2022-08-04T17:35:00Z"/>
              </w:rPr>
            </w:pPr>
          </w:p>
        </w:tc>
        <w:tc>
          <w:tcPr>
            <w:tcW w:w="1279" w:type="dxa"/>
            <w:tcBorders>
              <w:top w:val="nil"/>
              <w:left w:val="single" w:sz="4" w:space="0" w:color="auto"/>
              <w:bottom w:val="nil"/>
              <w:right w:val="single" w:sz="4" w:space="0" w:color="auto"/>
            </w:tcBorders>
          </w:tcPr>
          <w:p w14:paraId="7590F14E" w14:textId="77777777" w:rsidR="008B139B" w:rsidRDefault="008B139B">
            <w:pPr>
              <w:pStyle w:val="TAC"/>
              <w:spacing w:line="256" w:lineRule="auto"/>
              <w:rPr>
                <w:ins w:id="10299" w:author="vivo" w:date="2022-08-04T17:35:00Z"/>
              </w:rPr>
            </w:pPr>
          </w:p>
        </w:tc>
        <w:tc>
          <w:tcPr>
            <w:tcW w:w="1958" w:type="dxa"/>
            <w:gridSpan w:val="2"/>
            <w:tcBorders>
              <w:top w:val="nil"/>
              <w:left w:val="single" w:sz="4" w:space="0" w:color="auto"/>
              <w:bottom w:val="nil"/>
              <w:right w:val="single" w:sz="4" w:space="0" w:color="auto"/>
            </w:tcBorders>
          </w:tcPr>
          <w:p w14:paraId="548633F2" w14:textId="77777777" w:rsidR="008B139B" w:rsidRDefault="008B139B">
            <w:pPr>
              <w:pStyle w:val="TAC"/>
              <w:spacing w:line="256" w:lineRule="auto"/>
              <w:rPr>
                <w:ins w:id="10300" w:author="vivo" w:date="2022-08-04T17:35:00Z"/>
                <w:rFonts w:cs="v4.2.0"/>
              </w:rPr>
            </w:pPr>
          </w:p>
        </w:tc>
        <w:tc>
          <w:tcPr>
            <w:tcW w:w="2200" w:type="dxa"/>
            <w:gridSpan w:val="2"/>
            <w:tcBorders>
              <w:top w:val="nil"/>
              <w:left w:val="single" w:sz="4" w:space="0" w:color="auto"/>
              <w:bottom w:val="nil"/>
              <w:right w:val="single" w:sz="4" w:space="0" w:color="auto"/>
            </w:tcBorders>
          </w:tcPr>
          <w:p w14:paraId="3B83B96F" w14:textId="77777777" w:rsidR="008B139B" w:rsidRDefault="008B139B">
            <w:pPr>
              <w:pStyle w:val="TAC"/>
              <w:spacing w:line="256" w:lineRule="auto"/>
              <w:rPr>
                <w:ins w:id="10301" w:author="vivo" w:date="2022-08-04T17:35:00Z"/>
              </w:rPr>
            </w:pPr>
          </w:p>
        </w:tc>
      </w:tr>
      <w:tr w:rsidR="008B139B" w14:paraId="11FAAF04" w14:textId="77777777" w:rsidTr="009849DE">
        <w:trPr>
          <w:cantSplit/>
          <w:trHeight w:val="292"/>
          <w:ins w:id="1030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5BC8F3B" w14:textId="77777777" w:rsidR="008B139B" w:rsidRDefault="008B139B">
            <w:pPr>
              <w:pStyle w:val="TAL"/>
              <w:spacing w:line="256" w:lineRule="auto"/>
              <w:rPr>
                <w:ins w:id="10303" w:author="vivo" w:date="2022-08-04T17:35:00Z"/>
              </w:rPr>
            </w:pPr>
            <w:ins w:id="10304"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3DCFB355" w14:textId="77777777" w:rsidR="008B139B" w:rsidRDefault="008B139B">
            <w:pPr>
              <w:pStyle w:val="TAC"/>
              <w:spacing w:line="256" w:lineRule="auto"/>
              <w:rPr>
                <w:ins w:id="10305" w:author="vivo" w:date="2022-08-04T17:35:00Z"/>
              </w:rPr>
            </w:pPr>
          </w:p>
        </w:tc>
        <w:tc>
          <w:tcPr>
            <w:tcW w:w="1279" w:type="dxa"/>
            <w:tcBorders>
              <w:top w:val="nil"/>
              <w:left w:val="single" w:sz="4" w:space="0" w:color="auto"/>
              <w:bottom w:val="nil"/>
              <w:right w:val="single" w:sz="4" w:space="0" w:color="auto"/>
            </w:tcBorders>
          </w:tcPr>
          <w:p w14:paraId="641FA91B" w14:textId="77777777" w:rsidR="008B139B" w:rsidRDefault="008B139B">
            <w:pPr>
              <w:pStyle w:val="TAC"/>
              <w:spacing w:line="256" w:lineRule="auto"/>
              <w:rPr>
                <w:ins w:id="10306" w:author="vivo" w:date="2022-08-04T17:35:00Z"/>
              </w:rPr>
            </w:pPr>
          </w:p>
        </w:tc>
        <w:tc>
          <w:tcPr>
            <w:tcW w:w="1958" w:type="dxa"/>
            <w:gridSpan w:val="2"/>
            <w:tcBorders>
              <w:top w:val="nil"/>
              <w:left w:val="single" w:sz="4" w:space="0" w:color="auto"/>
              <w:bottom w:val="nil"/>
              <w:right w:val="single" w:sz="4" w:space="0" w:color="auto"/>
            </w:tcBorders>
          </w:tcPr>
          <w:p w14:paraId="2DA759DC" w14:textId="77777777" w:rsidR="008B139B" w:rsidRDefault="008B139B">
            <w:pPr>
              <w:pStyle w:val="TAC"/>
              <w:spacing w:line="256" w:lineRule="auto"/>
              <w:rPr>
                <w:ins w:id="10307" w:author="vivo" w:date="2022-08-04T17:35:00Z"/>
                <w:rFonts w:cs="v4.2.0"/>
              </w:rPr>
            </w:pPr>
          </w:p>
        </w:tc>
        <w:tc>
          <w:tcPr>
            <w:tcW w:w="2200" w:type="dxa"/>
            <w:gridSpan w:val="2"/>
            <w:tcBorders>
              <w:top w:val="nil"/>
              <w:left w:val="single" w:sz="4" w:space="0" w:color="auto"/>
              <w:bottom w:val="nil"/>
              <w:right w:val="single" w:sz="4" w:space="0" w:color="auto"/>
            </w:tcBorders>
          </w:tcPr>
          <w:p w14:paraId="082F19BA" w14:textId="77777777" w:rsidR="008B139B" w:rsidRDefault="008B139B">
            <w:pPr>
              <w:pStyle w:val="TAC"/>
              <w:spacing w:line="256" w:lineRule="auto"/>
              <w:rPr>
                <w:ins w:id="10308" w:author="vivo" w:date="2022-08-04T17:35:00Z"/>
              </w:rPr>
            </w:pPr>
          </w:p>
        </w:tc>
      </w:tr>
      <w:tr w:rsidR="008B139B" w14:paraId="2A9CFFC9" w14:textId="77777777" w:rsidTr="009849DE">
        <w:trPr>
          <w:cantSplit/>
          <w:trHeight w:val="292"/>
          <w:ins w:id="1030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918FA01" w14:textId="77777777" w:rsidR="008B139B" w:rsidRDefault="008B139B">
            <w:pPr>
              <w:pStyle w:val="TAL"/>
              <w:spacing w:line="256" w:lineRule="auto"/>
              <w:rPr>
                <w:ins w:id="10310" w:author="vivo" w:date="2022-08-04T17:35:00Z"/>
              </w:rPr>
            </w:pPr>
            <w:ins w:id="10311"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E3BD221" w14:textId="77777777" w:rsidR="008B139B" w:rsidRDefault="008B139B">
            <w:pPr>
              <w:pStyle w:val="TAC"/>
              <w:spacing w:line="256" w:lineRule="auto"/>
              <w:rPr>
                <w:ins w:id="10312" w:author="vivo" w:date="2022-08-04T17:35:00Z"/>
              </w:rPr>
            </w:pPr>
          </w:p>
        </w:tc>
        <w:tc>
          <w:tcPr>
            <w:tcW w:w="1279" w:type="dxa"/>
            <w:tcBorders>
              <w:top w:val="nil"/>
              <w:left w:val="single" w:sz="4" w:space="0" w:color="auto"/>
              <w:bottom w:val="nil"/>
              <w:right w:val="single" w:sz="4" w:space="0" w:color="auto"/>
            </w:tcBorders>
          </w:tcPr>
          <w:p w14:paraId="47F906B1" w14:textId="77777777" w:rsidR="008B139B" w:rsidRDefault="008B139B">
            <w:pPr>
              <w:pStyle w:val="TAC"/>
              <w:spacing w:line="256" w:lineRule="auto"/>
              <w:rPr>
                <w:ins w:id="10313" w:author="vivo" w:date="2022-08-04T17:35:00Z"/>
              </w:rPr>
            </w:pPr>
          </w:p>
        </w:tc>
        <w:tc>
          <w:tcPr>
            <w:tcW w:w="1958" w:type="dxa"/>
            <w:gridSpan w:val="2"/>
            <w:tcBorders>
              <w:top w:val="nil"/>
              <w:left w:val="single" w:sz="4" w:space="0" w:color="auto"/>
              <w:bottom w:val="nil"/>
              <w:right w:val="single" w:sz="4" w:space="0" w:color="auto"/>
            </w:tcBorders>
          </w:tcPr>
          <w:p w14:paraId="378291D0" w14:textId="77777777" w:rsidR="008B139B" w:rsidRDefault="008B139B">
            <w:pPr>
              <w:pStyle w:val="TAC"/>
              <w:spacing w:line="256" w:lineRule="auto"/>
              <w:rPr>
                <w:ins w:id="10314" w:author="vivo" w:date="2022-08-04T17:35:00Z"/>
                <w:rFonts w:cs="v4.2.0"/>
              </w:rPr>
            </w:pPr>
          </w:p>
        </w:tc>
        <w:tc>
          <w:tcPr>
            <w:tcW w:w="2200" w:type="dxa"/>
            <w:gridSpan w:val="2"/>
            <w:tcBorders>
              <w:top w:val="nil"/>
              <w:left w:val="single" w:sz="4" w:space="0" w:color="auto"/>
              <w:bottom w:val="nil"/>
              <w:right w:val="single" w:sz="4" w:space="0" w:color="auto"/>
            </w:tcBorders>
          </w:tcPr>
          <w:p w14:paraId="2720A66A" w14:textId="77777777" w:rsidR="008B139B" w:rsidRDefault="008B139B">
            <w:pPr>
              <w:pStyle w:val="TAC"/>
              <w:spacing w:line="256" w:lineRule="auto"/>
              <w:rPr>
                <w:ins w:id="10315" w:author="vivo" w:date="2022-08-04T17:35:00Z"/>
              </w:rPr>
            </w:pPr>
          </w:p>
        </w:tc>
      </w:tr>
      <w:tr w:rsidR="008B139B" w14:paraId="5DA6EF0C" w14:textId="77777777" w:rsidTr="009849DE">
        <w:trPr>
          <w:cantSplit/>
          <w:trHeight w:val="292"/>
          <w:ins w:id="1031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40D7C3D" w14:textId="77777777" w:rsidR="008B139B" w:rsidRDefault="008B139B">
            <w:pPr>
              <w:pStyle w:val="TAL"/>
              <w:spacing w:line="256" w:lineRule="auto"/>
              <w:rPr>
                <w:ins w:id="10317" w:author="vivo" w:date="2022-08-04T17:35:00Z"/>
              </w:rPr>
            </w:pPr>
            <w:ins w:id="10318"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4640F2B" w14:textId="77777777" w:rsidR="008B139B" w:rsidRDefault="008B139B">
            <w:pPr>
              <w:pStyle w:val="TAC"/>
              <w:spacing w:line="256" w:lineRule="auto"/>
              <w:rPr>
                <w:ins w:id="10319" w:author="vivo" w:date="2022-08-04T17:35:00Z"/>
              </w:rPr>
            </w:pPr>
          </w:p>
        </w:tc>
        <w:tc>
          <w:tcPr>
            <w:tcW w:w="1279" w:type="dxa"/>
            <w:tcBorders>
              <w:top w:val="nil"/>
              <w:left w:val="single" w:sz="4" w:space="0" w:color="auto"/>
              <w:bottom w:val="nil"/>
              <w:right w:val="single" w:sz="4" w:space="0" w:color="auto"/>
            </w:tcBorders>
          </w:tcPr>
          <w:p w14:paraId="3DA6CAC0" w14:textId="77777777" w:rsidR="008B139B" w:rsidRDefault="008B139B">
            <w:pPr>
              <w:pStyle w:val="TAC"/>
              <w:spacing w:line="256" w:lineRule="auto"/>
              <w:rPr>
                <w:ins w:id="10320" w:author="vivo" w:date="2022-08-04T17:35:00Z"/>
              </w:rPr>
            </w:pPr>
          </w:p>
        </w:tc>
        <w:tc>
          <w:tcPr>
            <w:tcW w:w="1958" w:type="dxa"/>
            <w:gridSpan w:val="2"/>
            <w:tcBorders>
              <w:top w:val="nil"/>
              <w:left w:val="single" w:sz="4" w:space="0" w:color="auto"/>
              <w:bottom w:val="nil"/>
              <w:right w:val="single" w:sz="4" w:space="0" w:color="auto"/>
            </w:tcBorders>
          </w:tcPr>
          <w:p w14:paraId="42BCF168" w14:textId="77777777" w:rsidR="008B139B" w:rsidRDefault="008B139B">
            <w:pPr>
              <w:pStyle w:val="TAC"/>
              <w:spacing w:line="256" w:lineRule="auto"/>
              <w:rPr>
                <w:ins w:id="10321" w:author="vivo" w:date="2022-08-04T17:35:00Z"/>
                <w:rFonts w:cs="v4.2.0"/>
              </w:rPr>
            </w:pPr>
          </w:p>
        </w:tc>
        <w:tc>
          <w:tcPr>
            <w:tcW w:w="2200" w:type="dxa"/>
            <w:gridSpan w:val="2"/>
            <w:tcBorders>
              <w:top w:val="nil"/>
              <w:left w:val="single" w:sz="4" w:space="0" w:color="auto"/>
              <w:bottom w:val="nil"/>
              <w:right w:val="single" w:sz="4" w:space="0" w:color="auto"/>
            </w:tcBorders>
          </w:tcPr>
          <w:p w14:paraId="6585EB76" w14:textId="77777777" w:rsidR="008B139B" w:rsidRDefault="008B139B">
            <w:pPr>
              <w:pStyle w:val="TAC"/>
              <w:spacing w:line="256" w:lineRule="auto"/>
              <w:rPr>
                <w:ins w:id="10322" w:author="vivo" w:date="2022-08-04T17:35:00Z"/>
              </w:rPr>
            </w:pPr>
          </w:p>
        </w:tc>
      </w:tr>
      <w:tr w:rsidR="008B139B" w14:paraId="285D480F" w14:textId="77777777" w:rsidTr="009849DE">
        <w:trPr>
          <w:cantSplit/>
          <w:trHeight w:val="292"/>
          <w:ins w:id="1032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82D8FC0" w14:textId="77777777" w:rsidR="008B139B" w:rsidRDefault="008B139B">
            <w:pPr>
              <w:pStyle w:val="TAL"/>
              <w:spacing w:line="256" w:lineRule="auto"/>
              <w:rPr>
                <w:ins w:id="10324" w:author="vivo" w:date="2022-08-04T17:35:00Z"/>
              </w:rPr>
            </w:pPr>
            <w:ins w:id="10325"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6F0A446" w14:textId="77777777" w:rsidR="008B139B" w:rsidRDefault="008B139B">
            <w:pPr>
              <w:pStyle w:val="TAC"/>
              <w:spacing w:line="256" w:lineRule="auto"/>
              <w:rPr>
                <w:ins w:id="10326" w:author="vivo" w:date="2022-08-04T17:35:00Z"/>
              </w:rPr>
            </w:pPr>
          </w:p>
        </w:tc>
        <w:tc>
          <w:tcPr>
            <w:tcW w:w="1279" w:type="dxa"/>
            <w:tcBorders>
              <w:top w:val="nil"/>
              <w:left w:val="single" w:sz="4" w:space="0" w:color="auto"/>
              <w:bottom w:val="nil"/>
              <w:right w:val="single" w:sz="4" w:space="0" w:color="auto"/>
            </w:tcBorders>
          </w:tcPr>
          <w:p w14:paraId="48DADE02" w14:textId="77777777" w:rsidR="008B139B" w:rsidRDefault="008B139B">
            <w:pPr>
              <w:pStyle w:val="TAC"/>
              <w:spacing w:line="256" w:lineRule="auto"/>
              <w:rPr>
                <w:ins w:id="10327" w:author="vivo" w:date="2022-08-04T17:35:00Z"/>
              </w:rPr>
            </w:pPr>
          </w:p>
        </w:tc>
        <w:tc>
          <w:tcPr>
            <w:tcW w:w="1958" w:type="dxa"/>
            <w:gridSpan w:val="2"/>
            <w:tcBorders>
              <w:top w:val="nil"/>
              <w:left w:val="single" w:sz="4" w:space="0" w:color="auto"/>
              <w:bottom w:val="nil"/>
              <w:right w:val="single" w:sz="4" w:space="0" w:color="auto"/>
            </w:tcBorders>
          </w:tcPr>
          <w:p w14:paraId="0F83BEA2" w14:textId="77777777" w:rsidR="008B139B" w:rsidRDefault="008B139B">
            <w:pPr>
              <w:pStyle w:val="TAC"/>
              <w:spacing w:line="256" w:lineRule="auto"/>
              <w:rPr>
                <w:ins w:id="10328" w:author="vivo" w:date="2022-08-04T17:35:00Z"/>
                <w:rFonts w:cs="v4.2.0"/>
              </w:rPr>
            </w:pPr>
          </w:p>
        </w:tc>
        <w:tc>
          <w:tcPr>
            <w:tcW w:w="2200" w:type="dxa"/>
            <w:gridSpan w:val="2"/>
            <w:tcBorders>
              <w:top w:val="nil"/>
              <w:left w:val="single" w:sz="4" w:space="0" w:color="auto"/>
              <w:bottom w:val="nil"/>
              <w:right w:val="single" w:sz="4" w:space="0" w:color="auto"/>
            </w:tcBorders>
          </w:tcPr>
          <w:p w14:paraId="4C350067" w14:textId="77777777" w:rsidR="008B139B" w:rsidRDefault="008B139B">
            <w:pPr>
              <w:pStyle w:val="TAC"/>
              <w:spacing w:line="256" w:lineRule="auto"/>
              <w:rPr>
                <w:ins w:id="10329" w:author="vivo" w:date="2022-08-04T17:35:00Z"/>
              </w:rPr>
            </w:pPr>
          </w:p>
        </w:tc>
      </w:tr>
      <w:tr w:rsidR="008B139B" w14:paraId="5E72CD38" w14:textId="77777777" w:rsidTr="009849DE">
        <w:trPr>
          <w:cantSplit/>
          <w:trHeight w:val="43"/>
          <w:ins w:id="1033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DA23CB8" w14:textId="77777777" w:rsidR="008B139B" w:rsidRDefault="008B139B">
            <w:pPr>
              <w:pStyle w:val="TAL"/>
              <w:spacing w:line="256" w:lineRule="auto"/>
              <w:rPr>
                <w:ins w:id="10331" w:author="vivo" w:date="2022-08-04T17:35:00Z"/>
              </w:rPr>
            </w:pPr>
            <w:ins w:id="10332"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74002D71" w14:textId="77777777" w:rsidR="008B139B" w:rsidRDefault="008B139B">
            <w:pPr>
              <w:pStyle w:val="TAC"/>
              <w:spacing w:line="256" w:lineRule="auto"/>
              <w:rPr>
                <w:ins w:id="10333" w:author="vivo" w:date="2022-08-04T17:35:00Z"/>
              </w:rPr>
            </w:pPr>
          </w:p>
        </w:tc>
        <w:tc>
          <w:tcPr>
            <w:tcW w:w="1279" w:type="dxa"/>
            <w:tcBorders>
              <w:top w:val="nil"/>
              <w:left w:val="single" w:sz="4" w:space="0" w:color="auto"/>
              <w:bottom w:val="nil"/>
              <w:right w:val="single" w:sz="4" w:space="0" w:color="auto"/>
            </w:tcBorders>
          </w:tcPr>
          <w:p w14:paraId="45DC36A5" w14:textId="77777777" w:rsidR="008B139B" w:rsidRDefault="008B139B">
            <w:pPr>
              <w:pStyle w:val="TAC"/>
              <w:spacing w:line="256" w:lineRule="auto"/>
              <w:rPr>
                <w:ins w:id="10334" w:author="vivo" w:date="2022-08-04T17:35:00Z"/>
              </w:rPr>
            </w:pPr>
          </w:p>
        </w:tc>
        <w:tc>
          <w:tcPr>
            <w:tcW w:w="1958" w:type="dxa"/>
            <w:gridSpan w:val="2"/>
            <w:tcBorders>
              <w:top w:val="nil"/>
              <w:left w:val="single" w:sz="4" w:space="0" w:color="auto"/>
              <w:bottom w:val="nil"/>
              <w:right w:val="single" w:sz="4" w:space="0" w:color="auto"/>
            </w:tcBorders>
          </w:tcPr>
          <w:p w14:paraId="2C2935AE" w14:textId="77777777" w:rsidR="008B139B" w:rsidRDefault="008B139B">
            <w:pPr>
              <w:pStyle w:val="TAC"/>
              <w:spacing w:line="256" w:lineRule="auto"/>
              <w:rPr>
                <w:ins w:id="10335" w:author="vivo" w:date="2022-08-04T17:35:00Z"/>
                <w:rFonts w:cs="v4.2.0"/>
              </w:rPr>
            </w:pPr>
          </w:p>
        </w:tc>
        <w:tc>
          <w:tcPr>
            <w:tcW w:w="2200" w:type="dxa"/>
            <w:gridSpan w:val="2"/>
            <w:tcBorders>
              <w:top w:val="nil"/>
              <w:left w:val="single" w:sz="4" w:space="0" w:color="auto"/>
              <w:bottom w:val="nil"/>
              <w:right w:val="single" w:sz="4" w:space="0" w:color="auto"/>
            </w:tcBorders>
          </w:tcPr>
          <w:p w14:paraId="43FD109A" w14:textId="77777777" w:rsidR="008B139B" w:rsidRDefault="008B139B">
            <w:pPr>
              <w:pStyle w:val="TAC"/>
              <w:spacing w:line="256" w:lineRule="auto"/>
              <w:rPr>
                <w:ins w:id="10336" w:author="vivo" w:date="2022-08-04T17:35:00Z"/>
              </w:rPr>
            </w:pPr>
          </w:p>
        </w:tc>
      </w:tr>
      <w:tr w:rsidR="008B139B" w14:paraId="60ED3AC9" w14:textId="77777777" w:rsidTr="009849DE">
        <w:trPr>
          <w:cantSplit/>
          <w:trHeight w:val="292"/>
          <w:ins w:id="1033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537BF0C" w14:textId="77777777" w:rsidR="008B139B" w:rsidRDefault="008B139B">
            <w:pPr>
              <w:pStyle w:val="TAL"/>
              <w:spacing w:line="256" w:lineRule="auto"/>
              <w:rPr>
                <w:ins w:id="10338" w:author="vivo" w:date="2022-08-04T17:35:00Z"/>
                <w:bCs/>
              </w:rPr>
            </w:pPr>
            <w:ins w:id="10339"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6A92A2A" w14:textId="77777777" w:rsidR="008B139B" w:rsidRDefault="008B139B">
            <w:pPr>
              <w:pStyle w:val="TAC"/>
              <w:spacing w:line="256" w:lineRule="auto"/>
              <w:rPr>
                <w:ins w:id="10340" w:author="vivo" w:date="2022-08-04T17:35:00Z"/>
              </w:rPr>
            </w:pPr>
          </w:p>
        </w:tc>
        <w:tc>
          <w:tcPr>
            <w:tcW w:w="1279" w:type="dxa"/>
            <w:tcBorders>
              <w:top w:val="nil"/>
              <w:left w:val="single" w:sz="4" w:space="0" w:color="auto"/>
              <w:bottom w:val="single" w:sz="4" w:space="0" w:color="auto"/>
              <w:right w:val="single" w:sz="4" w:space="0" w:color="auto"/>
            </w:tcBorders>
          </w:tcPr>
          <w:p w14:paraId="52C3825F" w14:textId="77777777" w:rsidR="008B139B" w:rsidRDefault="008B139B">
            <w:pPr>
              <w:pStyle w:val="TAC"/>
              <w:spacing w:line="256" w:lineRule="auto"/>
              <w:rPr>
                <w:ins w:id="10341" w:author="vivo" w:date="2022-08-04T17:35:00Z"/>
              </w:rPr>
            </w:pPr>
          </w:p>
        </w:tc>
        <w:tc>
          <w:tcPr>
            <w:tcW w:w="1958" w:type="dxa"/>
            <w:gridSpan w:val="2"/>
            <w:tcBorders>
              <w:top w:val="nil"/>
              <w:left w:val="single" w:sz="4" w:space="0" w:color="auto"/>
              <w:bottom w:val="single" w:sz="4" w:space="0" w:color="auto"/>
              <w:right w:val="single" w:sz="4" w:space="0" w:color="auto"/>
            </w:tcBorders>
          </w:tcPr>
          <w:p w14:paraId="316D4CC1" w14:textId="77777777" w:rsidR="008B139B" w:rsidRDefault="008B139B">
            <w:pPr>
              <w:pStyle w:val="TAC"/>
              <w:spacing w:line="256" w:lineRule="auto"/>
              <w:rPr>
                <w:ins w:id="10342"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49266493" w14:textId="77777777" w:rsidR="008B139B" w:rsidRDefault="008B139B">
            <w:pPr>
              <w:pStyle w:val="TAC"/>
              <w:spacing w:line="256" w:lineRule="auto"/>
              <w:rPr>
                <w:ins w:id="10343" w:author="vivo" w:date="2022-08-04T17:35:00Z"/>
              </w:rPr>
            </w:pPr>
          </w:p>
        </w:tc>
      </w:tr>
      <w:tr w:rsidR="008B139B" w14:paraId="405BA9CD" w14:textId="77777777" w:rsidTr="009849DE">
        <w:trPr>
          <w:cantSplit/>
          <w:trHeight w:val="150"/>
          <w:ins w:id="1034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7F513A1" w14:textId="77777777" w:rsidR="008B139B" w:rsidRDefault="008B139B">
            <w:pPr>
              <w:pStyle w:val="TAL"/>
              <w:spacing w:line="256" w:lineRule="auto"/>
              <w:rPr>
                <w:ins w:id="10345" w:author="vivo" w:date="2022-08-04T17:35:00Z"/>
              </w:rPr>
            </w:pPr>
            <w:ins w:id="10346" w:author="vivo" w:date="2022-08-04T17:35:00Z">
              <w:r>
                <w:rPr>
                  <w:rFonts w:eastAsia="Calibri"/>
                  <w:position w:val="-12"/>
                  <w:szCs w:val="22"/>
                  <w:lang w:eastAsia="en-GB"/>
                </w:rPr>
                <w:object w:dxaOrig="405" w:dyaOrig="405" w14:anchorId="59E3904F">
                  <v:shape id="_x0000_i1042" type="#_x0000_t75" style="width:21.05pt;height:21.05pt" o:ole="" fillcolor="window">
                    <v:imagedata r:id="rId24" o:title=""/>
                  </v:shape>
                  <o:OLEObject Type="Embed" ProgID="Equation.3" ShapeID="_x0000_i1042" DrawAspect="Content" ObjectID="_1723013159" r:id="rId38"/>
                </w:object>
              </w:r>
            </w:ins>
            <w:ins w:id="10347" w:author="vivo" w:date="2022-08-04T17:35: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5FFEBC76" w14:textId="77777777" w:rsidR="008B139B" w:rsidRDefault="008B139B">
            <w:pPr>
              <w:pStyle w:val="TAC"/>
              <w:spacing w:line="256" w:lineRule="auto"/>
              <w:rPr>
                <w:ins w:id="10348" w:author="vivo" w:date="2022-08-04T17:35:00Z"/>
              </w:rPr>
            </w:pPr>
            <w:ins w:id="10349"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4A90E4D1" w14:textId="77777777" w:rsidR="008B139B" w:rsidRDefault="008B139B">
            <w:pPr>
              <w:pStyle w:val="TAC"/>
              <w:spacing w:line="256" w:lineRule="auto"/>
              <w:rPr>
                <w:ins w:id="10350" w:author="vivo" w:date="2022-08-04T17:35:00Z"/>
              </w:rPr>
            </w:pPr>
          </w:p>
        </w:tc>
        <w:tc>
          <w:tcPr>
            <w:tcW w:w="1958" w:type="dxa"/>
            <w:gridSpan w:val="2"/>
            <w:tcBorders>
              <w:top w:val="single" w:sz="4" w:space="0" w:color="auto"/>
              <w:left w:val="single" w:sz="4" w:space="0" w:color="auto"/>
              <w:bottom w:val="nil"/>
              <w:right w:val="single" w:sz="4" w:space="0" w:color="auto"/>
            </w:tcBorders>
            <w:vAlign w:val="center"/>
            <w:hideMark/>
          </w:tcPr>
          <w:p w14:paraId="33A6F99F" w14:textId="77777777" w:rsidR="008B139B" w:rsidRDefault="008B139B">
            <w:pPr>
              <w:pStyle w:val="TAC"/>
              <w:spacing w:line="256" w:lineRule="auto"/>
              <w:rPr>
                <w:ins w:id="10351" w:author="vivo" w:date="2022-08-04T17:35:00Z"/>
                <w:rFonts w:cs="Arial"/>
                <w:szCs w:val="18"/>
              </w:rPr>
            </w:pPr>
            <w:ins w:id="10352" w:author="vivo" w:date="2022-08-04T17:35:00Z">
              <w:r>
                <w:rPr>
                  <w:rFonts w:cs="Arial"/>
                  <w:szCs w:val="18"/>
                </w:rPr>
                <w:t>NA</w:t>
              </w:r>
            </w:ins>
          </w:p>
          <w:p w14:paraId="27C31E7B" w14:textId="77777777" w:rsidR="008B139B" w:rsidRDefault="008B139B">
            <w:pPr>
              <w:pStyle w:val="TAC"/>
              <w:spacing w:line="256" w:lineRule="auto"/>
              <w:rPr>
                <w:ins w:id="10353" w:author="vivo" w:date="2022-08-04T17:35:00Z"/>
              </w:rPr>
            </w:pPr>
            <w:ins w:id="10354" w:author="vivo" w:date="2022-08-04T17:35: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37526BC" w14:textId="77777777" w:rsidR="008B139B" w:rsidRDefault="008B139B">
            <w:pPr>
              <w:pStyle w:val="TAC"/>
              <w:spacing w:line="256" w:lineRule="auto"/>
              <w:rPr>
                <w:ins w:id="10355" w:author="vivo" w:date="2022-08-04T17:35:00Z"/>
              </w:rPr>
            </w:pPr>
            <w:ins w:id="10356" w:author="vivo" w:date="2022-08-04T17:35:00Z">
              <w:r>
                <w:t>-104.7</w:t>
              </w:r>
            </w:ins>
          </w:p>
        </w:tc>
      </w:tr>
      <w:tr w:rsidR="006B5EDA" w14:paraId="068A1866" w14:textId="77777777" w:rsidTr="004556E7">
        <w:trPr>
          <w:cantSplit/>
          <w:trHeight w:val="150"/>
          <w:ins w:id="10357"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178DFD75" w14:textId="77777777" w:rsidR="006B5EDA" w:rsidRDefault="006B5EDA">
            <w:pPr>
              <w:pStyle w:val="TAL"/>
              <w:spacing w:line="256" w:lineRule="auto"/>
              <w:rPr>
                <w:ins w:id="10358" w:author="vivo" w:date="2022-08-04T17:35:00Z"/>
              </w:rPr>
            </w:pPr>
            <w:ins w:id="10359" w:author="vivo" w:date="2022-08-04T17:35:00Z">
              <w:r>
                <w:rPr>
                  <w:rFonts w:eastAsia="Calibri"/>
                  <w:position w:val="-12"/>
                  <w:szCs w:val="22"/>
                  <w:lang w:eastAsia="en-GB"/>
                </w:rPr>
                <w:object w:dxaOrig="405" w:dyaOrig="405" w14:anchorId="0A2405F0">
                  <v:shape id="_x0000_i1043" type="#_x0000_t75" style="width:21.05pt;height:21.05pt" o:ole="" fillcolor="window">
                    <v:imagedata r:id="rId24" o:title=""/>
                  </v:shape>
                  <o:OLEObject Type="Embed" ProgID="Equation.3" ShapeID="_x0000_i1043" DrawAspect="Content" ObjectID="_1723013160" r:id="rId39"/>
                </w:object>
              </w:r>
            </w:ins>
            <w:ins w:id="10360" w:author="vivo" w:date="2022-08-04T17:35: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3D413F21" w14:textId="77777777" w:rsidR="006B5EDA" w:rsidRDefault="006B5EDA">
            <w:pPr>
              <w:pStyle w:val="TAC"/>
              <w:spacing w:line="256" w:lineRule="auto"/>
              <w:rPr>
                <w:ins w:id="10361" w:author="vivo" w:date="2022-08-04T17:35:00Z"/>
              </w:rPr>
            </w:pPr>
            <w:ins w:id="10362"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B1FB5B9" w14:textId="522DF5E6" w:rsidR="006B5EDA" w:rsidRDefault="006B5EDA">
            <w:pPr>
              <w:pStyle w:val="TAC"/>
              <w:spacing w:line="256" w:lineRule="auto"/>
              <w:rPr>
                <w:ins w:id="10363" w:author="vivo" w:date="2022-08-04T17:35:00Z"/>
              </w:rPr>
            </w:pPr>
            <w:ins w:id="10364" w:author="vivo" w:date="2022-08-04T17:35:00Z">
              <w:r>
                <w:t>Config</w:t>
              </w:r>
              <w:r>
                <w:rPr>
                  <w:szCs w:val="18"/>
                </w:rPr>
                <w:t xml:space="preserve"> </w:t>
              </w:r>
              <w:r>
                <w:t>1,2</w:t>
              </w:r>
            </w:ins>
            <w:ins w:id="10365" w:author="vivo" w:date="2022-08-23T13:05:00Z">
              <w:r>
                <w:t>,3</w:t>
              </w:r>
            </w:ins>
          </w:p>
        </w:tc>
        <w:tc>
          <w:tcPr>
            <w:tcW w:w="1958" w:type="dxa"/>
            <w:gridSpan w:val="2"/>
            <w:tcBorders>
              <w:top w:val="nil"/>
              <w:left w:val="single" w:sz="4" w:space="0" w:color="auto"/>
              <w:bottom w:val="nil"/>
              <w:right w:val="single" w:sz="4" w:space="0" w:color="auto"/>
            </w:tcBorders>
          </w:tcPr>
          <w:p w14:paraId="5A8B40CA" w14:textId="77777777" w:rsidR="006B5EDA" w:rsidRDefault="006B5EDA">
            <w:pPr>
              <w:pStyle w:val="TAC"/>
              <w:spacing w:line="256" w:lineRule="auto"/>
              <w:rPr>
                <w:ins w:id="10366"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B416345" w14:textId="4D7C5C38" w:rsidR="006B5EDA" w:rsidRDefault="006B5EDA">
            <w:pPr>
              <w:pStyle w:val="TAC"/>
              <w:spacing w:line="256" w:lineRule="auto"/>
              <w:rPr>
                <w:ins w:id="10367" w:author="vivo" w:date="2022-08-04T17:35:00Z"/>
              </w:rPr>
            </w:pPr>
            <w:ins w:id="10368" w:author="vivo" w:date="2022-08-04T17:35:00Z">
              <w:r>
                <w:t>-</w:t>
              </w:r>
            </w:ins>
            <w:ins w:id="10369" w:author="vivo" w:date="2022-08-23T13:06:00Z">
              <w:r>
                <w:rPr>
                  <w:lang w:eastAsia="zh-CN"/>
                </w:rPr>
                <w:t>95</w:t>
              </w:r>
            </w:ins>
            <w:ins w:id="10370" w:author="vivo" w:date="2022-08-04T17:35:00Z">
              <w:r>
                <w:t>.7</w:t>
              </w:r>
            </w:ins>
          </w:p>
        </w:tc>
      </w:tr>
      <w:tr w:rsidR="006B5EDA" w14:paraId="2C1C6E14" w14:textId="77777777" w:rsidTr="004556E7">
        <w:trPr>
          <w:cantSplit/>
          <w:trHeight w:val="150"/>
          <w:ins w:id="10371" w:author="vivo" w:date="2022-08-04T17:35:00Z"/>
        </w:trPr>
        <w:tc>
          <w:tcPr>
            <w:tcW w:w="2628" w:type="dxa"/>
            <w:gridSpan w:val="2"/>
            <w:vMerge/>
            <w:tcBorders>
              <w:left w:val="single" w:sz="4" w:space="0" w:color="auto"/>
              <w:right w:val="single" w:sz="4" w:space="0" w:color="auto"/>
            </w:tcBorders>
          </w:tcPr>
          <w:p w14:paraId="7AD6BBB8" w14:textId="77777777" w:rsidR="006B5EDA" w:rsidRDefault="006B5EDA">
            <w:pPr>
              <w:pStyle w:val="TAL"/>
              <w:spacing w:line="256" w:lineRule="auto"/>
              <w:rPr>
                <w:ins w:id="10372" w:author="vivo" w:date="2022-08-04T17:35:00Z"/>
              </w:rPr>
            </w:pPr>
          </w:p>
        </w:tc>
        <w:tc>
          <w:tcPr>
            <w:tcW w:w="875" w:type="dxa"/>
            <w:vMerge/>
            <w:tcBorders>
              <w:left w:val="single" w:sz="4" w:space="0" w:color="auto"/>
              <w:right w:val="single" w:sz="4" w:space="0" w:color="auto"/>
            </w:tcBorders>
          </w:tcPr>
          <w:p w14:paraId="1AEC8AAA" w14:textId="77777777" w:rsidR="006B5EDA" w:rsidRDefault="006B5EDA">
            <w:pPr>
              <w:pStyle w:val="TAC"/>
              <w:spacing w:line="256" w:lineRule="auto"/>
              <w:rPr>
                <w:ins w:id="1037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90694E" w14:textId="015044EE" w:rsidR="006B5EDA" w:rsidRDefault="006B5EDA">
            <w:pPr>
              <w:pStyle w:val="TAC"/>
              <w:spacing w:line="256" w:lineRule="auto"/>
              <w:rPr>
                <w:ins w:id="10374" w:author="vivo" w:date="2022-08-04T17:35:00Z"/>
              </w:rPr>
            </w:pPr>
            <w:ins w:id="10375" w:author="vivo" w:date="2022-08-04T17:35:00Z">
              <w:r>
                <w:t>Config</w:t>
              </w:r>
              <w:r>
                <w:rPr>
                  <w:szCs w:val="18"/>
                </w:rPr>
                <w:t xml:space="preserve"> </w:t>
              </w:r>
            </w:ins>
            <w:ins w:id="10376" w:author="vivo" w:date="2022-08-23T13:05:00Z">
              <w:r>
                <w:t>4,5,6</w:t>
              </w:r>
            </w:ins>
          </w:p>
        </w:tc>
        <w:tc>
          <w:tcPr>
            <w:tcW w:w="1958" w:type="dxa"/>
            <w:gridSpan w:val="2"/>
            <w:tcBorders>
              <w:top w:val="nil"/>
              <w:left w:val="single" w:sz="4" w:space="0" w:color="auto"/>
              <w:bottom w:val="nil"/>
              <w:right w:val="single" w:sz="4" w:space="0" w:color="auto"/>
            </w:tcBorders>
          </w:tcPr>
          <w:p w14:paraId="6224D576" w14:textId="77777777" w:rsidR="006B5EDA" w:rsidRDefault="006B5EDA">
            <w:pPr>
              <w:pStyle w:val="TAC"/>
              <w:spacing w:line="256" w:lineRule="auto"/>
              <w:rPr>
                <w:ins w:id="10377"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A1E0116" w14:textId="4BA34604" w:rsidR="006B5EDA" w:rsidRDefault="006B5EDA">
            <w:pPr>
              <w:pStyle w:val="TAC"/>
              <w:spacing w:line="256" w:lineRule="auto"/>
              <w:rPr>
                <w:ins w:id="10378" w:author="vivo" w:date="2022-08-04T17:35:00Z"/>
              </w:rPr>
            </w:pPr>
            <w:ins w:id="10379" w:author="vivo" w:date="2022-08-04T17:35:00Z">
              <w:r>
                <w:t>-</w:t>
              </w:r>
            </w:ins>
            <w:ins w:id="10380" w:author="vivo" w:date="2022-08-09T11:48:00Z">
              <w:r>
                <w:rPr>
                  <w:rFonts w:hint="eastAsia"/>
                  <w:lang w:eastAsia="zh-CN"/>
                </w:rPr>
                <w:t>89</w:t>
              </w:r>
            </w:ins>
            <w:ins w:id="10381" w:author="vivo" w:date="2022-08-04T17:35:00Z">
              <w:r>
                <w:t>.7</w:t>
              </w:r>
            </w:ins>
          </w:p>
        </w:tc>
      </w:tr>
      <w:tr w:rsidR="006B5EDA" w14:paraId="2F6B39AE" w14:textId="77777777" w:rsidTr="004556E7">
        <w:trPr>
          <w:cantSplit/>
          <w:trHeight w:val="150"/>
          <w:ins w:id="10382" w:author="vivo" w:date="2022-08-23T13:05:00Z"/>
        </w:trPr>
        <w:tc>
          <w:tcPr>
            <w:tcW w:w="2628" w:type="dxa"/>
            <w:gridSpan w:val="2"/>
            <w:vMerge/>
            <w:tcBorders>
              <w:left w:val="single" w:sz="4" w:space="0" w:color="auto"/>
              <w:bottom w:val="single" w:sz="4" w:space="0" w:color="auto"/>
              <w:right w:val="single" w:sz="4" w:space="0" w:color="auto"/>
            </w:tcBorders>
          </w:tcPr>
          <w:p w14:paraId="6FC0BAF1" w14:textId="77777777" w:rsidR="006B5EDA" w:rsidRDefault="006B5EDA" w:rsidP="006B5EDA">
            <w:pPr>
              <w:pStyle w:val="TAL"/>
              <w:spacing w:line="256" w:lineRule="auto"/>
              <w:rPr>
                <w:ins w:id="10383" w:author="vivo" w:date="2022-08-23T13:05:00Z"/>
              </w:rPr>
            </w:pPr>
          </w:p>
        </w:tc>
        <w:tc>
          <w:tcPr>
            <w:tcW w:w="875" w:type="dxa"/>
            <w:vMerge/>
            <w:tcBorders>
              <w:left w:val="single" w:sz="4" w:space="0" w:color="auto"/>
              <w:bottom w:val="single" w:sz="4" w:space="0" w:color="auto"/>
              <w:right w:val="single" w:sz="4" w:space="0" w:color="auto"/>
            </w:tcBorders>
          </w:tcPr>
          <w:p w14:paraId="4FD0B586" w14:textId="77777777" w:rsidR="006B5EDA" w:rsidRDefault="006B5EDA" w:rsidP="006B5EDA">
            <w:pPr>
              <w:pStyle w:val="TAC"/>
              <w:spacing w:line="256" w:lineRule="auto"/>
              <w:rPr>
                <w:ins w:id="10384" w:author="vivo" w:date="2022-08-23T13:05:00Z"/>
              </w:rPr>
            </w:pPr>
          </w:p>
        </w:tc>
        <w:tc>
          <w:tcPr>
            <w:tcW w:w="1279" w:type="dxa"/>
            <w:tcBorders>
              <w:top w:val="single" w:sz="4" w:space="0" w:color="auto"/>
              <w:left w:val="single" w:sz="4" w:space="0" w:color="auto"/>
              <w:bottom w:val="single" w:sz="4" w:space="0" w:color="auto"/>
              <w:right w:val="single" w:sz="4" w:space="0" w:color="auto"/>
            </w:tcBorders>
          </w:tcPr>
          <w:p w14:paraId="14D0A6D4" w14:textId="34BF8B04" w:rsidR="006B5EDA" w:rsidRDefault="006B5EDA" w:rsidP="006B5EDA">
            <w:pPr>
              <w:pStyle w:val="TAC"/>
              <w:spacing w:line="256" w:lineRule="auto"/>
              <w:rPr>
                <w:ins w:id="10385" w:author="vivo" w:date="2022-08-23T13:05:00Z"/>
              </w:rPr>
            </w:pPr>
            <w:ins w:id="10386" w:author="vivo" w:date="2022-08-23T13:05: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239CE1FE" w14:textId="77777777" w:rsidR="006B5EDA" w:rsidRDefault="006B5EDA" w:rsidP="006B5EDA">
            <w:pPr>
              <w:pStyle w:val="TAC"/>
              <w:spacing w:line="256" w:lineRule="auto"/>
              <w:rPr>
                <w:ins w:id="10387" w:author="vivo" w:date="2022-08-23T13:05:00Z"/>
              </w:rPr>
            </w:pPr>
          </w:p>
        </w:tc>
        <w:tc>
          <w:tcPr>
            <w:tcW w:w="2200" w:type="dxa"/>
            <w:gridSpan w:val="2"/>
            <w:tcBorders>
              <w:top w:val="single" w:sz="4" w:space="0" w:color="auto"/>
              <w:left w:val="single" w:sz="4" w:space="0" w:color="auto"/>
              <w:bottom w:val="single" w:sz="4" w:space="0" w:color="auto"/>
              <w:right w:val="single" w:sz="4" w:space="0" w:color="auto"/>
            </w:tcBorders>
          </w:tcPr>
          <w:p w14:paraId="549691FB" w14:textId="0D6E5791" w:rsidR="006B5EDA" w:rsidRDefault="006B5EDA" w:rsidP="006B5EDA">
            <w:pPr>
              <w:pStyle w:val="TAC"/>
              <w:spacing w:line="256" w:lineRule="auto"/>
              <w:rPr>
                <w:ins w:id="10388" w:author="vivo" w:date="2022-08-23T13:05:00Z"/>
              </w:rPr>
            </w:pPr>
            <w:ins w:id="10389" w:author="vivo" w:date="2022-08-23T13:06:00Z">
              <w:r>
                <w:t>-</w:t>
              </w:r>
              <w:r>
                <w:rPr>
                  <w:rFonts w:hint="eastAsia"/>
                  <w:lang w:eastAsia="zh-CN"/>
                </w:rPr>
                <w:t>8</w:t>
              </w:r>
              <w:r>
                <w:rPr>
                  <w:lang w:eastAsia="zh-CN"/>
                </w:rPr>
                <w:t>6</w:t>
              </w:r>
              <w:r>
                <w:t>.7</w:t>
              </w:r>
            </w:ins>
          </w:p>
        </w:tc>
      </w:tr>
      <w:tr w:rsidR="006B5EDA" w14:paraId="177CD862" w14:textId="77777777" w:rsidTr="00992111">
        <w:trPr>
          <w:cantSplit/>
          <w:trHeight w:val="92"/>
          <w:ins w:id="10390" w:author="vivo" w:date="2022-08-04T17:35:00Z"/>
        </w:trPr>
        <w:tc>
          <w:tcPr>
            <w:tcW w:w="2628" w:type="dxa"/>
            <w:gridSpan w:val="2"/>
            <w:vMerge w:val="restart"/>
            <w:tcBorders>
              <w:top w:val="single" w:sz="4" w:space="0" w:color="auto"/>
              <w:left w:val="single" w:sz="4" w:space="0" w:color="auto"/>
              <w:right w:val="single" w:sz="4" w:space="0" w:color="auto"/>
            </w:tcBorders>
            <w:hideMark/>
          </w:tcPr>
          <w:p w14:paraId="59B7BADF" w14:textId="77777777" w:rsidR="006B5EDA" w:rsidRDefault="006B5EDA" w:rsidP="006B5EDA">
            <w:pPr>
              <w:pStyle w:val="TAL"/>
              <w:spacing w:line="256" w:lineRule="auto"/>
              <w:rPr>
                <w:ins w:id="10391" w:author="vivo" w:date="2022-08-04T17:35:00Z"/>
                <w:rFonts w:cs="v4.2.0"/>
              </w:rPr>
            </w:pPr>
            <w:ins w:id="10392" w:author="vivo" w:date="2022-08-04T17:35: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7888F365" w14:textId="77777777" w:rsidR="006B5EDA" w:rsidRDefault="006B5EDA" w:rsidP="006B5EDA">
            <w:pPr>
              <w:pStyle w:val="TAC"/>
              <w:spacing w:line="256" w:lineRule="auto"/>
              <w:rPr>
                <w:ins w:id="10393" w:author="vivo" w:date="2022-08-04T17:35:00Z"/>
              </w:rPr>
            </w:pPr>
            <w:ins w:id="10394"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38EE6998" w14:textId="382AA008" w:rsidR="006B5EDA" w:rsidRDefault="006B5EDA" w:rsidP="006B5EDA">
            <w:pPr>
              <w:pStyle w:val="TAC"/>
              <w:spacing w:line="256" w:lineRule="auto"/>
              <w:rPr>
                <w:ins w:id="10395" w:author="vivo" w:date="2022-08-04T17:35:00Z"/>
              </w:rPr>
            </w:pPr>
            <w:ins w:id="10396" w:author="vivo" w:date="2022-08-04T17:35:00Z">
              <w:r>
                <w:t>Config</w:t>
              </w:r>
              <w:r>
                <w:rPr>
                  <w:szCs w:val="18"/>
                </w:rPr>
                <w:t xml:space="preserve"> </w:t>
              </w:r>
              <w:r>
                <w:t>1,2</w:t>
              </w:r>
            </w:ins>
            <w:ins w:id="10397" w:author="vivo" w:date="2022-08-23T13:03:00Z">
              <w:r>
                <w:t>,3</w:t>
              </w:r>
            </w:ins>
          </w:p>
        </w:tc>
        <w:tc>
          <w:tcPr>
            <w:tcW w:w="1958" w:type="dxa"/>
            <w:gridSpan w:val="2"/>
            <w:tcBorders>
              <w:top w:val="nil"/>
              <w:left w:val="single" w:sz="4" w:space="0" w:color="auto"/>
              <w:bottom w:val="nil"/>
              <w:right w:val="single" w:sz="4" w:space="0" w:color="auto"/>
            </w:tcBorders>
          </w:tcPr>
          <w:p w14:paraId="2D55C875" w14:textId="77777777" w:rsidR="006B5EDA" w:rsidRDefault="006B5EDA" w:rsidP="006B5EDA">
            <w:pPr>
              <w:pStyle w:val="TAC"/>
              <w:spacing w:line="256" w:lineRule="auto"/>
              <w:rPr>
                <w:ins w:id="10398"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EF7FAFB" w14:textId="77777777" w:rsidR="006B5EDA" w:rsidRDefault="006B5EDA" w:rsidP="006B5EDA">
            <w:pPr>
              <w:pStyle w:val="TAC"/>
              <w:spacing w:line="256" w:lineRule="auto"/>
              <w:rPr>
                <w:ins w:id="10399" w:author="vivo" w:date="2022-08-04T17:35:00Z"/>
              </w:rPr>
            </w:pPr>
            <w:ins w:id="10400"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A645E28" w14:textId="171139E9" w:rsidR="006B5EDA" w:rsidRDefault="006B5EDA" w:rsidP="006B5EDA">
            <w:pPr>
              <w:pStyle w:val="TAC"/>
              <w:spacing w:line="256" w:lineRule="auto"/>
              <w:rPr>
                <w:ins w:id="10401" w:author="vivo" w:date="2022-08-04T17:35:00Z"/>
              </w:rPr>
            </w:pPr>
            <w:ins w:id="10402" w:author="vivo" w:date="2022-08-04T17:35:00Z">
              <w:r>
                <w:t>-8</w:t>
              </w:r>
            </w:ins>
            <w:ins w:id="10403" w:author="vivo" w:date="2022-08-23T13:04:00Z">
              <w:r>
                <w:rPr>
                  <w:lang w:eastAsia="zh-CN"/>
                </w:rPr>
                <w:t>6</w:t>
              </w:r>
            </w:ins>
            <w:ins w:id="10404" w:author="vivo" w:date="2022-08-04T17:35:00Z">
              <w:r>
                <w:t>.7</w:t>
              </w:r>
            </w:ins>
          </w:p>
        </w:tc>
      </w:tr>
      <w:tr w:rsidR="006B5EDA" w14:paraId="1824E430" w14:textId="77777777" w:rsidTr="00992111">
        <w:trPr>
          <w:cantSplit/>
          <w:trHeight w:val="92"/>
          <w:ins w:id="10405" w:author="vivo" w:date="2022-08-04T17:35:00Z"/>
        </w:trPr>
        <w:tc>
          <w:tcPr>
            <w:tcW w:w="2628" w:type="dxa"/>
            <w:gridSpan w:val="2"/>
            <w:vMerge/>
            <w:tcBorders>
              <w:left w:val="single" w:sz="4" w:space="0" w:color="auto"/>
              <w:right w:val="single" w:sz="4" w:space="0" w:color="auto"/>
            </w:tcBorders>
          </w:tcPr>
          <w:p w14:paraId="2B85F5C1" w14:textId="77777777" w:rsidR="006B5EDA" w:rsidRDefault="006B5EDA" w:rsidP="006B5EDA">
            <w:pPr>
              <w:pStyle w:val="TAL"/>
              <w:spacing w:line="256" w:lineRule="auto"/>
              <w:rPr>
                <w:ins w:id="10406" w:author="vivo" w:date="2022-08-04T17:35:00Z"/>
              </w:rPr>
            </w:pPr>
          </w:p>
        </w:tc>
        <w:tc>
          <w:tcPr>
            <w:tcW w:w="875" w:type="dxa"/>
            <w:vMerge/>
            <w:tcBorders>
              <w:left w:val="single" w:sz="4" w:space="0" w:color="auto"/>
              <w:right w:val="single" w:sz="4" w:space="0" w:color="auto"/>
            </w:tcBorders>
          </w:tcPr>
          <w:p w14:paraId="4D31B1E6" w14:textId="77777777" w:rsidR="006B5EDA" w:rsidRDefault="006B5EDA" w:rsidP="006B5EDA">
            <w:pPr>
              <w:pStyle w:val="TAC"/>
              <w:spacing w:line="256" w:lineRule="auto"/>
              <w:rPr>
                <w:ins w:id="1040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68294A8" w14:textId="25F83C3D" w:rsidR="006B5EDA" w:rsidRDefault="006B5EDA" w:rsidP="006B5EDA">
            <w:pPr>
              <w:pStyle w:val="TAC"/>
              <w:spacing w:line="256" w:lineRule="auto"/>
              <w:rPr>
                <w:ins w:id="10408" w:author="vivo" w:date="2022-08-04T17:35:00Z"/>
              </w:rPr>
            </w:pPr>
            <w:ins w:id="10409" w:author="vivo" w:date="2022-08-04T17:35:00Z">
              <w:r>
                <w:t>Config</w:t>
              </w:r>
              <w:r>
                <w:rPr>
                  <w:szCs w:val="18"/>
                </w:rPr>
                <w:t xml:space="preserve"> </w:t>
              </w:r>
            </w:ins>
            <w:ins w:id="10410" w:author="vivo" w:date="2022-08-23T13:03:00Z">
              <w:r>
                <w:t>4,5,6</w:t>
              </w:r>
            </w:ins>
          </w:p>
        </w:tc>
        <w:tc>
          <w:tcPr>
            <w:tcW w:w="1958" w:type="dxa"/>
            <w:gridSpan w:val="2"/>
            <w:tcBorders>
              <w:top w:val="nil"/>
              <w:left w:val="single" w:sz="4" w:space="0" w:color="auto"/>
              <w:bottom w:val="nil"/>
              <w:right w:val="single" w:sz="4" w:space="0" w:color="auto"/>
            </w:tcBorders>
          </w:tcPr>
          <w:p w14:paraId="5A8DAB2D" w14:textId="77777777" w:rsidR="006B5EDA" w:rsidRDefault="006B5EDA" w:rsidP="006B5EDA">
            <w:pPr>
              <w:pStyle w:val="TAC"/>
              <w:spacing w:line="256" w:lineRule="auto"/>
              <w:rPr>
                <w:ins w:id="10411"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07ECB564" w14:textId="77777777" w:rsidR="006B5EDA" w:rsidRDefault="006B5EDA" w:rsidP="006B5EDA">
            <w:pPr>
              <w:pStyle w:val="TAC"/>
              <w:spacing w:line="256" w:lineRule="auto"/>
              <w:rPr>
                <w:ins w:id="10412" w:author="vivo" w:date="2022-08-04T17:35:00Z"/>
              </w:rPr>
            </w:pPr>
            <w:ins w:id="10413"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EF78137" w14:textId="3606D7F5" w:rsidR="006B5EDA" w:rsidRDefault="006B5EDA" w:rsidP="006B5EDA">
            <w:pPr>
              <w:pStyle w:val="TAC"/>
              <w:spacing w:line="256" w:lineRule="auto"/>
              <w:rPr>
                <w:ins w:id="10414" w:author="vivo" w:date="2022-08-04T17:35:00Z"/>
              </w:rPr>
            </w:pPr>
            <w:ins w:id="10415" w:author="vivo" w:date="2022-08-04T17:35:00Z">
              <w:r>
                <w:t>-8</w:t>
              </w:r>
            </w:ins>
            <w:ins w:id="10416" w:author="vivo" w:date="2022-08-09T11:48:00Z">
              <w:r>
                <w:rPr>
                  <w:rFonts w:hint="eastAsia"/>
                  <w:lang w:eastAsia="zh-CN"/>
                </w:rPr>
                <w:t>0</w:t>
              </w:r>
            </w:ins>
            <w:ins w:id="10417" w:author="vivo" w:date="2022-08-04T17:35:00Z">
              <w:r>
                <w:t>.7</w:t>
              </w:r>
            </w:ins>
          </w:p>
        </w:tc>
      </w:tr>
      <w:tr w:rsidR="006B5EDA" w14:paraId="11EC9335" w14:textId="77777777" w:rsidTr="00992111">
        <w:trPr>
          <w:cantSplit/>
          <w:trHeight w:val="92"/>
          <w:ins w:id="10418" w:author="vivo" w:date="2022-08-23T13:04:00Z"/>
        </w:trPr>
        <w:tc>
          <w:tcPr>
            <w:tcW w:w="2628" w:type="dxa"/>
            <w:gridSpan w:val="2"/>
            <w:vMerge/>
            <w:tcBorders>
              <w:left w:val="single" w:sz="4" w:space="0" w:color="auto"/>
              <w:bottom w:val="single" w:sz="4" w:space="0" w:color="auto"/>
              <w:right w:val="single" w:sz="4" w:space="0" w:color="auto"/>
            </w:tcBorders>
          </w:tcPr>
          <w:p w14:paraId="4AE6B7F0" w14:textId="77777777" w:rsidR="006B5EDA" w:rsidRDefault="006B5EDA" w:rsidP="006B5EDA">
            <w:pPr>
              <w:pStyle w:val="TAL"/>
              <w:spacing w:line="256" w:lineRule="auto"/>
              <w:rPr>
                <w:ins w:id="10419" w:author="vivo" w:date="2022-08-23T13:04:00Z"/>
              </w:rPr>
            </w:pPr>
          </w:p>
        </w:tc>
        <w:tc>
          <w:tcPr>
            <w:tcW w:w="875" w:type="dxa"/>
            <w:vMerge/>
            <w:tcBorders>
              <w:left w:val="single" w:sz="4" w:space="0" w:color="auto"/>
              <w:bottom w:val="single" w:sz="4" w:space="0" w:color="auto"/>
              <w:right w:val="single" w:sz="4" w:space="0" w:color="auto"/>
            </w:tcBorders>
          </w:tcPr>
          <w:p w14:paraId="102B3F71" w14:textId="77777777" w:rsidR="006B5EDA" w:rsidRDefault="006B5EDA" w:rsidP="006B5EDA">
            <w:pPr>
              <w:pStyle w:val="TAC"/>
              <w:spacing w:line="256" w:lineRule="auto"/>
              <w:rPr>
                <w:ins w:id="10420" w:author="vivo" w:date="2022-08-23T13:04:00Z"/>
              </w:rPr>
            </w:pPr>
          </w:p>
        </w:tc>
        <w:tc>
          <w:tcPr>
            <w:tcW w:w="1279" w:type="dxa"/>
            <w:tcBorders>
              <w:top w:val="single" w:sz="4" w:space="0" w:color="auto"/>
              <w:left w:val="single" w:sz="4" w:space="0" w:color="auto"/>
              <w:bottom w:val="single" w:sz="4" w:space="0" w:color="auto"/>
              <w:right w:val="single" w:sz="4" w:space="0" w:color="auto"/>
            </w:tcBorders>
          </w:tcPr>
          <w:p w14:paraId="662D8FF1" w14:textId="320A5CEA" w:rsidR="006B5EDA" w:rsidRDefault="006B5EDA" w:rsidP="006B5EDA">
            <w:pPr>
              <w:pStyle w:val="TAC"/>
              <w:spacing w:line="256" w:lineRule="auto"/>
              <w:rPr>
                <w:ins w:id="10421" w:author="vivo" w:date="2022-08-23T13:04:00Z"/>
              </w:rPr>
            </w:pPr>
            <w:ins w:id="10422" w:author="vivo" w:date="2022-08-23T13:04: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7CF7EBBC" w14:textId="77777777" w:rsidR="006B5EDA" w:rsidRDefault="006B5EDA" w:rsidP="006B5EDA">
            <w:pPr>
              <w:pStyle w:val="TAC"/>
              <w:spacing w:line="256" w:lineRule="auto"/>
              <w:rPr>
                <w:ins w:id="10423" w:author="vivo" w:date="2022-08-23T13:04:00Z"/>
              </w:rPr>
            </w:pPr>
          </w:p>
        </w:tc>
        <w:tc>
          <w:tcPr>
            <w:tcW w:w="991" w:type="dxa"/>
            <w:tcBorders>
              <w:top w:val="single" w:sz="4" w:space="0" w:color="auto"/>
              <w:left w:val="single" w:sz="4" w:space="0" w:color="auto"/>
              <w:bottom w:val="single" w:sz="4" w:space="0" w:color="auto"/>
              <w:right w:val="single" w:sz="4" w:space="0" w:color="auto"/>
            </w:tcBorders>
          </w:tcPr>
          <w:p w14:paraId="4E1B8DAC" w14:textId="7005915F" w:rsidR="006B5EDA" w:rsidRDefault="006B5EDA" w:rsidP="006B5EDA">
            <w:pPr>
              <w:pStyle w:val="TAC"/>
              <w:spacing w:line="256" w:lineRule="auto"/>
              <w:rPr>
                <w:ins w:id="10424" w:author="vivo" w:date="2022-08-23T13:04:00Z"/>
              </w:rPr>
            </w:pPr>
            <w:ins w:id="10425" w:author="vivo" w:date="2022-08-23T13:04:00Z">
              <w:r>
                <w:t>-Infinity</w:t>
              </w:r>
            </w:ins>
          </w:p>
        </w:tc>
        <w:tc>
          <w:tcPr>
            <w:tcW w:w="1209" w:type="dxa"/>
            <w:tcBorders>
              <w:top w:val="single" w:sz="4" w:space="0" w:color="auto"/>
              <w:left w:val="single" w:sz="4" w:space="0" w:color="auto"/>
              <w:bottom w:val="single" w:sz="4" w:space="0" w:color="auto"/>
              <w:right w:val="single" w:sz="4" w:space="0" w:color="auto"/>
            </w:tcBorders>
          </w:tcPr>
          <w:p w14:paraId="1216DB6D" w14:textId="4108AD9D" w:rsidR="006B5EDA" w:rsidRDefault="006B5EDA" w:rsidP="006B5EDA">
            <w:pPr>
              <w:pStyle w:val="TAC"/>
              <w:spacing w:line="256" w:lineRule="auto"/>
              <w:rPr>
                <w:ins w:id="10426" w:author="vivo" w:date="2022-08-23T13:04:00Z"/>
              </w:rPr>
            </w:pPr>
            <w:ins w:id="10427" w:author="vivo" w:date="2022-08-23T13:04:00Z">
              <w:r>
                <w:t>-77.7</w:t>
              </w:r>
            </w:ins>
          </w:p>
        </w:tc>
      </w:tr>
      <w:tr w:rsidR="006B5EDA" w14:paraId="1E338599" w14:textId="77777777" w:rsidTr="009849DE">
        <w:trPr>
          <w:cantSplit/>
          <w:trHeight w:val="94"/>
          <w:ins w:id="1042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A52CAAC" w14:textId="77777777" w:rsidR="006B5EDA" w:rsidRDefault="006B5EDA" w:rsidP="006B5EDA">
            <w:pPr>
              <w:pStyle w:val="TAL"/>
              <w:spacing w:line="256" w:lineRule="auto"/>
              <w:rPr>
                <w:ins w:id="10429" w:author="vivo" w:date="2022-08-04T17:35:00Z"/>
              </w:rPr>
            </w:pPr>
            <w:ins w:id="10430" w:author="vivo" w:date="2022-08-04T17:35:00Z">
              <w:r>
                <w:rPr>
                  <w:rFonts w:eastAsia="Times New Roman"/>
                  <w:position w:val="-12"/>
                  <w:lang w:eastAsia="en-GB"/>
                </w:rPr>
                <w:object w:dxaOrig="585" w:dyaOrig="405" w14:anchorId="2304767F">
                  <v:shape id="_x0000_i1044" type="#_x0000_t75" style="width:29pt;height:21.05pt" o:ole="" fillcolor="window">
                    <v:imagedata r:id="rId22" o:title=""/>
                  </v:shape>
                  <o:OLEObject Type="Embed" ProgID="Equation.3" ShapeID="_x0000_i1044" DrawAspect="Content" ObjectID="_1723013161" r:id="rId40"/>
                </w:object>
              </w:r>
            </w:ins>
          </w:p>
        </w:tc>
        <w:tc>
          <w:tcPr>
            <w:tcW w:w="875" w:type="dxa"/>
            <w:tcBorders>
              <w:top w:val="single" w:sz="4" w:space="0" w:color="auto"/>
              <w:left w:val="single" w:sz="4" w:space="0" w:color="auto"/>
              <w:bottom w:val="single" w:sz="4" w:space="0" w:color="auto"/>
              <w:right w:val="single" w:sz="4" w:space="0" w:color="auto"/>
            </w:tcBorders>
            <w:hideMark/>
          </w:tcPr>
          <w:p w14:paraId="3535FC08" w14:textId="77777777" w:rsidR="006B5EDA" w:rsidRDefault="006B5EDA" w:rsidP="006B5EDA">
            <w:pPr>
              <w:pStyle w:val="TAC"/>
              <w:spacing w:line="256" w:lineRule="auto"/>
              <w:rPr>
                <w:ins w:id="10431" w:author="vivo" w:date="2022-08-04T17:35:00Z"/>
              </w:rPr>
            </w:pPr>
            <w:ins w:id="10432"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731286AF" w14:textId="3784BB73" w:rsidR="006B5EDA" w:rsidRDefault="006B5EDA" w:rsidP="006B5EDA">
            <w:pPr>
              <w:pStyle w:val="TAC"/>
              <w:spacing w:line="256" w:lineRule="auto"/>
              <w:rPr>
                <w:ins w:id="10433" w:author="vivo" w:date="2022-08-04T17:35:00Z"/>
              </w:rPr>
            </w:pPr>
            <w:ins w:id="10434" w:author="vivo" w:date="2022-08-04T17:35:00Z">
              <w:r>
                <w:t>Config 1,2,3</w:t>
              </w:r>
            </w:ins>
            <w:ins w:id="10435" w:author="vivo" w:date="2022-08-23T13:02:00Z">
              <w:r>
                <w:t>,4,5,6,7,8,9</w:t>
              </w:r>
            </w:ins>
          </w:p>
        </w:tc>
        <w:tc>
          <w:tcPr>
            <w:tcW w:w="1958" w:type="dxa"/>
            <w:gridSpan w:val="2"/>
            <w:tcBorders>
              <w:top w:val="nil"/>
              <w:left w:val="single" w:sz="4" w:space="0" w:color="auto"/>
              <w:bottom w:val="nil"/>
              <w:right w:val="single" w:sz="4" w:space="0" w:color="auto"/>
            </w:tcBorders>
          </w:tcPr>
          <w:p w14:paraId="28C5E83A" w14:textId="77777777" w:rsidR="006B5EDA" w:rsidRDefault="006B5EDA" w:rsidP="006B5EDA">
            <w:pPr>
              <w:pStyle w:val="TAC"/>
              <w:spacing w:line="256" w:lineRule="auto"/>
              <w:rPr>
                <w:ins w:id="10436"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B6ACE43" w14:textId="77777777" w:rsidR="006B5EDA" w:rsidRDefault="006B5EDA" w:rsidP="006B5EDA">
            <w:pPr>
              <w:pStyle w:val="TAC"/>
              <w:spacing w:line="256" w:lineRule="auto"/>
              <w:rPr>
                <w:ins w:id="10437" w:author="vivo" w:date="2022-08-04T17:35:00Z"/>
              </w:rPr>
            </w:pPr>
            <w:ins w:id="10438"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B77CE55" w14:textId="77777777" w:rsidR="006B5EDA" w:rsidRDefault="006B5EDA" w:rsidP="006B5EDA">
            <w:pPr>
              <w:pStyle w:val="TAC"/>
              <w:spacing w:line="256" w:lineRule="auto"/>
              <w:rPr>
                <w:ins w:id="10439" w:author="vivo" w:date="2022-08-04T17:35:00Z"/>
              </w:rPr>
            </w:pPr>
            <w:ins w:id="10440" w:author="vivo" w:date="2022-08-04T17:35:00Z">
              <w:r>
                <w:t>9</w:t>
              </w:r>
            </w:ins>
          </w:p>
        </w:tc>
      </w:tr>
      <w:tr w:rsidR="006B5EDA" w14:paraId="5F0922F8" w14:textId="77777777" w:rsidTr="009849DE">
        <w:trPr>
          <w:cantSplit/>
          <w:trHeight w:val="94"/>
          <w:ins w:id="1044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998F595" w14:textId="77777777" w:rsidR="006B5EDA" w:rsidRDefault="006B5EDA" w:rsidP="006B5EDA">
            <w:pPr>
              <w:pStyle w:val="TAL"/>
              <w:spacing w:line="256" w:lineRule="auto"/>
              <w:rPr>
                <w:ins w:id="10442" w:author="vivo" w:date="2022-08-04T17:35:00Z"/>
              </w:rPr>
            </w:pPr>
            <w:ins w:id="10443" w:author="vivo" w:date="2022-08-04T17:35:00Z">
              <w:r>
                <w:rPr>
                  <w:rFonts w:eastAsia="Times New Roman"/>
                  <w:position w:val="-12"/>
                  <w:lang w:eastAsia="en-GB"/>
                </w:rPr>
                <w:object w:dxaOrig="735" w:dyaOrig="405" w14:anchorId="7D42A35A">
                  <v:shape id="_x0000_i1045" type="#_x0000_t75" style="width:36.45pt;height:21.05pt" o:ole="" fillcolor="window">
                    <v:imagedata r:id="rId28" o:title=""/>
                  </v:shape>
                  <o:OLEObject Type="Embed" ProgID="Equation.3" ShapeID="_x0000_i1045" DrawAspect="Content" ObjectID="_1723013162" r:id="rId41"/>
                </w:object>
              </w:r>
            </w:ins>
          </w:p>
        </w:tc>
        <w:tc>
          <w:tcPr>
            <w:tcW w:w="875" w:type="dxa"/>
            <w:tcBorders>
              <w:top w:val="single" w:sz="4" w:space="0" w:color="auto"/>
              <w:left w:val="single" w:sz="4" w:space="0" w:color="auto"/>
              <w:bottom w:val="single" w:sz="4" w:space="0" w:color="auto"/>
              <w:right w:val="single" w:sz="4" w:space="0" w:color="auto"/>
            </w:tcBorders>
            <w:hideMark/>
          </w:tcPr>
          <w:p w14:paraId="3C12150B" w14:textId="77777777" w:rsidR="006B5EDA" w:rsidRDefault="006B5EDA" w:rsidP="006B5EDA">
            <w:pPr>
              <w:pStyle w:val="TAC"/>
              <w:spacing w:line="256" w:lineRule="auto"/>
              <w:rPr>
                <w:ins w:id="10444" w:author="vivo" w:date="2022-08-04T17:35:00Z"/>
              </w:rPr>
            </w:pPr>
            <w:ins w:id="10445"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CBE1E84" w14:textId="43C18CDB" w:rsidR="006B5EDA" w:rsidRDefault="006B5EDA" w:rsidP="006B5EDA">
            <w:pPr>
              <w:pStyle w:val="TAC"/>
              <w:spacing w:line="256" w:lineRule="auto"/>
              <w:rPr>
                <w:ins w:id="10446" w:author="vivo" w:date="2022-08-04T17:35:00Z"/>
              </w:rPr>
            </w:pPr>
            <w:ins w:id="10447" w:author="vivo" w:date="2022-08-04T17:35:00Z">
              <w:r>
                <w:t>Config 1,2,3</w:t>
              </w:r>
            </w:ins>
            <w:ins w:id="10448" w:author="vivo" w:date="2022-08-23T13:03:00Z">
              <w:r>
                <w:t>,4,5,6,7,8,9</w:t>
              </w:r>
            </w:ins>
          </w:p>
        </w:tc>
        <w:tc>
          <w:tcPr>
            <w:tcW w:w="1958" w:type="dxa"/>
            <w:gridSpan w:val="2"/>
            <w:tcBorders>
              <w:top w:val="nil"/>
              <w:left w:val="single" w:sz="4" w:space="0" w:color="auto"/>
              <w:bottom w:val="nil"/>
              <w:right w:val="single" w:sz="4" w:space="0" w:color="auto"/>
            </w:tcBorders>
          </w:tcPr>
          <w:p w14:paraId="44A5676C" w14:textId="77777777" w:rsidR="006B5EDA" w:rsidRDefault="006B5EDA" w:rsidP="006B5EDA">
            <w:pPr>
              <w:pStyle w:val="TAC"/>
              <w:spacing w:line="256" w:lineRule="auto"/>
              <w:rPr>
                <w:ins w:id="10449"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187D804A" w14:textId="77777777" w:rsidR="006B5EDA" w:rsidRDefault="006B5EDA" w:rsidP="006B5EDA">
            <w:pPr>
              <w:pStyle w:val="TAC"/>
              <w:spacing w:line="256" w:lineRule="auto"/>
              <w:rPr>
                <w:ins w:id="10450" w:author="vivo" w:date="2022-08-04T17:35:00Z"/>
              </w:rPr>
            </w:pPr>
            <w:ins w:id="10451"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21AF597F" w14:textId="77777777" w:rsidR="006B5EDA" w:rsidRDefault="006B5EDA" w:rsidP="006B5EDA">
            <w:pPr>
              <w:pStyle w:val="TAC"/>
              <w:spacing w:line="256" w:lineRule="auto"/>
              <w:rPr>
                <w:ins w:id="10452" w:author="vivo" w:date="2022-08-04T17:35:00Z"/>
              </w:rPr>
            </w:pPr>
            <w:ins w:id="10453" w:author="vivo" w:date="2022-08-04T17:35:00Z">
              <w:r>
                <w:t>9</w:t>
              </w:r>
            </w:ins>
          </w:p>
        </w:tc>
      </w:tr>
      <w:tr w:rsidR="006B5EDA" w14:paraId="251DFDF7" w14:textId="77777777" w:rsidTr="00444427">
        <w:trPr>
          <w:cantSplit/>
          <w:trHeight w:val="94"/>
          <w:ins w:id="10454" w:author="vivo" w:date="2022-08-04T17:35:00Z"/>
        </w:trPr>
        <w:tc>
          <w:tcPr>
            <w:tcW w:w="2628" w:type="dxa"/>
            <w:gridSpan w:val="2"/>
            <w:tcBorders>
              <w:top w:val="single" w:sz="4" w:space="0" w:color="auto"/>
              <w:left w:val="single" w:sz="4" w:space="0" w:color="auto"/>
              <w:bottom w:val="nil"/>
              <w:right w:val="single" w:sz="4" w:space="0" w:color="auto"/>
            </w:tcBorders>
            <w:hideMark/>
          </w:tcPr>
          <w:p w14:paraId="7C8F6905" w14:textId="77777777" w:rsidR="006B5EDA" w:rsidRDefault="006B5EDA" w:rsidP="006B5EDA">
            <w:pPr>
              <w:pStyle w:val="TAL"/>
              <w:spacing w:line="256" w:lineRule="auto"/>
              <w:rPr>
                <w:ins w:id="10455" w:author="vivo" w:date="2022-08-04T17:35:00Z"/>
              </w:rPr>
            </w:pPr>
            <w:ins w:id="10456" w:author="vivo" w:date="2022-08-04T17:35: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24BCD85C" w14:textId="729C5DC5" w:rsidR="006B5EDA" w:rsidRDefault="006B5EDA" w:rsidP="006B5EDA">
            <w:pPr>
              <w:pStyle w:val="TAC"/>
              <w:spacing w:line="256" w:lineRule="auto"/>
              <w:rPr>
                <w:ins w:id="10457" w:author="vivo" w:date="2022-08-04T17:35:00Z"/>
              </w:rPr>
            </w:pPr>
            <w:ins w:id="10458" w:author="vivo" w:date="2022-08-04T17:35:00Z">
              <w:r>
                <w:t>dBm/95.04 MHz Note5</w:t>
              </w:r>
            </w:ins>
          </w:p>
        </w:tc>
        <w:tc>
          <w:tcPr>
            <w:tcW w:w="1279" w:type="dxa"/>
            <w:vMerge w:val="restart"/>
            <w:tcBorders>
              <w:top w:val="single" w:sz="4" w:space="0" w:color="auto"/>
              <w:left w:val="single" w:sz="4" w:space="0" w:color="auto"/>
              <w:right w:val="single" w:sz="4" w:space="0" w:color="auto"/>
            </w:tcBorders>
            <w:hideMark/>
          </w:tcPr>
          <w:p w14:paraId="7BC4F87E" w14:textId="4C68CB53" w:rsidR="006B5EDA" w:rsidRDefault="006B5EDA" w:rsidP="006B5EDA">
            <w:pPr>
              <w:pStyle w:val="TAC"/>
              <w:spacing w:line="256" w:lineRule="auto"/>
              <w:rPr>
                <w:ins w:id="10459" w:author="vivo" w:date="2022-08-04T17:35:00Z"/>
              </w:rPr>
            </w:pPr>
            <w:ins w:id="10460" w:author="vivo" w:date="2022-08-04T17:35:00Z">
              <w:r>
                <w:t>Config 1,2,3</w:t>
              </w:r>
            </w:ins>
            <w:ins w:id="10461" w:author="vivo" w:date="2022-08-23T13:00:00Z">
              <w:r>
                <w:t>,4,5</w:t>
              </w:r>
            </w:ins>
            <w:ins w:id="10462" w:author="vivo" w:date="2022-08-23T13:01:00Z">
              <w:r>
                <w:t>,6,7,8,9</w:t>
              </w:r>
            </w:ins>
          </w:p>
        </w:tc>
        <w:tc>
          <w:tcPr>
            <w:tcW w:w="1958" w:type="dxa"/>
            <w:gridSpan w:val="2"/>
            <w:tcBorders>
              <w:top w:val="nil"/>
              <w:left w:val="single" w:sz="4" w:space="0" w:color="auto"/>
              <w:bottom w:val="nil"/>
              <w:right w:val="single" w:sz="4" w:space="0" w:color="auto"/>
            </w:tcBorders>
          </w:tcPr>
          <w:p w14:paraId="4E7DE705" w14:textId="77777777" w:rsidR="006B5EDA" w:rsidRDefault="006B5EDA" w:rsidP="006B5EDA">
            <w:pPr>
              <w:pStyle w:val="TAC"/>
              <w:spacing w:line="256" w:lineRule="auto"/>
              <w:rPr>
                <w:ins w:id="10463" w:author="vivo" w:date="2022-08-04T17:35:00Z"/>
              </w:rPr>
            </w:pPr>
          </w:p>
        </w:tc>
        <w:tc>
          <w:tcPr>
            <w:tcW w:w="991" w:type="dxa"/>
            <w:vMerge w:val="restart"/>
            <w:tcBorders>
              <w:top w:val="single" w:sz="4" w:space="0" w:color="auto"/>
              <w:left w:val="single" w:sz="4" w:space="0" w:color="auto"/>
              <w:right w:val="single" w:sz="4" w:space="0" w:color="auto"/>
            </w:tcBorders>
            <w:hideMark/>
          </w:tcPr>
          <w:p w14:paraId="4F147E5C" w14:textId="6ABB4C97" w:rsidR="006B5EDA" w:rsidRDefault="006B5EDA" w:rsidP="006B5EDA">
            <w:pPr>
              <w:pStyle w:val="TAC"/>
              <w:spacing w:line="256" w:lineRule="auto"/>
              <w:rPr>
                <w:ins w:id="10464" w:author="vivo" w:date="2022-08-04T17:35:00Z"/>
              </w:rPr>
            </w:pPr>
            <w:ins w:id="10465" w:author="vivo" w:date="2022-08-04T17:35:00Z">
              <w:r>
                <w:t>-66.7</w:t>
              </w:r>
            </w:ins>
          </w:p>
        </w:tc>
        <w:tc>
          <w:tcPr>
            <w:tcW w:w="1209" w:type="dxa"/>
            <w:vMerge w:val="restart"/>
            <w:tcBorders>
              <w:top w:val="single" w:sz="4" w:space="0" w:color="auto"/>
              <w:left w:val="single" w:sz="4" w:space="0" w:color="auto"/>
              <w:right w:val="single" w:sz="4" w:space="0" w:color="auto"/>
            </w:tcBorders>
            <w:hideMark/>
          </w:tcPr>
          <w:p w14:paraId="60407D91" w14:textId="3C2E0F2A" w:rsidR="006B5EDA" w:rsidRDefault="006B5EDA" w:rsidP="006B5EDA">
            <w:pPr>
              <w:pStyle w:val="TAC"/>
              <w:spacing w:line="256" w:lineRule="auto"/>
              <w:rPr>
                <w:ins w:id="10466" w:author="vivo" w:date="2022-08-04T17:35:00Z"/>
              </w:rPr>
            </w:pPr>
            <w:ins w:id="10467" w:author="vivo" w:date="2022-08-04T17:35:00Z">
              <w:r>
                <w:t>-57.2</w:t>
              </w:r>
            </w:ins>
          </w:p>
        </w:tc>
      </w:tr>
      <w:tr w:rsidR="006B5EDA" w14:paraId="559E22EB" w14:textId="77777777" w:rsidTr="00444427">
        <w:trPr>
          <w:cantSplit/>
          <w:trHeight w:val="94"/>
          <w:ins w:id="10468" w:author="vivo" w:date="2022-08-04T17:35:00Z"/>
        </w:trPr>
        <w:tc>
          <w:tcPr>
            <w:tcW w:w="2628" w:type="dxa"/>
            <w:gridSpan w:val="2"/>
            <w:tcBorders>
              <w:top w:val="nil"/>
              <w:left w:val="single" w:sz="4" w:space="0" w:color="auto"/>
              <w:bottom w:val="nil"/>
              <w:right w:val="single" w:sz="4" w:space="0" w:color="auto"/>
            </w:tcBorders>
          </w:tcPr>
          <w:p w14:paraId="0AA4C1DA" w14:textId="77777777" w:rsidR="006B5EDA" w:rsidRDefault="006B5EDA" w:rsidP="006B5EDA">
            <w:pPr>
              <w:pStyle w:val="TAL"/>
              <w:spacing w:line="256" w:lineRule="auto"/>
              <w:rPr>
                <w:ins w:id="10469" w:author="vivo" w:date="2022-08-04T17:35:00Z"/>
              </w:rPr>
            </w:pPr>
          </w:p>
        </w:tc>
        <w:tc>
          <w:tcPr>
            <w:tcW w:w="875" w:type="dxa"/>
            <w:vMerge/>
            <w:tcBorders>
              <w:left w:val="single" w:sz="4" w:space="0" w:color="auto"/>
              <w:right w:val="single" w:sz="4" w:space="0" w:color="auto"/>
            </w:tcBorders>
            <w:hideMark/>
          </w:tcPr>
          <w:p w14:paraId="6DAD88DB" w14:textId="4982EA41" w:rsidR="006B5EDA" w:rsidRDefault="006B5EDA" w:rsidP="006B5EDA">
            <w:pPr>
              <w:pStyle w:val="TAC"/>
              <w:spacing w:line="256" w:lineRule="auto"/>
              <w:rPr>
                <w:ins w:id="10470" w:author="vivo" w:date="2022-08-04T17:35:00Z"/>
              </w:rPr>
            </w:pPr>
          </w:p>
        </w:tc>
        <w:tc>
          <w:tcPr>
            <w:tcW w:w="1279" w:type="dxa"/>
            <w:vMerge/>
            <w:tcBorders>
              <w:left w:val="single" w:sz="4" w:space="0" w:color="auto"/>
              <w:right w:val="single" w:sz="4" w:space="0" w:color="auto"/>
            </w:tcBorders>
            <w:hideMark/>
          </w:tcPr>
          <w:p w14:paraId="35683065" w14:textId="0252165B" w:rsidR="006B5EDA" w:rsidRDefault="006B5EDA" w:rsidP="006B5EDA">
            <w:pPr>
              <w:pStyle w:val="TAC"/>
              <w:spacing w:line="256" w:lineRule="auto"/>
              <w:rPr>
                <w:ins w:id="10471" w:author="vivo" w:date="2022-08-04T17:35:00Z"/>
              </w:rPr>
            </w:pPr>
          </w:p>
        </w:tc>
        <w:tc>
          <w:tcPr>
            <w:tcW w:w="1958" w:type="dxa"/>
            <w:gridSpan w:val="2"/>
            <w:tcBorders>
              <w:top w:val="nil"/>
              <w:left w:val="single" w:sz="4" w:space="0" w:color="auto"/>
              <w:bottom w:val="nil"/>
              <w:right w:val="single" w:sz="4" w:space="0" w:color="auto"/>
            </w:tcBorders>
          </w:tcPr>
          <w:p w14:paraId="79156FD3" w14:textId="77777777" w:rsidR="006B5EDA" w:rsidRDefault="006B5EDA" w:rsidP="006B5EDA">
            <w:pPr>
              <w:pStyle w:val="TAC"/>
              <w:spacing w:line="256" w:lineRule="auto"/>
              <w:rPr>
                <w:ins w:id="10472" w:author="vivo" w:date="2022-08-04T17:35:00Z"/>
              </w:rPr>
            </w:pPr>
          </w:p>
        </w:tc>
        <w:tc>
          <w:tcPr>
            <w:tcW w:w="991" w:type="dxa"/>
            <w:vMerge/>
            <w:tcBorders>
              <w:left w:val="single" w:sz="4" w:space="0" w:color="auto"/>
              <w:right w:val="single" w:sz="4" w:space="0" w:color="auto"/>
            </w:tcBorders>
            <w:hideMark/>
          </w:tcPr>
          <w:p w14:paraId="466FE963" w14:textId="2D40A8E0" w:rsidR="006B5EDA" w:rsidRDefault="006B5EDA" w:rsidP="006B5EDA">
            <w:pPr>
              <w:pStyle w:val="TAC"/>
              <w:spacing w:line="256" w:lineRule="auto"/>
              <w:rPr>
                <w:ins w:id="10473" w:author="vivo" w:date="2022-08-04T17:35:00Z"/>
              </w:rPr>
            </w:pPr>
          </w:p>
        </w:tc>
        <w:tc>
          <w:tcPr>
            <w:tcW w:w="1209" w:type="dxa"/>
            <w:vMerge/>
            <w:tcBorders>
              <w:left w:val="single" w:sz="4" w:space="0" w:color="auto"/>
              <w:right w:val="single" w:sz="4" w:space="0" w:color="auto"/>
            </w:tcBorders>
            <w:hideMark/>
          </w:tcPr>
          <w:p w14:paraId="4E595EFE" w14:textId="297BA0BF" w:rsidR="006B5EDA" w:rsidRDefault="006B5EDA" w:rsidP="006B5EDA">
            <w:pPr>
              <w:pStyle w:val="TAC"/>
              <w:spacing w:line="256" w:lineRule="auto"/>
              <w:rPr>
                <w:ins w:id="10474" w:author="vivo" w:date="2022-08-04T17:35:00Z"/>
              </w:rPr>
            </w:pPr>
          </w:p>
        </w:tc>
      </w:tr>
      <w:tr w:rsidR="006B5EDA" w14:paraId="760B4EAF" w14:textId="77777777" w:rsidTr="00444427">
        <w:trPr>
          <w:cantSplit/>
          <w:trHeight w:val="94"/>
          <w:ins w:id="10475" w:author="vivo" w:date="2022-08-04T17:35:00Z"/>
        </w:trPr>
        <w:tc>
          <w:tcPr>
            <w:tcW w:w="2628" w:type="dxa"/>
            <w:gridSpan w:val="2"/>
            <w:tcBorders>
              <w:top w:val="nil"/>
              <w:left w:val="single" w:sz="4" w:space="0" w:color="auto"/>
              <w:bottom w:val="single" w:sz="4" w:space="0" w:color="auto"/>
              <w:right w:val="single" w:sz="4" w:space="0" w:color="auto"/>
            </w:tcBorders>
          </w:tcPr>
          <w:p w14:paraId="2EAE79BF" w14:textId="77777777" w:rsidR="006B5EDA" w:rsidRDefault="006B5EDA" w:rsidP="006B5EDA">
            <w:pPr>
              <w:pStyle w:val="TAL"/>
              <w:spacing w:line="256" w:lineRule="auto"/>
              <w:rPr>
                <w:ins w:id="10476" w:author="vivo" w:date="2022-08-04T17:35:00Z"/>
              </w:rPr>
            </w:pPr>
          </w:p>
        </w:tc>
        <w:tc>
          <w:tcPr>
            <w:tcW w:w="875" w:type="dxa"/>
            <w:vMerge/>
            <w:tcBorders>
              <w:left w:val="single" w:sz="4" w:space="0" w:color="auto"/>
              <w:bottom w:val="single" w:sz="4" w:space="0" w:color="auto"/>
              <w:right w:val="single" w:sz="4" w:space="0" w:color="auto"/>
            </w:tcBorders>
            <w:hideMark/>
          </w:tcPr>
          <w:p w14:paraId="76816F32" w14:textId="4B865DCA" w:rsidR="006B5EDA" w:rsidRDefault="006B5EDA" w:rsidP="006B5EDA">
            <w:pPr>
              <w:pStyle w:val="TAC"/>
              <w:spacing w:line="256" w:lineRule="auto"/>
              <w:rPr>
                <w:ins w:id="10477" w:author="vivo" w:date="2022-08-04T17:35:00Z"/>
              </w:rPr>
            </w:pPr>
          </w:p>
        </w:tc>
        <w:tc>
          <w:tcPr>
            <w:tcW w:w="1279" w:type="dxa"/>
            <w:vMerge/>
            <w:tcBorders>
              <w:left w:val="single" w:sz="4" w:space="0" w:color="auto"/>
              <w:bottom w:val="single" w:sz="4" w:space="0" w:color="auto"/>
              <w:right w:val="single" w:sz="4" w:space="0" w:color="auto"/>
            </w:tcBorders>
            <w:hideMark/>
          </w:tcPr>
          <w:p w14:paraId="5E93D70F" w14:textId="2F122268" w:rsidR="006B5EDA" w:rsidRDefault="006B5EDA" w:rsidP="006B5EDA">
            <w:pPr>
              <w:pStyle w:val="TAC"/>
              <w:spacing w:line="256" w:lineRule="auto"/>
              <w:rPr>
                <w:ins w:id="10478" w:author="vivo" w:date="2022-08-04T17:35:00Z"/>
              </w:rPr>
            </w:pPr>
          </w:p>
        </w:tc>
        <w:tc>
          <w:tcPr>
            <w:tcW w:w="1958" w:type="dxa"/>
            <w:gridSpan w:val="2"/>
            <w:tcBorders>
              <w:top w:val="nil"/>
              <w:left w:val="single" w:sz="4" w:space="0" w:color="auto"/>
              <w:bottom w:val="single" w:sz="4" w:space="0" w:color="auto"/>
              <w:right w:val="single" w:sz="4" w:space="0" w:color="auto"/>
            </w:tcBorders>
          </w:tcPr>
          <w:p w14:paraId="68AE4B10" w14:textId="77777777" w:rsidR="006B5EDA" w:rsidRDefault="006B5EDA" w:rsidP="006B5EDA">
            <w:pPr>
              <w:pStyle w:val="TAC"/>
              <w:spacing w:line="256" w:lineRule="auto"/>
              <w:rPr>
                <w:ins w:id="10479" w:author="vivo" w:date="2022-08-04T17:35:00Z"/>
              </w:rPr>
            </w:pPr>
          </w:p>
        </w:tc>
        <w:tc>
          <w:tcPr>
            <w:tcW w:w="991" w:type="dxa"/>
            <w:vMerge/>
            <w:tcBorders>
              <w:left w:val="single" w:sz="4" w:space="0" w:color="auto"/>
              <w:bottom w:val="single" w:sz="4" w:space="0" w:color="auto"/>
              <w:right w:val="single" w:sz="4" w:space="0" w:color="auto"/>
            </w:tcBorders>
            <w:hideMark/>
          </w:tcPr>
          <w:p w14:paraId="0182A53E" w14:textId="269608E9" w:rsidR="006B5EDA" w:rsidRDefault="006B5EDA" w:rsidP="006B5EDA">
            <w:pPr>
              <w:pStyle w:val="TAC"/>
              <w:spacing w:line="256" w:lineRule="auto"/>
              <w:rPr>
                <w:ins w:id="10480" w:author="vivo" w:date="2022-08-04T17:35:00Z"/>
              </w:rPr>
            </w:pPr>
          </w:p>
        </w:tc>
        <w:tc>
          <w:tcPr>
            <w:tcW w:w="1209" w:type="dxa"/>
            <w:vMerge/>
            <w:tcBorders>
              <w:left w:val="single" w:sz="4" w:space="0" w:color="auto"/>
              <w:bottom w:val="single" w:sz="4" w:space="0" w:color="auto"/>
              <w:right w:val="single" w:sz="4" w:space="0" w:color="auto"/>
            </w:tcBorders>
            <w:hideMark/>
          </w:tcPr>
          <w:p w14:paraId="0C09FBBE" w14:textId="3FE5B98E" w:rsidR="006B5EDA" w:rsidRDefault="006B5EDA" w:rsidP="006B5EDA">
            <w:pPr>
              <w:pStyle w:val="TAC"/>
              <w:spacing w:line="256" w:lineRule="auto"/>
              <w:rPr>
                <w:ins w:id="10481" w:author="vivo" w:date="2022-08-04T17:35:00Z"/>
              </w:rPr>
            </w:pPr>
          </w:p>
        </w:tc>
      </w:tr>
      <w:tr w:rsidR="006B5EDA" w14:paraId="102694F4" w14:textId="77777777" w:rsidTr="009849DE">
        <w:trPr>
          <w:cantSplit/>
          <w:trHeight w:val="150"/>
          <w:ins w:id="1048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2AD690CA" w14:textId="77777777" w:rsidR="006B5EDA" w:rsidRDefault="006B5EDA" w:rsidP="006B5EDA">
            <w:pPr>
              <w:pStyle w:val="TAL"/>
              <w:spacing w:line="256" w:lineRule="auto"/>
              <w:rPr>
                <w:ins w:id="10483" w:author="vivo" w:date="2022-08-04T17:35:00Z"/>
              </w:rPr>
            </w:pPr>
            <w:ins w:id="10484"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047D6556" w14:textId="77777777" w:rsidR="006B5EDA" w:rsidRDefault="006B5EDA" w:rsidP="006B5EDA">
            <w:pPr>
              <w:pStyle w:val="TAC"/>
              <w:spacing w:line="256" w:lineRule="auto"/>
              <w:rPr>
                <w:ins w:id="1048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9A54073" w14:textId="7CE60C45" w:rsidR="006B5EDA" w:rsidRDefault="006B5EDA" w:rsidP="006B5EDA">
            <w:pPr>
              <w:pStyle w:val="TAC"/>
              <w:spacing w:line="256" w:lineRule="auto"/>
              <w:rPr>
                <w:ins w:id="10486" w:author="vivo" w:date="2022-08-04T17:35:00Z"/>
                <w:rFonts w:cs="v4.2.0"/>
              </w:rPr>
            </w:pPr>
            <w:ins w:id="10487" w:author="vivo" w:date="2022-08-04T17:35:00Z">
              <w:r>
                <w:t>Config 1,2,3</w:t>
              </w:r>
            </w:ins>
            <w:ins w:id="10488" w:author="vivo" w:date="2022-08-23T13:00:00Z">
              <w:r>
                <w:t>,4,5,6,7,8,9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33A65C10" w14:textId="77777777" w:rsidR="006B5EDA" w:rsidRDefault="006B5EDA" w:rsidP="006B5EDA">
            <w:pPr>
              <w:pStyle w:val="TAC"/>
              <w:spacing w:line="256" w:lineRule="auto"/>
              <w:rPr>
                <w:ins w:id="10489" w:author="vivo" w:date="2022-08-04T17:35:00Z"/>
              </w:rPr>
            </w:pPr>
            <w:ins w:id="10490" w:author="vivo" w:date="2022-08-04T17:35:00Z">
              <w:r>
                <w:rPr>
                  <w:rFonts w:cs="v4.2.0"/>
                </w:rPr>
                <w:t>AWGN</w:t>
              </w:r>
            </w:ins>
          </w:p>
        </w:tc>
      </w:tr>
      <w:tr w:rsidR="006B5EDA" w14:paraId="5709FF46" w14:textId="77777777" w:rsidTr="009849DE">
        <w:trPr>
          <w:cantSplit/>
          <w:trHeight w:val="1023"/>
          <w:ins w:id="10491"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32CFE87" w14:textId="77777777" w:rsidR="006B5EDA" w:rsidRDefault="006B5EDA" w:rsidP="006B5EDA">
            <w:pPr>
              <w:pStyle w:val="TAN"/>
              <w:spacing w:line="256" w:lineRule="auto"/>
              <w:rPr>
                <w:ins w:id="10492" w:author="vivo" w:date="2022-08-04T17:35:00Z"/>
              </w:rPr>
            </w:pPr>
            <w:ins w:id="10493" w:author="vivo" w:date="2022-08-04T17:35:00Z">
              <w:r>
                <w:t>Note 1:</w:t>
              </w:r>
              <w:r>
                <w:tab/>
                <w:t>OCNG shall be used such that both cells are fully allocated and a constant total transmitted power spectral density is achieved for all OFDM symbols.</w:t>
              </w:r>
            </w:ins>
          </w:p>
          <w:p w14:paraId="602D491F" w14:textId="77777777" w:rsidR="006B5EDA" w:rsidRDefault="006B5EDA" w:rsidP="006B5EDA">
            <w:pPr>
              <w:pStyle w:val="TAN"/>
              <w:spacing w:line="256" w:lineRule="auto"/>
              <w:rPr>
                <w:ins w:id="10494" w:author="vivo" w:date="2022-08-04T17:35:00Z"/>
              </w:rPr>
            </w:pPr>
            <w:ins w:id="10495" w:author="vivo" w:date="2022-08-04T17:35:00Z">
              <w:r>
                <w:t>Note 2:</w:t>
              </w:r>
              <w:r>
                <w:tab/>
                <w:t xml:space="preserve">Interference from other cells and noise sources not specified in the test is assumed to be constant over subcarriers and time and shall be modelled as AWGN of appropriate power for </w:t>
              </w:r>
            </w:ins>
            <w:ins w:id="10496" w:author="vivo" w:date="2022-08-04T17:35:00Z">
              <w:r>
                <w:rPr>
                  <w:rFonts w:eastAsia="Calibri" w:cs="v4.2.0"/>
                  <w:position w:val="-12"/>
                  <w:szCs w:val="22"/>
                  <w:lang w:eastAsia="en-GB"/>
                </w:rPr>
                <w:object w:dxaOrig="405" w:dyaOrig="405" w14:anchorId="00819CE6">
                  <v:shape id="_x0000_i1046" type="#_x0000_t75" style="width:21.05pt;height:21.05pt" o:ole="" fillcolor="window">
                    <v:imagedata r:id="rId24" o:title=""/>
                  </v:shape>
                  <o:OLEObject Type="Embed" ProgID="Equation.3" ShapeID="_x0000_i1046" DrawAspect="Content" ObjectID="_1723013163" r:id="rId42"/>
                </w:object>
              </w:r>
            </w:ins>
            <w:ins w:id="10497" w:author="vivo" w:date="2022-08-04T17:35:00Z">
              <w:r>
                <w:t xml:space="preserve"> to be fulfilled.</w:t>
              </w:r>
            </w:ins>
          </w:p>
          <w:p w14:paraId="445B206C" w14:textId="77777777" w:rsidR="006B5EDA" w:rsidRDefault="006B5EDA" w:rsidP="006B5EDA">
            <w:pPr>
              <w:pStyle w:val="TAN"/>
              <w:spacing w:line="256" w:lineRule="auto"/>
              <w:rPr>
                <w:ins w:id="10498" w:author="vivo" w:date="2022-08-04T17:35:00Z"/>
              </w:rPr>
            </w:pPr>
            <w:ins w:id="10499" w:author="vivo" w:date="2022-08-04T17:35:00Z">
              <w:r>
                <w:t>Note 3:</w:t>
              </w:r>
              <w:r>
                <w:tab/>
                <w:t>SSB_RP and Io levels have been derived from other parameters for information purposes. They are not settable parameters themselves.</w:t>
              </w:r>
            </w:ins>
          </w:p>
          <w:p w14:paraId="76F7BA3B" w14:textId="77777777" w:rsidR="006B5EDA" w:rsidRDefault="006B5EDA" w:rsidP="006B5EDA">
            <w:pPr>
              <w:pStyle w:val="TAN"/>
              <w:spacing w:line="256" w:lineRule="auto"/>
              <w:rPr>
                <w:ins w:id="10500" w:author="vivo" w:date="2022-08-04T17:35:00Z"/>
              </w:rPr>
            </w:pPr>
            <w:ins w:id="10501" w:author="vivo" w:date="2022-08-04T17:35:00Z">
              <w:r>
                <w:t>Note 4:</w:t>
              </w:r>
              <w:r>
                <w:tab/>
                <w:t>SSB_RP minimum requirements are specified assuming independent interference and noise at each receiver antenna port.</w:t>
              </w:r>
            </w:ins>
          </w:p>
          <w:p w14:paraId="18B051F6" w14:textId="77777777" w:rsidR="006B5EDA" w:rsidRDefault="006B5EDA" w:rsidP="006B5EDA">
            <w:pPr>
              <w:pStyle w:val="TAN"/>
              <w:spacing w:line="256" w:lineRule="auto"/>
              <w:rPr>
                <w:ins w:id="10502" w:author="vivo" w:date="2022-08-04T17:35:00Z"/>
              </w:rPr>
            </w:pPr>
            <w:ins w:id="10503" w:author="vivo" w:date="2022-08-04T17:35:00Z">
              <w:r>
                <w:t>Note 5:</w:t>
              </w:r>
              <w:r>
                <w:tab/>
                <w:t>Equivalent power received by an antenna with 0 dBi gain at the centre of the quiet zone</w:t>
              </w:r>
            </w:ins>
          </w:p>
          <w:p w14:paraId="3F450CD4" w14:textId="77777777" w:rsidR="006B5EDA" w:rsidRDefault="006B5EDA" w:rsidP="006B5EDA">
            <w:pPr>
              <w:pStyle w:val="TAN"/>
              <w:spacing w:line="256" w:lineRule="auto"/>
              <w:rPr>
                <w:ins w:id="10504" w:author="vivo" w:date="2022-08-04T17:35:00Z"/>
                <w:sz w:val="14"/>
              </w:rPr>
            </w:pPr>
            <w:ins w:id="10505" w:author="vivo" w:date="2022-08-04T17:35:00Z">
              <w:r>
                <w:t>Note 6:</w:t>
              </w:r>
              <w:r>
                <w:tab/>
                <w:t>As observed with 0 dBi gain antenna at the centre of the quiet zone</w:t>
              </w:r>
            </w:ins>
          </w:p>
        </w:tc>
      </w:tr>
    </w:tbl>
    <w:p w14:paraId="35930D9A" w14:textId="77777777" w:rsidR="008B139B" w:rsidRDefault="008B139B" w:rsidP="008B139B">
      <w:pPr>
        <w:rPr>
          <w:ins w:id="10506" w:author="vivo" w:date="2022-08-04T17:35:00Z"/>
          <w:rFonts w:eastAsia="Times New Roman"/>
          <w:lang w:eastAsia="en-GB"/>
        </w:rPr>
      </w:pPr>
    </w:p>
    <w:p w14:paraId="657D995F" w14:textId="31E12DDB" w:rsidR="008B139B" w:rsidRDefault="008B139B" w:rsidP="008B139B">
      <w:pPr>
        <w:pStyle w:val="5"/>
        <w:rPr>
          <w:ins w:id="10507" w:author="vivo" w:date="2022-08-04T17:35:00Z"/>
        </w:rPr>
      </w:pPr>
      <w:ins w:id="10508" w:author="vivo" w:date="2022-08-04T17:35:00Z">
        <w:r>
          <w:t>A.7.6</w:t>
        </w:r>
      </w:ins>
      <w:ins w:id="10509" w:author="vivo" w:date="2022-08-05T14:46:00Z">
        <w:r w:rsidR="00FD1584">
          <w:t>X</w:t>
        </w:r>
      </w:ins>
      <w:ins w:id="10510" w:author="vivo" w:date="2022-08-04T17:35:00Z">
        <w:r>
          <w:t>.2.6.2</w:t>
        </w:r>
        <w:r>
          <w:tab/>
          <w:t>Test Requirements</w:t>
        </w:r>
        <w:bookmarkEnd w:id="9415"/>
      </w:ins>
    </w:p>
    <w:p w14:paraId="1E71B5D8" w14:textId="035C6A3F" w:rsidR="008B139B" w:rsidRDefault="008B139B" w:rsidP="008B139B">
      <w:pPr>
        <w:rPr>
          <w:ins w:id="10511" w:author="vivo" w:date="2022-08-23T13:09:00Z"/>
          <w:rFonts w:cs="v4.2.0"/>
        </w:rPr>
      </w:pPr>
      <w:ins w:id="10512" w:author="vivo" w:date="2022-08-04T17:35:00Z">
        <w:r>
          <w:t>In test 1 with per-UE gap and in test 3 without the gap, the UE shall send one Event A4 triggered measurement report, with a measurement reporting delay less than X1 ms from the beginning of time period T2</w:t>
        </w:r>
        <w:r>
          <w:rPr>
            <w:rFonts w:cs="v4.2.0"/>
          </w:rPr>
          <w:t>, where X1 is</w:t>
        </w:r>
      </w:ins>
    </w:p>
    <w:p w14:paraId="3E3BEC87" w14:textId="1ACEFDF2" w:rsidR="00F13145" w:rsidRDefault="00F13145" w:rsidP="00F13145">
      <w:pPr>
        <w:rPr>
          <w:ins w:id="10513" w:author="vivo" w:date="2022-08-23T13:09:00Z"/>
          <w:rFonts w:cs="v4.2.0"/>
          <w:lang w:eastAsia="zh-CN"/>
        </w:rPr>
      </w:pPr>
      <w:ins w:id="10514" w:author="vivo" w:date="2022-08-23T13:09:00Z">
        <w:r>
          <w:rPr>
            <w:rFonts w:cs="v4.2.0" w:hint="eastAsia"/>
            <w:lang w:eastAsia="zh-CN"/>
          </w:rPr>
          <w:t>F</w:t>
        </w:r>
        <w:r>
          <w:rPr>
            <w:rFonts w:cs="v4.2.0"/>
            <w:lang w:eastAsia="zh-CN"/>
          </w:rPr>
          <w:t>or Configuration 1,2,3</w:t>
        </w:r>
      </w:ins>
    </w:p>
    <w:p w14:paraId="1BEDDDB2" w14:textId="35935BF2" w:rsidR="00F13145" w:rsidRDefault="00F13145" w:rsidP="00F13145">
      <w:pPr>
        <w:pStyle w:val="B10"/>
        <w:rPr>
          <w:ins w:id="10515" w:author="vivo" w:date="2022-08-23T13:09:00Z"/>
        </w:rPr>
      </w:pPr>
      <w:ins w:id="10516" w:author="vivo" w:date="2022-08-23T13:09:00Z">
        <w:r>
          <w:t>TBD for UE supporting power class 1, or</w:t>
        </w:r>
      </w:ins>
    </w:p>
    <w:p w14:paraId="0B64AA6A" w14:textId="1BDC5AE9" w:rsidR="00F13145" w:rsidRPr="00F13145" w:rsidRDefault="00F13145">
      <w:pPr>
        <w:pStyle w:val="B10"/>
        <w:rPr>
          <w:ins w:id="10517" w:author="vivo" w:date="2022-08-23T13:08:00Z"/>
        </w:rPr>
        <w:pPrChange w:id="10518" w:author="vivo" w:date="2022-08-23T13:09:00Z">
          <w:pPr/>
        </w:pPrChange>
      </w:pPr>
      <w:ins w:id="10519" w:author="vivo" w:date="2022-08-23T13:09:00Z">
        <w:r>
          <w:t xml:space="preserve">TBD for UE supporting other power class. </w:t>
        </w:r>
      </w:ins>
    </w:p>
    <w:p w14:paraId="3FC82940" w14:textId="3243A4F3" w:rsidR="00F13145" w:rsidRDefault="00F13145" w:rsidP="008B139B">
      <w:pPr>
        <w:rPr>
          <w:ins w:id="10520" w:author="vivo" w:date="2022-08-04T17:35:00Z"/>
          <w:rFonts w:cs="v4.2.0"/>
          <w:lang w:eastAsia="zh-CN"/>
        </w:rPr>
      </w:pPr>
      <w:ins w:id="10521" w:author="vivo" w:date="2022-08-23T13:08:00Z">
        <w:r>
          <w:rPr>
            <w:rFonts w:cs="v4.2.0" w:hint="eastAsia"/>
            <w:lang w:eastAsia="zh-CN"/>
          </w:rPr>
          <w:t>F</w:t>
        </w:r>
        <w:r>
          <w:rPr>
            <w:rFonts w:cs="v4.2.0"/>
            <w:lang w:eastAsia="zh-CN"/>
          </w:rPr>
          <w:t xml:space="preserve">or Configuration </w:t>
        </w:r>
      </w:ins>
      <w:ins w:id="10522" w:author="vivo" w:date="2022-08-23T13:09:00Z">
        <w:r>
          <w:rPr>
            <w:rFonts w:cs="v4.2.0"/>
            <w:lang w:eastAsia="zh-CN"/>
          </w:rPr>
          <w:t>4,5,6</w:t>
        </w:r>
      </w:ins>
    </w:p>
    <w:p w14:paraId="0B59DB44" w14:textId="0AD2D5B1" w:rsidR="008B139B" w:rsidRDefault="00795439" w:rsidP="008B139B">
      <w:pPr>
        <w:pStyle w:val="B10"/>
        <w:rPr>
          <w:ins w:id="10523" w:author="vivo" w:date="2022-08-04T17:35:00Z"/>
        </w:rPr>
      </w:pPr>
      <w:ins w:id="10524" w:author="vivo" w:date="2022-08-09T20:57:00Z">
        <w:r>
          <w:t>17.28</w:t>
        </w:r>
        <w:r>
          <w:rPr>
            <w:rFonts w:hint="eastAsia"/>
            <w:lang w:eastAsia="zh-CN"/>
          </w:rPr>
          <w:t>s</w:t>
        </w:r>
        <w:r>
          <w:t xml:space="preserve"> (192*40ms*1.5 + 96*40ms*1.5)</w:t>
        </w:r>
      </w:ins>
      <w:ins w:id="10525" w:author="vivo" w:date="2022-08-04T17:35:00Z">
        <w:r w:rsidR="008B139B">
          <w:t xml:space="preserve"> for UE supporting power class 1, or</w:t>
        </w:r>
      </w:ins>
    </w:p>
    <w:p w14:paraId="113D713C" w14:textId="5E3F5405" w:rsidR="008B139B" w:rsidRDefault="00795439" w:rsidP="008B139B">
      <w:pPr>
        <w:pStyle w:val="B10"/>
        <w:rPr>
          <w:ins w:id="10526" w:author="vivo" w:date="2022-08-23T13:09:00Z"/>
        </w:rPr>
      </w:pPr>
      <w:ins w:id="10527" w:author="vivo" w:date="2022-08-09T20:58:00Z">
        <w:r>
          <w:t>10.80</w:t>
        </w:r>
        <w:r>
          <w:rPr>
            <w:rFonts w:hint="eastAsia"/>
            <w:lang w:eastAsia="zh-CN"/>
          </w:rPr>
          <w:t>s</w:t>
        </w:r>
        <w:r>
          <w:t xml:space="preserve"> (120*40ms*1.5 + 60*40ms*1.5)</w:t>
        </w:r>
      </w:ins>
      <w:ins w:id="10528" w:author="vivo" w:date="2022-08-04T17:35:00Z">
        <w:r w:rsidR="008B139B">
          <w:t xml:space="preserve"> for UE supporting other power class. </w:t>
        </w:r>
      </w:ins>
    </w:p>
    <w:p w14:paraId="670BEEB3" w14:textId="38A02FA6" w:rsidR="00F13145" w:rsidRDefault="00F13145" w:rsidP="00F13145">
      <w:pPr>
        <w:rPr>
          <w:ins w:id="10529" w:author="vivo" w:date="2022-08-23T13:09:00Z"/>
          <w:rFonts w:cs="v4.2.0"/>
          <w:lang w:eastAsia="zh-CN"/>
        </w:rPr>
      </w:pPr>
      <w:ins w:id="10530" w:author="vivo" w:date="2022-08-23T13:09:00Z">
        <w:r>
          <w:rPr>
            <w:rFonts w:cs="v4.2.0" w:hint="eastAsia"/>
            <w:lang w:eastAsia="zh-CN"/>
          </w:rPr>
          <w:t>F</w:t>
        </w:r>
        <w:r>
          <w:rPr>
            <w:rFonts w:cs="v4.2.0"/>
            <w:lang w:eastAsia="zh-CN"/>
          </w:rPr>
          <w:t>or Configuration 7,8,9</w:t>
        </w:r>
      </w:ins>
    </w:p>
    <w:p w14:paraId="4FD126B0" w14:textId="5028B740" w:rsidR="00F13145" w:rsidRDefault="00F13145" w:rsidP="00F13145">
      <w:pPr>
        <w:pStyle w:val="B10"/>
        <w:rPr>
          <w:ins w:id="10531" w:author="vivo" w:date="2022-08-23T13:09:00Z"/>
        </w:rPr>
      </w:pPr>
      <w:ins w:id="10532" w:author="vivo" w:date="2022-08-23T13:09:00Z">
        <w:r>
          <w:t>TBD for UE supporting power class 1, or</w:t>
        </w:r>
      </w:ins>
    </w:p>
    <w:p w14:paraId="3E873F86" w14:textId="55400AF4" w:rsidR="00F13145" w:rsidRPr="00F13145" w:rsidRDefault="00F13145" w:rsidP="00F13145">
      <w:pPr>
        <w:pStyle w:val="B10"/>
        <w:rPr>
          <w:ins w:id="10533" w:author="vivo" w:date="2022-08-04T17:35:00Z"/>
        </w:rPr>
      </w:pPr>
      <w:ins w:id="10534" w:author="vivo" w:date="2022-08-23T13:09:00Z">
        <w:r>
          <w:t>T</w:t>
        </w:r>
      </w:ins>
      <w:ins w:id="10535" w:author="vivo" w:date="2022-08-23T13:10:00Z">
        <w:r>
          <w:t>BD</w:t>
        </w:r>
      </w:ins>
      <w:ins w:id="10536" w:author="vivo" w:date="2022-08-23T13:09:00Z">
        <w:r>
          <w:t xml:space="preserve"> for UE supporting other power class. </w:t>
        </w:r>
      </w:ins>
    </w:p>
    <w:p w14:paraId="7D2DC0BE" w14:textId="61C60758" w:rsidR="008B139B" w:rsidRDefault="008B139B" w:rsidP="008B139B">
      <w:pPr>
        <w:rPr>
          <w:ins w:id="10537" w:author="vivo" w:date="2022-08-23T13:10:00Z"/>
          <w:rFonts w:cs="v4.2.0"/>
        </w:rPr>
      </w:pPr>
      <w:ins w:id="10538" w:author="vivo" w:date="2022-08-04T17:35:00Z">
        <w:r>
          <w:t xml:space="preserve">In test 2 with per-UE gap and in test 4 without the gap, the UE shall send one Event </w:t>
        </w:r>
        <w:r>
          <w:rPr>
            <w:rFonts w:cs="v4.2.0"/>
          </w:rPr>
          <w:t>A4</w:t>
        </w:r>
        <w:r>
          <w:t xml:space="preserve"> triggered measurement report, with a measurement reporting delay less than X2 ms from the beginning of time period T2,</w:t>
        </w:r>
        <w:r>
          <w:rPr>
            <w:rFonts w:cs="v4.2.0"/>
          </w:rPr>
          <w:t xml:space="preserve"> where X2 is</w:t>
        </w:r>
      </w:ins>
    </w:p>
    <w:p w14:paraId="2C4315B1" w14:textId="77777777" w:rsidR="00F13145" w:rsidRDefault="00F13145" w:rsidP="00F13145">
      <w:pPr>
        <w:rPr>
          <w:ins w:id="10539" w:author="vivo" w:date="2022-08-23T13:10:00Z"/>
          <w:rFonts w:cs="v4.2.0"/>
          <w:lang w:eastAsia="zh-CN"/>
        </w:rPr>
      </w:pPr>
      <w:ins w:id="10540" w:author="vivo" w:date="2022-08-23T13:10:00Z">
        <w:r>
          <w:rPr>
            <w:rFonts w:cs="v4.2.0" w:hint="eastAsia"/>
            <w:lang w:eastAsia="zh-CN"/>
          </w:rPr>
          <w:t>F</w:t>
        </w:r>
        <w:r>
          <w:rPr>
            <w:rFonts w:cs="v4.2.0"/>
            <w:lang w:eastAsia="zh-CN"/>
          </w:rPr>
          <w:t>or Configuration 1,2,3</w:t>
        </w:r>
      </w:ins>
    </w:p>
    <w:p w14:paraId="24A3FBAC" w14:textId="77777777" w:rsidR="00F13145" w:rsidRDefault="00F13145" w:rsidP="00F13145">
      <w:pPr>
        <w:pStyle w:val="B10"/>
        <w:rPr>
          <w:ins w:id="10541" w:author="vivo" w:date="2022-08-23T13:10:00Z"/>
        </w:rPr>
      </w:pPr>
      <w:ins w:id="10542" w:author="vivo" w:date="2022-08-23T13:10:00Z">
        <w:r>
          <w:t>TBD for UE supporting power class 1, or</w:t>
        </w:r>
      </w:ins>
    </w:p>
    <w:p w14:paraId="0514A213" w14:textId="421948C4" w:rsidR="00F13145" w:rsidRPr="00F13145" w:rsidRDefault="00F13145">
      <w:pPr>
        <w:pStyle w:val="B10"/>
        <w:rPr>
          <w:ins w:id="10543" w:author="vivo" w:date="2022-08-23T13:10:00Z"/>
        </w:rPr>
        <w:pPrChange w:id="10544" w:author="vivo" w:date="2022-08-23T13:10:00Z">
          <w:pPr/>
        </w:pPrChange>
      </w:pPr>
      <w:ins w:id="10545" w:author="vivo" w:date="2022-08-23T13:10:00Z">
        <w:r>
          <w:t xml:space="preserve">TBD for UE supporting other power class. </w:t>
        </w:r>
      </w:ins>
    </w:p>
    <w:p w14:paraId="1C4BD7CD" w14:textId="53B97577" w:rsidR="00F13145" w:rsidRDefault="00F13145" w:rsidP="008B139B">
      <w:pPr>
        <w:rPr>
          <w:ins w:id="10546" w:author="vivo" w:date="2022-08-04T17:35:00Z"/>
          <w:rFonts w:cs="v4.2.0"/>
          <w:lang w:eastAsia="zh-CN"/>
        </w:rPr>
      </w:pPr>
      <w:ins w:id="10547" w:author="vivo" w:date="2022-08-23T13:10:00Z">
        <w:r>
          <w:rPr>
            <w:rFonts w:cs="v4.2.0"/>
            <w:lang w:eastAsia="zh-CN"/>
          </w:rPr>
          <w:t>For Configuration 4,5,6</w:t>
        </w:r>
      </w:ins>
    </w:p>
    <w:p w14:paraId="5F4830D5" w14:textId="798F5232" w:rsidR="008B139B" w:rsidRDefault="00795439" w:rsidP="008B139B">
      <w:pPr>
        <w:pStyle w:val="B10"/>
        <w:rPr>
          <w:ins w:id="10548" w:author="vivo" w:date="2022-08-04T17:35:00Z"/>
        </w:rPr>
      </w:pPr>
      <w:ins w:id="10549" w:author="vivo" w:date="2022-08-09T20:58:00Z">
        <w:r>
          <w:rPr>
            <w:rFonts w:cs="v4.2.0"/>
          </w:rPr>
          <w:t>184.32s (192*640ms + 96*640ms)</w:t>
        </w:r>
      </w:ins>
      <w:ins w:id="10550" w:author="vivo" w:date="2022-08-04T17:35:00Z">
        <w:r w:rsidR="008B139B">
          <w:t xml:space="preserve"> for UE supporting power class 1, or</w:t>
        </w:r>
      </w:ins>
    </w:p>
    <w:p w14:paraId="6F86464D" w14:textId="79EA2C60" w:rsidR="008B139B" w:rsidRDefault="00795439" w:rsidP="008B139B">
      <w:pPr>
        <w:pStyle w:val="B10"/>
        <w:rPr>
          <w:ins w:id="10551" w:author="vivo" w:date="2022-08-23T13:10:00Z"/>
        </w:rPr>
      </w:pPr>
      <w:ins w:id="10552" w:author="vivo" w:date="2022-08-09T20:58:00Z">
        <w:r>
          <w:t>115.20s (120*640ms + 60*640ms)</w:t>
        </w:r>
      </w:ins>
      <w:ins w:id="10553" w:author="vivo" w:date="2022-08-04T17:35:00Z">
        <w:r w:rsidR="008B139B">
          <w:t xml:space="preserve"> for UE supporting other power class. </w:t>
        </w:r>
      </w:ins>
    </w:p>
    <w:p w14:paraId="46DE73FA" w14:textId="77777777" w:rsidR="00F13145" w:rsidRDefault="00F13145" w:rsidP="00F13145">
      <w:pPr>
        <w:rPr>
          <w:ins w:id="10554" w:author="vivo" w:date="2022-08-23T13:10:00Z"/>
          <w:rFonts w:cs="v4.2.0"/>
          <w:lang w:eastAsia="zh-CN"/>
        </w:rPr>
      </w:pPr>
      <w:ins w:id="10555" w:author="vivo" w:date="2022-08-23T13:10:00Z">
        <w:r>
          <w:rPr>
            <w:rFonts w:cs="v4.2.0" w:hint="eastAsia"/>
            <w:lang w:eastAsia="zh-CN"/>
          </w:rPr>
          <w:t>F</w:t>
        </w:r>
        <w:r>
          <w:rPr>
            <w:rFonts w:cs="v4.2.0"/>
            <w:lang w:eastAsia="zh-CN"/>
          </w:rPr>
          <w:t>or Configuration 7,8,9</w:t>
        </w:r>
      </w:ins>
    </w:p>
    <w:p w14:paraId="5F14296A" w14:textId="77777777" w:rsidR="00F13145" w:rsidRDefault="00F13145" w:rsidP="00F13145">
      <w:pPr>
        <w:pStyle w:val="B10"/>
        <w:rPr>
          <w:ins w:id="10556" w:author="vivo" w:date="2022-08-23T13:10:00Z"/>
        </w:rPr>
      </w:pPr>
      <w:ins w:id="10557" w:author="vivo" w:date="2022-08-23T13:10:00Z">
        <w:r>
          <w:t>TBD for UE supporting power class 1, or</w:t>
        </w:r>
      </w:ins>
    </w:p>
    <w:p w14:paraId="27B564B3" w14:textId="6F47A6E2" w:rsidR="00F13145" w:rsidRPr="00F13145" w:rsidRDefault="00F13145" w:rsidP="00F13145">
      <w:pPr>
        <w:pStyle w:val="B10"/>
        <w:rPr>
          <w:ins w:id="10558" w:author="vivo" w:date="2022-08-04T17:35:00Z"/>
        </w:rPr>
      </w:pPr>
      <w:ins w:id="10559" w:author="vivo" w:date="2022-08-23T13:10:00Z">
        <w:r>
          <w:t xml:space="preserve">TBD for UE supporting other power class. </w:t>
        </w:r>
      </w:ins>
    </w:p>
    <w:p w14:paraId="0D43D988" w14:textId="77777777" w:rsidR="008B139B" w:rsidRDefault="008B139B" w:rsidP="008B139B">
      <w:pPr>
        <w:rPr>
          <w:ins w:id="10560" w:author="vivo" w:date="2022-08-04T17:35:00Z"/>
          <w:rFonts w:cs="v4.2.0"/>
        </w:rPr>
      </w:pPr>
      <w:ins w:id="10561" w:author="vivo" w:date="2022-08-04T17:35:00Z">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7EFCFD0F" w14:textId="77777777" w:rsidR="008B139B" w:rsidRDefault="008B139B" w:rsidP="008B139B">
      <w:pPr>
        <w:keepLines/>
        <w:ind w:left="1135" w:hanging="851"/>
        <w:rPr>
          <w:ins w:id="10562" w:author="vivo" w:date="2022-08-04T17:35:00Z"/>
        </w:rPr>
      </w:pPr>
      <w:ins w:id="10563"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A8533AA" w14:textId="3A68CEF8" w:rsidR="008B139B" w:rsidRDefault="008B139B" w:rsidP="008B139B">
      <w:pPr>
        <w:pStyle w:val="40"/>
        <w:rPr>
          <w:ins w:id="10564" w:author="vivo" w:date="2022-08-04T17:35:00Z"/>
        </w:rPr>
      </w:pPr>
      <w:bookmarkStart w:id="10565" w:name="_Toc535476782"/>
      <w:ins w:id="10566" w:author="vivo" w:date="2022-08-04T17:35:00Z">
        <w:r>
          <w:t>A.7.6</w:t>
        </w:r>
      </w:ins>
      <w:ins w:id="10567" w:author="vivo" w:date="2022-08-05T14:46:00Z">
        <w:r w:rsidR="00FD1584">
          <w:t>X</w:t>
        </w:r>
      </w:ins>
      <w:ins w:id="10568" w:author="vivo" w:date="2022-08-04T17:35:00Z">
        <w:r>
          <w:t>.2.7</w:t>
        </w:r>
        <w:r>
          <w:tab/>
          <w:t>SA event triggered reporting tests for FR2 with SSB time index detection when DRX is not used (PCell in FR1)</w:t>
        </w:r>
        <w:bookmarkEnd w:id="10565"/>
      </w:ins>
    </w:p>
    <w:p w14:paraId="731BED7A" w14:textId="3755A39A" w:rsidR="008B139B" w:rsidRDefault="008B139B" w:rsidP="008B139B">
      <w:pPr>
        <w:pStyle w:val="5"/>
        <w:rPr>
          <w:ins w:id="10569" w:author="vivo" w:date="2022-08-04T17:35:00Z"/>
        </w:rPr>
      </w:pPr>
      <w:bookmarkStart w:id="10570" w:name="_Toc535476783"/>
      <w:ins w:id="10571" w:author="vivo" w:date="2022-08-04T17:35:00Z">
        <w:r>
          <w:t>A.7.6</w:t>
        </w:r>
      </w:ins>
      <w:ins w:id="10572" w:author="vivo" w:date="2022-08-05T14:46:00Z">
        <w:r w:rsidR="00FD1584">
          <w:t>X</w:t>
        </w:r>
      </w:ins>
      <w:ins w:id="10573" w:author="vivo" w:date="2022-08-04T17:35:00Z">
        <w:r>
          <w:t>.2.7.1</w:t>
        </w:r>
        <w:r>
          <w:tab/>
          <w:t>Test Purpose and Environment</w:t>
        </w:r>
        <w:bookmarkEnd w:id="10570"/>
      </w:ins>
    </w:p>
    <w:p w14:paraId="117250AB" w14:textId="77777777" w:rsidR="008B139B" w:rsidRDefault="008B139B" w:rsidP="008B139B">
      <w:pPr>
        <w:rPr>
          <w:ins w:id="10574" w:author="vivo" w:date="2022-08-04T17:35:00Z"/>
          <w:rFonts w:cs="v4.2.0"/>
        </w:rPr>
      </w:pPr>
      <w:ins w:id="10575" w:author="vivo" w:date="2022-08-04T17:35:00Z">
        <w:r>
          <w:rPr>
            <w:rFonts w:cs="v4.2.0"/>
          </w:rPr>
          <w:t>The purpose of this test is to verify that the UE makes correct reporting of an event. This test will partly verify the SA inter-frequency NR cell search requirements in clause 9.3.4.</w:t>
        </w:r>
      </w:ins>
    </w:p>
    <w:p w14:paraId="698D6099" w14:textId="532B8C26" w:rsidR="008B139B" w:rsidRDefault="008B139B" w:rsidP="008B139B">
      <w:pPr>
        <w:rPr>
          <w:ins w:id="10576" w:author="vivo" w:date="2022-08-04T17:35:00Z"/>
          <w:rFonts w:cs="v4.2.0"/>
        </w:rPr>
      </w:pPr>
      <w:ins w:id="10577" w:author="vivo" w:date="2022-08-04T17:35:00Z">
        <w:r>
          <w:rPr>
            <w:rFonts w:cs="v4.2.0"/>
          </w:rPr>
          <w:t>n this test, there are two cells: NR cell 1 as PCell in FR1 on NR RF channel 2 and NR cell 2 as neighbour cell in FR2 on NR RF channel 2. The test parameters and configurations are given in Tables A.7.6</w:t>
        </w:r>
      </w:ins>
      <w:ins w:id="10578" w:author="vivo" w:date="2022-08-09T10:09:00Z">
        <w:r w:rsidR="009B6121">
          <w:rPr>
            <w:rFonts w:cs="v4.2.0"/>
          </w:rPr>
          <w:t>X</w:t>
        </w:r>
      </w:ins>
      <w:ins w:id="10579" w:author="vivo" w:date="2022-08-04T17:35:00Z">
        <w:r>
          <w:rPr>
            <w:rFonts w:cs="v4.2.0"/>
          </w:rPr>
          <w:t>.2.7.1-1, A.7.6</w:t>
        </w:r>
      </w:ins>
      <w:ins w:id="10580" w:author="vivo" w:date="2022-08-09T10:09:00Z">
        <w:r w:rsidR="009B6121">
          <w:rPr>
            <w:rFonts w:cs="v4.2.0"/>
          </w:rPr>
          <w:t>X</w:t>
        </w:r>
      </w:ins>
      <w:ins w:id="10581" w:author="vivo" w:date="2022-08-04T17:35:00Z">
        <w:r>
          <w:rPr>
            <w:rFonts w:cs="v4.2.0"/>
          </w:rPr>
          <w:t>.2.7.1-2, and A.7.6</w:t>
        </w:r>
      </w:ins>
      <w:ins w:id="10582" w:author="vivo" w:date="2022-08-09T10:09:00Z">
        <w:r w:rsidR="009B6121">
          <w:rPr>
            <w:rFonts w:cs="v4.2.0"/>
          </w:rPr>
          <w:t>X</w:t>
        </w:r>
      </w:ins>
      <w:ins w:id="10583" w:author="vivo" w:date="2022-08-04T17:35:00Z">
        <w:r>
          <w:rPr>
            <w:rFonts w:cs="v4.2.0"/>
          </w:rPr>
          <w:t xml:space="preserve">.2.7.1-3. </w:t>
        </w:r>
      </w:ins>
    </w:p>
    <w:p w14:paraId="6FBFBB6D" w14:textId="3A81DEB5" w:rsidR="008B139B" w:rsidRDefault="008B139B" w:rsidP="008B139B">
      <w:pPr>
        <w:rPr>
          <w:ins w:id="10584" w:author="vivo" w:date="2022-08-04T17:35:00Z"/>
          <w:rFonts w:cs="v4.2.0"/>
        </w:rPr>
      </w:pPr>
      <w:ins w:id="10585" w:author="vivo" w:date="2022-08-04T17:35:00Z">
        <w:r>
          <w:rPr>
            <w:rFonts w:cs="v4.2.0"/>
          </w:rPr>
          <w:t>In test 1 per-UE measurement gap pattern configuration # 0 as defined in Table A.7.6</w:t>
        </w:r>
      </w:ins>
      <w:ins w:id="10586" w:author="vivo" w:date="2022-08-09T10:09:00Z">
        <w:r w:rsidR="009B6121">
          <w:rPr>
            <w:rFonts w:cs="v4.2.0"/>
          </w:rPr>
          <w:t>X</w:t>
        </w:r>
      </w:ins>
      <w:ins w:id="10587" w:author="vivo" w:date="2022-08-04T17:35:00Z">
        <w:r>
          <w:rPr>
            <w:rFonts w:cs="v4.2.0"/>
          </w:rPr>
          <w:t>.2.7.1-2 is provided for a UE that does not support per-FR gap and in test 2 measurement no gap pattern is configured as defined in Table A.7.6</w:t>
        </w:r>
      </w:ins>
      <w:ins w:id="10588" w:author="vivo" w:date="2022-08-09T10:09:00Z">
        <w:r w:rsidR="009B6121">
          <w:rPr>
            <w:rFonts w:cs="v4.2.0"/>
          </w:rPr>
          <w:t>X</w:t>
        </w:r>
      </w:ins>
      <w:ins w:id="10589" w:author="vivo" w:date="2022-08-04T17:35:00Z">
        <w:r>
          <w:rPr>
            <w:rFonts w:cs="v4.2.0"/>
          </w:rPr>
          <w:t>.2.7.1-2. If the UE supports per-FR gap, it is only required to pass test 2. Otherwise it is only required to pass test 1.</w:t>
        </w:r>
      </w:ins>
    </w:p>
    <w:p w14:paraId="29862961" w14:textId="77777777" w:rsidR="008B139B" w:rsidRDefault="008B139B" w:rsidP="008B139B">
      <w:pPr>
        <w:rPr>
          <w:ins w:id="10590" w:author="vivo" w:date="2022-08-04T17:35:00Z"/>
          <w:rFonts w:cs="v4.2.0"/>
        </w:rPr>
      </w:pPr>
      <w:ins w:id="10591"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1AEE2D8E" w14:textId="14B46E9A" w:rsidR="008B139B" w:rsidRDefault="008B139B" w:rsidP="008B139B">
      <w:pPr>
        <w:rPr>
          <w:ins w:id="10592" w:author="vivo" w:date="2022-08-04T17:35:00Z"/>
        </w:rPr>
      </w:pPr>
      <w:ins w:id="10593" w:author="vivo" w:date="2022-08-04T17:35:00Z">
        <w:r>
          <w:t>Supported test configurations are shown in table A.7.6</w:t>
        </w:r>
      </w:ins>
      <w:ins w:id="10594" w:author="vivo" w:date="2022-08-09T10:09:00Z">
        <w:r w:rsidR="009B6121">
          <w:t>X</w:t>
        </w:r>
      </w:ins>
      <w:ins w:id="10595" w:author="vivo" w:date="2022-08-04T17:35:00Z">
        <w:r>
          <w:t>.2.7.1-1.</w:t>
        </w:r>
      </w:ins>
    </w:p>
    <w:p w14:paraId="3E5666B8" w14:textId="4FB430BB" w:rsidR="008B139B" w:rsidRDefault="008B139B" w:rsidP="008B139B">
      <w:pPr>
        <w:pStyle w:val="TH"/>
        <w:rPr>
          <w:ins w:id="10596" w:author="vivo" w:date="2022-08-04T17:35:00Z"/>
        </w:rPr>
      </w:pPr>
      <w:ins w:id="10597" w:author="vivo" w:date="2022-08-04T17:35:00Z">
        <w:r>
          <w:t>Table A.7.6</w:t>
        </w:r>
      </w:ins>
      <w:ins w:id="10598" w:author="vivo" w:date="2022-08-09T10:09:00Z">
        <w:r w:rsidR="009B6121">
          <w:t>X</w:t>
        </w:r>
      </w:ins>
      <w:ins w:id="10599" w:author="vivo" w:date="2022-08-04T17:35:00Z">
        <w:r>
          <w:t xml:space="preserve">.2.7.1-1: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879E7" w14:paraId="26E32510" w14:textId="77777777" w:rsidTr="001C2417">
        <w:trPr>
          <w:jc w:val="center"/>
          <w:ins w:id="10600"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2B514835" w14:textId="77777777" w:rsidR="00C879E7" w:rsidRDefault="00C879E7" w:rsidP="001C2417">
            <w:pPr>
              <w:pStyle w:val="TAH"/>
              <w:spacing w:line="256" w:lineRule="auto"/>
              <w:rPr>
                <w:ins w:id="10601" w:author="vivo" w:date="2022-08-22T19:11:00Z"/>
              </w:rPr>
            </w:pPr>
            <w:ins w:id="10602" w:author="vivo" w:date="2022-08-22T19:11: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684BEEBF" w14:textId="77777777" w:rsidR="00C879E7" w:rsidRDefault="00C879E7" w:rsidP="001C2417">
            <w:pPr>
              <w:pStyle w:val="TAH"/>
              <w:spacing w:line="256" w:lineRule="auto"/>
              <w:rPr>
                <w:ins w:id="10603" w:author="vivo" w:date="2022-08-22T19:11:00Z"/>
              </w:rPr>
            </w:pPr>
            <w:ins w:id="10604" w:author="vivo" w:date="2022-08-22T19:11: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4412F8E4" w14:textId="77777777" w:rsidR="00C879E7" w:rsidRDefault="00C879E7" w:rsidP="001C2417">
            <w:pPr>
              <w:pStyle w:val="TAH"/>
              <w:spacing w:line="256" w:lineRule="auto"/>
              <w:rPr>
                <w:ins w:id="10605" w:author="vivo" w:date="2022-08-22T19:11:00Z"/>
              </w:rPr>
            </w:pPr>
            <w:ins w:id="10606" w:author="vivo" w:date="2022-08-22T19:11:00Z">
              <w:r>
                <w:t>Description of target cell</w:t>
              </w:r>
            </w:ins>
          </w:p>
        </w:tc>
      </w:tr>
      <w:tr w:rsidR="00C879E7" w14:paraId="19889C81" w14:textId="77777777" w:rsidTr="001C2417">
        <w:trPr>
          <w:jc w:val="center"/>
          <w:ins w:id="10607"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73118F4E" w14:textId="77777777" w:rsidR="00C879E7" w:rsidRDefault="00C879E7" w:rsidP="001C2417">
            <w:pPr>
              <w:pStyle w:val="TAL"/>
              <w:spacing w:line="256" w:lineRule="auto"/>
              <w:rPr>
                <w:ins w:id="10608" w:author="vivo" w:date="2022-08-22T19:11:00Z"/>
              </w:rPr>
            </w:pPr>
            <w:ins w:id="10609" w:author="vivo" w:date="2022-08-22T19:11:00Z">
              <w:r>
                <w:t>1</w:t>
              </w:r>
            </w:ins>
          </w:p>
        </w:tc>
        <w:tc>
          <w:tcPr>
            <w:tcW w:w="5584" w:type="dxa"/>
            <w:tcBorders>
              <w:top w:val="single" w:sz="4" w:space="0" w:color="auto"/>
              <w:left w:val="single" w:sz="4" w:space="0" w:color="auto"/>
              <w:bottom w:val="single" w:sz="4" w:space="0" w:color="auto"/>
              <w:right w:val="single" w:sz="4" w:space="0" w:color="auto"/>
            </w:tcBorders>
            <w:hideMark/>
          </w:tcPr>
          <w:p w14:paraId="03B3A1E5" w14:textId="77777777" w:rsidR="00C879E7" w:rsidRDefault="00C879E7" w:rsidP="001C2417">
            <w:pPr>
              <w:pStyle w:val="TAL"/>
              <w:spacing w:line="256" w:lineRule="auto"/>
              <w:rPr>
                <w:ins w:id="10610" w:author="vivo" w:date="2022-08-22T19:11:00Z"/>
              </w:rPr>
            </w:pPr>
            <w:ins w:id="10611" w:author="vivo" w:date="2022-08-22T19:11: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1D5679BA" w14:textId="77777777" w:rsidR="00C879E7" w:rsidRDefault="00C879E7" w:rsidP="001C2417">
            <w:pPr>
              <w:pStyle w:val="TAL"/>
              <w:spacing w:line="256" w:lineRule="auto"/>
              <w:rPr>
                <w:ins w:id="10612" w:author="vivo" w:date="2022-08-22T19:11:00Z"/>
              </w:rPr>
            </w:pPr>
            <w:ins w:id="10613" w:author="vivo" w:date="2022-08-22T19:11:00Z">
              <w:r>
                <w:t>120 kHz SSB SCS, 100 MHz bandwidth, TDD duplex mode</w:t>
              </w:r>
            </w:ins>
          </w:p>
        </w:tc>
      </w:tr>
      <w:tr w:rsidR="00C879E7" w14:paraId="208DE03C" w14:textId="77777777" w:rsidTr="001C2417">
        <w:trPr>
          <w:jc w:val="center"/>
          <w:ins w:id="10614"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28E8C2BA" w14:textId="77777777" w:rsidR="00C879E7" w:rsidRDefault="00C879E7" w:rsidP="001C2417">
            <w:pPr>
              <w:pStyle w:val="TAL"/>
              <w:spacing w:line="256" w:lineRule="auto"/>
              <w:rPr>
                <w:ins w:id="10615" w:author="vivo" w:date="2022-08-22T19:11:00Z"/>
              </w:rPr>
            </w:pPr>
            <w:ins w:id="10616" w:author="vivo" w:date="2022-08-22T19:11:00Z">
              <w:r>
                <w:t>2</w:t>
              </w:r>
            </w:ins>
          </w:p>
        </w:tc>
        <w:tc>
          <w:tcPr>
            <w:tcW w:w="5584" w:type="dxa"/>
            <w:tcBorders>
              <w:top w:val="single" w:sz="4" w:space="0" w:color="auto"/>
              <w:left w:val="single" w:sz="4" w:space="0" w:color="auto"/>
              <w:bottom w:val="single" w:sz="4" w:space="0" w:color="auto"/>
              <w:right w:val="single" w:sz="4" w:space="0" w:color="auto"/>
            </w:tcBorders>
            <w:hideMark/>
          </w:tcPr>
          <w:p w14:paraId="04832673" w14:textId="77777777" w:rsidR="00C879E7" w:rsidRDefault="00C879E7" w:rsidP="001C2417">
            <w:pPr>
              <w:pStyle w:val="TAL"/>
              <w:spacing w:line="256" w:lineRule="auto"/>
              <w:rPr>
                <w:ins w:id="10617" w:author="vivo" w:date="2022-08-22T19:11:00Z"/>
              </w:rPr>
            </w:pPr>
            <w:ins w:id="10618" w:author="vivo" w:date="2022-08-22T19:11: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CB31" w14:textId="77777777" w:rsidR="00C879E7" w:rsidRDefault="00C879E7" w:rsidP="001C2417">
            <w:pPr>
              <w:spacing w:after="0" w:line="256" w:lineRule="auto"/>
              <w:rPr>
                <w:ins w:id="10619" w:author="vivo" w:date="2022-08-22T19:11:00Z"/>
                <w:rFonts w:ascii="Arial" w:hAnsi="Arial"/>
                <w:sz w:val="18"/>
                <w:lang w:eastAsia="en-GB"/>
              </w:rPr>
            </w:pPr>
          </w:p>
        </w:tc>
      </w:tr>
      <w:tr w:rsidR="00C879E7" w14:paraId="6AF54284" w14:textId="77777777" w:rsidTr="001C2417">
        <w:trPr>
          <w:jc w:val="center"/>
          <w:ins w:id="10620" w:author="vivo" w:date="2022-08-22T19:11:00Z"/>
        </w:trPr>
        <w:tc>
          <w:tcPr>
            <w:tcW w:w="1526" w:type="dxa"/>
            <w:tcBorders>
              <w:top w:val="single" w:sz="4" w:space="0" w:color="auto"/>
              <w:left w:val="single" w:sz="4" w:space="0" w:color="auto"/>
              <w:bottom w:val="single" w:sz="4" w:space="0" w:color="auto"/>
              <w:right w:val="single" w:sz="4" w:space="0" w:color="auto"/>
            </w:tcBorders>
            <w:hideMark/>
          </w:tcPr>
          <w:p w14:paraId="7DE01192" w14:textId="77777777" w:rsidR="00C879E7" w:rsidRDefault="00C879E7" w:rsidP="001C2417">
            <w:pPr>
              <w:pStyle w:val="TAL"/>
              <w:spacing w:line="256" w:lineRule="auto"/>
              <w:rPr>
                <w:ins w:id="10621" w:author="vivo" w:date="2022-08-22T19:11:00Z"/>
              </w:rPr>
            </w:pPr>
            <w:ins w:id="10622" w:author="vivo" w:date="2022-08-22T19:11:00Z">
              <w:r>
                <w:t>3</w:t>
              </w:r>
            </w:ins>
          </w:p>
        </w:tc>
        <w:tc>
          <w:tcPr>
            <w:tcW w:w="5584" w:type="dxa"/>
            <w:tcBorders>
              <w:top w:val="single" w:sz="4" w:space="0" w:color="auto"/>
              <w:left w:val="single" w:sz="4" w:space="0" w:color="auto"/>
              <w:bottom w:val="single" w:sz="4" w:space="0" w:color="auto"/>
              <w:right w:val="single" w:sz="4" w:space="0" w:color="auto"/>
            </w:tcBorders>
            <w:hideMark/>
          </w:tcPr>
          <w:p w14:paraId="180EFB96" w14:textId="77777777" w:rsidR="00C879E7" w:rsidRDefault="00C879E7" w:rsidP="001C2417">
            <w:pPr>
              <w:pStyle w:val="TAL"/>
              <w:spacing w:line="256" w:lineRule="auto"/>
              <w:rPr>
                <w:ins w:id="10623" w:author="vivo" w:date="2022-08-22T19:11:00Z"/>
              </w:rPr>
            </w:pPr>
            <w:ins w:id="10624" w:author="vivo" w:date="2022-08-22T19:11: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728D" w14:textId="77777777" w:rsidR="00C879E7" w:rsidRDefault="00C879E7" w:rsidP="001C2417">
            <w:pPr>
              <w:spacing w:after="0" w:line="256" w:lineRule="auto"/>
              <w:rPr>
                <w:ins w:id="10625" w:author="vivo" w:date="2022-08-22T19:11:00Z"/>
                <w:rFonts w:ascii="Arial" w:hAnsi="Arial"/>
                <w:sz w:val="18"/>
                <w:lang w:eastAsia="en-GB"/>
              </w:rPr>
            </w:pPr>
          </w:p>
        </w:tc>
      </w:tr>
      <w:tr w:rsidR="00C879E7" w14:paraId="2379B6F9" w14:textId="77777777" w:rsidTr="001C2417">
        <w:trPr>
          <w:jc w:val="center"/>
          <w:ins w:id="10626" w:author="vivo" w:date="2022-08-22T19:11:00Z"/>
        </w:trPr>
        <w:tc>
          <w:tcPr>
            <w:tcW w:w="1526" w:type="dxa"/>
            <w:tcBorders>
              <w:top w:val="single" w:sz="4" w:space="0" w:color="auto"/>
              <w:left w:val="single" w:sz="4" w:space="0" w:color="auto"/>
              <w:bottom w:val="single" w:sz="4" w:space="0" w:color="auto"/>
              <w:right w:val="single" w:sz="4" w:space="0" w:color="auto"/>
            </w:tcBorders>
          </w:tcPr>
          <w:p w14:paraId="5E05C41A" w14:textId="77777777" w:rsidR="00C879E7" w:rsidRDefault="00C879E7" w:rsidP="001C2417">
            <w:pPr>
              <w:pStyle w:val="TAL"/>
              <w:spacing w:line="256" w:lineRule="auto"/>
              <w:rPr>
                <w:ins w:id="10627" w:author="vivo" w:date="2022-08-22T19:11:00Z"/>
                <w:lang w:eastAsia="zh-CN"/>
              </w:rPr>
            </w:pPr>
            <w:ins w:id="10628" w:author="vivo" w:date="2022-08-22T19:11: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1E4106EB" w14:textId="77777777" w:rsidR="00C879E7" w:rsidRDefault="00C879E7" w:rsidP="001C2417">
            <w:pPr>
              <w:pStyle w:val="TAL"/>
              <w:spacing w:line="256" w:lineRule="auto"/>
              <w:rPr>
                <w:ins w:id="10629" w:author="vivo" w:date="2022-08-22T19:11:00Z"/>
              </w:rPr>
            </w:pPr>
            <w:ins w:id="10630"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3FB3274F" w14:textId="77777777" w:rsidR="00C879E7" w:rsidRDefault="00C879E7" w:rsidP="001C2417">
            <w:pPr>
              <w:spacing w:after="0" w:line="256" w:lineRule="auto"/>
              <w:rPr>
                <w:ins w:id="10631" w:author="vivo" w:date="2022-08-22T19:11:00Z"/>
                <w:rFonts w:ascii="Arial" w:hAnsi="Arial"/>
                <w:sz w:val="18"/>
                <w:lang w:eastAsia="zh-CN"/>
              </w:rPr>
            </w:pPr>
            <w:ins w:id="10632" w:author="vivo" w:date="2022-08-22T19:11:00Z">
              <w:r>
                <w:rPr>
                  <w:rFonts w:ascii="Arial" w:hAnsi="Arial" w:hint="eastAsia"/>
                  <w:sz w:val="18"/>
                  <w:lang w:eastAsia="zh-CN"/>
                </w:rPr>
                <w:t>4</w:t>
              </w:r>
              <w:r>
                <w:rPr>
                  <w:rFonts w:ascii="Arial" w:hAnsi="Arial"/>
                  <w:sz w:val="18"/>
                  <w:lang w:eastAsia="zh-CN"/>
                </w:rPr>
                <w:t xml:space="preserve">80 kHz SSB SCS, </w:t>
              </w:r>
            </w:ins>
          </w:p>
          <w:p w14:paraId="56F7D58B" w14:textId="77777777" w:rsidR="00C879E7" w:rsidRDefault="00C879E7" w:rsidP="001C2417">
            <w:pPr>
              <w:spacing w:after="0" w:line="256" w:lineRule="auto"/>
              <w:rPr>
                <w:ins w:id="10633" w:author="vivo" w:date="2022-08-22T19:11:00Z"/>
                <w:rFonts w:ascii="Arial" w:hAnsi="Arial"/>
                <w:sz w:val="18"/>
                <w:lang w:eastAsia="zh-CN"/>
              </w:rPr>
            </w:pPr>
            <w:ins w:id="10634" w:author="vivo" w:date="2022-08-22T19:11:00Z">
              <w:r>
                <w:rPr>
                  <w:rFonts w:ascii="Arial" w:hAnsi="Arial" w:hint="eastAsia"/>
                  <w:sz w:val="18"/>
                  <w:lang w:eastAsia="zh-CN"/>
                </w:rPr>
                <w:t>4</w:t>
              </w:r>
              <w:r>
                <w:rPr>
                  <w:rFonts w:ascii="Arial" w:hAnsi="Arial"/>
                  <w:sz w:val="18"/>
                  <w:lang w:eastAsia="zh-CN"/>
                </w:rPr>
                <w:t xml:space="preserve">00 MHz bandwidth, TDD </w:t>
              </w:r>
            </w:ins>
          </w:p>
          <w:p w14:paraId="7CC81926" w14:textId="77777777" w:rsidR="00C879E7" w:rsidRDefault="00C879E7" w:rsidP="001C2417">
            <w:pPr>
              <w:spacing w:after="0" w:line="256" w:lineRule="auto"/>
              <w:rPr>
                <w:ins w:id="10635" w:author="vivo" w:date="2022-08-22T19:11:00Z"/>
                <w:rFonts w:ascii="Arial" w:hAnsi="Arial"/>
                <w:sz w:val="18"/>
                <w:lang w:eastAsia="zh-CN"/>
              </w:rPr>
            </w:pPr>
            <w:ins w:id="10636" w:author="vivo" w:date="2022-08-22T19:11:00Z">
              <w:r>
                <w:rPr>
                  <w:rFonts w:ascii="Arial" w:hAnsi="Arial"/>
                  <w:sz w:val="18"/>
                  <w:lang w:eastAsia="zh-CN"/>
                </w:rPr>
                <w:t>duplex mode</w:t>
              </w:r>
            </w:ins>
          </w:p>
        </w:tc>
      </w:tr>
      <w:tr w:rsidR="00C879E7" w14:paraId="1FE9DCA5" w14:textId="77777777" w:rsidTr="001C2417">
        <w:trPr>
          <w:jc w:val="center"/>
          <w:ins w:id="10637" w:author="vivo" w:date="2022-08-22T19:11:00Z"/>
        </w:trPr>
        <w:tc>
          <w:tcPr>
            <w:tcW w:w="1526" w:type="dxa"/>
            <w:tcBorders>
              <w:top w:val="single" w:sz="4" w:space="0" w:color="auto"/>
              <w:left w:val="single" w:sz="4" w:space="0" w:color="auto"/>
              <w:bottom w:val="single" w:sz="4" w:space="0" w:color="auto"/>
              <w:right w:val="single" w:sz="4" w:space="0" w:color="auto"/>
            </w:tcBorders>
          </w:tcPr>
          <w:p w14:paraId="0F6D4527" w14:textId="77777777" w:rsidR="00C879E7" w:rsidRDefault="00C879E7" w:rsidP="001C2417">
            <w:pPr>
              <w:pStyle w:val="TAL"/>
              <w:spacing w:line="256" w:lineRule="auto"/>
              <w:rPr>
                <w:ins w:id="10638" w:author="vivo" w:date="2022-08-22T19:11:00Z"/>
                <w:lang w:eastAsia="zh-CN"/>
              </w:rPr>
            </w:pPr>
            <w:ins w:id="10639" w:author="vivo" w:date="2022-08-22T19:11: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6E02A2B6" w14:textId="77777777" w:rsidR="00C879E7" w:rsidRDefault="00C879E7" w:rsidP="001C2417">
            <w:pPr>
              <w:pStyle w:val="TAL"/>
              <w:spacing w:line="256" w:lineRule="auto"/>
              <w:rPr>
                <w:ins w:id="10640" w:author="vivo" w:date="2022-08-22T19:11:00Z"/>
              </w:rPr>
            </w:pPr>
            <w:ins w:id="10641"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76290D23" w14:textId="77777777" w:rsidR="00C879E7" w:rsidRDefault="00C879E7" w:rsidP="001C2417">
            <w:pPr>
              <w:spacing w:after="0" w:line="256" w:lineRule="auto"/>
              <w:rPr>
                <w:ins w:id="10642" w:author="vivo" w:date="2022-08-22T19:11:00Z"/>
                <w:rFonts w:ascii="Arial" w:hAnsi="Arial"/>
                <w:sz w:val="18"/>
                <w:lang w:eastAsia="en-GB"/>
              </w:rPr>
            </w:pPr>
          </w:p>
        </w:tc>
      </w:tr>
      <w:tr w:rsidR="00C879E7" w14:paraId="62915871" w14:textId="77777777" w:rsidTr="001C2417">
        <w:trPr>
          <w:jc w:val="center"/>
          <w:ins w:id="10643" w:author="vivo" w:date="2022-08-22T19:11:00Z"/>
        </w:trPr>
        <w:tc>
          <w:tcPr>
            <w:tcW w:w="1526" w:type="dxa"/>
            <w:tcBorders>
              <w:top w:val="single" w:sz="4" w:space="0" w:color="auto"/>
              <w:left w:val="single" w:sz="4" w:space="0" w:color="auto"/>
              <w:bottom w:val="single" w:sz="4" w:space="0" w:color="auto"/>
              <w:right w:val="single" w:sz="4" w:space="0" w:color="auto"/>
            </w:tcBorders>
          </w:tcPr>
          <w:p w14:paraId="69C27331" w14:textId="77777777" w:rsidR="00C879E7" w:rsidRDefault="00C879E7" w:rsidP="001C2417">
            <w:pPr>
              <w:pStyle w:val="TAL"/>
              <w:spacing w:line="256" w:lineRule="auto"/>
              <w:rPr>
                <w:ins w:id="10644" w:author="vivo" w:date="2022-08-22T19:11:00Z"/>
                <w:lang w:eastAsia="zh-CN"/>
              </w:rPr>
            </w:pPr>
            <w:ins w:id="10645" w:author="vivo" w:date="2022-08-22T19:11: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63CA030E" w14:textId="77777777" w:rsidR="00C879E7" w:rsidRDefault="00C879E7" w:rsidP="001C2417">
            <w:pPr>
              <w:pStyle w:val="TAL"/>
              <w:spacing w:line="256" w:lineRule="auto"/>
              <w:rPr>
                <w:ins w:id="10646" w:author="vivo" w:date="2022-08-22T19:11:00Z"/>
              </w:rPr>
            </w:pPr>
            <w:ins w:id="10647"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57E40B46" w14:textId="77777777" w:rsidR="00C879E7" w:rsidRDefault="00C879E7" w:rsidP="001C2417">
            <w:pPr>
              <w:spacing w:after="0" w:line="256" w:lineRule="auto"/>
              <w:rPr>
                <w:ins w:id="10648" w:author="vivo" w:date="2022-08-22T19:11:00Z"/>
                <w:rFonts w:ascii="Arial" w:hAnsi="Arial"/>
                <w:sz w:val="18"/>
                <w:lang w:eastAsia="en-GB"/>
              </w:rPr>
            </w:pPr>
          </w:p>
        </w:tc>
      </w:tr>
      <w:tr w:rsidR="00C879E7" w14:paraId="27E7E9DF" w14:textId="77777777" w:rsidTr="001C2417">
        <w:trPr>
          <w:jc w:val="center"/>
          <w:ins w:id="10649" w:author="vivo" w:date="2022-08-22T19:11:00Z"/>
        </w:trPr>
        <w:tc>
          <w:tcPr>
            <w:tcW w:w="1526" w:type="dxa"/>
            <w:tcBorders>
              <w:top w:val="single" w:sz="4" w:space="0" w:color="auto"/>
              <w:left w:val="single" w:sz="4" w:space="0" w:color="auto"/>
              <w:bottom w:val="single" w:sz="4" w:space="0" w:color="auto"/>
              <w:right w:val="single" w:sz="4" w:space="0" w:color="auto"/>
            </w:tcBorders>
          </w:tcPr>
          <w:p w14:paraId="7CFAC2FC" w14:textId="77777777" w:rsidR="00C879E7" w:rsidRDefault="00C879E7" w:rsidP="001C2417">
            <w:pPr>
              <w:pStyle w:val="TAL"/>
              <w:spacing w:line="256" w:lineRule="auto"/>
              <w:rPr>
                <w:ins w:id="10650" w:author="vivo" w:date="2022-08-22T19:11:00Z"/>
                <w:lang w:eastAsia="zh-CN"/>
              </w:rPr>
            </w:pPr>
            <w:ins w:id="10651" w:author="vivo" w:date="2022-08-22T19:11: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3B1738E1" w14:textId="77777777" w:rsidR="00C879E7" w:rsidRDefault="00C879E7" w:rsidP="001C2417">
            <w:pPr>
              <w:pStyle w:val="TAL"/>
              <w:spacing w:line="256" w:lineRule="auto"/>
              <w:rPr>
                <w:ins w:id="10652" w:author="vivo" w:date="2022-08-22T19:11:00Z"/>
              </w:rPr>
            </w:pPr>
            <w:ins w:id="10653" w:author="vivo" w:date="2022-08-22T19:11: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04EDE8FB" w14:textId="77777777" w:rsidR="00C879E7" w:rsidRDefault="00C879E7" w:rsidP="001C2417">
            <w:pPr>
              <w:spacing w:after="0" w:line="256" w:lineRule="auto"/>
              <w:rPr>
                <w:ins w:id="10654" w:author="vivo" w:date="2022-08-22T19:11:00Z"/>
                <w:rFonts w:ascii="Arial" w:hAnsi="Arial"/>
                <w:sz w:val="18"/>
                <w:lang w:eastAsia="zh-CN"/>
              </w:rPr>
            </w:pPr>
            <w:ins w:id="10655" w:author="vivo" w:date="2022-08-22T19:11:00Z">
              <w:r>
                <w:rPr>
                  <w:rFonts w:ascii="Arial" w:hAnsi="Arial"/>
                  <w:sz w:val="18"/>
                  <w:lang w:eastAsia="zh-CN"/>
                </w:rPr>
                <w:t xml:space="preserve">960 kHz SSB SCS, </w:t>
              </w:r>
            </w:ins>
          </w:p>
          <w:p w14:paraId="360FA579" w14:textId="77777777" w:rsidR="00C879E7" w:rsidRDefault="00C879E7" w:rsidP="001C2417">
            <w:pPr>
              <w:spacing w:after="0" w:line="256" w:lineRule="auto"/>
              <w:rPr>
                <w:ins w:id="10656" w:author="vivo" w:date="2022-08-22T19:11:00Z"/>
                <w:rFonts w:ascii="Arial" w:hAnsi="Arial"/>
                <w:sz w:val="18"/>
                <w:lang w:eastAsia="zh-CN"/>
              </w:rPr>
            </w:pPr>
            <w:ins w:id="10657" w:author="vivo" w:date="2022-08-22T19:11:00Z">
              <w:r>
                <w:rPr>
                  <w:rFonts w:ascii="Arial" w:hAnsi="Arial" w:hint="eastAsia"/>
                  <w:sz w:val="18"/>
                  <w:lang w:eastAsia="zh-CN"/>
                </w:rPr>
                <w:t>4</w:t>
              </w:r>
              <w:r>
                <w:rPr>
                  <w:rFonts w:ascii="Arial" w:hAnsi="Arial"/>
                  <w:sz w:val="18"/>
                  <w:lang w:eastAsia="zh-CN"/>
                </w:rPr>
                <w:t xml:space="preserve">00 MHz bandwidth, TDD </w:t>
              </w:r>
            </w:ins>
          </w:p>
          <w:p w14:paraId="114BE6F4" w14:textId="77777777" w:rsidR="00C879E7" w:rsidRDefault="00C879E7" w:rsidP="001C2417">
            <w:pPr>
              <w:spacing w:after="0" w:line="256" w:lineRule="auto"/>
              <w:rPr>
                <w:ins w:id="10658" w:author="vivo" w:date="2022-08-22T19:11:00Z"/>
                <w:rFonts w:ascii="Arial" w:hAnsi="Arial"/>
                <w:sz w:val="18"/>
                <w:lang w:eastAsia="en-GB"/>
              </w:rPr>
            </w:pPr>
            <w:ins w:id="10659" w:author="vivo" w:date="2022-08-22T19:11:00Z">
              <w:r>
                <w:rPr>
                  <w:rFonts w:ascii="Arial" w:hAnsi="Arial"/>
                  <w:sz w:val="18"/>
                  <w:lang w:eastAsia="zh-CN"/>
                </w:rPr>
                <w:t>duplex mode</w:t>
              </w:r>
            </w:ins>
          </w:p>
        </w:tc>
      </w:tr>
      <w:tr w:rsidR="00C879E7" w14:paraId="520B9B29" w14:textId="77777777" w:rsidTr="001C2417">
        <w:trPr>
          <w:jc w:val="center"/>
          <w:ins w:id="10660" w:author="vivo" w:date="2022-08-22T19:11:00Z"/>
        </w:trPr>
        <w:tc>
          <w:tcPr>
            <w:tcW w:w="1526" w:type="dxa"/>
            <w:tcBorders>
              <w:top w:val="single" w:sz="4" w:space="0" w:color="auto"/>
              <w:left w:val="single" w:sz="4" w:space="0" w:color="auto"/>
              <w:bottom w:val="single" w:sz="4" w:space="0" w:color="auto"/>
              <w:right w:val="single" w:sz="4" w:space="0" w:color="auto"/>
            </w:tcBorders>
          </w:tcPr>
          <w:p w14:paraId="0703D194" w14:textId="77777777" w:rsidR="00C879E7" w:rsidRDefault="00C879E7" w:rsidP="001C2417">
            <w:pPr>
              <w:pStyle w:val="TAL"/>
              <w:spacing w:line="256" w:lineRule="auto"/>
              <w:rPr>
                <w:ins w:id="10661" w:author="vivo" w:date="2022-08-22T19:11:00Z"/>
                <w:lang w:eastAsia="zh-CN"/>
              </w:rPr>
            </w:pPr>
            <w:ins w:id="10662" w:author="vivo" w:date="2022-08-22T19:11: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388BCBC5" w14:textId="77777777" w:rsidR="00C879E7" w:rsidRDefault="00C879E7" w:rsidP="001C2417">
            <w:pPr>
              <w:pStyle w:val="TAL"/>
              <w:spacing w:line="256" w:lineRule="auto"/>
              <w:rPr>
                <w:ins w:id="10663" w:author="vivo" w:date="2022-08-22T19:11:00Z"/>
              </w:rPr>
            </w:pPr>
            <w:ins w:id="10664" w:author="vivo" w:date="2022-08-22T19:11:00Z">
              <w:r>
                <w:t>NR 15 kHz SSB SCS, 10 MHz bandwidth, TDD duplex mode</w:t>
              </w:r>
            </w:ins>
          </w:p>
        </w:tc>
        <w:tc>
          <w:tcPr>
            <w:tcW w:w="0" w:type="auto"/>
            <w:vMerge/>
            <w:tcBorders>
              <w:left w:val="single" w:sz="4" w:space="0" w:color="auto"/>
              <w:right w:val="single" w:sz="4" w:space="0" w:color="auto"/>
            </w:tcBorders>
            <w:vAlign w:val="center"/>
          </w:tcPr>
          <w:p w14:paraId="66151676" w14:textId="77777777" w:rsidR="00C879E7" w:rsidRDefault="00C879E7" w:rsidP="001C2417">
            <w:pPr>
              <w:spacing w:after="0" w:line="256" w:lineRule="auto"/>
              <w:rPr>
                <w:ins w:id="10665" w:author="vivo" w:date="2022-08-22T19:11:00Z"/>
                <w:rFonts w:ascii="Arial" w:hAnsi="Arial"/>
                <w:sz w:val="18"/>
                <w:lang w:eastAsia="en-GB"/>
              </w:rPr>
            </w:pPr>
          </w:p>
        </w:tc>
      </w:tr>
      <w:tr w:rsidR="00C879E7" w14:paraId="7995C733" w14:textId="77777777" w:rsidTr="001C2417">
        <w:trPr>
          <w:jc w:val="center"/>
          <w:ins w:id="10666" w:author="vivo" w:date="2022-08-22T19:11:00Z"/>
        </w:trPr>
        <w:tc>
          <w:tcPr>
            <w:tcW w:w="1526" w:type="dxa"/>
            <w:tcBorders>
              <w:top w:val="single" w:sz="4" w:space="0" w:color="auto"/>
              <w:left w:val="single" w:sz="4" w:space="0" w:color="auto"/>
              <w:bottom w:val="single" w:sz="4" w:space="0" w:color="auto"/>
              <w:right w:val="single" w:sz="4" w:space="0" w:color="auto"/>
            </w:tcBorders>
          </w:tcPr>
          <w:p w14:paraId="224C5C1F" w14:textId="77777777" w:rsidR="00C879E7" w:rsidRDefault="00C879E7" w:rsidP="001C2417">
            <w:pPr>
              <w:pStyle w:val="TAL"/>
              <w:spacing w:line="256" w:lineRule="auto"/>
              <w:rPr>
                <w:ins w:id="10667" w:author="vivo" w:date="2022-08-22T19:11:00Z"/>
                <w:lang w:eastAsia="zh-CN"/>
              </w:rPr>
            </w:pPr>
            <w:ins w:id="10668" w:author="vivo" w:date="2022-08-22T19:11: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6676DE23" w14:textId="77777777" w:rsidR="00C879E7" w:rsidRDefault="00C879E7" w:rsidP="001C2417">
            <w:pPr>
              <w:pStyle w:val="TAL"/>
              <w:spacing w:line="256" w:lineRule="auto"/>
              <w:rPr>
                <w:ins w:id="10669" w:author="vivo" w:date="2022-08-22T19:11:00Z"/>
              </w:rPr>
            </w:pPr>
            <w:ins w:id="10670" w:author="vivo" w:date="2022-08-22T19:11: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7934CC7D" w14:textId="77777777" w:rsidR="00C879E7" w:rsidRDefault="00C879E7" w:rsidP="001C2417">
            <w:pPr>
              <w:spacing w:after="0" w:line="256" w:lineRule="auto"/>
              <w:rPr>
                <w:ins w:id="10671" w:author="vivo" w:date="2022-08-22T19:11:00Z"/>
                <w:rFonts w:ascii="Arial" w:hAnsi="Arial"/>
                <w:sz w:val="18"/>
                <w:lang w:eastAsia="en-GB"/>
              </w:rPr>
            </w:pPr>
          </w:p>
        </w:tc>
      </w:tr>
      <w:tr w:rsidR="00C879E7" w14:paraId="05902A2B" w14:textId="77777777" w:rsidTr="001C2417">
        <w:trPr>
          <w:jc w:val="center"/>
          <w:ins w:id="10672" w:author="vivo" w:date="2022-08-22T19:11:00Z"/>
        </w:trPr>
        <w:tc>
          <w:tcPr>
            <w:tcW w:w="9629" w:type="dxa"/>
            <w:gridSpan w:val="3"/>
            <w:tcBorders>
              <w:top w:val="single" w:sz="4" w:space="0" w:color="auto"/>
              <w:left w:val="single" w:sz="4" w:space="0" w:color="auto"/>
              <w:bottom w:val="single" w:sz="4" w:space="0" w:color="auto"/>
              <w:right w:val="single" w:sz="4" w:space="0" w:color="auto"/>
            </w:tcBorders>
            <w:hideMark/>
          </w:tcPr>
          <w:p w14:paraId="0207F009" w14:textId="77777777" w:rsidR="00C879E7" w:rsidRDefault="00C879E7" w:rsidP="001C2417">
            <w:pPr>
              <w:pStyle w:val="TAN"/>
              <w:spacing w:line="256" w:lineRule="auto"/>
              <w:rPr>
                <w:ins w:id="10673" w:author="vivo" w:date="2022-08-22T19:11:00Z"/>
              </w:rPr>
            </w:pPr>
            <w:ins w:id="10674" w:author="vivo" w:date="2022-08-22T19:11:00Z">
              <w:r>
                <w:t>Note:</w:t>
              </w:r>
              <w:r>
                <w:tab/>
                <w:t>The UE is only required to be tested in one of the supported test configurations</w:t>
              </w:r>
            </w:ins>
          </w:p>
        </w:tc>
      </w:tr>
    </w:tbl>
    <w:p w14:paraId="5A34483D" w14:textId="77777777" w:rsidR="008B139B" w:rsidRDefault="008B139B" w:rsidP="008B139B">
      <w:pPr>
        <w:rPr>
          <w:ins w:id="10675" w:author="vivo" w:date="2022-08-04T17:35:00Z"/>
          <w:rFonts w:eastAsia="Times New Roman" w:cs="v4.2.0"/>
          <w:lang w:eastAsia="en-GB"/>
        </w:rPr>
      </w:pPr>
    </w:p>
    <w:p w14:paraId="22C43FB4" w14:textId="24CDE2F9" w:rsidR="008B139B" w:rsidRDefault="008B139B" w:rsidP="008B139B">
      <w:pPr>
        <w:pStyle w:val="TH"/>
        <w:rPr>
          <w:ins w:id="10676" w:author="vivo" w:date="2022-08-04T17:35:00Z"/>
        </w:rPr>
      </w:pPr>
      <w:bookmarkStart w:id="10677" w:name="_Toc535476784"/>
      <w:ins w:id="10678" w:author="vivo" w:date="2022-08-04T17:35:00Z">
        <w:r>
          <w:t>Table A.7.6</w:t>
        </w:r>
      </w:ins>
      <w:ins w:id="10679" w:author="vivo" w:date="2022-08-09T10:10:00Z">
        <w:r w:rsidR="009B6121">
          <w:t>X</w:t>
        </w:r>
      </w:ins>
      <w:ins w:id="10680" w:author="vivo" w:date="2022-08-04T17:35:00Z">
        <w:r>
          <w:t>.2.7.1-2: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C41" w14:paraId="39F07AE2" w14:textId="77777777" w:rsidTr="00EA03F6">
        <w:trPr>
          <w:cantSplit/>
          <w:trHeight w:val="187"/>
          <w:ins w:id="10681" w:author="vivo" w:date="2022-08-23T13:17:00Z"/>
        </w:trPr>
        <w:tc>
          <w:tcPr>
            <w:tcW w:w="2117" w:type="dxa"/>
            <w:tcBorders>
              <w:top w:val="single" w:sz="4" w:space="0" w:color="auto"/>
              <w:left w:val="single" w:sz="4" w:space="0" w:color="auto"/>
              <w:bottom w:val="nil"/>
              <w:right w:val="single" w:sz="4" w:space="0" w:color="auto"/>
            </w:tcBorders>
            <w:hideMark/>
          </w:tcPr>
          <w:p w14:paraId="198C99C0" w14:textId="77777777" w:rsidR="00007C41" w:rsidRDefault="00007C41" w:rsidP="00EA03F6">
            <w:pPr>
              <w:pStyle w:val="TAH"/>
              <w:spacing w:line="256" w:lineRule="auto"/>
              <w:rPr>
                <w:ins w:id="10682" w:author="vivo" w:date="2022-08-23T13:17:00Z"/>
              </w:rPr>
            </w:pPr>
            <w:ins w:id="10683" w:author="vivo" w:date="2022-08-23T13:17:00Z">
              <w:r>
                <w:t>Parameter</w:t>
              </w:r>
            </w:ins>
          </w:p>
        </w:tc>
        <w:tc>
          <w:tcPr>
            <w:tcW w:w="596" w:type="dxa"/>
            <w:tcBorders>
              <w:top w:val="single" w:sz="4" w:space="0" w:color="auto"/>
              <w:left w:val="single" w:sz="4" w:space="0" w:color="auto"/>
              <w:bottom w:val="nil"/>
              <w:right w:val="single" w:sz="4" w:space="0" w:color="auto"/>
            </w:tcBorders>
            <w:hideMark/>
          </w:tcPr>
          <w:p w14:paraId="41F30D2D" w14:textId="77777777" w:rsidR="00007C41" w:rsidRDefault="00007C41" w:rsidP="00EA03F6">
            <w:pPr>
              <w:pStyle w:val="TAH"/>
              <w:spacing w:line="256" w:lineRule="auto"/>
              <w:rPr>
                <w:ins w:id="10684" w:author="vivo" w:date="2022-08-23T13:17:00Z"/>
              </w:rPr>
            </w:pPr>
            <w:ins w:id="10685" w:author="vivo" w:date="2022-08-23T13:17:00Z">
              <w:r>
                <w:t>Unit</w:t>
              </w:r>
            </w:ins>
          </w:p>
        </w:tc>
        <w:tc>
          <w:tcPr>
            <w:tcW w:w="1251" w:type="dxa"/>
            <w:tcBorders>
              <w:top w:val="single" w:sz="4" w:space="0" w:color="auto"/>
              <w:left w:val="single" w:sz="4" w:space="0" w:color="auto"/>
              <w:bottom w:val="nil"/>
              <w:right w:val="single" w:sz="4" w:space="0" w:color="auto"/>
            </w:tcBorders>
            <w:hideMark/>
          </w:tcPr>
          <w:p w14:paraId="244D5A8E" w14:textId="77777777" w:rsidR="00007C41" w:rsidRDefault="00007C41" w:rsidP="00EA03F6">
            <w:pPr>
              <w:pStyle w:val="TAH"/>
              <w:spacing w:line="256" w:lineRule="auto"/>
              <w:rPr>
                <w:ins w:id="10686" w:author="vivo" w:date="2022-08-23T13:17:00Z"/>
              </w:rPr>
            </w:pPr>
            <w:ins w:id="10687" w:author="vivo" w:date="2022-08-23T13:17: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97BFF2" w14:textId="77777777" w:rsidR="00007C41" w:rsidRDefault="00007C41" w:rsidP="00EA03F6">
            <w:pPr>
              <w:pStyle w:val="TAH"/>
              <w:spacing w:line="256" w:lineRule="auto"/>
              <w:rPr>
                <w:ins w:id="10688" w:author="vivo" w:date="2022-08-23T13:17:00Z"/>
              </w:rPr>
            </w:pPr>
            <w:ins w:id="10689" w:author="vivo" w:date="2022-08-23T13:17:00Z">
              <w:r>
                <w:t>Value</w:t>
              </w:r>
            </w:ins>
          </w:p>
        </w:tc>
        <w:tc>
          <w:tcPr>
            <w:tcW w:w="3072" w:type="dxa"/>
            <w:tcBorders>
              <w:top w:val="single" w:sz="4" w:space="0" w:color="auto"/>
              <w:left w:val="single" w:sz="4" w:space="0" w:color="auto"/>
              <w:bottom w:val="nil"/>
              <w:right w:val="single" w:sz="4" w:space="0" w:color="auto"/>
            </w:tcBorders>
            <w:hideMark/>
          </w:tcPr>
          <w:p w14:paraId="46AB6FE5" w14:textId="77777777" w:rsidR="00007C41" w:rsidRDefault="00007C41" w:rsidP="00EA03F6">
            <w:pPr>
              <w:pStyle w:val="TAH"/>
              <w:spacing w:line="256" w:lineRule="auto"/>
              <w:rPr>
                <w:ins w:id="10690" w:author="vivo" w:date="2022-08-23T13:17:00Z"/>
              </w:rPr>
            </w:pPr>
            <w:ins w:id="10691" w:author="vivo" w:date="2022-08-23T13:17:00Z">
              <w:r>
                <w:t>Comment</w:t>
              </w:r>
            </w:ins>
          </w:p>
        </w:tc>
      </w:tr>
      <w:tr w:rsidR="00007C41" w14:paraId="53953DC5" w14:textId="77777777" w:rsidTr="00EA03F6">
        <w:trPr>
          <w:cantSplit/>
          <w:trHeight w:val="187"/>
          <w:ins w:id="10692" w:author="vivo" w:date="2022-08-23T13:17:00Z"/>
        </w:trPr>
        <w:tc>
          <w:tcPr>
            <w:tcW w:w="2117" w:type="dxa"/>
            <w:tcBorders>
              <w:top w:val="nil"/>
              <w:left w:val="single" w:sz="4" w:space="0" w:color="auto"/>
              <w:bottom w:val="single" w:sz="4" w:space="0" w:color="auto"/>
              <w:right w:val="single" w:sz="4" w:space="0" w:color="auto"/>
            </w:tcBorders>
          </w:tcPr>
          <w:p w14:paraId="59A71002" w14:textId="77777777" w:rsidR="00007C41" w:rsidRDefault="00007C41" w:rsidP="00EA03F6">
            <w:pPr>
              <w:pStyle w:val="TAH"/>
              <w:spacing w:line="256" w:lineRule="auto"/>
              <w:rPr>
                <w:ins w:id="10693" w:author="vivo" w:date="2022-08-23T13:17:00Z"/>
              </w:rPr>
            </w:pPr>
          </w:p>
        </w:tc>
        <w:tc>
          <w:tcPr>
            <w:tcW w:w="596" w:type="dxa"/>
            <w:tcBorders>
              <w:top w:val="nil"/>
              <w:left w:val="single" w:sz="4" w:space="0" w:color="auto"/>
              <w:bottom w:val="single" w:sz="4" w:space="0" w:color="auto"/>
              <w:right w:val="single" w:sz="4" w:space="0" w:color="auto"/>
            </w:tcBorders>
          </w:tcPr>
          <w:p w14:paraId="791E09BE" w14:textId="77777777" w:rsidR="00007C41" w:rsidRDefault="00007C41" w:rsidP="00EA03F6">
            <w:pPr>
              <w:pStyle w:val="TAH"/>
              <w:spacing w:line="256" w:lineRule="auto"/>
              <w:rPr>
                <w:ins w:id="10694" w:author="vivo" w:date="2022-08-23T13:17:00Z"/>
              </w:rPr>
            </w:pPr>
          </w:p>
        </w:tc>
        <w:tc>
          <w:tcPr>
            <w:tcW w:w="1251" w:type="dxa"/>
            <w:tcBorders>
              <w:top w:val="nil"/>
              <w:left w:val="single" w:sz="4" w:space="0" w:color="auto"/>
              <w:bottom w:val="single" w:sz="4" w:space="0" w:color="auto"/>
              <w:right w:val="single" w:sz="4" w:space="0" w:color="auto"/>
            </w:tcBorders>
          </w:tcPr>
          <w:p w14:paraId="1068C93E" w14:textId="77777777" w:rsidR="00007C41" w:rsidRDefault="00007C41" w:rsidP="00EA03F6">
            <w:pPr>
              <w:pStyle w:val="TAH"/>
              <w:spacing w:line="256" w:lineRule="auto"/>
              <w:rPr>
                <w:ins w:id="10695" w:author="vivo" w:date="2022-08-23T13:17:00Z"/>
              </w:rPr>
            </w:pPr>
          </w:p>
        </w:tc>
        <w:tc>
          <w:tcPr>
            <w:tcW w:w="1251" w:type="dxa"/>
            <w:tcBorders>
              <w:top w:val="single" w:sz="4" w:space="0" w:color="auto"/>
              <w:left w:val="single" w:sz="4" w:space="0" w:color="auto"/>
              <w:bottom w:val="single" w:sz="4" w:space="0" w:color="auto"/>
              <w:right w:val="single" w:sz="4" w:space="0" w:color="auto"/>
            </w:tcBorders>
            <w:hideMark/>
          </w:tcPr>
          <w:p w14:paraId="1EFD15E2" w14:textId="77777777" w:rsidR="00007C41" w:rsidRDefault="00007C41" w:rsidP="00EA03F6">
            <w:pPr>
              <w:pStyle w:val="TAH"/>
              <w:spacing w:line="256" w:lineRule="auto"/>
              <w:rPr>
                <w:ins w:id="10696" w:author="vivo" w:date="2022-08-23T13:17:00Z"/>
              </w:rPr>
            </w:pPr>
            <w:ins w:id="10697" w:author="vivo" w:date="2022-08-23T13:17: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6E3D4814" w14:textId="77777777" w:rsidR="00007C41" w:rsidRDefault="00007C41" w:rsidP="00EA03F6">
            <w:pPr>
              <w:pStyle w:val="TAH"/>
              <w:spacing w:line="256" w:lineRule="auto"/>
              <w:rPr>
                <w:ins w:id="10698" w:author="vivo" w:date="2022-08-23T13:17:00Z"/>
              </w:rPr>
            </w:pPr>
            <w:ins w:id="10699" w:author="vivo" w:date="2022-08-23T13:17:00Z">
              <w:r>
                <w:t>Test 2</w:t>
              </w:r>
            </w:ins>
          </w:p>
        </w:tc>
        <w:tc>
          <w:tcPr>
            <w:tcW w:w="3072" w:type="dxa"/>
            <w:tcBorders>
              <w:top w:val="nil"/>
              <w:left w:val="single" w:sz="4" w:space="0" w:color="auto"/>
              <w:bottom w:val="single" w:sz="4" w:space="0" w:color="auto"/>
              <w:right w:val="single" w:sz="4" w:space="0" w:color="auto"/>
            </w:tcBorders>
          </w:tcPr>
          <w:p w14:paraId="40032452" w14:textId="77777777" w:rsidR="00007C41" w:rsidRDefault="00007C41" w:rsidP="00EA03F6">
            <w:pPr>
              <w:pStyle w:val="TAH"/>
              <w:spacing w:line="256" w:lineRule="auto"/>
              <w:rPr>
                <w:ins w:id="10700" w:author="vivo" w:date="2022-08-23T13:17:00Z"/>
              </w:rPr>
            </w:pPr>
          </w:p>
        </w:tc>
      </w:tr>
      <w:tr w:rsidR="00007C41" w14:paraId="31E5B381" w14:textId="77777777" w:rsidTr="00EA03F6">
        <w:trPr>
          <w:cantSplit/>
          <w:trHeight w:val="187"/>
          <w:ins w:id="10701"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1F6FA28F" w14:textId="77777777" w:rsidR="00007C41" w:rsidRDefault="00007C41" w:rsidP="00EA03F6">
            <w:pPr>
              <w:pStyle w:val="TAL"/>
              <w:spacing w:line="256" w:lineRule="auto"/>
              <w:rPr>
                <w:ins w:id="10702" w:author="vivo" w:date="2022-08-23T13:17:00Z"/>
              </w:rPr>
            </w:pPr>
            <w:ins w:id="10703" w:author="vivo" w:date="2022-08-23T13:1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8BC0252" w14:textId="77777777" w:rsidR="00007C41" w:rsidRDefault="00007C41" w:rsidP="00EA03F6">
            <w:pPr>
              <w:pStyle w:val="TAL"/>
              <w:spacing w:line="256" w:lineRule="auto"/>
              <w:jc w:val="center"/>
              <w:rPr>
                <w:ins w:id="10704" w:author="vivo" w:date="2022-08-23T13:17: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7FB1CA5E" w14:textId="77777777" w:rsidR="00007C41" w:rsidRDefault="00007C41" w:rsidP="00EA03F6">
            <w:pPr>
              <w:pStyle w:val="TAL"/>
              <w:spacing w:line="256" w:lineRule="auto"/>
              <w:jc w:val="center"/>
              <w:rPr>
                <w:ins w:id="10705" w:author="vivo" w:date="2022-08-23T13:17:00Z"/>
                <w:rFonts w:cs="Arial"/>
              </w:rPr>
            </w:pPr>
            <w:ins w:id="10706"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AD7C65" w14:textId="77777777" w:rsidR="00007C41" w:rsidRDefault="00007C41" w:rsidP="00EA03F6">
            <w:pPr>
              <w:pStyle w:val="TAL"/>
              <w:spacing w:line="256" w:lineRule="auto"/>
              <w:rPr>
                <w:ins w:id="10707" w:author="vivo" w:date="2022-08-23T13:17:00Z"/>
                <w:rFonts w:cs="v4.2.0"/>
                <w:bCs/>
              </w:rPr>
            </w:pPr>
            <w:ins w:id="10708" w:author="vivo" w:date="2022-08-23T13:17: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348A1F76" w14:textId="77777777" w:rsidR="00007C41" w:rsidRDefault="00007C41" w:rsidP="00EA03F6">
            <w:pPr>
              <w:pStyle w:val="TAL"/>
              <w:spacing w:line="256" w:lineRule="auto"/>
              <w:rPr>
                <w:ins w:id="10709" w:author="vivo" w:date="2022-08-23T13:17:00Z"/>
                <w:rFonts w:cs="v4.2.0"/>
                <w:bCs/>
              </w:rPr>
            </w:pPr>
            <w:ins w:id="10710" w:author="vivo" w:date="2022-08-23T13:17:00Z">
              <w:r>
                <w:rPr>
                  <w:rFonts w:cs="v4.2.0"/>
                  <w:bCs/>
                </w:rPr>
                <w:t>One  NR FR1 and one NR FR2 carrier frequency is used.</w:t>
              </w:r>
            </w:ins>
          </w:p>
        </w:tc>
      </w:tr>
      <w:tr w:rsidR="00007C41" w14:paraId="06A18B09" w14:textId="77777777" w:rsidTr="00EA03F6">
        <w:trPr>
          <w:cantSplit/>
          <w:trHeight w:val="187"/>
          <w:ins w:id="10711"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4243A32" w14:textId="77777777" w:rsidR="00007C41" w:rsidRDefault="00007C41" w:rsidP="00EA03F6">
            <w:pPr>
              <w:pStyle w:val="TAL"/>
              <w:spacing w:line="256" w:lineRule="auto"/>
              <w:rPr>
                <w:ins w:id="10712" w:author="vivo" w:date="2022-08-23T13:17:00Z"/>
                <w:rFonts w:cs="Arial"/>
              </w:rPr>
            </w:pPr>
            <w:ins w:id="10713" w:author="vivo" w:date="2022-08-23T13:1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CD9844E" w14:textId="77777777" w:rsidR="00007C41" w:rsidRDefault="00007C41" w:rsidP="00EA03F6">
            <w:pPr>
              <w:pStyle w:val="TAL"/>
              <w:spacing w:line="256" w:lineRule="auto"/>
              <w:jc w:val="center"/>
              <w:rPr>
                <w:ins w:id="10714"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B56CA5" w14:textId="77777777" w:rsidR="00007C41" w:rsidRDefault="00007C41" w:rsidP="00EA03F6">
            <w:pPr>
              <w:pStyle w:val="TAL"/>
              <w:spacing w:line="256" w:lineRule="auto"/>
              <w:jc w:val="center"/>
              <w:rPr>
                <w:ins w:id="10715" w:author="vivo" w:date="2022-08-23T13:17:00Z"/>
                <w:rFonts w:cs="Arial"/>
              </w:rPr>
            </w:pPr>
            <w:ins w:id="10716"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E15B448" w14:textId="77777777" w:rsidR="00007C41" w:rsidRDefault="00007C41" w:rsidP="00EA03F6">
            <w:pPr>
              <w:pStyle w:val="TAL"/>
              <w:spacing w:line="256" w:lineRule="auto"/>
              <w:rPr>
                <w:ins w:id="10717" w:author="vivo" w:date="2022-08-23T13:17:00Z"/>
                <w:rFonts w:cs="Arial"/>
              </w:rPr>
            </w:pPr>
            <w:ins w:id="10718" w:author="vivo" w:date="2022-08-23T13:17: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1B20CCA" w14:textId="77777777" w:rsidR="00007C41" w:rsidRDefault="00007C41" w:rsidP="00EA03F6">
            <w:pPr>
              <w:pStyle w:val="TAL"/>
              <w:spacing w:line="256" w:lineRule="auto"/>
              <w:rPr>
                <w:ins w:id="10719" w:author="vivo" w:date="2022-08-23T13:17:00Z"/>
                <w:rFonts w:cs="Arial"/>
              </w:rPr>
            </w:pPr>
            <w:ins w:id="10720" w:author="vivo" w:date="2022-08-23T13:17:00Z">
              <w:r>
                <w:rPr>
                  <w:rFonts w:cs="Arial"/>
                </w:rPr>
                <w:t xml:space="preserve">NR Cell 1 is on </w:t>
              </w:r>
              <w:r>
                <w:rPr>
                  <w:rFonts w:cs="v4.2.0"/>
                </w:rPr>
                <w:t xml:space="preserve">NR RF channel </w:t>
              </w:r>
              <w:r>
                <w:rPr>
                  <w:rFonts w:cs="Arial"/>
                </w:rPr>
                <w:t xml:space="preserve">number </w:t>
              </w:r>
              <w:r>
                <w:rPr>
                  <w:rFonts w:cs="v4.2.0"/>
                </w:rPr>
                <w:t>1.</w:t>
              </w:r>
            </w:ins>
          </w:p>
        </w:tc>
      </w:tr>
      <w:tr w:rsidR="00007C41" w14:paraId="686DC166" w14:textId="77777777" w:rsidTr="00EA03F6">
        <w:trPr>
          <w:cantSplit/>
          <w:trHeight w:val="187"/>
          <w:ins w:id="10721"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7E5F9016" w14:textId="77777777" w:rsidR="00007C41" w:rsidRDefault="00007C41" w:rsidP="00EA03F6">
            <w:pPr>
              <w:pStyle w:val="TAL"/>
              <w:spacing w:line="256" w:lineRule="auto"/>
              <w:rPr>
                <w:ins w:id="10722" w:author="vivo" w:date="2022-08-23T13:17:00Z"/>
                <w:rFonts w:cs="Arial"/>
              </w:rPr>
            </w:pPr>
            <w:ins w:id="10723" w:author="vivo" w:date="2022-08-23T13:1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327A88F" w14:textId="77777777" w:rsidR="00007C41" w:rsidRDefault="00007C41" w:rsidP="00EA03F6">
            <w:pPr>
              <w:pStyle w:val="TAL"/>
              <w:spacing w:line="256" w:lineRule="auto"/>
              <w:jc w:val="center"/>
              <w:rPr>
                <w:ins w:id="10724"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7A4680" w14:textId="77777777" w:rsidR="00007C41" w:rsidRDefault="00007C41" w:rsidP="00EA03F6">
            <w:pPr>
              <w:pStyle w:val="TAL"/>
              <w:spacing w:line="256" w:lineRule="auto"/>
              <w:jc w:val="center"/>
              <w:rPr>
                <w:ins w:id="10725" w:author="vivo" w:date="2022-08-23T13:17:00Z"/>
                <w:rFonts w:cs="Arial"/>
              </w:rPr>
            </w:pPr>
            <w:ins w:id="10726"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EF5A17" w14:textId="77777777" w:rsidR="00007C41" w:rsidRDefault="00007C41" w:rsidP="00EA03F6">
            <w:pPr>
              <w:pStyle w:val="TAL"/>
              <w:spacing w:line="256" w:lineRule="auto"/>
              <w:rPr>
                <w:ins w:id="10727" w:author="vivo" w:date="2022-08-23T13:17:00Z"/>
                <w:rFonts w:cs="Arial"/>
              </w:rPr>
            </w:pPr>
            <w:ins w:id="10728" w:author="vivo" w:date="2022-08-23T13:1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7D600A08" w14:textId="77777777" w:rsidR="00007C41" w:rsidRDefault="00007C41" w:rsidP="00EA03F6">
            <w:pPr>
              <w:pStyle w:val="TAL"/>
              <w:spacing w:line="256" w:lineRule="auto"/>
              <w:rPr>
                <w:ins w:id="10729" w:author="vivo" w:date="2022-08-23T13:17:00Z"/>
                <w:rFonts w:cs="Arial"/>
              </w:rPr>
            </w:pPr>
            <w:ins w:id="10730" w:author="vivo" w:date="2022-08-23T13:17:00Z">
              <w:r>
                <w:rPr>
                  <w:rFonts w:cs="Arial"/>
                </w:rPr>
                <w:t>NR cell 2 is</w:t>
              </w:r>
              <w:r>
                <w:rPr>
                  <w:rFonts w:cs="v4.2.0"/>
                </w:rPr>
                <w:t xml:space="preserve"> on NR RF channel </w:t>
              </w:r>
              <w:r>
                <w:rPr>
                  <w:rFonts w:cs="Arial"/>
                </w:rPr>
                <w:t xml:space="preserve">number </w:t>
              </w:r>
              <w:r>
                <w:rPr>
                  <w:rFonts w:cs="v4.2.0"/>
                </w:rPr>
                <w:t>2.</w:t>
              </w:r>
            </w:ins>
          </w:p>
        </w:tc>
      </w:tr>
      <w:tr w:rsidR="00007C41" w14:paraId="3A395635" w14:textId="77777777" w:rsidTr="00EA03F6">
        <w:trPr>
          <w:cantSplit/>
          <w:trHeight w:val="187"/>
          <w:ins w:id="10731"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5A166DB" w14:textId="77777777" w:rsidR="00007C41" w:rsidRDefault="00007C41" w:rsidP="00EA03F6">
            <w:pPr>
              <w:pStyle w:val="TAL"/>
              <w:spacing w:line="256" w:lineRule="auto"/>
              <w:rPr>
                <w:ins w:id="10732" w:author="vivo" w:date="2022-08-23T13:17:00Z"/>
                <w:rFonts w:cs="Arial"/>
              </w:rPr>
            </w:pPr>
            <w:ins w:id="10733" w:author="vivo" w:date="2022-08-23T13:1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BF3C29E" w14:textId="77777777" w:rsidR="00007C41" w:rsidRDefault="00007C41" w:rsidP="00EA03F6">
            <w:pPr>
              <w:pStyle w:val="TAL"/>
              <w:spacing w:line="256" w:lineRule="auto"/>
              <w:jc w:val="center"/>
              <w:rPr>
                <w:ins w:id="10734"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7DDFD2" w14:textId="77777777" w:rsidR="00007C41" w:rsidRDefault="00007C41" w:rsidP="00EA03F6">
            <w:pPr>
              <w:pStyle w:val="TAL"/>
              <w:spacing w:line="256" w:lineRule="auto"/>
              <w:jc w:val="center"/>
              <w:rPr>
                <w:ins w:id="10735" w:author="vivo" w:date="2022-08-23T13:17:00Z"/>
                <w:rFonts w:cs="Arial"/>
                <w:lang w:eastAsia="zh-CN"/>
              </w:rPr>
            </w:pPr>
            <w:ins w:id="10736" w:author="vivo" w:date="2022-08-23T13:1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15004C84" w14:textId="77777777" w:rsidR="00007C41" w:rsidRDefault="00007C41" w:rsidP="00EA03F6">
            <w:pPr>
              <w:pStyle w:val="TAL"/>
              <w:spacing w:line="256" w:lineRule="auto"/>
              <w:rPr>
                <w:ins w:id="10737" w:author="vivo" w:date="2022-08-23T13:17:00Z"/>
                <w:rFonts w:cs="Arial"/>
                <w:lang w:eastAsia="zh-CN"/>
              </w:rPr>
            </w:pPr>
            <w:ins w:id="10738" w:author="vivo" w:date="2022-08-23T13:17: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47841388" w14:textId="77777777" w:rsidR="00007C41" w:rsidRDefault="00007C41" w:rsidP="00EA03F6">
            <w:pPr>
              <w:pStyle w:val="TAL"/>
              <w:spacing w:line="256" w:lineRule="auto"/>
              <w:rPr>
                <w:ins w:id="10739" w:author="vivo" w:date="2022-08-23T13:17:00Z"/>
                <w:rFonts w:cs="Arial"/>
                <w:lang w:eastAsia="en-GB"/>
              </w:rPr>
            </w:pPr>
            <w:ins w:id="10740" w:author="vivo" w:date="2022-08-23T13:17: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30EE2F5C" w14:textId="77777777" w:rsidR="00007C41" w:rsidRDefault="00007C41" w:rsidP="00EA03F6">
            <w:pPr>
              <w:pStyle w:val="TAL"/>
              <w:spacing w:line="256" w:lineRule="auto"/>
              <w:rPr>
                <w:ins w:id="10741" w:author="vivo" w:date="2022-08-23T13:17:00Z"/>
                <w:rFonts w:cs="Arial"/>
              </w:rPr>
            </w:pPr>
            <w:ins w:id="10742" w:author="vivo" w:date="2022-08-23T13:17:00Z">
              <w:r>
                <w:rPr>
                  <w:rFonts w:cs="Arial"/>
                </w:rPr>
                <w:t>As specified in clause 9.1.2-1.</w:t>
              </w:r>
            </w:ins>
          </w:p>
          <w:p w14:paraId="3C9BA5ED" w14:textId="77777777" w:rsidR="00007C41" w:rsidRDefault="00007C41" w:rsidP="00EA03F6">
            <w:pPr>
              <w:pStyle w:val="TAL"/>
              <w:spacing w:line="256" w:lineRule="auto"/>
              <w:rPr>
                <w:ins w:id="10743" w:author="vivo" w:date="2022-08-23T13:17:00Z"/>
                <w:rFonts w:cs="Arial"/>
              </w:rPr>
            </w:pPr>
          </w:p>
        </w:tc>
      </w:tr>
      <w:tr w:rsidR="00007C41" w14:paraId="28F03CA3" w14:textId="77777777" w:rsidTr="00EA03F6">
        <w:trPr>
          <w:cantSplit/>
          <w:trHeight w:val="187"/>
          <w:ins w:id="1074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4ACF251" w14:textId="77777777" w:rsidR="00007C41" w:rsidRDefault="00007C41" w:rsidP="00EA03F6">
            <w:pPr>
              <w:pStyle w:val="TAL"/>
              <w:spacing w:line="256" w:lineRule="auto"/>
              <w:rPr>
                <w:ins w:id="10745" w:author="vivo" w:date="2022-08-23T13:17:00Z"/>
                <w:rFonts w:cs="Arial"/>
                <w:lang w:eastAsia="zh-CN"/>
              </w:rPr>
            </w:pPr>
            <w:ins w:id="10746" w:author="vivo" w:date="2022-08-23T13:1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9D8D6B5" w14:textId="77777777" w:rsidR="00007C41" w:rsidRDefault="00007C41" w:rsidP="00EA03F6">
            <w:pPr>
              <w:pStyle w:val="TAL"/>
              <w:spacing w:line="256" w:lineRule="auto"/>
              <w:jc w:val="center"/>
              <w:rPr>
                <w:ins w:id="10747"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EB1A9F5" w14:textId="77777777" w:rsidR="00007C41" w:rsidRDefault="00007C41" w:rsidP="00EA03F6">
            <w:pPr>
              <w:pStyle w:val="TAL"/>
              <w:spacing w:line="256" w:lineRule="auto"/>
              <w:jc w:val="center"/>
              <w:rPr>
                <w:ins w:id="10748" w:author="vivo" w:date="2022-08-23T13:17:00Z"/>
                <w:rFonts w:cs="Arial"/>
                <w:lang w:eastAsia="zh-CN"/>
              </w:rPr>
            </w:pPr>
            <w:ins w:id="10749" w:author="vivo" w:date="2022-08-23T13:1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10D1EB6E" w14:textId="77777777" w:rsidR="00007C41" w:rsidRDefault="00007C41" w:rsidP="00EA03F6">
            <w:pPr>
              <w:pStyle w:val="TAL"/>
              <w:spacing w:line="256" w:lineRule="auto"/>
              <w:rPr>
                <w:ins w:id="10750" w:author="vivo" w:date="2022-08-23T13:17:00Z"/>
                <w:rFonts w:cs="Arial"/>
                <w:lang w:eastAsia="zh-CN"/>
              </w:rPr>
            </w:pPr>
            <w:ins w:id="10751" w:author="vivo" w:date="2022-08-23T13:17: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6041A31E" w14:textId="77777777" w:rsidR="00007C41" w:rsidRDefault="00007C41" w:rsidP="00EA03F6">
            <w:pPr>
              <w:pStyle w:val="TAL"/>
              <w:spacing w:line="256" w:lineRule="auto"/>
              <w:rPr>
                <w:ins w:id="10752" w:author="vivo" w:date="2022-08-23T13:17:00Z"/>
                <w:rFonts w:cs="Arial"/>
                <w:lang w:eastAsia="zh-CN"/>
              </w:rPr>
            </w:pPr>
            <w:ins w:id="10753" w:author="vivo" w:date="2022-08-23T13:17: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511B8CAA" w14:textId="77777777" w:rsidR="00007C41" w:rsidRDefault="00007C41" w:rsidP="00EA03F6">
            <w:pPr>
              <w:pStyle w:val="TAL"/>
              <w:spacing w:line="256" w:lineRule="auto"/>
              <w:rPr>
                <w:ins w:id="10754" w:author="vivo" w:date="2022-08-23T13:17:00Z"/>
                <w:rFonts w:cs="Arial"/>
                <w:lang w:eastAsia="en-GB"/>
              </w:rPr>
            </w:pPr>
          </w:p>
        </w:tc>
      </w:tr>
      <w:tr w:rsidR="00007C41" w14:paraId="14C23E78" w14:textId="77777777" w:rsidTr="00EA03F6">
        <w:trPr>
          <w:cantSplit/>
          <w:trHeight w:val="187"/>
          <w:ins w:id="10755" w:author="vivo" w:date="2022-08-23T13:17:00Z"/>
        </w:trPr>
        <w:tc>
          <w:tcPr>
            <w:tcW w:w="2117" w:type="dxa"/>
            <w:tcBorders>
              <w:top w:val="single" w:sz="4" w:space="0" w:color="auto"/>
              <w:left w:val="single" w:sz="4" w:space="0" w:color="auto"/>
              <w:bottom w:val="nil"/>
              <w:right w:val="single" w:sz="4" w:space="0" w:color="auto"/>
            </w:tcBorders>
            <w:hideMark/>
          </w:tcPr>
          <w:p w14:paraId="2352FBC1" w14:textId="77777777" w:rsidR="00007C41" w:rsidRDefault="00007C41" w:rsidP="00EA03F6">
            <w:pPr>
              <w:pStyle w:val="TAL"/>
              <w:spacing w:line="256" w:lineRule="auto"/>
              <w:rPr>
                <w:ins w:id="10756" w:author="vivo" w:date="2022-08-23T13:17:00Z"/>
                <w:lang w:eastAsia="zh-CN"/>
              </w:rPr>
            </w:pPr>
            <w:ins w:id="10757" w:author="vivo" w:date="2022-08-23T13:17: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4190D9FA" w14:textId="77777777" w:rsidR="00007C41" w:rsidRDefault="00007C41" w:rsidP="00EA03F6">
            <w:pPr>
              <w:pStyle w:val="TAL"/>
              <w:spacing w:line="256" w:lineRule="auto"/>
              <w:jc w:val="center"/>
              <w:rPr>
                <w:ins w:id="10758"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0734DE" w14:textId="77777777" w:rsidR="00007C41" w:rsidRDefault="00007C41" w:rsidP="00EA03F6">
            <w:pPr>
              <w:pStyle w:val="TAL"/>
              <w:spacing w:line="256" w:lineRule="auto"/>
              <w:jc w:val="center"/>
              <w:rPr>
                <w:ins w:id="10759" w:author="vivo" w:date="2022-08-23T13:17:00Z"/>
                <w:rFonts w:cs="Arial"/>
              </w:rPr>
            </w:pPr>
            <w:ins w:id="10760" w:author="vivo" w:date="2022-08-23T13:1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8841BD0" w14:textId="77777777" w:rsidR="00007C41" w:rsidRDefault="00007C41" w:rsidP="00EA03F6">
            <w:pPr>
              <w:pStyle w:val="TAL"/>
              <w:spacing w:line="256" w:lineRule="auto"/>
              <w:rPr>
                <w:ins w:id="10761" w:author="vivo" w:date="2022-08-23T13:17:00Z"/>
                <w:rFonts w:cs="Arial"/>
                <w:lang w:eastAsia="zh-CN"/>
              </w:rPr>
            </w:pPr>
            <w:ins w:id="10762" w:author="vivo" w:date="2022-08-23T13:17: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0F2BDB73" w14:textId="77777777" w:rsidR="00007C41" w:rsidRDefault="00007C41" w:rsidP="00EA03F6">
            <w:pPr>
              <w:pStyle w:val="TAL"/>
              <w:spacing w:line="256" w:lineRule="auto"/>
              <w:rPr>
                <w:ins w:id="10763" w:author="vivo" w:date="2022-08-23T13:17:00Z"/>
                <w:rFonts w:cs="Arial"/>
                <w:lang w:eastAsia="en-GB"/>
              </w:rPr>
            </w:pPr>
            <w:ins w:id="10764" w:author="vivo" w:date="2022-08-23T13:17:00Z">
              <w:r>
                <w:rPr>
                  <w:rFonts w:cs="Arial"/>
                </w:rPr>
                <w:t>As specified in clause A.3.10.1</w:t>
              </w:r>
            </w:ins>
          </w:p>
          <w:p w14:paraId="208E78EF" w14:textId="77777777" w:rsidR="00007C41" w:rsidRDefault="00007C41" w:rsidP="00EA03F6">
            <w:pPr>
              <w:pStyle w:val="TAL"/>
              <w:spacing w:line="256" w:lineRule="auto"/>
              <w:rPr>
                <w:ins w:id="10765" w:author="vivo" w:date="2022-08-23T13:17:00Z"/>
                <w:rFonts w:cs="Arial"/>
                <w:lang w:eastAsia="en-GB"/>
              </w:rPr>
            </w:pPr>
          </w:p>
        </w:tc>
      </w:tr>
      <w:tr w:rsidR="00007C41" w14:paraId="28505C4B" w14:textId="77777777" w:rsidTr="00EA03F6">
        <w:trPr>
          <w:cantSplit/>
          <w:trHeight w:val="187"/>
          <w:ins w:id="10766" w:author="vivo" w:date="2022-08-23T13:17:00Z"/>
        </w:trPr>
        <w:tc>
          <w:tcPr>
            <w:tcW w:w="2117" w:type="dxa"/>
            <w:tcBorders>
              <w:top w:val="nil"/>
              <w:left w:val="single" w:sz="4" w:space="0" w:color="auto"/>
              <w:bottom w:val="nil"/>
              <w:right w:val="single" w:sz="4" w:space="0" w:color="auto"/>
            </w:tcBorders>
          </w:tcPr>
          <w:p w14:paraId="7AE34CAB" w14:textId="77777777" w:rsidR="00007C41" w:rsidRDefault="00007C41" w:rsidP="00EA03F6">
            <w:pPr>
              <w:pStyle w:val="TAL"/>
              <w:spacing w:line="256" w:lineRule="auto"/>
              <w:rPr>
                <w:ins w:id="10767" w:author="vivo" w:date="2022-08-23T13:17:00Z"/>
                <w:lang w:eastAsia="zh-CN"/>
              </w:rPr>
            </w:pPr>
          </w:p>
        </w:tc>
        <w:tc>
          <w:tcPr>
            <w:tcW w:w="596" w:type="dxa"/>
            <w:tcBorders>
              <w:top w:val="single" w:sz="4" w:space="0" w:color="auto"/>
              <w:left w:val="single" w:sz="4" w:space="0" w:color="auto"/>
              <w:bottom w:val="single" w:sz="4" w:space="0" w:color="auto"/>
              <w:right w:val="single" w:sz="4" w:space="0" w:color="auto"/>
            </w:tcBorders>
          </w:tcPr>
          <w:p w14:paraId="7D013C78" w14:textId="77777777" w:rsidR="00007C41" w:rsidRDefault="00007C41" w:rsidP="00EA03F6">
            <w:pPr>
              <w:pStyle w:val="TAL"/>
              <w:spacing w:line="256" w:lineRule="auto"/>
              <w:jc w:val="center"/>
              <w:rPr>
                <w:ins w:id="10768"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379CDA4" w14:textId="77777777" w:rsidR="00007C41" w:rsidRDefault="00007C41" w:rsidP="00EA03F6">
            <w:pPr>
              <w:pStyle w:val="TAL"/>
              <w:spacing w:line="256" w:lineRule="auto"/>
              <w:jc w:val="center"/>
              <w:rPr>
                <w:ins w:id="10769" w:author="vivo" w:date="2022-08-23T13:17:00Z"/>
                <w:rFonts w:cs="Arial"/>
              </w:rPr>
            </w:pPr>
            <w:ins w:id="10770" w:author="vivo" w:date="2022-08-23T13:1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D2E4C4" w14:textId="77777777" w:rsidR="00007C41" w:rsidRDefault="00007C41" w:rsidP="00EA03F6">
            <w:pPr>
              <w:pStyle w:val="TAL"/>
              <w:spacing w:line="256" w:lineRule="auto"/>
              <w:rPr>
                <w:ins w:id="10771" w:author="vivo" w:date="2022-08-23T13:17:00Z"/>
                <w:rFonts w:cs="Arial"/>
                <w:lang w:eastAsia="zh-CN"/>
              </w:rPr>
            </w:pPr>
            <w:ins w:id="10772" w:author="vivo" w:date="2022-08-23T13:17:00Z">
              <w:r>
                <w:rPr>
                  <w:rFonts w:cs="Arial"/>
                  <w:lang w:eastAsia="zh-CN"/>
                </w:rPr>
                <w:t>SSB.1 FR1</w:t>
              </w:r>
            </w:ins>
          </w:p>
        </w:tc>
        <w:tc>
          <w:tcPr>
            <w:tcW w:w="3072" w:type="dxa"/>
            <w:vMerge/>
            <w:tcBorders>
              <w:left w:val="single" w:sz="4" w:space="0" w:color="auto"/>
              <w:right w:val="single" w:sz="4" w:space="0" w:color="auto"/>
            </w:tcBorders>
            <w:hideMark/>
          </w:tcPr>
          <w:p w14:paraId="4F9F2B63" w14:textId="77777777" w:rsidR="00007C41" w:rsidRDefault="00007C41" w:rsidP="00EA03F6">
            <w:pPr>
              <w:pStyle w:val="TAL"/>
              <w:spacing w:line="256" w:lineRule="auto"/>
              <w:rPr>
                <w:ins w:id="10773" w:author="vivo" w:date="2022-08-23T13:17:00Z"/>
                <w:rFonts w:cs="Arial"/>
                <w:lang w:eastAsia="en-GB"/>
              </w:rPr>
            </w:pPr>
          </w:p>
        </w:tc>
      </w:tr>
      <w:tr w:rsidR="00007C41" w14:paraId="7F4F3629" w14:textId="77777777" w:rsidTr="00EA03F6">
        <w:trPr>
          <w:cantSplit/>
          <w:trHeight w:val="187"/>
          <w:ins w:id="10774" w:author="vivo" w:date="2022-08-23T13:17:00Z"/>
        </w:trPr>
        <w:tc>
          <w:tcPr>
            <w:tcW w:w="2117" w:type="dxa"/>
            <w:tcBorders>
              <w:top w:val="nil"/>
              <w:left w:val="single" w:sz="4" w:space="0" w:color="auto"/>
              <w:bottom w:val="single" w:sz="4" w:space="0" w:color="auto"/>
              <w:right w:val="single" w:sz="4" w:space="0" w:color="auto"/>
            </w:tcBorders>
          </w:tcPr>
          <w:p w14:paraId="2DF16F3B" w14:textId="77777777" w:rsidR="00007C41" w:rsidRDefault="00007C41" w:rsidP="00EA03F6">
            <w:pPr>
              <w:pStyle w:val="TAL"/>
              <w:spacing w:line="256" w:lineRule="auto"/>
              <w:rPr>
                <w:ins w:id="10775" w:author="vivo" w:date="2022-08-23T13:17:00Z"/>
                <w:lang w:eastAsia="zh-CN"/>
              </w:rPr>
            </w:pPr>
          </w:p>
        </w:tc>
        <w:tc>
          <w:tcPr>
            <w:tcW w:w="596" w:type="dxa"/>
            <w:tcBorders>
              <w:top w:val="single" w:sz="4" w:space="0" w:color="auto"/>
              <w:left w:val="single" w:sz="4" w:space="0" w:color="auto"/>
              <w:bottom w:val="single" w:sz="4" w:space="0" w:color="auto"/>
              <w:right w:val="single" w:sz="4" w:space="0" w:color="auto"/>
            </w:tcBorders>
          </w:tcPr>
          <w:p w14:paraId="2244F6F0" w14:textId="77777777" w:rsidR="00007C41" w:rsidRDefault="00007C41" w:rsidP="00EA03F6">
            <w:pPr>
              <w:pStyle w:val="TAL"/>
              <w:spacing w:line="256" w:lineRule="auto"/>
              <w:jc w:val="center"/>
              <w:rPr>
                <w:ins w:id="10776"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AC21A1F" w14:textId="77777777" w:rsidR="00007C41" w:rsidRDefault="00007C41" w:rsidP="00EA03F6">
            <w:pPr>
              <w:pStyle w:val="TAL"/>
              <w:spacing w:line="256" w:lineRule="auto"/>
              <w:jc w:val="center"/>
              <w:rPr>
                <w:ins w:id="10777" w:author="vivo" w:date="2022-08-23T13:17:00Z"/>
                <w:rFonts w:cs="Arial"/>
              </w:rPr>
            </w:pPr>
            <w:ins w:id="10778" w:author="vivo" w:date="2022-08-23T13:1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370F54D" w14:textId="77777777" w:rsidR="00007C41" w:rsidRDefault="00007C41" w:rsidP="00EA03F6">
            <w:pPr>
              <w:pStyle w:val="TAL"/>
              <w:spacing w:line="256" w:lineRule="auto"/>
              <w:rPr>
                <w:ins w:id="10779" w:author="vivo" w:date="2022-08-23T13:17:00Z"/>
                <w:rFonts w:cs="Arial"/>
                <w:lang w:eastAsia="zh-CN"/>
              </w:rPr>
            </w:pPr>
            <w:ins w:id="10780" w:author="vivo" w:date="2022-08-23T13:17: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6F7F3CDF" w14:textId="77777777" w:rsidR="00007C41" w:rsidRDefault="00007C41" w:rsidP="00EA03F6">
            <w:pPr>
              <w:pStyle w:val="TAL"/>
              <w:spacing w:line="256" w:lineRule="auto"/>
              <w:rPr>
                <w:ins w:id="10781" w:author="vivo" w:date="2022-08-23T13:17:00Z"/>
                <w:rFonts w:cs="Arial"/>
                <w:lang w:eastAsia="en-GB"/>
              </w:rPr>
            </w:pPr>
          </w:p>
        </w:tc>
      </w:tr>
      <w:tr w:rsidR="00007C41" w14:paraId="0EE3B4BC" w14:textId="77777777" w:rsidTr="00EA03F6">
        <w:trPr>
          <w:cantSplit/>
          <w:trHeight w:val="187"/>
          <w:ins w:id="10782" w:author="vivo" w:date="2022-08-23T13:17:00Z"/>
        </w:trPr>
        <w:tc>
          <w:tcPr>
            <w:tcW w:w="2117" w:type="dxa"/>
            <w:vMerge w:val="restart"/>
            <w:tcBorders>
              <w:top w:val="nil"/>
              <w:left w:val="single" w:sz="4" w:space="0" w:color="auto"/>
              <w:bottom w:val="single" w:sz="4" w:space="0" w:color="auto"/>
              <w:right w:val="single" w:sz="4" w:space="0" w:color="auto"/>
            </w:tcBorders>
            <w:hideMark/>
          </w:tcPr>
          <w:p w14:paraId="1CDDCC8A" w14:textId="77777777" w:rsidR="00007C41" w:rsidRDefault="00007C41" w:rsidP="00EA03F6">
            <w:pPr>
              <w:pStyle w:val="TAL"/>
              <w:spacing w:line="256" w:lineRule="auto"/>
              <w:rPr>
                <w:ins w:id="10783" w:author="vivo" w:date="2022-08-23T13:17:00Z"/>
                <w:lang w:eastAsia="zh-CN"/>
              </w:rPr>
            </w:pPr>
            <w:ins w:id="10784" w:author="vivo" w:date="2022-08-23T13:17: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03FC978A" w14:textId="77777777" w:rsidR="00007C41" w:rsidRDefault="00007C41" w:rsidP="00EA03F6">
            <w:pPr>
              <w:pStyle w:val="TAL"/>
              <w:spacing w:line="256" w:lineRule="auto"/>
              <w:jc w:val="center"/>
              <w:rPr>
                <w:ins w:id="10785"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4E2E9A" w14:textId="77777777" w:rsidR="00007C41" w:rsidRDefault="00007C41" w:rsidP="00EA03F6">
            <w:pPr>
              <w:pStyle w:val="TAL"/>
              <w:spacing w:line="256" w:lineRule="auto"/>
              <w:jc w:val="center"/>
              <w:rPr>
                <w:ins w:id="10786" w:author="vivo" w:date="2022-08-23T13:17:00Z"/>
                <w:rFonts w:cs="Arial"/>
              </w:rPr>
            </w:pPr>
            <w:ins w:id="10787" w:author="vivo" w:date="2022-08-23T13:1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2E5E7687" w14:textId="77777777" w:rsidR="00007C41" w:rsidRDefault="00007C41" w:rsidP="00EA03F6">
            <w:pPr>
              <w:pStyle w:val="TAL"/>
              <w:spacing w:line="256" w:lineRule="auto"/>
              <w:rPr>
                <w:ins w:id="10788" w:author="vivo" w:date="2022-08-23T13:17:00Z"/>
                <w:rFonts w:cs="Arial"/>
                <w:lang w:eastAsia="zh-CN"/>
              </w:rPr>
            </w:pPr>
            <w:ins w:id="10789" w:author="vivo" w:date="2022-08-23T13:17:00Z">
              <w:r>
                <w:t>TRS.1.1 FDD</w:t>
              </w:r>
            </w:ins>
          </w:p>
        </w:tc>
        <w:tc>
          <w:tcPr>
            <w:tcW w:w="3072" w:type="dxa"/>
            <w:tcBorders>
              <w:top w:val="single" w:sz="4" w:space="0" w:color="auto"/>
              <w:left w:val="single" w:sz="4" w:space="0" w:color="auto"/>
              <w:bottom w:val="single" w:sz="4" w:space="0" w:color="auto"/>
              <w:right w:val="single" w:sz="4" w:space="0" w:color="auto"/>
            </w:tcBorders>
          </w:tcPr>
          <w:p w14:paraId="78F5F5CD" w14:textId="77777777" w:rsidR="00007C41" w:rsidRDefault="00007C41" w:rsidP="00EA03F6">
            <w:pPr>
              <w:pStyle w:val="TAL"/>
              <w:spacing w:line="256" w:lineRule="auto"/>
              <w:rPr>
                <w:ins w:id="10790" w:author="vivo" w:date="2022-08-23T13:17:00Z"/>
                <w:rFonts w:cs="Arial"/>
                <w:lang w:eastAsia="en-GB"/>
              </w:rPr>
            </w:pPr>
          </w:p>
        </w:tc>
      </w:tr>
      <w:tr w:rsidR="00007C41" w14:paraId="06DA72EE" w14:textId="77777777" w:rsidTr="00EA03F6">
        <w:trPr>
          <w:cantSplit/>
          <w:trHeight w:val="187"/>
          <w:ins w:id="10791" w:author="vivo" w:date="2022-08-23T13:17:00Z"/>
        </w:trPr>
        <w:tc>
          <w:tcPr>
            <w:tcW w:w="2117" w:type="dxa"/>
            <w:vMerge/>
            <w:tcBorders>
              <w:top w:val="nil"/>
              <w:left w:val="single" w:sz="4" w:space="0" w:color="auto"/>
              <w:bottom w:val="single" w:sz="4" w:space="0" w:color="auto"/>
              <w:right w:val="single" w:sz="4" w:space="0" w:color="auto"/>
            </w:tcBorders>
            <w:vAlign w:val="center"/>
            <w:hideMark/>
          </w:tcPr>
          <w:p w14:paraId="50993C21" w14:textId="77777777" w:rsidR="00007C41" w:rsidRDefault="00007C41" w:rsidP="00EA03F6">
            <w:pPr>
              <w:spacing w:after="0" w:line="256" w:lineRule="auto"/>
              <w:rPr>
                <w:ins w:id="10792" w:author="vivo" w:date="2022-08-23T13:1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1A4A1CC" w14:textId="77777777" w:rsidR="00007C41" w:rsidRDefault="00007C41" w:rsidP="00EA03F6">
            <w:pPr>
              <w:pStyle w:val="TAL"/>
              <w:spacing w:line="256" w:lineRule="auto"/>
              <w:jc w:val="center"/>
              <w:rPr>
                <w:ins w:id="10793"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DFC07D" w14:textId="77777777" w:rsidR="00007C41" w:rsidRDefault="00007C41" w:rsidP="00EA03F6">
            <w:pPr>
              <w:pStyle w:val="TAL"/>
              <w:spacing w:line="256" w:lineRule="auto"/>
              <w:jc w:val="center"/>
              <w:rPr>
                <w:ins w:id="10794" w:author="vivo" w:date="2022-08-23T13:17:00Z"/>
                <w:rFonts w:cs="Arial"/>
              </w:rPr>
            </w:pPr>
            <w:ins w:id="10795" w:author="vivo" w:date="2022-08-23T13:1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9E849C8" w14:textId="77777777" w:rsidR="00007C41" w:rsidRDefault="00007C41" w:rsidP="00EA03F6">
            <w:pPr>
              <w:pStyle w:val="TAL"/>
              <w:spacing w:line="256" w:lineRule="auto"/>
              <w:rPr>
                <w:ins w:id="10796" w:author="vivo" w:date="2022-08-23T13:17:00Z"/>
                <w:rFonts w:cs="Arial"/>
                <w:lang w:eastAsia="zh-CN"/>
              </w:rPr>
            </w:pPr>
            <w:ins w:id="10797" w:author="vivo" w:date="2022-08-23T13:17:00Z">
              <w:r>
                <w:t>TRS.1.1 TDD</w:t>
              </w:r>
            </w:ins>
          </w:p>
        </w:tc>
        <w:tc>
          <w:tcPr>
            <w:tcW w:w="3072" w:type="dxa"/>
            <w:tcBorders>
              <w:top w:val="single" w:sz="4" w:space="0" w:color="auto"/>
              <w:left w:val="single" w:sz="4" w:space="0" w:color="auto"/>
              <w:bottom w:val="single" w:sz="4" w:space="0" w:color="auto"/>
              <w:right w:val="single" w:sz="4" w:space="0" w:color="auto"/>
            </w:tcBorders>
          </w:tcPr>
          <w:p w14:paraId="5F637DB5" w14:textId="77777777" w:rsidR="00007C41" w:rsidRDefault="00007C41" w:rsidP="00EA03F6">
            <w:pPr>
              <w:pStyle w:val="TAL"/>
              <w:spacing w:line="256" w:lineRule="auto"/>
              <w:rPr>
                <w:ins w:id="10798" w:author="vivo" w:date="2022-08-23T13:17:00Z"/>
                <w:rFonts w:cs="Arial"/>
                <w:lang w:eastAsia="en-GB"/>
              </w:rPr>
            </w:pPr>
          </w:p>
        </w:tc>
      </w:tr>
      <w:tr w:rsidR="00007C41" w14:paraId="6FE5CAC2" w14:textId="77777777" w:rsidTr="00EA03F6">
        <w:trPr>
          <w:cantSplit/>
          <w:trHeight w:val="187"/>
          <w:ins w:id="10799" w:author="vivo" w:date="2022-08-23T13:17:00Z"/>
        </w:trPr>
        <w:tc>
          <w:tcPr>
            <w:tcW w:w="2117" w:type="dxa"/>
            <w:vMerge/>
            <w:tcBorders>
              <w:top w:val="nil"/>
              <w:left w:val="single" w:sz="4" w:space="0" w:color="auto"/>
              <w:bottom w:val="single" w:sz="4" w:space="0" w:color="auto"/>
              <w:right w:val="single" w:sz="4" w:space="0" w:color="auto"/>
            </w:tcBorders>
            <w:vAlign w:val="center"/>
            <w:hideMark/>
          </w:tcPr>
          <w:p w14:paraId="0577D6B4" w14:textId="77777777" w:rsidR="00007C41" w:rsidRDefault="00007C41" w:rsidP="00EA03F6">
            <w:pPr>
              <w:spacing w:after="0" w:line="256" w:lineRule="auto"/>
              <w:rPr>
                <w:ins w:id="10800" w:author="vivo" w:date="2022-08-23T13:1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1745A61" w14:textId="77777777" w:rsidR="00007C41" w:rsidRDefault="00007C41" w:rsidP="00EA03F6">
            <w:pPr>
              <w:pStyle w:val="TAL"/>
              <w:spacing w:line="256" w:lineRule="auto"/>
              <w:jc w:val="center"/>
              <w:rPr>
                <w:ins w:id="10801"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34C6" w14:textId="77777777" w:rsidR="00007C41" w:rsidRDefault="00007C41" w:rsidP="00EA03F6">
            <w:pPr>
              <w:pStyle w:val="TAL"/>
              <w:spacing w:line="256" w:lineRule="auto"/>
              <w:jc w:val="center"/>
              <w:rPr>
                <w:ins w:id="10802" w:author="vivo" w:date="2022-08-23T13:17:00Z"/>
                <w:rFonts w:cs="Arial"/>
              </w:rPr>
            </w:pPr>
            <w:ins w:id="10803" w:author="vivo" w:date="2022-08-23T13:1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A415B3C" w14:textId="77777777" w:rsidR="00007C41" w:rsidRDefault="00007C41" w:rsidP="00EA03F6">
            <w:pPr>
              <w:pStyle w:val="TAL"/>
              <w:spacing w:line="256" w:lineRule="auto"/>
              <w:rPr>
                <w:ins w:id="10804" w:author="vivo" w:date="2022-08-23T13:17:00Z"/>
                <w:rFonts w:cs="Arial"/>
                <w:lang w:eastAsia="zh-CN"/>
              </w:rPr>
            </w:pPr>
            <w:ins w:id="10805" w:author="vivo" w:date="2022-08-23T13:17:00Z">
              <w:r>
                <w:t>TRS.1.2 TDD</w:t>
              </w:r>
            </w:ins>
          </w:p>
        </w:tc>
        <w:tc>
          <w:tcPr>
            <w:tcW w:w="3072" w:type="dxa"/>
            <w:tcBorders>
              <w:top w:val="single" w:sz="4" w:space="0" w:color="auto"/>
              <w:left w:val="single" w:sz="4" w:space="0" w:color="auto"/>
              <w:bottom w:val="single" w:sz="4" w:space="0" w:color="auto"/>
              <w:right w:val="single" w:sz="4" w:space="0" w:color="auto"/>
            </w:tcBorders>
          </w:tcPr>
          <w:p w14:paraId="5855D554" w14:textId="77777777" w:rsidR="00007C41" w:rsidRDefault="00007C41" w:rsidP="00EA03F6">
            <w:pPr>
              <w:pStyle w:val="TAL"/>
              <w:spacing w:line="256" w:lineRule="auto"/>
              <w:rPr>
                <w:ins w:id="10806" w:author="vivo" w:date="2022-08-23T13:17:00Z"/>
                <w:rFonts w:cs="Arial"/>
                <w:lang w:eastAsia="en-GB"/>
              </w:rPr>
            </w:pPr>
          </w:p>
        </w:tc>
      </w:tr>
      <w:tr w:rsidR="00007C41" w14:paraId="3651DF0F" w14:textId="77777777" w:rsidTr="00EA03F6">
        <w:trPr>
          <w:cantSplit/>
          <w:trHeight w:val="187"/>
          <w:ins w:id="10807" w:author="vivo" w:date="2022-08-23T13:17:00Z"/>
        </w:trPr>
        <w:tc>
          <w:tcPr>
            <w:tcW w:w="2117" w:type="dxa"/>
            <w:vMerge w:val="restart"/>
            <w:tcBorders>
              <w:top w:val="single" w:sz="4" w:space="0" w:color="auto"/>
              <w:left w:val="single" w:sz="4" w:space="0" w:color="auto"/>
              <w:right w:val="single" w:sz="4" w:space="0" w:color="auto"/>
            </w:tcBorders>
            <w:hideMark/>
          </w:tcPr>
          <w:p w14:paraId="5DA06D1C" w14:textId="77777777" w:rsidR="00007C41" w:rsidRDefault="00007C41" w:rsidP="00EA03F6">
            <w:pPr>
              <w:pStyle w:val="TAL"/>
              <w:spacing w:line="256" w:lineRule="auto"/>
              <w:rPr>
                <w:ins w:id="10808" w:author="vivo" w:date="2022-08-23T13:17:00Z"/>
                <w:lang w:eastAsia="zh-CN"/>
              </w:rPr>
            </w:pPr>
            <w:ins w:id="10809" w:author="vivo" w:date="2022-08-23T13:17:00Z">
              <w:r>
                <w:rPr>
                  <w:lang w:eastAsia="zh-CN"/>
                </w:rPr>
                <w:t>SMTC-SSB parameters on NR RF Channel 2</w:t>
              </w:r>
            </w:ins>
          </w:p>
        </w:tc>
        <w:tc>
          <w:tcPr>
            <w:tcW w:w="596" w:type="dxa"/>
            <w:vMerge w:val="restart"/>
            <w:tcBorders>
              <w:top w:val="single" w:sz="4" w:space="0" w:color="auto"/>
              <w:left w:val="single" w:sz="4" w:space="0" w:color="auto"/>
              <w:right w:val="single" w:sz="4" w:space="0" w:color="auto"/>
            </w:tcBorders>
          </w:tcPr>
          <w:p w14:paraId="6E86B618" w14:textId="77777777" w:rsidR="00007C41" w:rsidRDefault="00007C41" w:rsidP="00EA03F6">
            <w:pPr>
              <w:pStyle w:val="TAL"/>
              <w:spacing w:line="256" w:lineRule="auto"/>
              <w:jc w:val="center"/>
              <w:rPr>
                <w:ins w:id="10810"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049847" w14:textId="77777777" w:rsidR="00007C41" w:rsidRDefault="00007C41" w:rsidP="00EA03F6">
            <w:pPr>
              <w:pStyle w:val="TAL"/>
              <w:spacing w:line="256" w:lineRule="auto"/>
              <w:jc w:val="center"/>
              <w:rPr>
                <w:ins w:id="10811" w:author="vivo" w:date="2022-08-23T13:17:00Z"/>
                <w:rFonts w:cs="Arial"/>
              </w:rPr>
            </w:pPr>
            <w:ins w:id="10812" w:author="vivo" w:date="2022-08-23T13:17: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852A273" w14:textId="77777777" w:rsidR="00007C41" w:rsidRDefault="00007C41" w:rsidP="00EA03F6">
            <w:pPr>
              <w:pStyle w:val="TAL"/>
              <w:spacing w:line="256" w:lineRule="auto"/>
              <w:rPr>
                <w:ins w:id="10813" w:author="vivo" w:date="2022-08-23T13:17:00Z"/>
                <w:rFonts w:cs="Arial"/>
                <w:lang w:eastAsia="zh-CN"/>
              </w:rPr>
            </w:pPr>
            <w:ins w:id="10814" w:author="vivo" w:date="2022-08-23T13:1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452EFAA1" w14:textId="77777777" w:rsidR="00007C41" w:rsidRDefault="00007C41" w:rsidP="00EA03F6">
            <w:pPr>
              <w:pStyle w:val="TAL"/>
              <w:spacing w:line="256" w:lineRule="auto"/>
              <w:rPr>
                <w:ins w:id="10815" w:author="vivo" w:date="2022-08-23T13:17:00Z"/>
                <w:rFonts w:cs="Arial"/>
                <w:lang w:eastAsia="en-GB"/>
              </w:rPr>
            </w:pPr>
            <w:ins w:id="10816" w:author="vivo" w:date="2022-08-23T13:17:00Z">
              <w:r>
                <w:rPr>
                  <w:rFonts w:cs="Arial"/>
                </w:rPr>
                <w:t>As specified in clause A.3.10.2</w:t>
              </w:r>
            </w:ins>
          </w:p>
        </w:tc>
      </w:tr>
      <w:tr w:rsidR="00007C41" w14:paraId="3D083357" w14:textId="77777777" w:rsidTr="00EA03F6">
        <w:trPr>
          <w:cantSplit/>
          <w:trHeight w:val="187"/>
          <w:ins w:id="10817" w:author="vivo" w:date="2022-08-23T13:17:00Z"/>
        </w:trPr>
        <w:tc>
          <w:tcPr>
            <w:tcW w:w="2117" w:type="dxa"/>
            <w:vMerge/>
            <w:tcBorders>
              <w:left w:val="single" w:sz="4" w:space="0" w:color="auto"/>
              <w:right w:val="single" w:sz="4" w:space="0" w:color="auto"/>
            </w:tcBorders>
          </w:tcPr>
          <w:p w14:paraId="7DE723DA" w14:textId="77777777" w:rsidR="00007C41" w:rsidRDefault="00007C41" w:rsidP="00EA03F6">
            <w:pPr>
              <w:pStyle w:val="TAL"/>
              <w:spacing w:line="256" w:lineRule="auto"/>
              <w:rPr>
                <w:ins w:id="10818" w:author="vivo" w:date="2022-08-23T13:17:00Z"/>
                <w:lang w:eastAsia="zh-CN"/>
              </w:rPr>
            </w:pPr>
          </w:p>
        </w:tc>
        <w:tc>
          <w:tcPr>
            <w:tcW w:w="596" w:type="dxa"/>
            <w:vMerge/>
            <w:tcBorders>
              <w:left w:val="single" w:sz="4" w:space="0" w:color="auto"/>
              <w:right w:val="single" w:sz="4" w:space="0" w:color="auto"/>
            </w:tcBorders>
          </w:tcPr>
          <w:p w14:paraId="2757677F" w14:textId="77777777" w:rsidR="00007C41" w:rsidRDefault="00007C41" w:rsidP="00EA03F6">
            <w:pPr>
              <w:pStyle w:val="TAL"/>
              <w:spacing w:line="256" w:lineRule="auto"/>
              <w:jc w:val="center"/>
              <w:rPr>
                <w:ins w:id="10819"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5F2A2C01" w14:textId="77777777" w:rsidR="00007C41" w:rsidRDefault="00007C41" w:rsidP="00EA03F6">
            <w:pPr>
              <w:pStyle w:val="TAL"/>
              <w:spacing w:line="256" w:lineRule="auto"/>
              <w:jc w:val="center"/>
              <w:rPr>
                <w:ins w:id="10820" w:author="vivo" w:date="2022-08-23T13:17:00Z"/>
                <w:rFonts w:cs="Arial"/>
              </w:rPr>
            </w:pPr>
            <w:ins w:id="10821" w:author="vivo" w:date="2022-08-23T13:17: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6FE71D65" w14:textId="77777777" w:rsidR="00007C41" w:rsidRDefault="00007C41" w:rsidP="00EA03F6">
            <w:pPr>
              <w:pStyle w:val="TAL"/>
              <w:spacing w:line="256" w:lineRule="auto"/>
              <w:rPr>
                <w:ins w:id="10822" w:author="vivo" w:date="2022-08-23T13:17:00Z"/>
                <w:rFonts w:cs="Arial"/>
                <w:lang w:eastAsia="zh-CN"/>
              </w:rPr>
            </w:pPr>
            <w:ins w:id="10823" w:author="vivo" w:date="2022-08-23T13:17:00Z">
              <w:r>
                <w:rPr>
                  <w:rFonts w:cs="Arial"/>
                  <w:lang w:eastAsia="zh-CN"/>
                </w:rPr>
                <w:t>SSB.11 FR2</w:t>
              </w:r>
            </w:ins>
          </w:p>
        </w:tc>
        <w:tc>
          <w:tcPr>
            <w:tcW w:w="3072" w:type="dxa"/>
            <w:vMerge/>
            <w:tcBorders>
              <w:left w:val="single" w:sz="4" w:space="0" w:color="auto"/>
              <w:right w:val="single" w:sz="4" w:space="0" w:color="auto"/>
            </w:tcBorders>
          </w:tcPr>
          <w:p w14:paraId="105F8F46" w14:textId="77777777" w:rsidR="00007C41" w:rsidRDefault="00007C41" w:rsidP="00EA03F6">
            <w:pPr>
              <w:pStyle w:val="TAL"/>
              <w:spacing w:line="256" w:lineRule="auto"/>
              <w:rPr>
                <w:ins w:id="10824" w:author="vivo" w:date="2022-08-23T13:17:00Z"/>
                <w:rFonts w:cs="Arial"/>
              </w:rPr>
            </w:pPr>
          </w:p>
        </w:tc>
      </w:tr>
      <w:tr w:rsidR="00007C41" w14:paraId="545210ED" w14:textId="77777777" w:rsidTr="00EA03F6">
        <w:trPr>
          <w:cantSplit/>
          <w:trHeight w:val="187"/>
          <w:ins w:id="10825" w:author="vivo" w:date="2022-08-23T13:17:00Z"/>
        </w:trPr>
        <w:tc>
          <w:tcPr>
            <w:tcW w:w="2117" w:type="dxa"/>
            <w:vMerge/>
            <w:tcBorders>
              <w:left w:val="single" w:sz="4" w:space="0" w:color="auto"/>
              <w:bottom w:val="single" w:sz="4" w:space="0" w:color="auto"/>
              <w:right w:val="single" w:sz="4" w:space="0" w:color="auto"/>
            </w:tcBorders>
          </w:tcPr>
          <w:p w14:paraId="7EA6724F" w14:textId="77777777" w:rsidR="00007C41" w:rsidRDefault="00007C41" w:rsidP="00EA03F6">
            <w:pPr>
              <w:pStyle w:val="TAL"/>
              <w:spacing w:line="256" w:lineRule="auto"/>
              <w:rPr>
                <w:ins w:id="10826" w:author="vivo" w:date="2022-08-23T13:17:00Z"/>
                <w:lang w:eastAsia="zh-CN"/>
              </w:rPr>
            </w:pPr>
          </w:p>
        </w:tc>
        <w:tc>
          <w:tcPr>
            <w:tcW w:w="596" w:type="dxa"/>
            <w:vMerge/>
            <w:tcBorders>
              <w:left w:val="single" w:sz="4" w:space="0" w:color="auto"/>
              <w:bottom w:val="single" w:sz="4" w:space="0" w:color="auto"/>
              <w:right w:val="single" w:sz="4" w:space="0" w:color="auto"/>
            </w:tcBorders>
          </w:tcPr>
          <w:p w14:paraId="527C3B82" w14:textId="77777777" w:rsidR="00007C41" w:rsidRDefault="00007C41" w:rsidP="00EA03F6">
            <w:pPr>
              <w:pStyle w:val="TAL"/>
              <w:spacing w:line="256" w:lineRule="auto"/>
              <w:jc w:val="center"/>
              <w:rPr>
                <w:ins w:id="10827" w:author="vivo" w:date="2022-08-23T13:17:00Z"/>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0303B8FB" w14:textId="77777777" w:rsidR="00007C41" w:rsidRDefault="00007C41" w:rsidP="00EA03F6">
            <w:pPr>
              <w:pStyle w:val="TAL"/>
              <w:spacing w:line="256" w:lineRule="auto"/>
              <w:jc w:val="center"/>
              <w:rPr>
                <w:ins w:id="10828" w:author="vivo" w:date="2022-08-23T13:17:00Z"/>
                <w:rFonts w:cs="Arial"/>
              </w:rPr>
            </w:pPr>
            <w:ins w:id="10829" w:author="vivo" w:date="2022-08-23T13:17: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40DC24FD" w14:textId="77777777" w:rsidR="00007C41" w:rsidRDefault="00007C41" w:rsidP="00EA03F6">
            <w:pPr>
              <w:pStyle w:val="TAL"/>
              <w:spacing w:line="256" w:lineRule="auto"/>
              <w:rPr>
                <w:ins w:id="10830" w:author="vivo" w:date="2022-08-23T13:17:00Z"/>
                <w:rFonts w:cs="Arial"/>
                <w:lang w:eastAsia="zh-CN"/>
              </w:rPr>
            </w:pPr>
            <w:ins w:id="10831" w:author="vivo" w:date="2022-08-23T13:1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5883D368" w14:textId="77777777" w:rsidR="00007C41" w:rsidRDefault="00007C41" w:rsidP="00EA03F6">
            <w:pPr>
              <w:pStyle w:val="TAL"/>
              <w:spacing w:line="256" w:lineRule="auto"/>
              <w:rPr>
                <w:ins w:id="10832" w:author="vivo" w:date="2022-08-23T13:17:00Z"/>
                <w:rFonts w:cs="Arial"/>
              </w:rPr>
            </w:pPr>
          </w:p>
        </w:tc>
      </w:tr>
      <w:tr w:rsidR="00007C41" w14:paraId="07F6B23E" w14:textId="77777777" w:rsidTr="00EA03F6">
        <w:trPr>
          <w:cantSplit/>
          <w:trHeight w:val="187"/>
          <w:ins w:id="1083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6B602D43" w14:textId="77777777" w:rsidR="00007C41" w:rsidRDefault="00007C41" w:rsidP="00EA03F6">
            <w:pPr>
              <w:pStyle w:val="TAL"/>
              <w:spacing w:line="256" w:lineRule="auto"/>
              <w:rPr>
                <w:ins w:id="10834" w:author="vivo" w:date="2022-08-23T13:17:00Z"/>
                <w:rFonts w:cs="Arial"/>
              </w:rPr>
            </w:pPr>
            <w:ins w:id="10835" w:author="vivo" w:date="2022-08-23T13:17: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63B54305" w14:textId="77777777" w:rsidR="00007C41" w:rsidRDefault="00007C41" w:rsidP="00EA03F6">
            <w:pPr>
              <w:pStyle w:val="TAL"/>
              <w:spacing w:line="256" w:lineRule="auto"/>
              <w:jc w:val="center"/>
              <w:rPr>
                <w:ins w:id="10836" w:author="vivo" w:date="2022-08-23T13:17:00Z"/>
                <w:rFonts w:cs="Arial"/>
              </w:rPr>
            </w:pPr>
            <w:ins w:id="10837" w:author="vivo" w:date="2022-08-23T13:1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3BD9155F" w14:textId="77777777" w:rsidR="00007C41" w:rsidRDefault="00007C41" w:rsidP="00EA03F6">
            <w:pPr>
              <w:pStyle w:val="TAL"/>
              <w:spacing w:line="256" w:lineRule="auto"/>
              <w:jc w:val="center"/>
              <w:rPr>
                <w:ins w:id="10838" w:author="vivo" w:date="2022-08-23T13:17:00Z"/>
                <w:rFonts w:cs="Arial"/>
              </w:rPr>
            </w:pPr>
            <w:ins w:id="10839"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215AF56" w14:textId="77777777" w:rsidR="00007C41" w:rsidRDefault="00007C41" w:rsidP="00EA03F6">
            <w:pPr>
              <w:pStyle w:val="TAL"/>
              <w:spacing w:line="256" w:lineRule="auto"/>
              <w:rPr>
                <w:ins w:id="10840" w:author="vivo" w:date="2022-08-23T13:17:00Z"/>
                <w:rFonts w:cs="Arial"/>
              </w:rPr>
            </w:pPr>
            <w:ins w:id="10841" w:author="vivo" w:date="2022-08-23T13:1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64F43734" w14:textId="77777777" w:rsidR="00007C41" w:rsidRDefault="00007C41" w:rsidP="00EA03F6">
            <w:pPr>
              <w:pStyle w:val="TAL"/>
              <w:spacing w:line="256" w:lineRule="auto"/>
              <w:rPr>
                <w:ins w:id="10842" w:author="vivo" w:date="2022-08-23T13:17:00Z"/>
                <w:rFonts w:cs="Arial"/>
              </w:rPr>
            </w:pPr>
          </w:p>
        </w:tc>
      </w:tr>
      <w:tr w:rsidR="00007C41" w14:paraId="15DCF7A9" w14:textId="77777777" w:rsidTr="00EA03F6">
        <w:trPr>
          <w:cantSplit/>
          <w:trHeight w:val="187"/>
          <w:ins w:id="1084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1E209AAA" w14:textId="77777777" w:rsidR="00007C41" w:rsidRDefault="00007C41" w:rsidP="00EA03F6">
            <w:pPr>
              <w:pStyle w:val="TAL"/>
              <w:spacing w:line="256" w:lineRule="auto"/>
              <w:rPr>
                <w:ins w:id="10844" w:author="vivo" w:date="2022-08-23T13:17:00Z"/>
                <w:rFonts w:cs="Arial"/>
              </w:rPr>
            </w:pPr>
            <w:ins w:id="10845" w:author="vivo" w:date="2022-08-23T13:1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3DA30B1" w14:textId="77777777" w:rsidR="00007C41" w:rsidRDefault="00007C41" w:rsidP="00EA03F6">
            <w:pPr>
              <w:pStyle w:val="TAL"/>
              <w:spacing w:line="256" w:lineRule="auto"/>
              <w:jc w:val="center"/>
              <w:rPr>
                <w:ins w:id="10846" w:author="vivo" w:date="2022-08-23T13:17:00Z"/>
                <w:rFonts w:cs="Arial"/>
              </w:rPr>
            </w:pPr>
            <w:ins w:id="10847" w:author="vivo" w:date="2022-08-23T13:1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48AD456" w14:textId="77777777" w:rsidR="00007C41" w:rsidRDefault="00007C41" w:rsidP="00EA03F6">
            <w:pPr>
              <w:pStyle w:val="TAL"/>
              <w:spacing w:line="256" w:lineRule="auto"/>
              <w:jc w:val="center"/>
              <w:rPr>
                <w:ins w:id="10848" w:author="vivo" w:date="2022-08-23T13:17:00Z"/>
                <w:rFonts w:cs="Arial"/>
              </w:rPr>
            </w:pPr>
            <w:ins w:id="10849"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00BF83" w14:textId="77777777" w:rsidR="00007C41" w:rsidRDefault="00007C41" w:rsidP="00EA03F6">
            <w:pPr>
              <w:pStyle w:val="TAL"/>
              <w:spacing w:line="256" w:lineRule="auto"/>
              <w:rPr>
                <w:ins w:id="10850" w:author="vivo" w:date="2022-08-23T13:17:00Z"/>
                <w:rFonts w:cs="Arial"/>
              </w:rPr>
            </w:pPr>
            <w:ins w:id="10851" w:author="vivo" w:date="2022-08-23T13:1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0BFB704" w14:textId="77777777" w:rsidR="00007C41" w:rsidRDefault="00007C41" w:rsidP="00EA03F6">
            <w:pPr>
              <w:pStyle w:val="TAL"/>
              <w:spacing w:line="256" w:lineRule="auto"/>
              <w:rPr>
                <w:ins w:id="10852" w:author="vivo" w:date="2022-08-23T13:17:00Z"/>
                <w:rFonts w:cs="Arial"/>
              </w:rPr>
            </w:pPr>
          </w:p>
        </w:tc>
      </w:tr>
      <w:tr w:rsidR="00007C41" w14:paraId="7A1C10E0" w14:textId="77777777" w:rsidTr="00EA03F6">
        <w:trPr>
          <w:cantSplit/>
          <w:trHeight w:val="187"/>
          <w:ins w:id="1085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5915D4C0" w14:textId="77777777" w:rsidR="00007C41" w:rsidRDefault="00007C41" w:rsidP="00EA03F6">
            <w:pPr>
              <w:pStyle w:val="TAL"/>
              <w:spacing w:line="256" w:lineRule="auto"/>
              <w:rPr>
                <w:ins w:id="10854" w:author="vivo" w:date="2022-08-23T13:17:00Z"/>
                <w:rFonts w:cs="Arial"/>
              </w:rPr>
            </w:pPr>
            <w:ins w:id="10855" w:author="vivo" w:date="2022-08-23T13:17: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358FB918" w14:textId="77777777" w:rsidR="00007C41" w:rsidRDefault="00007C41" w:rsidP="00EA03F6">
            <w:pPr>
              <w:pStyle w:val="TAL"/>
              <w:spacing w:line="256" w:lineRule="auto"/>
              <w:jc w:val="center"/>
              <w:rPr>
                <w:ins w:id="10856" w:author="vivo" w:date="2022-08-23T13:17:00Z"/>
                <w:rFonts w:cs="Arial"/>
              </w:rPr>
            </w:pPr>
            <w:ins w:id="10857" w:author="vivo" w:date="2022-08-23T13:17: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65BCA469" w14:textId="77777777" w:rsidR="00007C41" w:rsidRDefault="00007C41" w:rsidP="00EA03F6">
            <w:pPr>
              <w:pStyle w:val="TAL"/>
              <w:spacing w:line="256" w:lineRule="auto"/>
              <w:jc w:val="center"/>
              <w:rPr>
                <w:ins w:id="10858" w:author="vivo" w:date="2022-08-23T13:17:00Z"/>
                <w:rFonts w:cs="Arial"/>
              </w:rPr>
            </w:pPr>
            <w:ins w:id="10859"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0FC300E" w14:textId="77777777" w:rsidR="00007C41" w:rsidRDefault="00007C41" w:rsidP="00EA03F6">
            <w:pPr>
              <w:pStyle w:val="TAL"/>
              <w:spacing w:line="256" w:lineRule="auto"/>
              <w:rPr>
                <w:ins w:id="10860" w:author="vivo" w:date="2022-08-23T13:17:00Z"/>
                <w:rFonts w:cs="Arial"/>
              </w:rPr>
            </w:pPr>
            <w:ins w:id="10861" w:author="vivo" w:date="2022-08-23T13:17: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35CC4FBF" w14:textId="77777777" w:rsidR="00007C41" w:rsidRDefault="00007C41" w:rsidP="00EA03F6">
            <w:pPr>
              <w:pStyle w:val="TAL"/>
              <w:spacing w:line="256" w:lineRule="auto"/>
              <w:rPr>
                <w:ins w:id="10862" w:author="vivo" w:date="2022-08-23T13:17:00Z"/>
                <w:rFonts w:cs="Arial"/>
              </w:rPr>
            </w:pPr>
          </w:p>
        </w:tc>
      </w:tr>
      <w:tr w:rsidR="00007C41" w14:paraId="38AF58E7" w14:textId="77777777" w:rsidTr="00EA03F6">
        <w:trPr>
          <w:cantSplit/>
          <w:trHeight w:val="187"/>
          <w:ins w:id="10863"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21C04DF3" w14:textId="77777777" w:rsidR="00007C41" w:rsidRDefault="00007C41" w:rsidP="00EA03F6">
            <w:pPr>
              <w:pStyle w:val="TAL"/>
              <w:spacing w:line="256" w:lineRule="auto"/>
              <w:rPr>
                <w:ins w:id="10864" w:author="vivo" w:date="2022-08-23T13:17:00Z"/>
                <w:rFonts w:cs="Arial"/>
              </w:rPr>
            </w:pPr>
            <w:ins w:id="10865" w:author="vivo" w:date="2022-08-23T13:1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97B1E65" w14:textId="77777777" w:rsidR="00007C41" w:rsidRDefault="00007C41" w:rsidP="00EA03F6">
            <w:pPr>
              <w:pStyle w:val="TAL"/>
              <w:spacing w:line="256" w:lineRule="auto"/>
              <w:jc w:val="center"/>
              <w:rPr>
                <w:ins w:id="10866"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49EE98" w14:textId="77777777" w:rsidR="00007C41" w:rsidRDefault="00007C41" w:rsidP="00EA03F6">
            <w:pPr>
              <w:pStyle w:val="TAL"/>
              <w:spacing w:line="256" w:lineRule="auto"/>
              <w:jc w:val="center"/>
              <w:rPr>
                <w:ins w:id="10867" w:author="vivo" w:date="2022-08-23T13:17:00Z"/>
                <w:rFonts w:cs="Arial"/>
              </w:rPr>
            </w:pPr>
            <w:ins w:id="10868"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6531842" w14:textId="77777777" w:rsidR="00007C41" w:rsidRDefault="00007C41" w:rsidP="00EA03F6">
            <w:pPr>
              <w:pStyle w:val="TAL"/>
              <w:spacing w:line="256" w:lineRule="auto"/>
              <w:rPr>
                <w:ins w:id="10869" w:author="vivo" w:date="2022-08-23T13:17:00Z"/>
                <w:rFonts w:cs="Arial"/>
              </w:rPr>
            </w:pPr>
            <w:ins w:id="10870" w:author="vivo" w:date="2022-08-23T13:1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CD66A0E" w14:textId="77777777" w:rsidR="00007C41" w:rsidRDefault="00007C41" w:rsidP="00EA03F6">
            <w:pPr>
              <w:pStyle w:val="TAL"/>
              <w:spacing w:line="256" w:lineRule="auto"/>
              <w:rPr>
                <w:ins w:id="10871" w:author="vivo" w:date="2022-08-23T13:17:00Z"/>
                <w:rFonts w:cs="Arial"/>
              </w:rPr>
            </w:pPr>
          </w:p>
        </w:tc>
      </w:tr>
      <w:tr w:rsidR="00007C41" w14:paraId="0EC649A0" w14:textId="77777777" w:rsidTr="00EA03F6">
        <w:trPr>
          <w:cantSplit/>
          <w:trHeight w:val="187"/>
          <w:ins w:id="1087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39F26A23" w14:textId="77777777" w:rsidR="00007C41" w:rsidRDefault="00007C41" w:rsidP="00EA03F6">
            <w:pPr>
              <w:pStyle w:val="TAL"/>
              <w:spacing w:line="256" w:lineRule="auto"/>
              <w:rPr>
                <w:ins w:id="10873" w:author="vivo" w:date="2022-08-23T13:17:00Z"/>
                <w:rFonts w:cs="Arial"/>
              </w:rPr>
            </w:pPr>
            <w:ins w:id="10874" w:author="vivo" w:date="2022-08-23T13:17: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3DEA0DA" w14:textId="77777777" w:rsidR="00007C41" w:rsidRDefault="00007C41" w:rsidP="00EA03F6">
            <w:pPr>
              <w:pStyle w:val="TAL"/>
              <w:spacing w:line="256" w:lineRule="auto"/>
              <w:jc w:val="center"/>
              <w:rPr>
                <w:ins w:id="10875" w:author="vivo" w:date="2022-08-23T13:17:00Z"/>
                <w:rFonts w:cs="Arial"/>
              </w:rPr>
            </w:pPr>
            <w:ins w:id="10876" w:author="vivo" w:date="2022-08-23T13:1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ECD8065" w14:textId="77777777" w:rsidR="00007C41" w:rsidRDefault="00007C41" w:rsidP="00EA03F6">
            <w:pPr>
              <w:pStyle w:val="TAL"/>
              <w:spacing w:line="256" w:lineRule="auto"/>
              <w:jc w:val="center"/>
              <w:rPr>
                <w:ins w:id="10877" w:author="vivo" w:date="2022-08-23T13:17:00Z"/>
                <w:rFonts w:cs="Arial"/>
              </w:rPr>
            </w:pPr>
            <w:ins w:id="10878"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C37B2F" w14:textId="77777777" w:rsidR="00007C41" w:rsidRDefault="00007C41" w:rsidP="00EA03F6">
            <w:pPr>
              <w:pStyle w:val="TAL"/>
              <w:spacing w:line="256" w:lineRule="auto"/>
              <w:rPr>
                <w:ins w:id="10879" w:author="vivo" w:date="2022-08-23T13:17:00Z"/>
                <w:rFonts w:cs="Arial"/>
              </w:rPr>
            </w:pPr>
            <w:ins w:id="10880" w:author="vivo" w:date="2022-08-23T13:1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2598169" w14:textId="77777777" w:rsidR="00007C41" w:rsidRDefault="00007C41" w:rsidP="00EA03F6">
            <w:pPr>
              <w:pStyle w:val="TAL"/>
              <w:spacing w:line="256" w:lineRule="auto"/>
              <w:rPr>
                <w:ins w:id="10881" w:author="vivo" w:date="2022-08-23T13:17:00Z"/>
                <w:rFonts w:cs="Arial"/>
              </w:rPr>
            </w:pPr>
          </w:p>
        </w:tc>
      </w:tr>
      <w:tr w:rsidR="00007C41" w14:paraId="02CEAD99" w14:textId="77777777" w:rsidTr="00EA03F6">
        <w:trPr>
          <w:cantSplit/>
          <w:trHeight w:val="187"/>
          <w:ins w:id="1088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6803469B" w14:textId="77777777" w:rsidR="00007C41" w:rsidRDefault="00007C41" w:rsidP="00EA03F6">
            <w:pPr>
              <w:pStyle w:val="TAL"/>
              <w:spacing w:line="256" w:lineRule="auto"/>
              <w:rPr>
                <w:ins w:id="10883" w:author="vivo" w:date="2022-08-23T13:17:00Z"/>
                <w:rFonts w:cs="Arial"/>
              </w:rPr>
            </w:pPr>
            <w:ins w:id="10884" w:author="vivo" w:date="2022-08-23T13:1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0B88D16" w14:textId="77777777" w:rsidR="00007C41" w:rsidRDefault="00007C41" w:rsidP="00EA03F6">
            <w:pPr>
              <w:pStyle w:val="TAL"/>
              <w:spacing w:line="256" w:lineRule="auto"/>
              <w:jc w:val="center"/>
              <w:rPr>
                <w:ins w:id="10885"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96A99" w14:textId="77777777" w:rsidR="00007C41" w:rsidRDefault="00007C41" w:rsidP="00EA03F6">
            <w:pPr>
              <w:pStyle w:val="TAL"/>
              <w:spacing w:line="256" w:lineRule="auto"/>
              <w:jc w:val="center"/>
              <w:rPr>
                <w:ins w:id="10886" w:author="vivo" w:date="2022-08-23T13:17:00Z"/>
                <w:rFonts w:cs="Arial"/>
              </w:rPr>
            </w:pPr>
            <w:ins w:id="10887"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4B2EBF" w14:textId="77777777" w:rsidR="00007C41" w:rsidRDefault="00007C41" w:rsidP="00EA03F6">
            <w:pPr>
              <w:pStyle w:val="TAL"/>
              <w:spacing w:line="256" w:lineRule="auto"/>
              <w:rPr>
                <w:ins w:id="10888" w:author="vivo" w:date="2022-08-23T13:17:00Z"/>
                <w:rFonts w:cs="Arial"/>
              </w:rPr>
            </w:pPr>
            <w:ins w:id="10889" w:author="vivo" w:date="2022-08-23T13:1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E4D33F2" w14:textId="77777777" w:rsidR="00007C41" w:rsidRDefault="00007C41" w:rsidP="00EA03F6">
            <w:pPr>
              <w:pStyle w:val="TAL"/>
              <w:spacing w:line="256" w:lineRule="auto"/>
              <w:rPr>
                <w:ins w:id="10890" w:author="vivo" w:date="2022-08-23T13:17:00Z"/>
                <w:rFonts w:cs="Arial"/>
              </w:rPr>
            </w:pPr>
            <w:ins w:id="10891" w:author="vivo" w:date="2022-08-23T13:17:00Z">
              <w:r>
                <w:rPr>
                  <w:rFonts w:cs="Arial"/>
                </w:rPr>
                <w:t>L3 filtering is not used</w:t>
              </w:r>
            </w:ins>
          </w:p>
        </w:tc>
      </w:tr>
      <w:tr w:rsidR="00007C41" w14:paraId="6C37AF91" w14:textId="77777777" w:rsidTr="00EA03F6">
        <w:trPr>
          <w:cantSplit/>
          <w:trHeight w:val="187"/>
          <w:ins w:id="10892"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DE68286" w14:textId="77777777" w:rsidR="00007C41" w:rsidRDefault="00007C41" w:rsidP="00EA03F6">
            <w:pPr>
              <w:pStyle w:val="TAL"/>
              <w:spacing w:line="256" w:lineRule="auto"/>
              <w:rPr>
                <w:ins w:id="10893" w:author="vivo" w:date="2022-08-23T13:17:00Z"/>
                <w:rFonts w:cs="Arial"/>
              </w:rPr>
            </w:pPr>
            <w:ins w:id="10894" w:author="vivo" w:date="2022-08-23T13:1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F2A3483" w14:textId="77777777" w:rsidR="00007C41" w:rsidRDefault="00007C41" w:rsidP="00EA03F6">
            <w:pPr>
              <w:pStyle w:val="TAL"/>
              <w:spacing w:line="256" w:lineRule="auto"/>
              <w:jc w:val="center"/>
              <w:rPr>
                <w:ins w:id="10895"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2D4A4D" w14:textId="77777777" w:rsidR="00007C41" w:rsidRDefault="00007C41" w:rsidP="00EA03F6">
            <w:pPr>
              <w:pStyle w:val="TAL"/>
              <w:spacing w:line="256" w:lineRule="auto"/>
              <w:jc w:val="center"/>
              <w:rPr>
                <w:ins w:id="10896" w:author="vivo" w:date="2022-08-23T13:17:00Z"/>
                <w:rFonts w:cs="Arial"/>
              </w:rPr>
            </w:pPr>
            <w:ins w:id="10897"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88351B" w14:textId="77777777" w:rsidR="00007C41" w:rsidRDefault="00007C41" w:rsidP="00EA03F6">
            <w:pPr>
              <w:pStyle w:val="TAL"/>
              <w:spacing w:line="256" w:lineRule="auto"/>
              <w:rPr>
                <w:ins w:id="10898" w:author="vivo" w:date="2022-08-23T13:17:00Z"/>
                <w:rFonts w:cs="Arial"/>
              </w:rPr>
            </w:pPr>
            <w:ins w:id="10899" w:author="vivo" w:date="2022-08-23T13:17: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16A0B13" w14:textId="77777777" w:rsidR="00007C41" w:rsidRDefault="00007C41" w:rsidP="00EA03F6">
            <w:pPr>
              <w:pStyle w:val="TAL"/>
              <w:spacing w:line="256" w:lineRule="auto"/>
              <w:rPr>
                <w:ins w:id="10900" w:author="vivo" w:date="2022-08-23T13:17:00Z"/>
                <w:rFonts w:cs="Arial"/>
              </w:rPr>
            </w:pPr>
            <w:ins w:id="10901" w:author="vivo" w:date="2022-08-23T13:17:00Z">
              <w:r>
                <w:rPr>
                  <w:rFonts w:cs="Arial"/>
                </w:rPr>
                <w:t>DRX is not used</w:t>
              </w:r>
            </w:ins>
          </w:p>
        </w:tc>
      </w:tr>
      <w:tr w:rsidR="00007C41" w14:paraId="6D4459E3" w14:textId="77777777" w:rsidTr="00EA03F6">
        <w:trPr>
          <w:cantSplit/>
          <w:trHeight w:val="187"/>
          <w:ins w:id="10902" w:author="vivo" w:date="2022-08-23T13:17:00Z"/>
        </w:trPr>
        <w:tc>
          <w:tcPr>
            <w:tcW w:w="2117" w:type="dxa"/>
            <w:tcBorders>
              <w:top w:val="single" w:sz="4" w:space="0" w:color="auto"/>
              <w:left w:val="single" w:sz="4" w:space="0" w:color="auto"/>
              <w:bottom w:val="nil"/>
              <w:right w:val="single" w:sz="4" w:space="0" w:color="auto"/>
            </w:tcBorders>
            <w:hideMark/>
          </w:tcPr>
          <w:p w14:paraId="2F573B72" w14:textId="77777777" w:rsidR="00007C41" w:rsidRDefault="00007C41" w:rsidP="00EA03F6">
            <w:pPr>
              <w:pStyle w:val="TAL"/>
              <w:spacing w:line="256" w:lineRule="auto"/>
              <w:rPr>
                <w:ins w:id="10903" w:author="vivo" w:date="2022-08-23T13:17:00Z"/>
                <w:rFonts w:cs="Arial"/>
              </w:rPr>
            </w:pPr>
            <w:ins w:id="10904" w:author="vivo" w:date="2022-08-23T13:1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090624D" w14:textId="77777777" w:rsidR="00007C41" w:rsidRDefault="00007C41" w:rsidP="00EA03F6">
            <w:pPr>
              <w:pStyle w:val="TAL"/>
              <w:spacing w:line="256" w:lineRule="auto"/>
              <w:jc w:val="center"/>
              <w:rPr>
                <w:ins w:id="10905"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17EE4C" w14:textId="77777777" w:rsidR="00007C41" w:rsidRDefault="00007C41" w:rsidP="00EA03F6">
            <w:pPr>
              <w:pStyle w:val="TAL"/>
              <w:spacing w:line="256" w:lineRule="auto"/>
              <w:jc w:val="center"/>
              <w:rPr>
                <w:ins w:id="10906" w:author="vivo" w:date="2022-08-23T13:17:00Z"/>
                <w:rFonts w:cs="v4.2.0"/>
              </w:rPr>
            </w:pPr>
            <w:ins w:id="10907" w:author="vivo" w:date="2022-08-23T13:1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71DE100" w14:textId="77777777" w:rsidR="00007C41" w:rsidRDefault="00007C41" w:rsidP="00EA03F6">
            <w:pPr>
              <w:pStyle w:val="TAL"/>
              <w:spacing w:line="256" w:lineRule="auto"/>
              <w:rPr>
                <w:ins w:id="10908" w:author="vivo" w:date="2022-08-23T13:17:00Z"/>
                <w:rFonts w:cs="Arial"/>
              </w:rPr>
            </w:pPr>
            <w:ins w:id="10909" w:author="vivo" w:date="2022-08-23T13:17: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504DC5E5" w14:textId="77777777" w:rsidR="00007C41" w:rsidRDefault="00007C41" w:rsidP="00EA03F6">
            <w:pPr>
              <w:pStyle w:val="TAL"/>
              <w:spacing w:line="256" w:lineRule="auto"/>
              <w:rPr>
                <w:ins w:id="10910" w:author="vivo" w:date="2022-08-23T13:17:00Z"/>
                <w:rFonts w:cs="v4.2.0"/>
              </w:rPr>
            </w:pPr>
            <w:ins w:id="10911" w:author="vivo" w:date="2022-08-23T13:17:00Z">
              <w:r>
                <w:rPr>
                  <w:rFonts w:cs="v4.2.0"/>
                </w:rPr>
                <w:t>Asynchronous cells.</w:t>
              </w:r>
            </w:ins>
          </w:p>
          <w:p w14:paraId="52ADB6A3" w14:textId="77777777" w:rsidR="00007C41" w:rsidRDefault="00007C41" w:rsidP="00EA03F6">
            <w:pPr>
              <w:pStyle w:val="TAL"/>
              <w:spacing w:line="256" w:lineRule="auto"/>
              <w:rPr>
                <w:ins w:id="10912" w:author="vivo" w:date="2022-08-23T13:17:00Z"/>
                <w:rFonts w:cs="Arial"/>
              </w:rPr>
            </w:pPr>
            <w:ins w:id="10913" w:author="vivo" w:date="2022-08-23T13:17:00Z">
              <w:r>
                <w:rPr>
                  <w:rFonts w:cs="v4.2.0"/>
                </w:rPr>
                <w:t>The timing of Cell 2 is 3ms later than the timing of Cell 1.</w:t>
              </w:r>
            </w:ins>
          </w:p>
        </w:tc>
      </w:tr>
      <w:tr w:rsidR="00007C41" w14:paraId="4FA33E49" w14:textId="77777777" w:rsidTr="00EA03F6">
        <w:trPr>
          <w:cantSplit/>
          <w:trHeight w:val="187"/>
          <w:ins w:id="10914" w:author="vivo" w:date="2022-08-23T13:17:00Z"/>
        </w:trPr>
        <w:tc>
          <w:tcPr>
            <w:tcW w:w="2117" w:type="dxa"/>
            <w:tcBorders>
              <w:top w:val="nil"/>
              <w:left w:val="single" w:sz="4" w:space="0" w:color="auto"/>
              <w:bottom w:val="single" w:sz="4" w:space="0" w:color="auto"/>
              <w:right w:val="single" w:sz="4" w:space="0" w:color="auto"/>
            </w:tcBorders>
          </w:tcPr>
          <w:p w14:paraId="72394F06" w14:textId="77777777" w:rsidR="00007C41" w:rsidRDefault="00007C41" w:rsidP="00EA03F6">
            <w:pPr>
              <w:pStyle w:val="TAL"/>
              <w:spacing w:line="256" w:lineRule="auto"/>
              <w:rPr>
                <w:ins w:id="10915" w:author="vivo" w:date="2022-08-23T13:17:00Z"/>
                <w:rFonts w:cs="Arial"/>
              </w:rPr>
            </w:pPr>
          </w:p>
        </w:tc>
        <w:tc>
          <w:tcPr>
            <w:tcW w:w="596" w:type="dxa"/>
            <w:tcBorders>
              <w:top w:val="single" w:sz="4" w:space="0" w:color="auto"/>
              <w:left w:val="single" w:sz="4" w:space="0" w:color="auto"/>
              <w:bottom w:val="single" w:sz="4" w:space="0" w:color="auto"/>
              <w:right w:val="single" w:sz="4" w:space="0" w:color="auto"/>
            </w:tcBorders>
          </w:tcPr>
          <w:p w14:paraId="1B99993C" w14:textId="77777777" w:rsidR="00007C41" w:rsidRDefault="00007C41" w:rsidP="00EA03F6">
            <w:pPr>
              <w:pStyle w:val="TAL"/>
              <w:spacing w:line="256" w:lineRule="auto"/>
              <w:jc w:val="center"/>
              <w:rPr>
                <w:ins w:id="10916" w:author="vivo" w:date="2022-08-23T13:1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98569B" w14:textId="77777777" w:rsidR="00007C41" w:rsidRDefault="00007C41" w:rsidP="00EA03F6">
            <w:pPr>
              <w:pStyle w:val="TAL"/>
              <w:spacing w:line="256" w:lineRule="auto"/>
              <w:jc w:val="center"/>
              <w:rPr>
                <w:ins w:id="10917" w:author="vivo" w:date="2022-08-23T13:17:00Z"/>
                <w:rFonts w:cs="Arial"/>
              </w:rPr>
            </w:pPr>
            <w:ins w:id="10918" w:author="vivo" w:date="2022-08-23T13:17:00Z">
              <w:r>
                <w:rPr>
                  <w:rFonts w:cs="Arial"/>
                </w:rPr>
                <w:t>Config 2,3,5,6,8,9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3F60E8" w14:textId="77777777" w:rsidR="00007C41" w:rsidRDefault="00007C41" w:rsidP="00EA03F6">
            <w:pPr>
              <w:pStyle w:val="TAL"/>
              <w:spacing w:line="256" w:lineRule="auto"/>
              <w:rPr>
                <w:ins w:id="10919" w:author="vivo" w:date="2022-08-23T13:17:00Z"/>
                <w:rFonts w:cs="v4.2.0"/>
              </w:rPr>
            </w:pPr>
            <w:ins w:id="10920" w:author="vivo" w:date="2022-08-23T13:17: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4B759400" w14:textId="77777777" w:rsidR="00007C41" w:rsidRDefault="00007C41" w:rsidP="00EA03F6">
            <w:pPr>
              <w:pStyle w:val="TAL"/>
              <w:spacing w:line="256" w:lineRule="auto"/>
              <w:rPr>
                <w:ins w:id="10921" w:author="vivo" w:date="2022-08-23T13:17:00Z"/>
                <w:rFonts w:cs="v4.2.0"/>
              </w:rPr>
            </w:pPr>
            <w:ins w:id="10922" w:author="vivo" w:date="2022-08-23T13:17:00Z">
              <w:r>
                <w:rPr>
                  <w:rFonts w:cs="v4.2.0"/>
                </w:rPr>
                <w:t>Synchronous cells.</w:t>
              </w:r>
            </w:ins>
          </w:p>
          <w:p w14:paraId="78BB972B" w14:textId="77777777" w:rsidR="00007C41" w:rsidRDefault="00007C41" w:rsidP="00EA03F6">
            <w:pPr>
              <w:pStyle w:val="TAL"/>
              <w:spacing w:line="256" w:lineRule="auto"/>
              <w:rPr>
                <w:ins w:id="10923" w:author="vivo" w:date="2022-08-23T13:17:00Z"/>
                <w:rFonts w:cs="v4.2.0"/>
                <w:lang w:eastAsia="zh-CN"/>
              </w:rPr>
            </w:pPr>
          </w:p>
        </w:tc>
      </w:tr>
      <w:tr w:rsidR="00007C41" w14:paraId="317C9DCB" w14:textId="77777777" w:rsidTr="00EA03F6">
        <w:trPr>
          <w:cantSplit/>
          <w:trHeight w:val="187"/>
          <w:ins w:id="1092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4499657D" w14:textId="77777777" w:rsidR="00007C41" w:rsidRDefault="00007C41" w:rsidP="00EA03F6">
            <w:pPr>
              <w:pStyle w:val="TAL"/>
              <w:spacing w:line="256" w:lineRule="auto"/>
              <w:rPr>
                <w:ins w:id="10925" w:author="vivo" w:date="2022-08-23T13:17:00Z"/>
                <w:rFonts w:cs="Arial"/>
                <w:lang w:eastAsia="en-GB"/>
              </w:rPr>
            </w:pPr>
            <w:ins w:id="10926" w:author="vivo" w:date="2022-08-23T13:1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BD746A0" w14:textId="77777777" w:rsidR="00007C41" w:rsidRDefault="00007C41" w:rsidP="00EA03F6">
            <w:pPr>
              <w:pStyle w:val="TAL"/>
              <w:spacing w:line="256" w:lineRule="auto"/>
              <w:jc w:val="center"/>
              <w:rPr>
                <w:ins w:id="10927" w:author="vivo" w:date="2022-08-23T13:17:00Z"/>
                <w:rFonts w:cs="Arial"/>
              </w:rPr>
            </w:pPr>
            <w:ins w:id="10928" w:author="vivo" w:date="2022-08-23T13:1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1CBD3647" w14:textId="77777777" w:rsidR="00007C41" w:rsidRDefault="00007C41" w:rsidP="00EA03F6">
            <w:pPr>
              <w:pStyle w:val="TAL"/>
              <w:spacing w:line="256" w:lineRule="auto"/>
              <w:jc w:val="center"/>
              <w:rPr>
                <w:ins w:id="10929" w:author="vivo" w:date="2022-08-23T13:17:00Z"/>
                <w:rFonts w:cs="Arial"/>
              </w:rPr>
            </w:pPr>
            <w:ins w:id="10930" w:author="vivo" w:date="2022-08-23T13:1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1D80694" w14:textId="77777777" w:rsidR="00007C41" w:rsidRDefault="00007C41" w:rsidP="00EA03F6">
            <w:pPr>
              <w:pStyle w:val="TAL"/>
              <w:spacing w:line="256" w:lineRule="auto"/>
              <w:rPr>
                <w:ins w:id="10931" w:author="vivo" w:date="2022-08-23T13:17:00Z"/>
                <w:rFonts w:cs="Arial"/>
              </w:rPr>
            </w:pPr>
            <w:ins w:id="10932" w:author="vivo" w:date="2022-08-23T13:1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77812BDC" w14:textId="77777777" w:rsidR="00007C41" w:rsidRDefault="00007C41" w:rsidP="00EA03F6">
            <w:pPr>
              <w:pStyle w:val="TAL"/>
              <w:spacing w:line="256" w:lineRule="auto"/>
              <w:rPr>
                <w:ins w:id="10933" w:author="vivo" w:date="2022-08-23T13:17:00Z"/>
                <w:rFonts w:cs="Arial"/>
              </w:rPr>
            </w:pPr>
          </w:p>
        </w:tc>
      </w:tr>
      <w:tr w:rsidR="00007C41" w14:paraId="243E9130" w14:textId="77777777" w:rsidTr="00EA03F6">
        <w:trPr>
          <w:cantSplit/>
          <w:trHeight w:val="187"/>
          <w:ins w:id="10934" w:author="vivo" w:date="2022-08-23T13:17:00Z"/>
        </w:trPr>
        <w:tc>
          <w:tcPr>
            <w:tcW w:w="2117" w:type="dxa"/>
            <w:tcBorders>
              <w:top w:val="single" w:sz="4" w:space="0" w:color="auto"/>
              <w:left w:val="single" w:sz="4" w:space="0" w:color="auto"/>
              <w:bottom w:val="single" w:sz="4" w:space="0" w:color="auto"/>
              <w:right w:val="single" w:sz="4" w:space="0" w:color="auto"/>
            </w:tcBorders>
            <w:hideMark/>
          </w:tcPr>
          <w:p w14:paraId="14BE4CCA" w14:textId="77777777" w:rsidR="00007C41" w:rsidRDefault="00007C41" w:rsidP="00EA03F6">
            <w:pPr>
              <w:pStyle w:val="TAL"/>
              <w:spacing w:line="256" w:lineRule="auto"/>
              <w:rPr>
                <w:ins w:id="10935" w:author="vivo" w:date="2022-08-23T13:17:00Z"/>
                <w:rFonts w:cs="Arial"/>
              </w:rPr>
            </w:pPr>
            <w:ins w:id="10936" w:author="vivo" w:date="2022-08-23T13:17: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394A544" w14:textId="77777777" w:rsidR="00007C41" w:rsidRDefault="00007C41" w:rsidP="00EA03F6">
            <w:pPr>
              <w:pStyle w:val="TAL"/>
              <w:spacing w:line="256" w:lineRule="auto"/>
              <w:jc w:val="center"/>
              <w:rPr>
                <w:ins w:id="10937" w:author="vivo" w:date="2022-08-23T13:17:00Z"/>
                <w:rFonts w:cs="Arial"/>
              </w:rPr>
            </w:pPr>
            <w:ins w:id="10938" w:author="vivo" w:date="2022-08-23T13:1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8951145" w14:textId="77777777" w:rsidR="00007C41" w:rsidRDefault="00007C41" w:rsidP="00EA03F6">
            <w:pPr>
              <w:pStyle w:val="TAL"/>
              <w:spacing w:line="256" w:lineRule="auto"/>
              <w:jc w:val="center"/>
              <w:rPr>
                <w:ins w:id="10939" w:author="vivo" w:date="2022-08-23T13:17:00Z"/>
                <w:rFonts w:cs="Arial"/>
              </w:rPr>
            </w:pPr>
            <w:ins w:id="10940" w:author="vivo" w:date="2022-08-23T13:1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69C46FA9" w14:textId="77777777" w:rsidR="00007C41" w:rsidRDefault="00007C41" w:rsidP="00EA03F6">
            <w:pPr>
              <w:pStyle w:val="TAL"/>
              <w:spacing w:line="256" w:lineRule="auto"/>
              <w:rPr>
                <w:ins w:id="10941" w:author="vivo" w:date="2022-08-23T13:17:00Z"/>
                <w:rFonts w:cs="Arial"/>
              </w:rPr>
            </w:pPr>
            <w:ins w:id="10942" w:author="vivo" w:date="2022-08-23T13:17: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FFCA04E" w14:textId="77777777" w:rsidR="00007C41" w:rsidRDefault="00007C41" w:rsidP="00EA03F6">
            <w:pPr>
              <w:pStyle w:val="TAL"/>
              <w:spacing w:line="256" w:lineRule="auto"/>
              <w:rPr>
                <w:ins w:id="10943" w:author="vivo" w:date="2022-08-23T13:17:00Z"/>
                <w:rFonts w:cs="Arial"/>
              </w:rPr>
            </w:pPr>
            <w:ins w:id="10944" w:author="vivo" w:date="2022-08-23T13:17: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099E981F" w14:textId="77777777" w:rsidR="00007C41" w:rsidRDefault="00007C41" w:rsidP="00EA03F6">
            <w:pPr>
              <w:pStyle w:val="TAL"/>
              <w:spacing w:line="256" w:lineRule="auto"/>
              <w:rPr>
                <w:ins w:id="10945" w:author="vivo" w:date="2022-08-23T13:17:00Z"/>
                <w:rFonts w:cs="Arial"/>
              </w:rPr>
            </w:pPr>
          </w:p>
        </w:tc>
      </w:tr>
    </w:tbl>
    <w:p w14:paraId="284B0A04" w14:textId="77777777" w:rsidR="00007C41" w:rsidRDefault="00007C41" w:rsidP="008B139B">
      <w:pPr>
        <w:rPr>
          <w:ins w:id="10946" w:author="vivo" w:date="2022-08-04T17:35:00Z"/>
          <w:rFonts w:eastAsia="Times New Roman"/>
          <w:lang w:eastAsia="en-GB"/>
        </w:rPr>
      </w:pPr>
    </w:p>
    <w:p w14:paraId="68FA333E" w14:textId="0215DFC1" w:rsidR="008B139B" w:rsidRDefault="008B139B" w:rsidP="008B139B">
      <w:pPr>
        <w:pStyle w:val="TH"/>
        <w:rPr>
          <w:ins w:id="10947" w:author="vivo" w:date="2022-08-23T13:17:00Z"/>
        </w:rPr>
      </w:pPr>
      <w:ins w:id="10948" w:author="vivo" w:date="2022-08-04T17:35:00Z">
        <w:r>
          <w:t>Table A.7.6</w:t>
        </w:r>
      </w:ins>
      <w:ins w:id="10949" w:author="vivo" w:date="2022-08-09T10:10:00Z">
        <w:r w:rsidR="00992AD0">
          <w:t>X</w:t>
        </w:r>
      </w:ins>
      <w:ins w:id="10950" w:author="vivo" w:date="2022-08-04T17:35:00Z">
        <w:r>
          <w:t>.2.7.1-3: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007C41" w14:paraId="54A12631" w14:textId="77777777" w:rsidTr="00EA03F6">
        <w:trPr>
          <w:cantSplit/>
          <w:trHeight w:val="150"/>
          <w:ins w:id="10951" w:author="vivo" w:date="2022-08-23T13:17:00Z"/>
        </w:trPr>
        <w:tc>
          <w:tcPr>
            <w:tcW w:w="2628" w:type="dxa"/>
            <w:gridSpan w:val="2"/>
            <w:tcBorders>
              <w:top w:val="single" w:sz="4" w:space="0" w:color="auto"/>
              <w:left w:val="single" w:sz="4" w:space="0" w:color="auto"/>
              <w:bottom w:val="nil"/>
              <w:right w:val="single" w:sz="4" w:space="0" w:color="auto"/>
            </w:tcBorders>
            <w:hideMark/>
          </w:tcPr>
          <w:p w14:paraId="5740ED08" w14:textId="77777777" w:rsidR="00007C41" w:rsidRDefault="00007C41" w:rsidP="00EA03F6">
            <w:pPr>
              <w:pStyle w:val="TAH"/>
              <w:spacing w:line="256" w:lineRule="auto"/>
              <w:rPr>
                <w:ins w:id="10952" w:author="vivo" w:date="2022-08-23T13:17:00Z"/>
                <w:rFonts w:cs="Arial"/>
              </w:rPr>
            </w:pPr>
            <w:ins w:id="10953" w:author="vivo" w:date="2022-08-23T13:17:00Z">
              <w:r>
                <w:t>Parameter</w:t>
              </w:r>
            </w:ins>
          </w:p>
        </w:tc>
        <w:tc>
          <w:tcPr>
            <w:tcW w:w="875" w:type="dxa"/>
            <w:tcBorders>
              <w:top w:val="single" w:sz="4" w:space="0" w:color="auto"/>
              <w:left w:val="single" w:sz="4" w:space="0" w:color="auto"/>
              <w:bottom w:val="nil"/>
              <w:right w:val="single" w:sz="4" w:space="0" w:color="auto"/>
            </w:tcBorders>
            <w:hideMark/>
          </w:tcPr>
          <w:p w14:paraId="70D231A8" w14:textId="77777777" w:rsidR="00007C41" w:rsidRDefault="00007C41" w:rsidP="00EA03F6">
            <w:pPr>
              <w:pStyle w:val="TAH"/>
              <w:spacing w:line="256" w:lineRule="auto"/>
              <w:rPr>
                <w:ins w:id="10954" w:author="vivo" w:date="2022-08-23T13:17:00Z"/>
                <w:rFonts w:cs="Arial"/>
              </w:rPr>
            </w:pPr>
            <w:ins w:id="10955" w:author="vivo" w:date="2022-08-23T13:17:00Z">
              <w:r>
                <w:t>Unit</w:t>
              </w:r>
            </w:ins>
          </w:p>
        </w:tc>
        <w:tc>
          <w:tcPr>
            <w:tcW w:w="1279" w:type="dxa"/>
            <w:tcBorders>
              <w:top w:val="single" w:sz="4" w:space="0" w:color="auto"/>
              <w:left w:val="single" w:sz="4" w:space="0" w:color="auto"/>
              <w:bottom w:val="nil"/>
              <w:right w:val="single" w:sz="4" w:space="0" w:color="auto"/>
            </w:tcBorders>
            <w:hideMark/>
          </w:tcPr>
          <w:p w14:paraId="4AC7ED7F" w14:textId="77777777" w:rsidR="00007C41" w:rsidRDefault="00007C41" w:rsidP="00EA03F6">
            <w:pPr>
              <w:pStyle w:val="TAH"/>
              <w:spacing w:line="256" w:lineRule="auto"/>
              <w:rPr>
                <w:ins w:id="10956" w:author="vivo" w:date="2022-08-23T13:17:00Z"/>
              </w:rPr>
            </w:pPr>
            <w:ins w:id="10957" w:author="vivo" w:date="2022-08-23T13:17: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2EEF787" w14:textId="77777777" w:rsidR="00007C41" w:rsidRDefault="00007C41" w:rsidP="00EA03F6">
            <w:pPr>
              <w:pStyle w:val="TAH"/>
              <w:spacing w:line="256" w:lineRule="auto"/>
              <w:rPr>
                <w:ins w:id="10958" w:author="vivo" w:date="2022-08-23T13:17:00Z"/>
                <w:rFonts w:cs="Arial"/>
              </w:rPr>
            </w:pPr>
            <w:ins w:id="10959" w:author="vivo" w:date="2022-08-23T13:17: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49AE071" w14:textId="77777777" w:rsidR="00007C41" w:rsidRDefault="00007C41" w:rsidP="00EA03F6">
            <w:pPr>
              <w:pStyle w:val="TAH"/>
              <w:spacing w:line="256" w:lineRule="auto"/>
              <w:rPr>
                <w:ins w:id="10960" w:author="vivo" w:date="2022-08-23T13:17:00Z"/>
                <w:rFonts w:cs="Arial"/>
              </w:rPr>
            </w:pPr>
            <w:ins w:id="10961" w:author="vivo" w:date="2022-08-23T13:17:00Z">
              <w:r>
                <w:t>Cell 2</w:t>
              </w:r>
            </w:ins>
          </w:p>
        </w:tc>
      </w:tr>
      <w:tr w:rsidR="00007C41" w14:paraId="08198B19" w14:textId="77777777" w:rsidTr="00EA03F6">
        <w:trPr>
          <w:cantSplit/>
          <w:trHeight w:val="150"/>
          <w:ins w:id="10962" w:author="vivo" w:date="2022-08-23T13:17:00Z"/>
        </w:trPr>
        <w:tc>
          <w:tcPr>
            <w:tcW w:w="2628" w:type="dxa"/>
            <w:gridSpan w:val="2"/>
            <w:tcBorders>
              <w:top w:val="nil"/>
              <w:left w:val="single" w:sz="4" w:space="0" w:color="auto"/>
              <w:bottom w:val="single" w:sz="4" w:space="0" w:color="auto"/>
              <w:right w:val="single" w:sz="4" w:space="0" w:color="auto"/>
            </w:tcBorders>
          </w:tcPr>
          <w:p w14:paraId="45430928" w14:textId="77777777" w:rsidR="00007C41" w:rsidRDefault="00007C41" w:rsidP="00EA03F6">
            <w:pPr>
              <w:pStyle w:val="TAH"/>
              <w:spacing w:line="256" w:lineRule="auto"/>
              <w:rPr>
                <w:ins w:id="10963" w:author="vivo" w:date="2022-08-23T13:17:00Z"/>
                <w:rFonts w:cs="Arial"/>
              </w:rPr>
            </w:pPr>
          </w:p>
        </w:tc>
        <w:tc>
          <w:tcPr>
            <w:tcW w:w="875" w:type="dxa"/>
            <w:tcBorders>
              <w:top w:val="nil"/>
              <w:left w:val="single" w:sz="4" w:space="0" w:color="auto"/>
              <w:bottom w:val="single" w:sz="4" w:space="0" w:color="auto"/>
              <w:right w:val="single" w:sz="4" w:space="0" w:color="auto"/>
            </w:tcBorders>
          </w:tcPr>
          <w:p w14:paraId="37C317D4" w14:textId="77777777" w:rsidR="00007C41" w:rsidRDefault="00007C41" w:rsidP="00EA03F6">
            <w:pPr>
              <w:pStyle w:val="TAH"/>
              <w:spacing w:line="256" w:lineRule="auto"/>
              <w:rPr>
                <w:ins w:id="10964" w:author="vivo" w:date="2022-08-23T13:17:00Z"/>
                <w:rFonts w:cs="Arial"/>
              </w:rPr>
            </w:pPr>
          </w:p>
        </w:tc>
        <w:tc>
          <w:tcPr>
            <w:tcW w:w="1279" w:type="dxa"/>
            <w:tcBorders>
              <w:top w:val="nil"/>
              <w:left w:val="single" w:sz="4" w:space="0" w:color="auto"/>
              <w:bottom w:val="single" w:sz="4" w:space="0" w:color="auto"/>
              <w:right w:val="single" w:sz="4" w:space="0" w:color="auto"/>
            </w:tcBorders>
          </w:tcPr>
          <w:p w14:paraId="5275E0C1" w14:textId="77777777" w:rsidR="00007C41" w:rsidRDefault="00007C41" w:rsidP="00EA03F6">
            <w:pPr>
              <w:pStyle w:val="TAH"/>
              <w:spacing w:line="256" w:lineRule="auto"/>
              <w:rPr>
                <w:ins w:id="10965" w:author="vivo" w:date="2022-08-23T13:17:00Z"/>
              </w:rPr>
            </w:pPr>
          </w:p>
        </w:tc>
        <w:tc>
          <w:tcPr>
            <w:tcW w:w="982" w:type="dxa"/>
            <w:tcBorders>
              <w:top w:val="single" w:sz="4" w:space="0" w:color="auto"/>
              <w:left w:val="single" w:sz="4" w:space="0" w:color="auto"/>
              <w:bottom w:val="single" w:sz="4" w:space="0" w:color="auto"/>
              <w:right w:val="single" w:sz="4" w:space="0" w:color="auto"/>
            </w:tcBorders>
            <w:hideMark/>
          </w:tcPr>
          <w:p w14:paraId="0F3C238F" w14:textId="77777777" w:rsidR="00007C41" w:rsidRDefault="00007C41" w:rsidP="00EA03F6">
            <w:pPr>
              <w:pStyle w:val="TAH"/>
              <w:spacing w:line="256" w:lineRule="auto"/>
              <w:rPr>
                <w:ins w:id="10966" w:author="vivo" w:date="2022-08-23T13:17:00Z"/>
                <w:rFonts w:cs="Arial"/>
              </w:rPr>
            </w:pPr>
            <w:ins w:id="10967" w:author="vivo" w:date="2022-08-23T13:17:00Z">
              <w:r>
                <w:t>T1</w:t>
              </w:r>
            </w:ins>
          </w:p>
        </w:tc>
        <w:tc>
          <w:tcPr>
            <w:tcW w:w="976" w:type="dxa"/>
            <w:tcBorders>
              <w:top w:val="single" w:sz="4" w:space="0" w:color="auto"/>
              <w:left w:val="single" w:sz="4" w:space="0" w:color="auto"/>
              <w:bottom w:val="single" w:sz="4" w:space="0" w:color="auto"/>
              <w:right w:val="single" w:sz="4" w:space="0" w:color="auto"/>
            </w:tcBorders>
            <w:hideMark/>
          </w:tcPr>
          <w:p w14:paraId="112CD774" w14:textId="77777777" w:rsidR="00007C41" w:rsidRDefault="00007C41" w:rsidP="00EA03F6">
            <w:pPr>
              <w:pStyle w:val="TAH"/>
              <w:spacing w:line="256" w:lineRule="auto"/>
              <w:rPr>
                <w:ins w:id="10968" w:author="vivo" w:date="2022-08-23T13:17:00Z"/>
                <w:rFonts w:cs="Arial"/>
              </w:rPr>
            </w:pPr>
            <w:ins w:id="10969" w:author="vivo" w:date="2022-08-23T13:17:00Z">
              <w:r>
                <w:t>T2</w:t>
              </w:r>
            </w:ins>
          </w:p>
        </w:tc>
        <w:tc>
          <w:tcPr>
            <w:tcW w:w="1047" w:type="dxa"/>
            <w:tcBorders>
              <w:top w:val="single" w:sz="4" w:space="0" w:color="auto"/>
              <w:left w:val="single" w:sz="4" w:space="0" w:color="auto"/>
              <w:bottom w:val="single" w:sz="4" w:space="0" w:color="auto"/>
              <w:right w:val="single" w:sz="4" w:space="0" w:color="auto"/>
            </w:tcBorders>
            <w:hideMark/>
          </w:tcPr>
          <w:p w14:paraId="005240F4" w14:textId="77777777" w:rsidR="00007C41" w:rsidRDefault="00007C41" w:rsidP="00EA03F6">
            <w:pPr>
              <w:pStyle w:val="TAH"/>
              <w:spacing w:line="256" w:lineRule="auto"/>
              <w:rPr>
                <w:ins w:id="10970" w:author="vivo" w:date="2022-08-23T13:17:00Z"/>
                <w:rFonts w:cs="Arial"/>
              </w:rPr>
            </w:pPr>
            <w:ins w:id="10971" w:author="vivo" w:date="2022-08-23T13:17:00Z">
              <w:r>
                <w:t>T1</w:t>
              </w:r>
            </w:ins>
          </w:p>
        </w:tc>
        <w:tc>
          <w:tcPr>
            <w:tcW w:w="1153" w:type="dxa"/>
            <w:tcBorders>
              <w:top w:val="single" w:sz="4" w:space="0" w:color="auto"/>
              <w:left w:val="single" w:sz="4" w:space="0" w:color="auto"/>
              <w:bottom w:val="single" w:sz="4" w:space="0" w:color="auto"/>
              <w:right w:val="single" w:sz="4" w:space="0" w:color="auto"/>
            </w:tcBorders>
            <w:hideMark/>
          </w:tcPr>
          <w:p w14:paraId="6E9292E0" w14:textId="77777777" w:rsidR="00007C41" w:rsidRDefault="00007C41" w:rsidP="00EA03F6">
            <w:pPr>
              <w:pStyle w:val="TAH"/>
              <w:spacing w:line="256" w:lineRule="auto"/>
              <w:rPr>
                <w:ins w:id="10972" w:author="vivo" w:date="2022-08-23T13:17:00Z"/>
                <w:rFonts w:cs="Arial"/>
              </w:rPr>
            </w:pPr>
            <w:ins w:id="10973" w:author="vivo" w:date="2022-08-23T13:17:00Z">
              <w:r>
                <w:t>T2</w:t>
              </w:r>
            </w:ins>
          </w:p>
        </w:tc>
      </w:tr>
      <w:tr w:rsidR="00007C41" w14:paraId="57E2C8BC" w14:textId="77777777" w:rsidTr="00EA03F6">
        <w:trPr>
          <w:cantSplit/>
          <w:trHeight w:val="292"/>
          <w:ins w:id="10974"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56F9F959" w14:textId="77777777" w:rsidR="00007C41" w:rsidRDefault="00007C41" w:rsidP="00EA03F6">
            <w:pPr>
              <w:pStyle w:val="TAL"/>
              <w:spacing w:line="256" w:lineRule="auto"/>
              <w:rPr>
                <w:ins w:id="10975" w:author="vivo" w:date="2022-08-23T13:17:00Z"/>
              </w:rPr>
            </w:pPr>
            <w:ins w:id="10976" w:author="vivo" w:date="2022-08-23T13:17:00Z">
              <w:r>
                <w:t>AoA setup</w:t>
              </w:r>
            </w:ins>
          </w:p>
        </w:tc>
        <w:tc>
          <w:tcPr>
            <w:tcW w:w="875" w:type="dxa"/>
            <w:tcBorders>
              <w:top w:val="single" w:sz="4" w:space="0" w:color="auto"/>
              <w:left w:val="single" w:sz="4" w:space="0" w:color="auto"/>
              <w:bottom w:val="single" w:sz="4" w:space="0" w:color="auto"/>
              <w:right w:val="single" w:sz="4" w:space="0" w:color="auto"/>
            </w:tcBorders>
          </w:tcPr>
          <w:p w14:paraId="4EDFBF2C" w14:textId="77777777" w:rsidR="00007C41" w:rsidRDefault="00007C41" w:rsidP="00EA03F6">
            <w:pPr>
              <w:pStyle w:val="TAC"/>
              <w:spacing w:line="256" w:lineRule="auto"/>
              <w:rPr>
                <w:ins w:id="10977"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78B5CDC7" w14:textId="77777777" w:rsidR="00007C41" w:rsidRDefault="00007C41" w:rsidP="00EA03F6">
            <w:pPr>
              <w:pStyle w:val="TAC"/>
              <w:spacing w:line="256" w:lineRule="auto"/>
              <w:rPr>
                <w:ins w:id="10978" w:author="vivo" w:date="2022-08-23T13:17:00Z"/>
              </w:rPr>
            </w:pPr>
            <w:ins w:id="10979"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A4407A" w14:textId="77777777" w:rsidR="00007C41" w:rsidRDefault="00007C41" w:rsidP="00EA03F6">
            <w:pPr>
              <w:pStyle w:val="TAC"/>
              <w:spacing w:line="256" w:lineRule="auto"/>
              <w:rPr>
                <w:ins w:id="10980" w:author="vivo" w:date="2022-08-23T13:17:00Z"/>
                <w:rFonts w:cs="v4.2.0"/>
              </w:rPr>
            </w:pPr>
            <w:ins w:id="10981" w:author="vivo" w:date="2022-08-23T13:17: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4A8BD2" w14:textId="77777777" w:rsidR="00007C41" w:rsidRDefault="00007C41" w:rsidP="00EA03F6">
            <w:pPr>
              <w:pStyle w:val="TAC"/>
              <w:spacing w:line="256" w:lineRule="auto"/>
              <w:rPr>
                <w:ins w:id="10982" w:author="vivo" w:date="2022-08-23T13:17:00Z"/>
                <w:rFonts w:cs="v4.2.0"/>
              </w:rPr>
            </w:pPr>
            <w:ins w:id="10983" w:author="vivo" w:date="2022-08-23T13:17:00Z">
              <w:r>
                <w:rPr>
                  <w:rFonts w:cs="v4.2.0"/>
                </w:rPr>
                <w:t>Setup 1 as specified in clause A.3.15</w:t>
              </w:r>
            </w:ins>
          </w:p>
        </w:tc>
      </w:tr>
      <w:tr w:rsidR="00007C41" w14:paraId="23F5332C" w14:textId="77777777" w:rsidTr="00EA03F6">
        <w:trPr>
          <w:cantSplit/>
          <w:trHeight w:val="292"/>
          <w:ins w:id="10984"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323BBF25" w14:textId="77777777" w:rsidR="00007C41" w:rsidRDefault="00007C41" w:rsidP="00EA03F6">
            <w:pPr>
              <w:pStyle w:val="TAL"/>
              <w:spacing w:line="256" w:lineRule="auto"/>
              <w:rPr>
                <w:ins w:id="10985" w:author="vivo" w:date="2022-08-23T13:17:00Z"/>
              </w:rPr>
            </w:pPr>
            <w:ins w:id="10986" w:author="vivo" w:date="2022-08-23T13:17: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3920C908" w14:textId="77777777" w:rsidR="00007C41" w:rsidRDefault="00007C41" w:rsidP="00EA03F6">
            <w:pPr>
              <w:pStyle w:val="TAC"/>
              <w:spacing w:line="256" w:lineRule="auto"/>
              <w:rPr>
                <w:ins w:id="10987"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39CD0289" w14:textId="77777777" w:rsidR="00007C41" w:rsidRDefault="00007C41" w:rsidP="00EA03F6">
            <w:pPr>
              <w:pStyle w:val="TAC"/>
              <w:spacing w:line="256" w:lineRule="auto"/>
              <w:rPr>
                <w:ins w:id="10988" w:author="vivo" w:date="2022-08-23T13:17:00Z"/>
              </w:rPr>
            </w:pPr>
            <w:ins w:id="10989"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8E71851" w14:textId="77777777" w:rsidR="00007C41" w:rsidRDefault="00007C41" w:rsidP="00EA03F6">
            <w:pPr>
              <w:pStyle w:val="TAC"/>
              <w:spacing w:line="256" w:lineRule="auto"/>
              <w:rPr>
                <w:ins w:id="10990" w:author="vivo" w:date="2022-08-23T13:17:00Z"/>
                <w:rFonts w:cs="v4.2.0"/>
              </w:rPr>
            </w:pPr>
            <w:ins w:id="10991" w:author="vivo" w:date="2022-08-23T13:17: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49C8709" w14:textId="77777777" w:rsidR="00007C41" w:rsidRDefault="00007C41" w:rsidP="00EA03F6">
            <w:pPr>
              <w:pStyle w:val="TAC"/>
              <w:spacing w:line="256" w:lineRule="auto"/>
              <w:rPr>
                <w:ins w:id="10992" w:author="vivo" w:date="2022-08-23T13:17:00Z"/>
                <w:rFonts w:cs="v4.2.0"/>
              </w:rPr>
            </w:pPr>
            <w:ins w:id="10993" w:author="vivo" w:date="2022-08-23T13:17:00Z">
              <w:r>
                <w:rPr>
                  <w:lang w:eastAsia="zh-CN"/>
                </w:rPr>
                <w:t>Rough</w:t>
              </w:r>
            </w:ins>
          </w:p>
        </w:tc>
      </w:tr>
      <w:tr w:rsidR="00007C41" w14:paraId="53F3426E" w14:textId="77777777" w:rsidTr="00EA03F6">
        <w:trPr>
          <w:cantSplit/>
          <w:trHeight w:val="292"/>
          <w:ins w:id="10994"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0B8DCBA" w14:textId="77777777" w:rsidR="00007C41" w:rsidRDefault="00007C41" w:rsidP="00EA03F6">
            <w:pPr>
              <w:pStyle w:val="TAL"/>
              <w:spacing w:line="256" w:lineRule="auto"/>
              <w:rPr>
                <w:ins w:id="10995" w:author="vivo" w:date="2022-08-23T13:17:00Z"/>
              </w:rPr>
            </w:pPr>
            <w:ins w:id="10996" w:author="vivo" w:date="2022-08-23T13:1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1EF898D3" w14:textId="77777777" w:rsidR="00007C41" w:rsidRDefault="00007C41" w:rsidP="00EA03F6">
            <w:pPr>
              <w:pStyle w:val="TAC"/>
              <w:spacing w:line="256" w:lineRule="auto"/>
              <w:rPr>
                <w:ins w:id="10997"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420B948B" w14:textId="77777777" w:rsidR="00007C41" w:rsidRDefault="00007C41" w:rsidP="00EA03F6">
            <w:pPr>
              <w:pStyle w:val="TAC"/>
              <w:spacing w:line="256" w:lineRule="auto"/>
              <w:rPr>
                <w:ins w:id="10998" w:author="vivo" w:date="2022-08-23T13:17:00Z"/>
                <w:rFonts w:cs="v4.2.0"/>
              </w:rPr>
            </w:pPr>
            <w:ins w:id="10999"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4E73AF" w14:textId="77777777" w:rsidR="00007C41" w:rsidRDefault="00007C41" w:rsidP="00EA03F6">
            <w:pPr>
              <w:pStyle w:val="TAC"/>
              <w:spacing w:line="256" w:lineRule="auto"/>
              <w:rPr>
                <w:ins w:id="11000" w:author="vivo" w:date="2022-08-23T13:17:00Z"/>
              </w:rPr>
            </w:pPr>
            <w:ins w:id="11001" w:author="vivo" w:date="2022-08-23T13:17: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9B8DC96" w14:textId="77777777" w:rsidR="00007C41" w:rsidRDefault="00007C41" w:rsidP="00EA03F6">
            <w:pPr>
              <w:pStyle w:val="TAC"/>
              <w:spacing w:line="256" w:lineRule="auto"/>
              <w:rPr>
                <w:ins w:id="11002" w:author="vivo" w:date="2022-08-23T13:17:00Z"/>
              </w:rPr>
            </w:pPr>
            <w:ins w:id="11003" w:author="vivo" w:date="2022-08-23T13:17:00Z">
              <w:r>
                <w:rPr>
                  <w:rFonts w:cs="v4.2.0"/>
                </w:rPr>
                <w:t>2</w:t>
              </w:r>
            </w:ins>
          </w:p>
        </w:tc>
      </w:tr>
      <w:tr w:rsidR="00007C41" w14:paraId="21476506" w14:textId="77777777" w:rsidTr="00EA03F6">
        <w:trPr>
          <w:cantSplit/>
          <w:trHeight w:val="150"/>
          <w:ins w:id="11004" w:author="vivo" w:date="2022-08-23T13:17:00Z"/>
        </w:trPr>
        <w:tc>
          <w:tcPr>
            <w:tcW w:w="2628" w:type="dxa"/>
            <w:gridSpan w:val="2"/>
            <w:tcBorders>
              <w:top w:val="single" w:sz="4" w:space="0" w:color="auto"/>
              <w:left w:val="single" w:sz="4" w:space="0" w:color="auto"/>
              <w:bottom w:val="nil"/>
              <w:right w:val="single" w:sz="4" w:space="0" w:color="auto"/>
            </w:tcBorders>
            <w:hideMark/>
          </w:tcPr>
          <w:p w14:paraId="36484AEE" w14:textId="77777777" w:rsidR="00007C41" w:rsidRDefault="00007C41" w:rsidP="00EA03F6">
            <w:pPr>
              <w:pStyle w:val="TAL"/>
              <w:spacing w:line="256" w:lineRule="auto"/>
              <w:rPr>
                <w:ins w:id="11005" w:author="vivo" w:date="2022-08-23T13:17:00Z"/>
              </w:rPr>
            </w:pPr>
            <w:ins w:id="11006" w:author="vivo" w:date="2022-08-23T13:17:00Z">
              <w:r>
                <w:t>Duplex mode</w:t>
              </w:r>
            </w:ins>
          </w:p>
        </w:tc>
        <w:tc>
          <w:tcPr>
            <w:tcW w:w="875" w:type="dxa"/>
            <w:tcBorders>
              <w:top w:val="single" w:sz="4" w:space="0" w:color="auto"/>
              <w:left w:val="single" w:sz="4" w:space="0" w:color="auto"/>
              <w:bottom w:val="single" w:sz="4" w:space="0" w:color="auto"/>
              <w:right w:val="single" w:sz="4" w:space="0" w:color="auto"/>
            </w:tcBorders>
          </w:tcPr>
          <w:p w14:paraId="0E6F658E" w14:textId="77777777" w:rsidR="00007C41" w:rsidRDefault="00007C41" w:rsidP="00EA03F6">
            <w:pPr>
              <w:pStyle w:val="TAC"/>
              <w:spacing w:line="256" w:lineRule="auto"/>
              <w:rPr>
                <w:ins w:id="11007"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297AAF0" w14:textId="77777777" w:rsidR="00007C41" w:rsidRDefault="00007C41" w:rsidP="00EA03F6">
            <w:pPr>
              <w:pStyle w:val="TAC"/>
              <w:spacing w:line="256" w:lineRule="auto"/>
              <w:rPr>
                <w:ins w:id="11008" w:author="vivo" w:date="2022-08-23T13:17:00Z"/>
              </w:rPr>
            </w:pPr>
            <w:ins w:id="11009" w:author="vivo" w:date="2022-08-23T13:1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F85956C" w14:textId="77777777" w:rsidR="00007C41" w:rsidRDefault="00007C41" w:rsidP="00EA03F6">
            <w:pPr>
              <w:pStyle w:val="TAC"/>
              <w:spacing w:line="256" w:lineRule="auto"/>
              <w:rPr>
                <w:ins w:id="11010" w:author="vivo" w:date="2022-08-23T13:17:00Z"/>
              </w:rPr>
            </w:pPr>
            <w:ins w:id="11011" w:author="vivo" w:date="2022-08-23T13:17: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2C24113" w14:textId="77777777" w:rsidR="00007C41" w:rsidRDefault="00007C41" w:rsidP="00EA03F6">
            <w:pPr>
              <w:pStyle w:val="TAC"/>
              <w:spacing w:line="256" w:lineRule="auto"/>
              <w:rPr>
                <w:ins w:id="11012" w:author="vivo" w:date="2022-08-23T13:17:00Z"/>
              </w:rPr>
            </w:pPr>
            <w:ins w:id="11013" w:author="vivo" w:date="2022-08-23T13:17:00Z">
              <w:r>
                <w:t>TDD</w:t>
              </w:r>
            </w:ins>
          </w:p>
        </w:tc>
      </w:tr>
      <w:tr w:rsidR="00007C41" w14:paraId="05B5A094" w14:textId="77777777" w:rsidTr="00EA03F6">
        <w:trPr>
          <w:cantSplit/>
          <w:trHeight w:val="150"/>
          <w:ins w:id="11014" w:author="vivo" w:date="2022-08-23T13:17:00Z"/>
        </w:trPr>
        <w:tc>
          <w:tcPr>
            <w:tcW w:w="2628" w:type="dxa"/>
            <w:gridSpan w:val="2"/>
            <w:tcBorders>
              <w:top w:val="nil"/>
              <w:left w:val="single" w:sz="4" w:space="0" w:color="auto"/>
              <w:bottom w:val="single" w:sz="4" w:space="0" w:color="auto"/>
              <w:right w:val="single" w:sz="4" w:space="0" w:color="auto"/>
            </w:tcBorders>
          </w:tcPr>
          <w:p w14:paraId="4AFB590B" w14:textId="77777777" w:rsidR="00007C41" w:rsidRDefault="00007C41" w:rsidP="00EA03F6">
            <w:pPr>
              <w:pStyle w:val="TAL"/>
              <w:spacing w:line="256" w:lineRule="auto"/>
              <w:rPr>
                <w:ins w:id="11015"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2793C7E0" w14:textId="77777777" w:rsidR="00007C41" w:rsidRDefault="00007C41" w:rsidP="00EA03F6">
            <w:pPr>
              <w:pStyle w:val="TAC"/>
              <w:spacing w:line="256" w:lineRule="auto"/>
              <w:rPr>
                <w:ins w:id="11016"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679DC9" w14:textId="77777777" w:rsidR="00007C41" w:rsidRDefault="00007C41" w:rsidP="00EA03F6">
            <w:pPr>
              <w:pStyle w:val="TAC"/>
              <w:spacing w:line="256" w:lineRule="auto"/>
              <w:rPr>
                <w:ins w:id="11017" w:author="vivo" w:date="2022-08-23T13:17:00Z"/>
              </w:rPr>
            </w:pPr>
            <w:ins w:id="11018" w:author="vivo" w:date="2022-08-23T13:17: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1D17D1" w14:textId="77777777" w:rsidR="00007C41" w:rsidRDefault="00007C41" w:rsidP="00EA03F6">
            <w:pPr>
              <w:pStyle w:val="TAC"/>
              <w:spacing w:line="256" w:lineRule="auto"/>
              <w:rPr>
                <w:ins w:id="11019" w:author="vivo" w:date="2022-08-23T13:17:00Z"/>
              </w:rPr>
            </w:pPr>
            <w:ins w:id="11020" w:author="vivo" w:date="2022-08-23T13:17: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42760B3" w14:textId="77777777" w:rsidR="00007C41" w:rsidRDefault="00007C41" w:rsidP="00EA03F6">
            <w:pPr>
              <w:pStyle w:val="TAC"/>
              <w:spacing w:line="256" w:lineRule="auto"/>
              <w:rPr>
                <w:ins w:id="11021" w:author="vivo" w:date="2022-08-23T13:17:00Z"/>
              </w:rPr>
            </w:pPr>
            <w:ins w:id="11022" w:author="vivo" w:date="2022-08-23T13:17:00Z">
              <w:r>
                <w:t>TDD</w:t>
              </w:r>
            </w:ins>
          </w:p>
        </w:tc>
      </w:tr>
      <w:tr w:rsidR="00007C41" w14:paraId="0BC78F63" w14:textId="77777777" w:rsidTr="00EA03F6">
        <w:trPr>
          <w:cantSplit/>
          <w:trHeight w:val="150"/>
          <w:ins w:id="11023" w:author="vivo" w:date="2022-08-23T13:17:00Z"/>
        </w:trPr>
        <w:tc>
          <w:tcPr>
            <w:tcW w:w="2628" w:type="dxa"/>
            <w:gridSpan w:val="2"/>
            <w:tcBorders>
              <w:top w:val="single" w:sz="4" w:space="0" w:color="auto"/>
              <w:left w:val="single" w:sz="4" w:space="0" w:color="auto"/>
              <w:bottom w:val="nil"/>
              <w:right w:val="single" w:sz="4" w:space="0" w:color="auto"/>
            </w:tcBorders>
            <w:hideMark/>
          </w:tcPr>
          <w:p w14:paraId="23DDFBC6" w14:textId="77777777" w:rsidR="00007C41" w:rsidRDefault="00007C41" w:rsidP="00EA03F6">
            <w:pPr>
              <w:pStyle w:val="TAL"/>
              <w:spacing w:line="256" w:lineRule="auto"/>
              <w:rPr>
                <w:ins w:id="11024" w:author="vivo" w:date="2022-08-23T13:17:00Z"/>
                <w:bCs/>
              </w:rPr>
            </w:pPr>
            <w:ins w:id="11025" w:author="vivo" w:date="2022-08-23T13:1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610A2A4" w14:textId="77777777" w:rsidR="00007C41" w:rsidRDefault="00007C41" w:rsidP="00EA03F6">
            <w:pPr>
              <w:pStyle w:val="TAC"/>
              <w:spacing w:line="256" w:lineRule="auto"/>
              <w:rPr>
                <w:ins w:id="11026"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73C1A8A" w14:textId="77777777" w:rsidR="00007C41" w:rsidRDefault="00007C41" w:rsidP="00EA03F6">
            <w:pPr>
              <w:pStyle w:val="TAC"/>
              <w:spacing w:line="256" w:lineRule="auto"/>
              <w:rPr>
                <w:ins w:id="11027" w:author="vivo" w:date="2022-08-23T13:17:00Z"/>
              </w:rPr>
            </w:pPr>
            <w:ins w:id="11028" w:author="vivo" w:date="2022-08-23T13:1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7D2D302" w14:textId="77777777" w:rsidR="00007C41" w:rsidRDefault="00007C41" w:rsidP="00EA03F6">
            <w:pPr>
              <w:pStyle w:val="TAC"/>
              <w:spacing w:line="256" w:lineRule="auto"/>
              <w:rPr>
                <w:ins w:id="11029" w:author="vivo" w:date="2022-08-23T13:17:00Z"/>
              </w:rPr>
            </w:pPr>
            <w:ins w:id="11030" w:author="vivo" w:date="2022-08-23T13:17: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DF5DA60" w14:textId="77777777" w:rsidR="00007C41" w:rsidRDefault="00007C41" w:rsidP="00EA03F6">
            <w:pPr>
              <w:pStyle w:val="TAC"/>
              <w:spacing w:line="256" w:lineRule="auto"/>
              <w:rPr>
                <w:ins w:id="11031" w:author="vivo" w:date="2022-08-23T13:17:00Z"/>
              </w:rPr>
            </w:pPr>
            <w:ins w:id="11032" w:author="vivo" w:date="2022-08-23T13:17:00Z">
              <w:r>
                <w:t>TDDConf.3.1</w:t>
              </w:r>
            </w:ins>
          </w:p>
        </w:tc>
      </w:tr>
      <w:tr w:rsidR="00007C41" w14:paraId="5B830ACC" w14:textId="77777777" w:rsidTr="00EA03F6">
        <w:trPr>
          <w:cantSplit/>
          <w:trHeight w:val="150"/>
          <w:ins w:id="11033" w:author="vivo" w:date="2022-08-23T13:17:00Z"/>
        </w:trPr>
        <w:tc>
          <w:tcPr>
            <w:tcW w:w="2628" w:type="dxa"/>
            <w:gridSpan w:val="2"/>
            <w:tcBorders>
              <w:top w:val="nil"/>
              <w:left w:val="single" w:sz="4" w:space="0" w:color="auto"/>
              <w:bottom w:val="nil"/>
              <w:right w:val="single" w:sz="4" w:space="0" w:color="auto"/>
            </w:tcBorders>
          </w:tcPr>
          <w:p w14:paraId="01D47BD8" w14:textId="77777777" w:rsidR="00007C41" w:rsidRDefault="00007C41" w:rsidP="00EA03F6">
            <w:pPr>
              <w:pStyle w:val="TAL"/>
              <w:spacing w:line="256" w:lineRule="auto"/>
              <w:rPr>
                <w:ins w:id="11034"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4F9FCDC2" w14:textId="77777777" w:rsidR="00007C41" w:rsidRDefault="00007C41" w:rsidP="00EA03F6">
            <w:pPr>
              <w:pStyle w:val="TAC"/>
              <w:spacing w:line="256" w:lineRule="auto"/>
              <w:rPr>
                <w:ins w:id="11035"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0A55F79" w14:textId="77777777" w:rsidR="00007C41" w:rsidRDefault="00007C41" w:rsidP="00EA03F6">
            <w:pPr>
              <w:pStyle w:val="TAC"/>
              <w:spacing w:line="256" w:lineRule="auto"/>
              <w:rPr>
                <w:ins w:id="11036" w:author="vivo" w:date="2022-08-23T13:17:00Z"/>
              </w:rPr>
            </w:pPr>
            <w:ins w:id="11037" w:author="vivo" w:date="2022-08-23T13:17: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34C8731" w14:textId="77777777" w:rsidR="00007C41" w:rsidRDefault="00007C41" w:rsidP="00EA03F6">
            <w:pPr>
              <w:pStyle w:val="TAC"/>
              <w:spacing w:line="256" w:lineRule="auto"/>
              <w:rPr>
                <w:ins w:id="11038" w:author="vivo" w:date="2022-08-23T13:17:00Z"/>
              </w:rPr>
            </w:pPr>
            <w:ins w:id="11039" w:author="vivo" w:date="2022-08-23T13:17: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9EB1B4C" w14:textId="77777777" w:rsidR="00007C41" w:rsidRDefault="00007C41" w:rsidP="00EA03F6">
            <w:pPr>
              <w:pStyle w:val="TAC"/>
              <w:spacing w:line="256" w:lineRule="auto"/>
              <w:rPr>
                <w:ins w:id="11040" w:author="vivo" w:date="2022-08-23T13:17:00Z"/>
              </w:rPr>
            </w:pPr>
            <w:ins w:id="11041" w:author="vivo" w:date="2022-08-23T13:17:00Z">
              <w:r>
                <w:t>TDDConf.3.1</w:t>
              </w:r>
            </w:ins>
          </w:p>
        </w:tc>
      </w:tr>
      <w:tr w:rsidR="00007C41" w14:paraId="7A3FFFDB" w14:textId="77777777" w:rsidTr="00EA03F6">
        <w:trPr>
          <w:cantSplit/>
          <w:trHeight w:val="150"/>
          <w:ins w:id="11042" w:author="vivo" w:date="2022-08-23T13:17:00Z"/>
        </w:trPr>
        <w:tc>
          <w:tcPr>
            <w:tcW w:w="2628" w:type="dxa"/>
            <w:gridSpan w:val="2"/>
            <w:tcBorders>
              <w:top w:val="nil"/>
              <w:left w:val="single" w:sz="4" w:space="0" w:color="auto"/>
              <w:bottom w:val="single" w:sz="4" w:space="0" w:color="auto"/>
              <w:right w:val="single" w:sz="4" w:space="0" w:color="auto"/>
            </w:tcBorders>
          </w:tcPr>
          <w:p w14:paraId="4D422C4B" w14:textId="77777777" w:rsidR="00007C41" w:rsidRDefault="00007C41" w:rsidP="00EA03F6">
            <w:pPr>
              <w:pStyle w:val="TAL"/>
              <w:spacing w:line="256" w:lineRule="auto"/>
              <w:rPr>
                <w:ins w:id="11043"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7EAA2092" w14:textId="77777777" w:rsidR="00007C41" w:rsidRDefault="00007C41" w:rsidP="00EA03F6">
            <w:pPr>
              <w:pStyle w:val="TAC"/>
              <w:spacing w:line="256" w:lineRule="auto"/>
              <w:rPr>
                <w:ins w:id="11044"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FB06D62" w14:textId="77777777" w:rsidR="00007C41" w:rsidRDefault="00007C41" w:rsidP="00EA03F6">
            <w:pPr>
              <w:pStyle w:val="TAC"/>
              <w:spacing w:line="256" w:lineRule="auto"/>
              <w:rPr>
                <w:ins w:id="11045" w:author="vivo" w:date="2022-08-23T13:17:00Z"/>
              </w:rPr>
            </w:pPr>
            <w:ins w:id="11046" w:author="vivo" w:date="2022-08-23T13:17: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E613B9F" w14:textId="77777777" w:rsidR="00007C41" w:rsidRDefault="00007C41" w:rsidP="00EA03F6">
            <w:pPr>
              <w:pStyle w:val="TAC"/>
              <w:spacing w:line="256" w:lineRule="auto"/>
              <w:rPr>
                <w:ins w:id="11047" w:author="vivo" w:date="2022-08-23T13:17:00Z"/>
              </w:rPr>
            </w:pPr>
            <w:ins w:id="11048" w:author="vivo" w:date="2022-08-23T13:17: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38EF45" w14:textId="77777777" w:rsidR="00007C41" w:rsidRDefault="00007C41" w:rsidP="00EA03F6">
            <w:pPr>
              <w:pStyle w:val="TAC"/>
              <w:spacing w:line="256" w:lineRule="auto"/>
              <w:rPr>
                <w:ins w:id="11049" w:author="vivo" w:date="2022-08-23T13:17:00Z"/>
              </w:rPr>
            </w:pPr>
            <w:ins w:id="11050" w:author="vivo" w:date="2022-08-23T13:17:00Z">
              <w:r>
                <w:t>TDDConf.3.1</w:t>
              </w:r>
            </w:ins>
          </w:p>
        </w:tc>
      </w:tr>
      <w:tr w:rsidR="00007C41" w14:paraId="10676190" w14:textId="77777777" w:rsidTr="00EA03F6">
        <w:trPr>
          <w:cantSplit/>
          <w:trHeight w:val="150"/>
          <w:ins w:id="11051" w:author="vivo" w:date="2022-08-23T13:17:00Z"/>
        </w:trPr>
        <w:tc>
          <w:tcPr>
            <w:tcW w:w="2628" w:type="dxa"/>
            <w:gridSpan w:val="2"/>
            <w:vMerge w:val="restart"/>
            <w:tcBorders>
              <w:top w:val="single" w:sz="4" w:space="0" w:color="auto"/>
              <w:left w:val="single" w:sz="4" w:space="0" w:color="auto"/>
              <w:right w:val="single" w:sz="4" w:space="0" w:color="auto"/>
            </w:tcBorders>
            <w:hideMark/>
          </w:tcPr>
          <w:p w14:paraId="044773F1" w14:textId="77777777" w:rsidR="00007C41" w:rsidRDefault="00007C41" w:rsidP="00EA03F6">
            <w:pPr>
              <w:pStyle w:val="TAL"/>
              <w:spacing w:line="256" w:lineRule="auto"/>
              <w:rPr>
                <w:ins w:id="11052" w:author="vivo" w:date="2022-08-23T13:17:00Z"/>
              </w:rPr>
            </w:pPr>
            <w:ins w:id="11053" w:author="vivo" w:date="2022-08-23T13:17: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44378FEF" w14:textId="77777777" w:rsidR="00007C41" w:rsidRDefault="00007C41" w:rsidP="00EA03F6">
            <w:pPr>
              <w:pStyle w:val="TAC"/>
              <w:spacing w:line="256" w:lineRule="auto"/>
              <w:rPr>
                <w:ins w:id="11054" w:author="vivo" w:date="2022-08-23T13:17:00Z"/>
              </w:rPr>
            </w:pPr>
            <w:ins w:id="11055" w:author="vivo" w:date="2022-08-23T13:17: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2299A42F" w14:textId="77777777" w:rsidR="00007C41" w:rsidRDefault="00007C41" w:rsidP="00EA03F6">
            <w:pPr>
              <w:pStyle w:val="TAC"/>
              <w:spacing w:line="256" w:lineRule="auto"/>
              <w:rPr>
                <w:ins w:id="11056" w:author="vivo" w:date="2022-08-23T13:17:00Z"/>
              </w:rPr>
            </w:pPr>
            <w:ins w:id="11057" w:author="vivo" w:date="2022-08-23T13:1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B3C692D" w14:textId="77777777" w:rsidR="00007C41" w:rsidRDefault="00007C41" w:rsidP="00EA03F6">
            <w:pPr>
              <w:pStyle w:val="TAC"/>
              <w:spacing w:line="256" w:lineRule="auto"/>
              <w:rPr>
                <w:ins w:id="11058" w:author="vivo" w:date="2022-08-23T13:17:00Z"/>
                <w:szCs w:val="18"/>
              </w:rPr>
            </w:pPr>
            <w:ins w:id="11059"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79BD5D6" w14:textId="77777777" w:rsidR="00007C41" w:rsidRDefault="00007C41" w:rsidP="00EA03F6">
            <w:pPr>
              <w:pStyle w:val="TAC"/>
              <w:spacing w:line="256" w:lineRule="auto"/>
              <w:rPr>
                <w:ins w:id="11060" w:author="vivo" w:date="2022-08-23T13:17:00Z"/>
                <w:szCs w:val="18"/>
              </w:rPr>
            </w:pPr>
            <w:ins w:id="11061"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007C41" w14:paraId="583DBE0B" w14:textId="77777777" w:rsidTr="00EA03F6">
        <w:trPr>
          <w:cantSplit/>
          <w:trHeight w:val="150"/>
          <w:ins w:id="11062" w:author="vivo" w:date="2022-08-23T13:17:00Z"/>
        </w:trPr>
        <w:tc>
          <w:tcPr>
            <w:tcW w:w="2628" w:type="dxa"/>
            <w:gridSpan w:val="2"/>
            <w:vMerge/>
            <w:tcBorders>
              <w:left w:val="single" w:sz="4" w:space="0" w:color="auto"/>
              <w:right w:val="single" w:sz="4" w:space="0" w:color="auto"/>
            </w:tcBorders>
          </w:tcPr>
          <w:p w14:paraId="69169D96" w14:textId="77777777" w:rsidR="00007C41" w:rsidRDefault="00007C41" w:rsidP="00EA03F6">
            <w:pPr>
              <w:pStyle w:val="TAL"/>
              <w:spacing w:line="256" w:lineRule="auto"/>
              <w:rPr>
                <w:ins w:id="11063" w:author="vivo" w:date="2022-08-23T13:17:00Z"/>
                <w:bCs/>
              </w:rPr>
            </w:pPr>
          </w:p>
        </w:tc>
        <w:tc>
          <w:tcPr>
            <w:tcW w:w="875" w:type="dxa"/>
            <w:vMerge/>
            <w:tcBorders>
              <w:left w:val="single" w:sz="4" w:space="0" w:color="auto"/>
              <w:right w:val="single" w:sz="4" w:space="0" w:color="auto"/>
            </w:tcBorders>
          </w:tcPr>
          <w:p w14:paraId="23A88040" w14:textId="77777777" w:rsidR="00007C41" w:rsidRDefault="00007C41" w:rsidP="00EA03F6">
            <w:pPr>
              <w:pStyle w:val="TAC"/>
              <w:spacing w:line="256" w:lineRule="auto"/>
              <w:rPr>
                <w:ins w:id="11064"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24CDB4A" w14:textId="77777777" w:rsidR="00007C41" w:rsidRDefault="00007C41" w:rsidP="00EA03F6">
            <w:pPr>
              <w:pStyle w:val="TAC"/>
              <w:spacing w:line="256" w:lineRule="auto"/>
              <w:rPr>
                <w:ins w:id="11065" w:author="vivo" w:date="2022-08-23T13:17:00Z"/>
              </w:rPr>
            </w:pPr>
            <w:ins w:id="11066" w:author="vivo" w:date="2022-08-23T13:1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98556AA" w14:textId="77777777" w:rsidR="00007C41" w:rsidRDefault="00007C41" w:rsidP="00EA03F6">
            <w:pPr>
              <w:pStyle w:val="TAC"/>
              <w:spacing w:line="256" w:lineRule="auto"/>
              <w:rPr>
                <w:ins w:id="11067" w:author="vivo" w:date="2022-08-23T13:17:00Z"/>
                <w:szCs w:val="18"/>
              </w:rPr>
            </w:pPr>
            <w:ins w:id="11068"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B5A74BF" w14:textId="77777777" w:rsidR="00007C41" w:rsidRDefault="00007C41" w:rsidP="00EA03F6">
            <w:pPr>
              <w:pStyle w:val="TAC"/>
              <w:spacing w:line="256" w:lineRule="auto"/>
              <w:rPr>
                <w:ins w:id="11069" w:author="vivo" w:date="2022-08-23T13:17:00Z"/>
                <w:szCs w:val="18"/>
              </w:rPr>
            </w:pPr>
            <w:ins w:id="11070"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007C41" w14:paraId="1E9F8978" w14:textId="77777777" w:rsidTr="00EA03F6">
        <w:trPr>
          <w:cantSplit/>
          <w:trHeight w:val="150"/>
          <w:ins w:id="11071" w:author="vivo" w:date="2022-08-23T13:17:00Z"/>
        </w:trPr>
        <w:tc>
          <w:tcPr>
            <w:tcW w:w="2628" w:type="dxa"/>
            <w:gridSpan w:val="2"/>
            <w:vMerge/>
            <w:tcBorders>
              <w:left w:val="single" w:sz="4" w:space="0" w:color="auto"/>
              <w:right w:val="single" w:sz="4" w:space="0" w:color="auto"/>
            </w:tcBorders>
          </w:tcPr>
          <w:p w14:paraId="53B0932C" w14:textId="77777777" w:rsidR="00007C41" w:rsidRDefault="00007C41" w:rsidP="00EA03F6">
            <w:pPr>
              <w:pStyle w:val="TAL"/>
              <w:spacing w:line="256" w:lineRule="auto"/>
              <w:rPr>
                <w:ins w:id="11072" w:author="vivo" w:date="2022-08-23T13:17:00Z"/>
                <w:bCs/>
              </w:rPr>
            </w:pPr>
          </w:p>
        </w:tc>
        <w:tc>
          <w:tcPr>
            <w:tcW w:w="875" w:type="dxa"/>
            <w:vMerge/>
            <w:tcBorders>
              <w:left w:val="single" w:sz="4" w:space="0" w:color="auto"/>
              <w:right w:val="single" w:sz="4" w:space="0" w:color="auto"/>
            </w:tcBorders>
          </w:tcPr>
          <w:p w14:paraId="380ADD65" w14:textId="77777777" w:rsidR="00007C41" w:rsidRDefault="00007C41" w:rsidP="00EA03F6">
            <w:pPr>
              <w:pStyle w:val="TAC"/>
              <w:spacing w:line="256" w:lineRule="auto"/>
              <w:rPr>
                <w:ins w:id="11073"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3DC4070" w14:textId="77777777" w:rsidR="00007C41" w:rsidRDefault="00007C41" w:rsidP="00EA03F6">
            <w:pPr>
              <w:pStyle w:val="TAC"/>
              <w:spacing w:line="256" w:lineRule="auto"/>
              <w:rPr>
                <w:ins w:id="11074" w:author="vivo" w:date="2022-08-23T13:17:00Z"/>
              </w:rPr>
            </w:pPr>
            <w:ins w:id="11075" w:author="vivo" w:date="2022-08-23T13:1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A0CCE0" w14:textId="77777777" w:rsidR="00007C41" w:rsidRDefault="00007C41" w:rsidP="00EA03F6">
            <w:pPr>
              <w:pStyle w:val="TAC"/>
              <w:spacing w:line="256" w:lineRule="auto"/>
              <w:rPr>
                <w:ins w:id="11076" w:author="vivo" w:date="2022-08-23T13:17:00Z"/>
                <w:szCs w:val="18"/>
              </w:rPr>
            </w:pPr>
            <w:ins w:id="11077"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AE06C17" w14:textId="77777777" w:rsidR="00007C41" w:rsidRDefault="00007C41" w:rsidP="00EA03F6">
            <w:pPr>
              <w:pStyle w:val="TAC"/>
              <w:spacing w:line="256" w:lineRule="auto"/>
              <w:rPr>
                <w:ins w:id="11078" w:author="vivo" w:date="2022-08-23T13:17:00Z"/>
                <w:szCs w:val="18"/>
              </w:rPr>
            </w:pPr>
            <w:ins w:id="11079"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007C41" w14:paraId="0E6AB7C2" w14:textId="77777777" w:rsidTr="00EA03F6">
        <w:trPr>
          <w:cantSplit/>
          <w:trHeight w:val="150"/>
          <w:ins w:id="11080" w:author="vivo" w:date="2022-08-23T13:17:00Z"/>
        </w:trPr>
        <w:tc>
          <w:tcPr>
            <w:tcW w:w="2628" w:type="dxa"/>
            <w:gridSpan w:val="2"/>
            <w:vMerge/>
            <w:tcBorders>
              <w:left w:val="single" w:sz="4" w:space="0" w:color="auto"/>
              <w:right w:val="single" w:sz="4" w:space="0" w:color="auto"/>
            </w:tcBorders>
          </w:tcPr>
          <w:p w14:paraId="696995A3" w14:textId="77777777" w:rsidR="00007C41" w:rsidRDefault="00007C41" w:rsidP="00EA03F6">
            <w:pPr>
              <w:pStyle w:val="TAL"/>
              <w:spacing w:line="256" w:lineRule="auto"/>
              <w:rPr>
                <w:ins w:id="11081" w:author="vivo" w:date="2022-08-23T13:17:00Z"/>
                <w:bCs/>
              </w:rPr>
            </w:pPr>
          </w:p>
        </w:tc>
        <w:tc>
          <w:tcPr>
            <w:tcW w:w="875" w:type="dxa"/>
            <w:vMerge/>
            <w:tcBorders>
              <w:left w:val="single" w:sz="4" w:space="0" w:color="auto"/>
              <w:right w:val="single" w:sz="4" w:space="0" w:color="auto"/>
            </w:tcBorders>
          </w:tcPr>
          <w:p w14:paraId="129E6E47" w14:textId="77777777" w:rsidR="00007C41" w:rsidRDefault="00007C41" w:rsidP="00EA03F6">
            <w:pPr>
              <w:pStyle w:val="TAC"/>
              <w:spacing w:line="256" w:lineRule="auto"/>
              <w:rPr>
                <w:ins w:id="11082"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62F94806" w14:textId="77777777" w:rsidR="00007C41" w:rsidRDefault="00007C41" w:rsidP="00EA03F6">
            <w:pPr>
              <w:pStyle w:val="TAC"/>
              <w:spacing w:line="256" w:lineRule="auto"/>
              <w:rPr>
                <w:ins w:id="11083" w:author="vivo" w:date="2022-08-23T13:17:00Z"/>
              </w:rPr>
            </w:pPr>
            <w:ins w:id="11084" w:author="vivo" w:date="2022-08-23T13:1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104CEACB" w14:textId="77777777" w:rsidR="00007C41" w:rsidRDefault="00007C41" w:rsidP="00EA03F6">
            <w:pPr>
              <w:pStyle w:val="TAC"/>
              <w:spacing w:line="256" w:lineRule="auto"/>
              <w:rPr>
                <w:ins w:id="11085" w:author="vivo" w:date="2022-08-23T13:17:00Z"/>
                <w:szCs w:val="18"/>
              </w:rPr>
            </w:pPr>
            <w:ins w:id="11086"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1D834B3" w14:textId="77777777" w:rsidR="00007C41" w:rsidRDefault="00007C41" w:rsidP="00EA03F6">
            <w:pPr>
              <w:pStyle w:val="TAC"/>
              <w:spacing w:line="256" w:lineRule="auto"/>
              <w:rPr>
                <w:ins w:id="11087" w:author="vivo" w:date="2022-08-23T13:17:00Z"/>
                <w:szCs w:val="18"/>
                <w:lang w:eastAsia="zh-CN"/>
              </w:rPr>
            </w:pPr>
            <w:ins w:id="11088" w:author="vivo" w:date="2022-08-23T13:17:00Z">
              <w:r>
                <w:rPr>
                  <w:szCs w:val="18"/>
                  <w:lang w:eastAsia="zh-CN"/>
                </w:rPr>
                <w:t>4</w:t>
              </w:r>
              <w:r>
                <w:rPr>
                  <w:szCs w:val="18"/>
                </w:rPr>
                <w:t>00: N</w:t>
              </w:r>
              <w:r>
                <w:rPr>
                  <w:szCs w:val="18"/>
                  <w:vertAlign w:val="subscript"/>
                </w:rPr>
                <w:t xml:space="preserve">RB,c </w:t>
              </w:r>
              <w:r>
                <w:rPr>
                  <w:szCs w:val="18"/>
                </w:rPr>
                <w:t>= 66</w:t>
              </w:r>
            </w:ins>
          </w:p>
        </w:tc>
      </w:tr>
      <w:tr w:rsidR="00007C41" w14:paraId="6D23A3E6" w14:textId="77777777" w:rsidTr="00EA03F6">
        <w:trPr>
          <w:cantSplit/>
          <w:trHeight w:val="150"/>
          <w:ins w:id="11089" w:author="vivo" w:date="2022-08-23T13:17:00Z"/>
        </w:trPr>
        <w:tc>
          <w:tcPr>
            <w:tcW w:w="2628" w:type="dxa"/>
            <w:gridSpan w:val="2"/>
            <w:vMerge/>
            <w:tcBorders>
              <w:left w:val="single" w:sz="4" w:space="0" w:color="auto"/>
              <w:right w:val="single" w:sz="4" w:space="0" w:color="auto"/>
            </w:tcBorders>
          </w:tcPr>
          <w:p w14:paraId="2F18435A" w14:textId="77777777" w:rsidR="00007C41" w:rsidRDefault="00007C41" w:rsidP="00EA03F6">
            <w:pPr>
              <w:pStyle w:val="TAL"/>
              <w:spacing w:line="256" w:lineRule="auto"/>
              <w:rPr>
                <w:ins w:id="11090" w:author="vivo" w:date="2022-08-23T13:17:00Z"/>
                <w:bCs/>
              </w:rPr>
            </w:pPr>
          </w:p>
        </w:tc>
        <w:tc>
          <w:tcPr>
            <w:tcW w:w="875" w:type="dxa"/>
            <w:vMerge/>
            <w:tcBorders>
              <w:left w:val="single" w:sz="4" w:space="0" w:color="auto"/>
              <w:right w:val="single" w:sz="4" w:space="0" w:color="auto"/>
            </w:tcBorders>
          </w:tcPr>
          <w:p w14:paraId="50DC9E2C" w14:textId="77777777" w:rsidR="00007C41" w:rsidRDefault="00007C41" w:rsidP="00EA03F6">
            <w:pPr>
              <w:pStyle w:val="TAC"/>
              <w:spacing w:line="256" w:lineRule="auto"/>
              <w:rPr>
                <w:ins w:id="11091"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3AACECF4" w14:textId="77777777" w:rsidR="00007C41" w:rsidRDefault="00007C41" w:rsidP="00EA03F6">
            <w:pPr>
              <w:pStyle w:val="TAC"/>
              <w:spacing w:line="256" w:lineRule="auto"/>
              <w:rPr>
                <w:ins w:id="11092" w:author="vivo" w:date="2022-08-23T13:17:00Z"/>
              </w:rPr>
            </w:pPr>
            <w:ins w:id="11093" w:author="vivo" w:date="2022-08-23T13:1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70B26DB" w14:textId="77777777" w:rsidR="00007C41" w:rsidRDefault="00007C41" w:rsidP="00EA03F6">
            <w:pPr>
              <w:pStyle w:val="TAC"/>
              <w:spacing w:line="256" w:lineRule="auto"/>
              <w:rPr>
                <w:ins w:id="11094" w:author="vivo" w:date="2022-08-23T13:17:00Z"/>
                <w:szCs w:val="18"/>
              </w:rPr>
            </w:pPr>
            <w:ins w:id="11095"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1DE6DB6" w14:textId="77777777" w:rsidR="00007C41" w:rsidRDefault="00007C41" w:rsidP="00EA03F6">
            <w:pPr>
              <w:pStyle w:val="TAC"/>
              <w:spacing w:line="256" w:lineRule="auto"/>
              <w:rPr>
                <w:ins w:id="11096" w:author="vivo" w:date="2022-08-23T13:17:00Z"/>
                <w:szCs w:val="18"/>
                <w:lang w:eastAsia="zh-CN"/>
              </w:rPr>
            </w:pPr>
            <w:ins w:id="11097" w:author="vivo" w:date="2022-08-23T13:17:00Z">
              <w:r>
                <w:rPr>
                  <w:szCs w:val="18"/>
                  <w:lang w:eastAsia="zh-CN"/>
                </w:rPr>
                <w:t>4</w:t>
              </w:r>
              <w:r>
                <w:rPr>
                  <w:szCs w:val="18"/>
                </w:rPr>
                <w:t>00: N</w:t>
              </w:r>
              <w:r>
                <w:rPr>
                  <w:szCs w:val="18"/>
                  <w:vertAlign w:val="subscript"/>
                </w:rPr>
                <w:t xml:space="preserve">RB,c </w:t>
              </w:r>
              <w:r>
                <w:rPr>
                  <w:szCs w:val="18"/>
                </w:rPr>
                <w:t>= 66</w:t>
              </w:r>
            </w:ins>
          </w:p>
        </w:tc>
      </w:tr>
      <w:tr w:rsidR="00007C41" w14:paraId="1ABA1424" w14:textId="77777777" w:rsidTr="00EA03F6">
        <w:trPr>
          <w:cantSplit/>
          <w:trHeight w:val="150"/>
          <w:ins w:id="11098" w:author="vivo" w:date="2022-08-23T13:17:00Z"/>
        </w:trPr>
        <w:tc>
          <w:tcPr>
            <w:tcW w:w="2628" w:type="dxa"/>
            <w:gridSpan w:val="2"/>
            <w:vMerge/>
            <w:tcBorders>
              <w:left w:val="single" w:sz="4" w:space="0" w:color="auto"/>
              <w:right w:val="single" w:sz="4" w:space="0" w:color="auto"/>
            </w:tcBorders>
          </w:tcPr>
          <w:p w14:paraId="0B53A505" w14:textId="77777777" w:rsidR="00007C41" w:rsidRDefault="00007C41" w:rsidP="00EA03F6">
            <w:pPr>
              <w:pStyle w:val="TAL"/>
              <w:spacing w:line="256" w:lineRule="auto"/>
              <w:rPr>
                <w:ins w:id="11099" w:author="vivo" w:date="2022-08-23T13:17:00Z"/>
                <w:bCs/>
              </w:rPr>
            </w:pPr>
          </w:p>
        </w:tc>
        <w:tc>
          <w:tcPr>
            <w:tcW w:w="875" w:type="dxa"/>
            <w:vMerge/>
            <w:tcBorders>
              <w:left w:val="single" w:sz="4" w:space="0" w:color="auto"/>
              <w:right w:val="single" w:sz="4" w:space="0" w:color="auto"/>
            </w:tcBorders>
          </w:tcPr>
          <w:p w14:paraId="22EE6B0A" w14:textId="77777777" w:rsidR="00007C41" w:rsidRDefault="00007C41" w:rsidP="00EA03F6">
            <w:pPr>
              <w:pStyle w:val="TAC"/>
              <w:spacing w:line="256" w:lineRule="auto"/>
              <w:rPr>
                <w:ins w:id="11100"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2F8D1748" w14:textId="77777777" w:rsidR="00007C41" w:rsidRDefault="00007C41" w:rsidP="00EA03F6">
            <w:pPr>
              <w:pStyle w:val="TAC"/>
              <w:spacing w:line="256" w:lineRule="auto"/>
              <w:rPr>
                <w:ins w:id="11101" w:author="vivo" w:date="2022-08-23T13:17:00Z"/>
              </w:rPr>
            </w:pPr>
            <w:ins w:id="11102" w:author="vivo" w:date="2022-08-23T13:1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52C2E4EB" w14:textId="77777777" w:rsidR="00007C41" w:rsidRDefault="00007C41" w:rsidP="00EA03F6">
            <w:pPr>
              <w:pStyle w:val="TAC"/>
              <w:spacing w:line="256" w:lineRule="auto"/>
              <w:rPr>
                <w:ins w:id="11103" w:author="vivo" w:date="2022-08-23T13:17:00Z"/>
                <w:szCs w:val="18"/>
              </w:rPr>
            </w:pPr>
            <w:ins w:id="11104"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9D4FB51" w14:textId="77777777" w:rsidR="00007C41" w:rsidRDefault="00007C41" w:rsidP="00EA03F6">
            <w:pPr>
              <w:pStyle w:val="TAC"/>
              <w:spacing w:line="256" w:lineRule="auto"/>
              <w:rPr>
                <w:ins w:id="11105" w:author="vivo" w:date="2022-08-23T13:17:00Z"/>
                <w:szCs w:val="18"/>
                <w:lang w:eastAsia="zh-CN"/>
              </w:rPr>
            </w:pPr>
            <w:ins w:id="11106" w:author="vivo" w:date="2022-08-23T13:17:00Z">
              <w:r>
                <w:rPr>
                  <w:szCs w:val="18"/>
                  <w:lang w:eastAsia="zh-CN"/>
                </w:rPr>
                <w:t>4</w:t>
              </w:r>
              <w:r>
                <w:rPr>
                  <w:szCs w:val="18"/>
                </w:rPr>
                <w:t>00: N</w:t>
              </w:r>
              <w:r>
                <w:rPr>
                  <w:szCs w:val="18"/>
                  <w:vertAlign w:val="subscript"/>
                </w:rPr>
                <w:t xml:space="preserve">RB,c </w:t>
              </w:r>
              <w:r>
                <w:rPr>
                  <w:szCs w:val="18"/>
                </w:rPr>
                <w:t>= 66</w:t>
              </w:r>
            </w:ins>
          </w:p>
        </w:tc>
      </w:tr>
      <w:tr w:rsidR="00007C41" w14:paraId="5CC5A33E" w14:textId="77777777" w:rsidTr="00EA03F6">
        <w:trPr>
          <w:cantSplit/>
          <w:trHeight w:val="150"/>
          <w:ins w:id="11107" w:author="vivo" w:date="2022-08-23T13:17:00Z"/>
        </w:trPr>
        <w:tc>
          <w:tcPr>
            <w:tcW w:w="2628" w:type="dxa"/>
            <w:gridSpan w:val="2"/>
            <w:vMerge/>
            <w:tcBorders>
              <w:left w:val="single" w:sz="4" w:space="0" w:color="auto"/>
              <w:right w:val="single" w:sz="4" w:space="0" w:color="auto"/>
            </w:tcBorders>
          </w:tcPr>
          <w:p w14:paraId="6FA36804" w14:textId="77777777" w:rsidR="00007C41" w:rsidRDefault="00007C41" w:rsidP="00EA03F6">
            <w:pPr>
              <w:pStyle w:val="TAL"/>
              <w:spacing w:line="256" w:lineRule="auto"/>
              <w:rPr>
                <w:ins w:id="11108" w:author="vivo" w:date="2022-08-23T13:17:00Z"/>
                <w:bCs/>
              </w:rPr>
            </w:pPr>
          </w:p>
        </w:tc>
        <w:tc>
          <w:tcPr>
            <w:tcW w:w="875" w:type="dxa"/>
            <w:vMerge/>
            <w:tcBorders>
              <w:left w:val="single" w:sz="4" w:space="0" w:color="auto"/>
              <w:right w:val="single" w:sz="4" w:space="0" w:color="auto"/>
            </w:tcBorders>
          </w:tcPr>
          <w:p w14:paraId="6ADA5178" w14:textId="77777777" w:rsidR="00007C41" w:rsidRDefault="00007C41" w:rsidP="00EA03F6">
            <w:pPr>
              <w:pStyle w:val="TAC"/>
              <w:spacing w:line="256" w:lineRule="auto"/>
              <w:rPr>
                <w:ins w:id="11109"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547457B6" w14:textId="77777777" w:rsidR="00007C41" w:rsidRDefault="00007C41" w:rsidP="00EA03F6">
            <w:pPr>
              <w:pStyle w:val="TAC"/>
              <w:spacing w:line="256" w:lineRule="auto"/>
              <w:rPr>
                <w:ins w:id="11110" w:author="vivo" w:date="2022-08-23T13:17:00Z"/>
              </w:rPr>
            </w:pPr>
            <w:ins w:id="11111" w:author="vivo" w:date="2022-08-23T13:1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0E55C959" w14:textId="77777777" w:rsidR="00007C41" w:rsidRDefault="00007C41" w:rsidP="00EA03F6">
            <w:pPr>
              <w:pStyle w:val="TAC"/>
              <w:spacing w:line="256" w:lineRule="auto"/>
              <w:rPr>
                <w:ins w:id="11112" w:author="vivo" w:date="2022-08-23T13:17:00Z"/>
                <w:szCs w:val="18"/>
              </w:rPr>
            </w:pPr>
            <w:ins w:id="11113"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C1A01D9" w14:textId="77777777" w:rsidR="00007C41" w:rsidRDefault="00007C41" w:rsidP="00EA03F6">
            <w:pPr>
              <w:pStyle w:val="TAC"/>
              <w:spacing w:line="256" w:lineRule="auto"/>
              <w:rPr>
                <w:ins w:id="11114" w:author="vivo" w:date="2022-08-23T13:17:00Z"/>
                <w:szCs w:val="18"/>
                <w:lang w:eastAsia="zh-CN"/>
              </w:rPr>
            </w:pPr>
            <w:ins w:id="11115" w:author="vivo" w:date="2022-08-23T13:17:00Z">
              <w:r>
                <w:rPr>
                  <w:szCs w:val="18"/>
                  <w:lang w:eastAsia="zh-CN"/>
                </w:rPr>
                <w:t>4</w:t>
              </w:r>
              <w:r>
                <w:rPr>
                  <w:szCs w:val="18"/>
                </w:rPr>
                <w:t>00: N</w:t>
              </w:r>
              <w:r>
                <w:rPr>
                  <w:szCs w:val="18"/>
                  <w:vertAlign w:val="subscript"/>
                </w:rPr>
                <w:t xml:space="preserve">RB,c </w:t>
              </w:r>
              <w:r>
                <w:rPr>
                  <w:szCs w:val="18"/>
                </w:rPr>
                <w:t>= 33</w:t>
              </w:r>
            </w:ins>
          </w:p>
        </w:tc>
      </w:tr>
      <w:tr w:rsidR="00007C41" w14:paraId="378D69B1" w14:textId="77777777" w:rsidTr="00EA03F6">
        <w:trPr>
          <w:cantSplit/>
          <w:trHeight w:val="150"/>
          <w:ins w:id="11116" w:author="vivo" w:date="2022-08-23T13:17:00Z"/>
        </w:trPr>
        <w:tc>
          <w:tcPr>
            <w:tcW w:w="2628" w:type="dxa"/>
            <w:gridSpan w:val="2"/>
            <w:vMerge/>
            <w:tcBorders>
              <w:left w:val="single" w:sz="4" w:space="0" w:color="auto"/>
              <w:right w:val="single" w:sz="4" w:space="0" w:color="auto"/>
            </w:tcBorders>
          </w:tcPr>
          <w:p w14:paraId="25147152" w14:textId="77777777" w:rsidR="00007C41" w:rsidRDefault="00007C41" w:rsidP="00EA03F6">
            <w:pPr>
              <w:pStyle w:val="TAL"/>
              <w:spacing w:line="256" w:lineRule="auto"/>
              <w:rPr>
                <w:ins w:id="11117" w:author="vivo" w:date="2022-08-23T13:17:00Z"/>
                <w:bCs/>
              </w:rPr>
            </w:pPr>
          </w:p>
        </w:tc>
        <w:tc>
          <w:tcPr>
            <w:tcW w:w="875" w:type="dxa"/>
            <w:vMerge/>
            <w:tcBorders>
              <w:left w:val="single" w:sz="4" w:space="0" w:color="auto"/>
              <w:right w:val="single" w:sz="4" w:space="0" w:color="auto"/>
            </w:tcBorders>
          </w:tcPr>
          <w:p w14:paraId="1C4C0A91" w14:textId="77777777" w:rsidR="00007C41" w:rsidRDefault="00007C41" w:rsidP="00EA03F6">
            <w:pPr>
              <w:pStyle w:val="TAC"/>
              <w:spacing w:line="256" w:lineRule="auto"/>
              <w:rPr>
                <w:ins w:id="11118"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2C3E23DC" w14:textId="77777777" w:rsidR="00007C41" w:rsidRDefault="00007C41" w:rsidP="00EA03F6">
            <w:pPr>
              <w:pStyle w:val="TAC"/>
              <w:spacing w:line="256" w:lineRule="auto"/>
              <w:rPr>
                <w:ins w:id="11119" w:author="vivo" w:date="2022-08-23T13:17:00Z"/>
              </w:rPr>
            </w:pPr>
            <w:ins w:id="11120" w:author="vivo" w:date="2022-08-23T13:1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66F277D3" w14:textId="77777777" w:rsidR="00007C41" w:rsidRDefault="00007C41" w:rsidP="00EA03F6">
            <w:pPr>
              <w:pStyle w:val="TAC"/>
              <w:spacing w:line="256" w:lineRule="auto"/>
              <w:rPr>
                <w:ins w:id="11121" w:author="vivo" w:date="2022-08-23T13:17:00Z"/>
                <w:szCs w:val="18"/>
              </w:rPr>
            </w:pPr>
            <w:ins w:id="11122"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EEBCFBC" w14:textId="77777777" w:rsidR="00007C41" w:rsidRDefault="00007C41" w:rsidP="00EA03F6">
            <w:pPr>
              <w:pStyle w:val="TAC"/>
              <w:spacing w:line="256" w:lineRule="auto"/>
              <w:rPr>
                <w:ins w:id="11123" w:author="vivo" w:date="2022-08-23T13:17:00Z"/>
                <w:szCs w:val="18"/>
                <w:lang w:eastAsia="zh-CN"/>
              </w:rPr>
            </w:pPr>
            <w:ins w:id="11124" w:author="vivo" w:date="2022-08-23T13:17:00Z">
              <w:r>
                <w:rPr>
                  <w:szCs w:val="18"/>
                  <w:lang w:eastAsia="zh-CN"/>
                </w:rPr>
                <w:t>4</w:t>
              </w:r>
              <w:r>
                <w:rPr>
                  <w:szCs w:val="18"/>
                </w:rPr>
                <w:t>00: N</w:t>
              </w:r>
              <w:r>
                <w:rPr>
                  <w:szCs w:val="18"/>
                  <w:vertAlign w:val="subscript"/>
                </w:rPr>
                <w:t xml:space="preserve">RB,c </w:t>
              </w:r>
              <w:r>
                <w:rPr>
                  <w:szCs w:val="18"/>
                </w:rPr>
                <w:t>= 33</w:t>
              </w:r>
            </w:ins>
          </w:p>
        </w:tc>
      </w:tr>
      <w:tr w:rsidR="00007C41" w14:paraId="3F25B3A9" w14:textId="77777777" w:rsidTr="00EA03F6">
        <w:trPr>
          <w:cantSplit/>
          <w:trHeight w:val="150"/>
          <w:ins w:id="11125" w:author="vivo" w:date="2022-08-23T13:17:00Z"/>
        </w:trPr>
        <w:tc>
          <w:tcPr>
            <w:tcW w:w="2628" w:type="dxa"/>
            <w:gridSpan w:val="2"/>
            <w:vMerge/>
            <w:tcBorders>
              <w:left w:val="single" w:sz="4" w:space="0" w:color="auto"/>
              <w:bottom w:val="single" w:sz="4" w:space="0" w:color="auto"/>
              <w:right w:val="single" w:sz="4" w:space="0" w:color="auto"/>
            </w:tcBorders>
          </w:tcPr>
          <w:p w14:paraId="471C71A9" w14:textId="77777777" w:rsidR="00007C41" w:rsidRDefault="00007C41" w:rsidP="00EA03F6">
            <w:pPr>
              <w:pStyle w:val="TAL"/>
              <w:spacing w:line="256" w:lineRule="auto"/>
              <w:rPr>
                <w:ins w:id="11126" w:author="vivo" w:date="2022-08-23T13:17:00Z"/>
                <w:bCs/>
              </w:rPr>
            </w:pPr>
          </w:p>
        </w:tc>
        <w:tc>
          <w:tcPr>
            <w:tcW w:w="875" w:type="dxa"/>
            <w:vMerge/>
            <w:tcBorders>
              <w:left w:val="single" w:sz="4" w:space="0" w:color="auto"/>
              <w:bottom w:val="single" w:sz="4" w:space="0" w:color="auto"/>
              <w:right w:val="single" w:sz="4" w:space="0" w:color="auto"/>
            </w:tcBorders>
          </w:tcPr>
          <w:p w14:paraId="29412960" w14:textId="77777777" w:rsidR="00007C41" w:rsidRDefault="00007C41" w:rsidP="00EA03F6">
            <w:pPr>
              <w:pStyle w:val="TAC"/>
              <w:spacing w:line="256" w:lineRule="auto"/>
              <w:rPr>
                <w:ins w:id="11127"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tcPr>
          <w:p w14:paraId="43DD1E91" w14:textId="77777777" w:rsidR="00007C41" w:rsidRDefault="00007C41" w:rsidP="00EA03F6">
            <w:pPr>
              <w:pStyle w:val="TAC"/>
              <w:spacing w:line="256" w:lineRule="auto"/>
              <w:rPr>
                <w:ins w:id="11128" w:author="vivo" w:date="2022-08-23T13:17:00Z"/>
              </w:rPr>
            </w:pPr>
            <w:ins w:id="11129" w:author="vivo" w:date="2022-08-23T13:1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14EA8096" w14:textId="77777777" w:rsidR="00007C41" w:rsidRDefault="00007C41" w:rsidP="00EA03F6">
            <w:pPr>
              <w:pStyle w:val="TAC"/>
              <w:spacing w:line="256" w:lineRule="auto"/>
              <w:rPr>
                <w:ins w:id="11130" w:author="vivo" w:date="2022-08-23T13:17:00Z"/>
                <w:szCs w:val="18"/>
              </w:rPr>
            </w:pPr>
            <w:ins w:id="11131"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0353C127" w14:textId="77777777" w:rsidR="00007C41" w:rsidRDefault="00007C41" w:rsidP="00EA03F6">
            <w:pPr>
              <w:pStyle w:val="TAC"/>
              <w:spacing w:line="256" w:lineRule="auto"/>
              <w:rPr>
                <w:ins w:id="11132" w:author="vivo" w:date="2022-08-23T13:17:00Z"/>
                <w:szCs w:val="18"/>
                <w:lang w:eastAsia="zh-CN"/>
              </w:rPr>
            </w:pPr>
            <w:ins w:id="11133" w:author="vivo" w:date="2022-08-23T13:17:00Z">
              <w:r>
                <w:rPr>
                  <w:szCs w:val="18"/>
                  <w:lang w:eastAsia="zh-CN"/>
                </w:rPr>
                <w:t>4</w:t>
              </w:r>
              <w:r>
                <w:rPr>
                  <w:szCs w:val="18"/>
                </w:rPr>
                <w:t>00: N</w:t>
              </w:r>
              <w:r>
                <w:rPr>
                  <w:szCs w:val="18"/>
                  <w:vertAlign w:val="subscript"/>
                </w:rPr>
                <w:t xml:space="preserve">RB,c </w:t>
              </w:r>
              <w:r>
                <w:rPr>
                  <w:szCs w:val="18"/>
                </w:rPr>
                <w:t>= 33</w:t>
              </w:r>
            </w:ins>
          </w:p>
        </w:tc>
      </w:tr>
      <w:tr w:rsidR="00007C41" w14:paraId="290C2D59" w14:textId="77777777" w:rsidTr="00EA03F6">
        <w:trPr>
          <w:cantSplit/>
          <w:trHeight w:val="150"/>
          <w:ins w:id="11134" w:author="vivo" w:date="2022-08-23T13:17:00Z"/>
        </w:trPr>
        <w:tc>
          <w:tcPr>
            <w:tcW w:w="2628" w:type="dxa"/>
            <w:gridSpan w:val="2"/>
            <w:vMerge w:val="restart"/>
            <w:tcBorders>
              <w:top w:val="nil"/>
              <w:left w:val="single" w:sz="4" w:space="0" w:color="auto"/>
              <w:right w:val="single" w:sz="4" w:space="0" w:color="auto"/>
            </w:tcBorders>
            <w:hideMark/>
          </w:tcPr>
          <w:p w14:paraId="246A209B" w14:textId="77777777" w:rsidR="00007C41" w:rsidRDefault="00007C41" w:rsidP="00EA03F6">
            <w:pPr>
              <w:pStyle w:val="TAL"/>
              <w:spacing w:line="256" w:lineRule="auto"/>
              <w:rPr>
                <w:ins w:id="11135" w:author="vivo" w:date="2022-08-23T13:17:00Z"/>
                <w:bCs/>
              </w:rPr>
            </w:pPr>
            <w:ins w:id="11136" w:author="vivo" w:date="2022-08-23T13:17:00Z">
              <w:r>
                <w:rPr>
                  <w:bCs/>
                  <w:lang w:eastAsia="ja-JP"/>
                </w:rPr>
                <w:t>Data RBs allocated</w:t>
              </w:r>
            </w:ins>
          </w:p>
        </w:tc>
        <w:tc>
          <w:tcPr>
            <w:tcW w:w="875" w:type="dxa"/>
            <w:vMerge w:val="restart"/>
            <w:tcBorders>
              <w:top w:val="nil"/>
              <w:left w:val="single" w:sz="4" w:space="0" w:color="auto"/>
              <w:right w:val="single" w:sz="4" w:space="0" w:color="auto"/>
            </w:tcBorders>
          </w:tcPr>
          <w:p w14:paraId="1671AC5C" w14:textId="77777777" w:rsidR="00007C41" w:rsidRDefault="00007C41" w:rsidP="00EA03F6">
            <w:pPr>
              <w:pStyle w:val="TAC"/>
              <w:spacing w:line="256" w:lineRule="auto"/>
              <w:rPr>
                <w:ins w:id="11137" w:author="vivo" w:date="2022-08-23T13:1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EDF4EE" w14:textId="77777777" w:rsidR="00007C41" w:rsidRDefault="00007C41" w:rsidP="00EA03F6">
            <w:pPr>
              <w:pStyle w:val="TAC"/>
              <w:spacing w:line="256" w:lineRule="auto"/>
              <w:rPr>
                <w:ins w:id="11138" w:author="vivo" w:date="2022-08-23T13:17:00Z"/>
              </w:rPr>
            </w:pPr>
            <w:ins w:id="11139" w:author="vivo" w:date="2022-08-23T13:1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DA0815" w14:textId="77777777" w:rsidR="00007C41" w:rsidRDefault="00007C41" w:rsidP="00EA03F6">
            <w:pPr>
              <w:pStyle w:val="TAC"/>
              <w:spacing w:line="256" w:lineRule="auto"/>
              <w:rPr>
                <w:ins w:id="11140" w:author="vivo" w:date="2022-08-23T13:17:00Z"/>
                <w:szCs w:val="18"/>
              </w:rPr>
            </w:pPr>
            <w:ins w:id="11141"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774DB42" w14:textId="77777777" w:rsidR="00007C41" w:rsidRDefault="00007C41" w:rsidP="00EA03F6">
            <w:pPr>
              <w:pStyle w:val="TAC"/>
              <w:spacing w:line="256" w:lineRule="auto"/>
              <w:rPr>
                <w:ins w:id="11142" w:author="vivo" w:date="2022-08-23T13:17:00Z"/>
                <w:szCs w:val="18"/>
              </w:rPr>
            </w:pPr>
            <w:ins w:id="11143" w:author="vivo" w:date="2022-08-23T13:17:00Z">
              <w:r>
                <w:rPr>
                  <w:szCs w:val="18"/>
                  <w:lang w:val="de-DE" w:eastAsia="ja-JP"/>
                </w:rPr>
                <w:t>66</w:t>
              </w:r>
            </w:ins>
          </w:p>
        </w:tc>
      </w:tr>
      <w:tr w:rsidR="00007C41" w14:paraId="32FCF7A8" w14:textId="77777777" w:rsidTr="00EA03F6">
        <w:trPr>
          <w:cantSplit/>
          <w:trHeight w:val="150"/>
          <w:ins w:id="11144" w:author="vivo" w:date="2022-08-23T13:17:00Z"/>
        </w:trPr>
        <w:tc>
          <w:tcPr>
            <w:tcW w:w="2628" w:type="dxa"/>
            <w:gridSpan w:val="2"/>
            <w:vMerge/>
            <w:tcBorders>
              <w:left w:val="single" w:sz="4" w:space="0" w:color="auto"/>
              <w:right w:val="single" w:sz="4" w:space="0" w:color="auto"/>
            </w:tcBorders>
            <w:vAlign w:val="center"/>
            <w:hideMark/>
          </w:tcPr>
          <w:p w14:paraId="533475EA" w14:textId="77777777" w:rsidR="00007C41" w:rsidRDefault="00007C41" w:rsidP="00EA03F6">
            <w:pPr>
              <w:spacing w:after="0" w:line="256" w:lineRule="auto"/>
              <w:rPr>
                <w:ins w:id="11145"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hideMark/>
          </w:tcPr>
          <w:p w14:paraId="1E9C6FE5" w14:textId="77777777" w:rsidR="00007C41" w:rsidRDefault="00007C41" w:rsidP="00EA03F6">
            <w:pPr>
              <w:spacing w:after="0" w:line="256" w:lineRule="auto"/>
              <w:rPr>
                <w:ins w:id="11146"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7D6E84" w14:textId="77777777" w:rsidR="00007C41" w:rsidRDefault="00007C41" w:rsidP="00EA03F6">
            <w:pPr>
              <w:pStyle w:val="TAC"/>
              <w:spacing w:line="256" w:lineRule="auto"/>
              <w:rPr>
                <w:ins w:id="11147" w:author="vivo" w:date="2022-08-23T13:17:00Z"/>
              </w:rPr>
            </w:pPr>
            <w:ins w:id="11148" w:author="vivo" w:date="2022-08-23T13:1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105C559" w14:textId="77777777" w:rsidR="00007C41" w:rsidRDefault="00007C41" w:rsidP="00EA03F6">
            <w:pPr>
              <w:pStyle w:val="TAC"/>
              <w:spacing w:line="256" w:lineRule="auto"/>
              <w:rPr>
                <w:ins w:id="11149" w:author="vivo" w:date="2022-08-23T13:17:00Z"/>
                <w:szCs w:val="18"/>
              </w:rPr>
            </w:pPr>
            <w:ins w:id="11150"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570C9DC" w14:textId="77777777" w:rsidR="00007C41" w:rsidRDefault="00007C41" w:rsidP="00EA03F6">
            <w:pPr>
              <w:pStyle w:val="TAC"/>
              <w:spacing w:line="256" w:lineRule="auto"/>
              <w:rPr>
                <w:ins w:id="11151" w:author="vivo" w:date="2022-08-23T13:17:00Z"/>
                <w:szCs w:val="18"/>
              </w:rPr>
            </w:pPr>
            <w:ins w:id="11152" w:author="vivo" w:date="2022-08-23T13:17:00Z">
              <w:r>
                <w:rPr>
                  <w:szCs w:val="18"/>
                  <w:lang w:val="de-DE" w:eastAsia="ja-JP"/>
                </w:rPr>
                <w:t>66</w:t>
              </w:r>
            </w:ins>
          </w:p>
        </w:tc>
      </w:tr>
      <w:tr w:rsidR="00007C41" w14:paraId="1CE6F519" w14:textId="77777777" w:rsidTr="00EA03F6">
        <w:trPr>
          <w:cantSplit/>
          <w:trHeight w:val="150"/>
          <w:ins w:id="11153" w:author="vivo" w:date="2022-08-23T13:17:00Z"/>
        </w:trPr>
        <w:tc>
          <w:tcPr>
            <w:tcW w:w="2628" w:type="dxa"/>
            <w:gridSpan w:val="2"/>
            <w:vMerge/>
            <w:tcBorders>
              <w:left w:val="single" w:sz="4" w:space="0" w:color="auto"/>
              <w:right w:val="single" w:sz="4" w:space="0" w:color="auto"/>
            </w:tcBorders>
            <w:vAlign w:val="center"/>
            <w:hideMark/>
          </w:tcPr>
          <w:p w14:paraId="2DB5AFBD" w14:textId="77777777" w:rsidR="00007C41" w:rsidRDefault="00007C41" w:rsidP="00EA03F6">
            <w:pPr>
              <w:spacing w:after="0" w:line="256" w:lineRule="auto"/>
              <w:rPr>
                <w:ins w:id="11154"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hideMark/>
          </w:tcPr>
          <w:p w14:paraId="2E23B8FB" w14:textId="77777777" w:rsidR="00007C41" w:rsidRDefault="00007C41" w:rsidP="00EA03F6">
            <w:pPr>
              <w:spacing w:after="0" w:line="256" w:lineRule="auto"/>
              <w:rPr>
                <w:ins w:id="11155"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7C4E6D" w14:textId="77777777" w:rsidR="00007C41" w:rsidRDefault="00007C41" w:rsidP="00EA03F6">
            <w:pPr>
              <w:pStyle w:val="TAC"/>
              <w:spacing w:line="256" w:lineRule="auto"/>
              <w:rPr>
                <w:ins w:id="11156" w:author="vivo" w:date="2022-08-23T13:17:00Z"/>
              </w:rPr>
            </w:pPr>
            <w:ins w:id="11157" w:author="vivo" w:date="2022-08-23T13:1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D96BE3" w14:textId="77777777" w:rsidR="00007C41" w:rsidRDefault="00007C41" w:rsidP="00EA03F6">
            <w:pPr>
              <w:pStyle w:val="TAC"/>
              <w:spacing w:line="256" w:lineRule="auto"/>
              <w:rPr>
                <w:ins w:id="11158" w:author="vivo" w:date="2022-08-23T13:17:00Z"/>
                <w:szCs w:val="18"/>
              </w:rPr>
            </w:pPr>
            <w:ins w:id="11159" w:author="vivo" w:date="2022-08-23T13:1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20CB775" w14:textId="547834E5" w:rsidR="00007C41" w:rsidRDefault="008F51A6" w:rsidP="00EA03F6">
            <w:pPr>
              <w:pStyle w:val="TAC"/>
              <w:spacing w:line="256" w:lineRule="auto"/>
              <w:rPr>
                <w:ins w:id="11160" w:author="vivo" w:date="2022-08-23T13:17:00Z"/>
                <w:szCs w:val="18"/>
              </w:rPr>
            </w:pPr>
            <w:ins w:id="11161" w:author="vivo" w:date="2022-08-23T17:19:00Z">
              <w:r>
                <w:rPr>
                  <w:szCs w:val="18"/>
                  <w:lang w:val="de-DE" w:eastAsia="ja-JP"/>
                </w:rPr>
                <w:t>66</w:t>
              </w:r>
            </w:ins>
          </w:p>
        </w:tc>
      </w:tr>
      <w:tr w:rsidR="00007C41" w14:paraId="19A016CE" w14:textId="77777777" w:rsidTr="00EA03F6">
        <w:trPr>
          <w:cantSplit/>
          <w:trHeight w:val="150"/>
          <w:ins w:id="11162" w:author="vivo" w:date="2022-08-23T13:17:00Z"/>
        </w:trPr>
        <w:tc>
          <w:tcPr>
            <w:tcW w:w="2628" w:type="dxa"/>
            <w:gridSpan w:val="2"/>
            <w:vMerge/>
            <w:tcBorders>
              <w:left w:val="single" w:sz="4" w:space="0" w:color="auto"/>
              <w:right w:val="single" w:sz="4" w:space="0" w:color="auto"/>
            </w:tcBorders>
            <w:vAlign w:val="center"/>
          </w:tcPr>
          <w:p w14:paraId="635581A4" w14:textId="77777777" w:rsidR="00007C41" w:rsidRDefault="00007C41" w:rsidP="00EA03F6">
            <w:pPr>
              <w:spacing w:after="0" w:line="256" w:lineRule="auto"/>
              <w:rPr>
                <w:ins w:id="11163"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625B6E4E" w14:textId="77777777" w:rsidR="00007C41" w:rsidRDefault="00007C41" w:rsidP="00EA03F6">
            <w:pPr>
              <w:spacing w:after="0" w:line="256" w:lineRule="auto"/>
              <w:rPr>
                <w:ins w:id="11164"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68A39E98" w14:textId="77777777" w:rsidR="00007C41" w:rsidRDefault="00007C41" w:rsidP="00EA03F6">
            <w:pPr>
              <w:pStyle w:val="TAC"/>
              <w:spacing w:line="256" w:lineRule="auto"/>
              <w:rPr>
                <w:ins w:id="11165" w:author="vivo" w:date="2022-08-23T13:17:00Z"/>
              </w:rPr>
            </w:pPr>
            <w:ins w:id="11166" w:author="vivo" w:date="2022-08-23T13:1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081B83" w14:textId="77777777" w:rsidR="00007C41" w:rsidRDefault="00007C41" w:rsidP="00EA03F6">
            <w:pPr>
              <w:pStyle w:val="TAC"/>
              <w:spacing w:line="256" w:lineRule="auto"/>
              <w:rPr>
                <w:ins w:id="11167" w:author="vivo" w:date="2022-08-23T13:17:00Z"/>
                <w:szCs w:val="18"/>
                <w:lang w:eastAsia="zh-CN"/>
              </w:rPr>
            </w:pPr>
            <w:ins w:id="11168"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A1458D1" w14:textId="77777777" w:rsidR="00007C41" w:rsidRDefault="00007C41" w:rsidP="00EA03F6">
            <w:pPr>
              <w:pStyle w:val="TAC"/>
              <w:spacing w:line="256" w:lineRule="auto"/>
              <w:rPr>
                <w:ins w:id="11169" w:author="vivo" w:date="2022-08-23T13:17:00Z"/>
                <w:szCs w:val="18"/>
                <w:lang w:val="de-DE" w:eastAsia="ja-JP"/>
              </w:rPr>
            </w:pPr>
            <w:ins w:id="11170" w:author="vivo" w:date="2022-08-23T13:17:00Z">
              <w:r>
                <w:rPr>
                  <w:szCs w:val="18"/>
                  <w:lang w:val="de-DE" w:eastAsia="ja-JP"/>
                </w:rPr>
                <w:t>66</w:t>
              </w:r>
            </w:ins>
          </w:p>
        </w:tc>
      </w:tr>
      <w:tr w:rsidR="00007C41" w14:paraId="6153EBAA" w14:textId="77777777" w:rsidTr="00EA03F6">
        <w:trPr>
          <w:cantSplit/>
          <w:trHeight w:val="150"/>
          <w:ins w:id="11171" w:author="vivo" w:date="2022-08-23T13:17:00Z"/>
        </w:trPr>
        <w:tc>
          <w:tcPr>
            <w:tcW w:w="2628" w:type="dxa"/>
            <w:gridSpan w:val="2"/>
            <w:vMerge/>
            <w:tcBorders>
              <w:left w:val="single" w:sz="4" w:space="0" w:color="auto"/>
              <w:right w:val="single" w:sz="4" w:space="0" w:color="auto"/>
            </w:tcBorders>
            <w:vAlign w:val="center"/>
          </w:tcPr>
          <w:p w14:paraId="2D979E40" w14:textId="77777777" w:rsidR="00007C41" w:rsidRDefault="00007C41" w:rsidP="00EA03F6">
            <w:pPr>
              <w:spacing w:after="0" w:line="256" w:lineRule="auto"/>
              <w:rPr>
                <w:ins w:id="11172"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2C9EC6AE" w14:textId="77777777" w:rsidR="00007C41" w:rsidRDefault="00007C41" w:rsidP="00EA03F6">
            <w:pPr>
              <w:spacing w:after="0" w:line="256" w:lineRule="auto"/>
              <w:rPr>
                <w:ins w:id="11173"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6238DB59" w14:textId="77777777" w:rsidR="00007C41" w:rsidRDefault="00007C41" w:rsidP="00EA03F6">
            <w:pPr>
              <w:pStyle w:val="TAC"/>
              <w:spacing w:line="256" w:lineRule="auto"/>
              <w:rPr>
                <w:ins w:id="11174" w:author="vivo" w:date="2022-08-23T13:17:00Z"/>
              </w:rPr>
            </w:pPr>
            <w:ins w:id="11175" w:author="vivo" w:date="2022-08-23T13:1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A43D2E1" w14:textId="77777777" w:rsidR="00007C41" w:rsidRDefault="00007C41" w:rsidP="00EA03F6">
            <w:pPr>
              <w:pStyle w:val="TAC"/>
              <w:spacing w:line="256" w:lineRule="auto"/>
              <w:rPr>
                <w:ins w:id="11176" w:author="vivo" w:date="2022-08-23T13:17:00Z"/>
                <w:szCs w:val="18"/>
                <w:lang w:eastAsia="ja-JP"/>
              </w:rPr>
            </w:pPr>
            <w:ins w:id="11177"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6FDCAA4" w14:textId="77777777" w:rsidR="00007C41" w:rsidRDefault="00007C41" w:rsidP="00EA03F6">
            <w:pPr>
              <w:pStyle w:val="TAC"/>
              <w:spacing w:line="256" w:lineRule="auto"/>
              <w:rPr>
                <w:ins w:id="11178" w:author="vivo" w:date="2022-08-23T13:17:00Z"/>
                <w:szCs w:val="18"/>
                <w:lang w:val="de-DE" w:eastAsia="ja-JP"/>
              </w:rPr>
            </w:pPr>
            <w:ins w:id="11179" w:author="vivo" w:date="2022-08-23T13:17:00Z">
              <w:r>
                <w:rPr>
                  <w:szCs w:val="18"/>
                  <w:lang w:val="de-DE" w:eastAsia="ja-JP"/>
                </w:rPr>
                <w:t>66</w:t>
              </w:r>
            </w:ins>
          </w:p>
        </w:tc>
      </w:tr>
      <w:tr w:rsidR="00007C41" w14:paraId="1447D455" w14:textId="77777777" w:rsidTr="00EA03F6">
        <w:trPr>
          <w:cantSplit/>
          <w:trHeight w:val="150"/>
          <w:ins w:id="11180" w:author="vivo" w:date="2022-08-23T13:17:00Z"/>
        </w:trPr>
        <w:tc>
          <w:tcPr>
            <w:tcW w:w="2628" w:type="dxa"/>
            <w:gridSpan w:val="2"/>
            <w:vMerge/>
            <w:tcBorders>
              <w:left w:val="single" w:sz="4" w:space="0" w:color="auto"/>
              <w:right w:val="single" w:sz="4" w:space="0" w:color="auto"/>
            </w:tcBorders>
            <w:vAlign w:val="center"/>
          </w:tcPr>
          <w:p w14:paraId="6B84BCC9" w14:textId="77777777" w:rsidR="00007C41" w:rsidRDefault="00007C41" w:rsidP="00EA03F6">
            <w:pPr>
              <w:spacing w:after="0" w:line="256" w:lineRule="auto"/>
              <w:rPr>
                <w:ins w:id="11181"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5E4B57AA" w14:textId="77777777" w:rsidR="00007C41" w:rsidRDefault="00007C41" w:rsidP="00EA03F6">
            <w:pPr>
              <w:spacing w:after="0" w:line="256" w:lineRule="auto"/>
              <w:rPr>
                <w:ins w:id="11182"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0B6EFD49" w14:textId="77777777" w:rsidR="00007C41" w:rsidRDefault="00007C41" w:rsidP="00EA03F6">
            <w:pPr>
              <w:pStyle w:val="TAC"/>
              <w:spacing w:line="256" w:lineRule="auto"/>
              <w:rPr>
                <w:ins w:id="11183" w:author="vivo" w:date="2022-08-23T13:17:00Z"/>
              </w:rPr>
            </w:pPr>
            <w:ins w:id="11184" w:author="vivo" w:date="2022-08-23T13:1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F79BE8" w14:textId="77777777" w:rsidR="00007C41" w:rsidRDefault="00007C41" w:rsidP="00EA03F6">
            <w:pPr>
              <w:pStyle w:val="TAC"/>
              <w:spacing w:line="256" w:lineRule="auto"/>
              <w:rPr>
                <w:ins w:id="11185" w:author="vivo" w:date="2022-08-23T13:17:00Z"/>
                <w:szCs w:val="18"/>
                <w:lang w:eastAsia="ja-JP"/>
              </w:rPr>
            </w:pPr>
            <w:ins w:id="11186" w:author="vivo" w:date="2022-08-23T13:1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524EA93" w14:textId="15D8033D" w:rsidR="00007C41" w:rsidRDefault="008F51A6" w:rsidP="00EA03F6">
            <w:pPr>
              <w:pStyle w:val="TAC"/>
              <w:spacing w:line="256" w:lineRule="auto"/>
              <w:rPr>
                <w:ins w:id="11187" w:author="vivo" w:date="2022-08-23T13:17:00Z"/>
                <w:szCs w:val="18"/>
                <w:lang w:val="de-DE" w:eastAsia="ja-JP"/>
              </w:rPr>
            </w:pPr>
            <w:ins w:id="11188" w:author="vivo" w:date="2022-08-23T17:19:00Z">
              <w:r>
                <w:rPr>
                  <w:szCs w:val="18"/>
                  <w:lang w:val="de-DE" w:eastAsia="ja-JP"/>
                </w:rPr>
                <w:t>66</w:t>
              </w:r>
            </w:ins>
          </w:p>
        </w:tc>
      </w:tr>
      <w:tr w:rsidR="00007C41" w14:paraId="598F3A90" w14:textId="77777777" w:rsidTr="00EA03F6">
        <w:trPr>
          <w:cantSplit/>
          <w:trHeight w:val="150"/>
          <w:ins w:id="11189" w:author="vivo" w:date="2022-08-23T13:17:00Z"/>
        </w:trPr>
        <w:tc>
          <w:tcPr>
            <w:tcW w:w="2628" w:type="dxa"/>
            <w:gridSpan w:val="2"/>
            <w:vMerge/>
            <w:tcBorders>
              <w:left w:val="single" w:sz="4" w:space="0" w:color="auto"/>
              <w:right w:val="single" w:sz="4" w:space="0" w:color="auto"/>
            </w:tcBorders>
            <w:vAlign w:val="center"/>
          </w:tcPr>
          <w:p w14:paraId="22A98CEF" w14:textId="77777777" w:rsidR="00007C41" w:rsidRDefault="00007C41" w:rsidP="00EA03F6">
            <w:pPr>
              <w:spacing w:after="0" w:line="256" w:lineRule="auto"/>
              <w:rPr>
                <w:ins w:id="11190"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5D906E4F" w14:textId="77777777" w:rsidR="00007C41" w:rsidRDefault="00007C41" w:rsidP="00EA03F6">
            <w:pPr>
              <w:spacing w:after="0" w:line="256" w:lineRule="auto"/>
              <w:rPr>
                <w:ins w:id="11191"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08E4C377" w14:textId="77777777" w:rsidR="00007C41" w:rsidRDefault="00007C41" w:rsidP="00EA03F6">
            <w:pPr>
              <w:pStyle w:val="TAC"/>
              <w:spacing w:line="256" w:lineRule="auto"/>
              <w:rPr>
                <w:ins w:id="11192" w:author="vivo" w:date="2022-08-23T13:17:00Z"/>
              </w:rPr>
            </w:pPr>
            <w:ins w:id="11193" w:author="vivo" w:date="2022-08-23T13:1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2B5BE2" w14:textId="77777777" w:rsidR="00007C41" w:rsidRDefault="00007C41" w:rsidP="00EA03F6">
            <w:pPr>
              <w:pStyle w:val="TAC"/>
              <w:spacing w:line="256" w:lineRule="auto"/>
              <w:rPr>
                <w:ins w:id="11194" w:author="vivo" w:date="2022-08-23T13:17:00Z"/>
                <w:szCs w:val="18"/>
                <w:lang w:eastAsia="ja-JP"/>
              </w:rPr>
            </w:pPr>
            <w:ins w:id="11195"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970DB05" w14:textId="79AD0BD7" w:rsidR="00007C41" w:rsidRDefault="008F51A6" w:rsidP="00EA03F6">
            <w:pPr>
              <w:pStyle w:val="TAC"/>
              <w:spacing w:line="256" w:lineRule="auto"/>
              <w:rPr>
                <w:ins w:id="11196" w:author="vivo" w:date="2022-08-23T13:17:00Z"/>
                <w:szCs w:val="18"/>
                <w:lang w:val="de-DE" w:eastAsia="ja-JP"/>
              </w:rPr>
            </w:pPr>
            <w:ins w:id="11197" w:author="vivo" w:date="2022-08-23T17:19:00Z">
              <w:r>
                <w:rPr>
                  <w:szCs w:val="18"/>
                  <w:lang w:val="de-DE" w:eastAsia="ja-JP"/>
                </w:rPr>
                <w:t>33</w:t>
              </w:r>
            </w:ins>
          </w:p>
        </w:tc>
      </w:tr>
      <w:tr w:rsidR="00007C41" w14:paraId="237DE592" w14:textId="77777777" w:rsidTr="00EA03F6">
        <w:trPr>
          <w:cantSplit/>
          <w:trHeight w:val="150"/>
          <w:ins w:id="11198" w:author="vivo" w:date="2022-08-23T13:17:00Z"/>
        </w:trPr>
        <w:tc>
          <w:tcPr>
            <w:tcW w:w="2628" w:type="dxa"/>
            <w:gridSpan w:val="2"/>
            <w:vMerge/>
            <w:tcBorders>
              <w:left w:val="single" w:sz="4" w:space="0" w:color="auto"/>
              <w:right w:val="single" w:sz="4" w:space="0" w:color="auto"/>
            </w:tcBorders>
            <w:vAlign w:val="center"/>
          </w:tcPr>
          <w:p w14:paraId="66C687CB" w14:textId="77777777" w:rsidR="00007C41" w:rsidRDefault="00007C41" w:rsidP="00EA03F6">
            <w:pPr>
              <w:spacing w:after="0" w:line="256" w:lineRule="auto"/>
              <w:rPr>
                <w:ins w:id="11199" w:author="vivo" w:date="2022-08-23T13:17:00Z"/>
                <w:rFonts w:ascii="Arial" w:hAnsi="Arial"/>
                <w:bCs/>
                <w:sz w:val="18"/>
                <w:lang w:eastAsia="en-GB"/>
              </w:rPr>
            </w:pPr>
          </w:p>
        </w:tc>
        <w:tc>
          <w:tcPr>
            <w:tcW w:w="875" w:type="dxa"/>
            <w:vMerge/>
            <w:tcBorders>
              <w:left w:val="single" w:sz="4" w:space="0" w:color="auto"/>
              <w:right w:val="single" w:sz="4" w:space="0" w:color="auto"/>
            </w:tcBorders>
            <w:vAlign w:val="center"/>
          </w:tcPr>
          <w:p w14:paraId="69545CA5" w14:textId="77777777" w:rsidR="00007C41" w:rsidRDefault="00007C41" w:rsidP="00EA03F6">
            <w:pPr>
              <w:spacing w:after="0" w:line="256" w:lineRule="auto"/>
              <w:rPr>
                <w:ins w:id="11200"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64732757" w14:textId="77777777" w:rsidR="00007C41" w:rsidRDefault="00007C41" w:rsidP="00EA03F6">
            <w:pPr>
              <w:pStyle w:val="TAC"/>
              <w:spacing w:line="256" w:lineRule="auto"/>
              <w:rPr>
                <w:ins w:id="11201" w:author="vivo" w:date="2022-08-23T13:17:00Z"/>
              </w:rPr>
            </w:pPr>
            <w:ins w:id="11202" w:author="vivo" w:date="2022-08-23T13:1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0B9290C" w14:textId="77777777" w:rsidR="00007C41" w:rsidRDefault="00007C41" w:rsidP="00EA03F6">
            <w:pPr>
              <w:pStyle w:val="TAC"/>
              <w:spacing w:line="256" w:lineRule="auto"/>
              <w:rPr>
                <w:ins w:id="11203" w:author="vivo" w:date="2022-08-23T13:17:00Z"/>
                <w:szCs w:val="18"/>
                <w:lang w:eastAsia="ja-JP"/>
              </w:rPr>
            </w:pPr>
            <w:ins w:id="11204" w:author="vivo" w:date="2022-08-23T13:1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A686F2D" w14:textId="6E3D27CA" w:rsidR="00007C41" w:rsidRDefault="008F51A6" w:rsidP="00EA03F6">
            <w:pPr>
              <w:pStyle w:val="TAC"/>
              <w:spacing w:line="256" w:lineRule="auto"/>
              <w:rPr>
                <w:ins w:id="11205" w:author="vivo" w:date="2022-08-23T13:17:00Z"/>
                <w:szCs w:val="18"/>
                <w:lang w:val="de-DE" w:eastAsia="ja-JP"/>
              </w:rPr>
            </w:pPr>
            <w:ins w:id="11206" w:author="vivo" w:date="2022-08-23T17:19:00Z">
              <w:r>
                <w:rPr>
                  <w:szCs w:val="18"/>
                  <w:lang w:val="de-DE" w:eastAsia="ja-JP"/>
                </w:rPr>
                <w:t>33</w:t>
              </w:r>
            </w:ins>
          </w:p>
        </w:tc>
      </w:tr>
      <w:tr w:rsidR="00007C41" w14:paraId="5311B459" w14:textId="77777777" w:rsidTr="00EA03F6">
        <w:trPr>
          <w:cantSplit/>
          <w:trHeight w:val="150"/>
          <w:ins w:id="11207" w:author="vivo" w:date="2022-08-23T13:17:00Z"/>
        </w:trPr>
        <w:tc>
          <w:tcPr>
            <w:tcW w:w="2628" w:type="dxa"/>
            <w:gridSpan w:val="2"/>
            <w:vMerge/>
            <w:tcBorders>
              <w:left w:val="single" w:sz="4" w:space="0" w:color="auto"/>
              <w:bottom w:val="single" w:sz="4" w:space="0" w:color="auto"/>
              <w:right w:val="single" w:sz="4" w:space="0" w:color="auto"/>
            </w:tcBorders>
            <w:vAlign w:val="center"/>
          </w:tcPr>
          <w:p w14:paraId="2FDCCBCF" w14:textId="77777777" w:rsidR="00007C41" w:rsidRDefault="00007C41" w:rsidP="00EA03F6">
            <w:pPr>
              <w:spacing w:after="0" w:line="256" w:lineRule="auto"/>
              <w:rPr>
                <w:ins w:id="11208" w:author="vivo" w:date="2022-08-23T13:17:00Z"/>
                <w:rFonts w:ascii="Arial" w:hAnsi="Arial"/>
                <w:bCs/>
                <w:sz w:val="18"/>
                <w:lang w:eastAsia="en-GB"/>
              </w:rPr>
            </w:pPr>
          </w:p>
        </w:tc>
        <w:tc>
          <w:tcPr>
            <w:tcW w:w="875" w:type="dxa"/>
            <w:vMerge/>
            <w:tcBorders>
              <w:left w:val="single" w:sz="4" w:space="0" w:color="auto"/>
              <w:bottom w:val="single" w:sz="4" w:space="0" w:color="auto"/>
              <w:right w:val="single" w:sz="4" w:space="0" w:color="auto"/>
            </w:tcBorders>
            <w:vAlign w:val="center"/>
          </w:tcPr>
          <w:p w14:paraId="44839FC3" w14:textId="77777777" w:rsidR="00007C41" w:rsidRDefault="00007C41" w:rsidP="00EA03F6">
            <w:pPr>
              <w:spacing w:after="0" w:line="256" w:lineRule="auto"/>
              <w:rPr>
                <w:ins w:id="11209" w:author="vivo" w:date="2022-08-23T13:17: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tcPr>
          <w:p w14:paraId="0894D455" w14:textId="77777777" w:rsidR="00007C41" w:rsidRDefault="00007C41" w:rsidP="00EA03F6">
            <w:pPr>
              <w:pStyle w:val="TAC"/>
              <w:spacing w:line="256" w:lineRule="auto"/>
              <w:rPr>
                <w:ins w:id="11210" w:author="vivo" w:date="2022-08-23T13:17:00Z"/>
              </w:rPr>
            </w:pPr>
            <w:ins w:id="11211" w:author="vivo" w:date="2022-08-23T13:1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A28836" w14:textId="77777777" w:rsidR="00007C41" w:rsidRDefault="00007C41" w:rsidP="00EA03F6">
            <w:pPr>
              <w:pStyle w:val="TAC"/>
              <w:spacing w:line="256" w:lineRule="auto"/>
              <w:rPr>
                <w:ins w:id="11212" w:author="vivo" w:date="2022-08-23T13:17:00Z"/>
                <w:szCs w:val="18"/>
                <w:lang w:eastAsia="ja-JP"/>
              </w:rPr>
            </w:pPr>
            <w:ins w:id="11213" w:author="vivo" w:date="2022-08-23T13:1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6505677" w14:textId="77777777" w:rsidR="00007C41" w:rsidRDefault="00007C41" w:rsidP="00EA03F6">
            <w:pPr>
              <w:pStyle w:val="TAC"/>
              <w:spacing w:line="256" w:lineRule="auto"/>
              <w:rPr>
                <w:ins w:id="11214" w:author="vivo" w:date="2022-08-23T13:17:00Z"/>
                <w:szCs w:val="18"/>
                <w:lang w:val="de-DE" w:eastAsia="ja-JP"/>
              </w:rPr>
            </w:pPr>
            <w:ins w:id="11215" w:author="vivo" w:date="2022-08-23T13:17:00Z">
              <w:r>
                <w:rPr>
                  <w:szCs w:val="18"/>
                  <w:lang w:val="de-DE" w:eastAsia="ja-JP"/>
                </w:rPr>
                <w:t>33</w:t>
              </w:r>
            </w:ins>
          </w:p>
        </w:tc>
      </w:tr>
      <w:tr w:rsidR="00007C41" w14:paraId="5578E3D7" w14:textId="77777777" w:rsidTr="00EA03F6">
        <w:trPr>
          <w:cantSplit/>
          <w:trHeight w:val="81"/>
          <w:ins w:id="11216" w:author="vivo" w:date="2022-08-23T13:17:00Z"/>
        </w:trPr>
        <w:tc>
          <w:tcPr>
            <w:tcW w:w="2628" w:type="dxa"/>
            <w:gridSpan w:val="2"/>
            <w:vMerge w:val="restart"/>
            <w:tcBorders>
              <w:top w:val="single" w:sz="4" w:space="0" w:color="auto"/>
              <w:left w:val="single" w:sz="4" w:space="0" w:color="auto"/>
              <w:right w:val="single" w:sz="4" w:space="0" w:color="auto"/>
            </w:tcBorders>
            <w:hideMark/>
          </w:tcPr>
          <w:p w14:paraId="69409F1C" w14:textId="77777777" w:rsidR="00007C41" w:rsidRDefault="00007C41" w:rsidP="00EA03F6">
            <w:pPr>
              <w:pStyle w:val="TAL"/>
              <w:spacing w:line="256" w:lineRule="auto"/>
              <w:rPr>
                <w:ins w:id="11217" w:author="vivo" w:date="2022-08-23T13:17:00Z"/>
                <w:bCs/>
              </w:rPr>
            </w:pPr>
            <w:ins w:id="11218" w:author="vivo" w:date="2022-08-23T13:17:00Z">
              <w:r>
                <w:t>BWP BW</w:t>
              </w:r>
            </w:ins>
          </w:p>
        </w:tc>
        <w:tc>
          <w:tcPr>
            <w:tcW w:w="875" w:type="dxa"/>
            <w:vMerge w:val="restart"/>
            <w:tcBorders>
              <w:top w:val="single" w:sz="4" w:space="0" w:color="auto"/>
              <w:left w:val="single" w:sz="4" w:space="0" w:color="auto"/>
              <w:right w:val="single" w:sz="4" w:space="0" w:color="auto"/>
            </w:tcBorders>
            <w:hideMark/>
          </w:tcPr>
          <w:p w14:paraId="6F24DAC6" w14:textId="77777777" w:rsidR="00007C41" w:rsidRDefault="00007C41" w:rsidP="00EA03F6">
            <w:pPr>
              <w:pStyle w:val="TAC"/>
              <w:spacing w:line="256" w:lineRule="auto"/>
              <w:rPr>
                <w:ins w:id="11219" w:author="vivo" w:date="2022-08-23T13:17:00Z"/>
              </w:rPr>
            </w:pPr>
            <w:ins w:id="11220" w:author="vivo" w:date="2022-08-23T13:17:00Z">
              <w:r>
                <w:t>MHz</w:t>
              </w:r>
            </w:ins>
          </w:p>
        </w:tc>
        <w:tc>
          <w:tcPr>
            <w:tcW w:w="1279" w:type="dxa"/>
            <w:tcBorders>
              <w:top w:val="single" w:sz="4" w:space="0" w:color="auto"/>
              <w:left w:val="single" w:sz="4" w:space="0" w:color="auto"/>
              <w:bottom w:val="single" w:sz="4" w:space="0" w:color="auto"/>
              <w:right w:val="single" w:sz="4" w:space="0" w:color="auto"/>
            </w:tcBorders>
            <w:hideMark/>
          </w:tcPr>
          <w:p w14:paraId="73E9C374" w14:textId="77777777" w:rsidR="00007C41" w:rsidRDefault="00007C41" w:rsidP="00EA03F6">
            <w:pPr>
              <w:pStyle w:val="TAC"/>
              <w:spacing w:line="256" w:lineRule="auto"/>
              <w:rPr>
                <w:ins w:id="11221" w:author="vivo" w:date="2022-08-23T13:17:00Z"/>
              </w:rPr>
            </w:pPr>
            <w:ins w:id="11222" w:author="vivo" w:date="2022-08-23T13:1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9FC3E23" w14:textId="77777777" w:rsidR="00007C41" w:rsidRDefault="00007C41" w:rsidP="00EA03F6">
            <w:pPr>
              <w:pStyle w:val="TAC"/>
              <w:spacing w:line="256" w:lineRule="auto"/>
              <w:rPr>
                <w:ins w:id="11223" w:author="vivo" w:date="2022-08-23T13:17:00Z"/>
                <w:szCs w:val="18"/>
              </w:rPr>
            </w:pPr>
            <w:ins w:id="11224"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CE8AE71" w14:textId="77777777" w:rsidR="00007C41" w:rsidRDefault="00007C41" w:rsidP="00EA03F6">
            <w:pPr>
              <w:pStyle w:val="TAC"/>
              <w:spacing w:line="256" w:lineRule="auto"/>
              <w:rPr>
                <w:ins w:id="11225" w:author="vivo" w:date="2022-08-23T13:17:00Z"/>
                <w:szCs w:val="18"/>
              </w:rPr>
            </w:pPr>
            <w:ins w:id="11226"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007C41" w14:paraId="5FEE34D3" w14:textId="77777777" w:rsidTr="00EA03F6">
        <w:trPr>
          <w:cantSplit/>
          <w:trHeight w:val="87"/>
          <w:ins w:id="11227" w:author="vivo" w:date="2022-08-23T13:17:00Z"/>
        </w:trPr>
        <w:tc>
          <w:tcPr>
            <w:tcW w:w="2628" w:type="dxa"/>
            <w:gridSpan w:val="2"/>
            <w:vMerge/>
            <w:tcBorders>
              <w:left w:val="single" w:sz="4" w:space="0" w:color="auto"/>
              <w:right w:val="single" w:sz="4" w:space="0" w:color="auto"/>
            </w:tcBorders>
          </w:tcPr>
          <w:p w14:paraId="19C99130" w14:textId="77777777" w:rsidR="00007C41" w:rsidRDefault="00007C41" w:rsidP="00EA03F6">
            <w:pPr>
              <w:pStyle w:val="TAL"/>
              <w:spacing w:line="256" w:lineRule="auto"/>
              <w:rPr>
                <w:ins w:id="11228" w:author="vivo" w:date="2022-08-23T13:17:00Z"/>
                <w:bCs/>
              </w:rPr>
            </w:pPr>
          </w:p>
        </w:tc>
        <w:tc>
          <w:tcPr>
            <w:tcW w:w="875" w:type="dxa"/>
            <w:vMerge/>
            <w:tcBorders>
              <w:left w:val="single" w:sz="4" w:space="0" w:color="auto"/>
              <w:right w:val="single" w:sz="4" w:space="0" w:color="auto"/>
            </w:tcBorders>
          </w:tcPr>
          <w:p w14:paraId="64D3AF5C" w14:textId="77777777" w:rsidR="00007C41" w:rsidRDefault="00007C41" w:rsidP="00EA03F6">
            <w:pPr>
              <w:pStyle w:val="TAC"/>
              <w:spacing w:line="256" w:lineRule="auto"/>
              <w:rPr>
                <w:ins w:id="11229"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27FB3CDB" w14:textId="77777777" w:rsidR="00007C41" w:rsidRDefault="00007C41" w:rsidP="00EA03F6">
            <w:pPr>
              <w:pStyle w:val="TAC"/>
              <w:spacing w:line="256" w:lineRule="auto"/>
              <w:rPr>
                <w:ins w:id="11230" w:author="vivo" w:date="2022-08-23T13:17:00Z"/>
              </w:rPr>
            </w:pPr>
            <w:ins w:id="11231" w:author="vivo" w:date="2022-08-23T13:1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C5A6EA1" w14:textId="77777777" w:rsidR="00007C41" w:rsidRDefault="00007C41" w:rsidP="00EA03F6">
            <w:pPr>
              <w:pStyle w:val="TAC"/>
              <w:spacing w:line="256" w:lineRule="auto"/>
              <w:rPr>
                <w:ins w:id="11232" w:author="vivo" w:date="2022-08-23T13:17:00Z"/>
                <w:szCs w:val="18"/>
              </w:rPr>
            </w:pPr>
            <w:ins w:id="11233"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45304DB" w14:textId="77777777" w:rsidR="00007C41" w:rsidRDefault="00007C41" w:rsidP="00EA03F6">
            <w:pPr>
              <w:pStyle w:val="TAC"/>
              <w:spacing w:line="256" w:lineRule="auto"/>
              <w:rPr>
                <w:ins w:id="11234" w:author="vivo" w:date="2022-08-23T13:17:00Z"/>
                <w:szCs w:val="18"/>
              </w:rPr>
            </w:pPr>
            <w:ins w:id="11235"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007C41" w14:paraId="1CC3A562" w14:textId="77777777" w:rsidTr="00EA03F6">
        <w:trPr>
          <w:cantSplit/>
          <w:trHeight w:val="36"/>
          <w:ins w:id="11236" w:author="vivo" w:date="2022-08-23T13:17:00Z"/>
        </w:trPr>
        <w:tc>
          <w:tcPr>
            <w:tcW w:w="2628" w:type="dxa"/>
            <w:gridSpan w:val="2"/>
            <w:vMerge/>
            <w:tcBorders>
              <w:left w:val="single" w:sz="4" w:space="0" w:color="auto"/>
              <w:right w:val="single" w:sz="4" w:space="0" w:color="auto"/>
            </w:tcBorders>
          </w:tcPr>
          <w:p w14:paraId="506D78BD" w14:textId="77777777" w:rsidR="00007C41" w:rsidRDefault="00007C41" w:rsidP="00EA03F6">
            <w:pPr>
              <w:pStyle w:val="TAL"/>
              <w:spacing w:line="256" w:lineRule="auto"/>
              <w:rPr>
                <w:ins w:id="11237" w:author="vivo" w:date="2022-08-23T13:17:00Z"/>
                <w:bCs/>
              </w:rPr>
            </w:pPr>
          </w:p>
        </w:tc>
        <w:tc>
          <w:tcPr>
            <w:tcW w:w="875" w:type="dxa"/>
            <w:vMerge/>
            <w:tcBorders>
              <w:left w:val="single" w:sz="4" w:space="0" w:color="auto"/>
              <w:right w:val="single" w:sz="4" w:space="0" w:color="auto"/>
            </w:tcBorders>
          </w:tcPr>
          <w:p w14:paraId="12BDCEB1" w14:textId="77777777" w:rsidR="00007C41" w:rsidRDefault="00007C41" w:rsidP="00EA03F6">
            <w:pPr>
              <w:pStyle w:val="TAC"/>
              <w:spacing w:line="256" w:lineRule="auto"/>
              <w:rPr>
                <w:ins w:id="11238"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16AF2296" w14:textId="77777777" w:rsidR="00007C41" w:rsidRDefault="00007C41" w:rsidP="00EA03F6">
            <w:pPr>
              <w:pStyle w:val="TAC"/>
              <w:spacing w:line="256" w:lineRule="auto"/>
              <w:rPr>
                <w:ins w:id="11239" w:author="vivo" w:date="2022-08-23T13:17:00Z"/>
              </w:rPr>
            </w:pPr>
            <w:ins w:id="11240" w:author="vivo" w:date="2022-08-23T13:1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CE9681" w14:textId="77777777" w:rsidR="00007C41" w:rsidRDefault="00007C41" w:rsidP="00EA03F6">
            <w:pPr>
              <w:pStyle w:val="TAC"/>
              <w:spacing w:line="256" w:lineRule="auto"/>
              <w:rPr>
                <w:ins w:id="11241" w:author="vivo" w:date="2022-08-23T13:17:00Z"/>
                <w:szCs w:val="18"/>
              </w:rPr>
            </w:pPr>
            <w:ins w:id="11242"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B70ADAE" w14:textId="77777777" w:rsidR="00007C41" w:rsidRDefault="00007C41" w:rsidP="00EA03F6">
            <w:pPr>
              <w:pStyle w:val="TAC"/>
              <w:spacing w:line="256" w:lineRule="auto"/>
              <w:rPr>
                <w:ins w:id="11243" w:author="vivo" w:date="2022-08-23T13:17:00Z"/>
                <w:szCs w:val="18"/>
              </w:rPr>
            </w:pPr>
            <w:ins w:id="11244" w:author="vivo" w:date="2022-08-23T13:17:00Z">
              <w:r>
                <w:rPr>
                  <w:rFonts w:hint="eastAsia"/>
                  <w:szCs w:val="18"/>
                  <w:lang w:eastAsia="zh-CN"/>
                </w:rPr>
                <w:t>1</w:t>
              </w:r>
              <w:r>
                <w:rPr>
                  <w:szCs w:val="18"/>
                </w:rPr>
                <w:t>00: N</w:t>
              </w:r>
              <w:r>
                <w:rPr>
                  <w:szCs w:val="18"/>
                  <w:vertAlign w:val="subscript"/>
                </w:rPr>
                <w:t xml:space="preserve">RB,c </w:t>
              </w:r>
              <w:r>
                <w:rPr>
                  <w:szCs w:val="18"/>
                </w:rPr>
                <w:t>= 66</w:t>
              </w:r>
            </w:ins>
          </w:p>
        </w:tc>
      </w:tr>
      <w:tr w:rsidR="00007C41" w14:paraId="2D45AC2C" w14:textId="77777777" w:rsidTr="00EA03F6">
        <w:trPr>
          <w:cantSplit/>
          <w:trHeight w:val="36"/>
          <w:ins w:id="11245" w:author="vivo" w:date="2022-08-23T13:17:00Z"/>
        </w:trPr>
        <w:tc>
          <w:tcPr>
            <w:tcW w:w="2628" w:type="dxa"/>
            <w:gridSpan w:val="2"/>
            <w:vMerge/>
            <w:tcBorders>
              <w:left w:val="single" w:sz="4" w:space="0" w:color="auto"/>
              <w:right w:val="single" w:sz="4" w:space="0" w:color="auto"/>
            </w:tcBorders>
          </w:tcPr>
          <w:p w14:paraId="18AC6AC9" w14:textId="77777777" w:rsidR="00007C41" w:rsidRDefault="00007C41" w:rsidP="00EA03F6">
            <w:pPr>
              <w:pStyle w:val="TAL"/>
              <w:spacing w:line="256" w:lineRule="auto"/>
              <w:rPr>
                <w:ins w:id="11246" w:author="vivo" w:date="2022-08-23T13:17:00Z"/>
                <w:bCs/>
              </w:rPr>
            </w:pPr>
          </w:p>
        </w:tc>
        <w:tc>
          <w:tcPr>
            <w:tcW w:w="875" w:type="dxa"/>
            <w:vMerge/>
            <w:tcBorders>
              <w:left w:val="single" w:sz="4" w:space="0" w:color="auto"/>
              <w:right w:val="single" w:sz="4" w:space="0" w:color="auto"/>
            </w:tcBorders>
          </w:tcPr>
          <w:p w14:paraId="29894DC1" w14:textId="77777777" w:rsidR="00007C41" w:rsidRDefault="00007C41" w:rsidP="00EA03F6">
            <w:pPr>
              <w:pStyle w:val="TAC"/>
              <w:spacing w:line="256" w:lineRule="auto"/>
              <w:rPr>
                <w:ins w:id="11247"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1378A973" w14:textId="77777777" w:rsidR="00007C41" w:rsidRDefault="00007C41" w:rsidP="00EA03F6">
            <w:pPr>
              <w:pStyle w:val="TAC"/>
              <w:spacing w:line="256" w:lineRule="auto"/>
              <w:rPr>
                <w:ins w:id="11248" w:author="vivo" w:date="2022-08-23T13:17:00Z"/>
              </w:rPr>
            </w:pPr>
            <w:ins w:id="11249" w:author="vivo" w:date="2022-08-23T13:1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17096D6F" w14:textId="77777777" w:rsidR="00007C41" w:rsidRDefault="00007C41" w:rsidP="00EA03F6">
            <w:pPr>
              <w:pStyle w:val="TAC"/>
              <w:spacing w:line="256" w:lineRule="auto"/>
              <w:rPr>
                <w:ins w:id="11250" w:author="vivo" w:date="2022-08-23T13:17:00Z"/>
                <w:szCs w:val="18"/>
              </w:rPr>
            </w:pPr>
            <w:ins w:id="11251"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FB7E7D4" w14:textId="77777777" w:rsidR="00007C41" w:rsidRDefault="00007C41" w:rsidP="00EA03F6">
            <w:pPr>
              <w:pStyle w:val="TAC"/>
              <w:spacing w:line="256" w:lineRule="auto"/>
              <w:rPr>
                <w:ins w:id="11252" w:author="vivo" w:date="2022-08-23T13:17:00Z"/>
                <w:szCs w:val="18"/>
                <w:lang w:eastAsia="zh-CN"/>
              </w:rPr>
            </w:pPr>
            <w:ins w:id="11253" w:author="vivo" w:date="2022-08-23T13:17:00Z">
              <w:r>
                <w:rPr>
                  <w:szCs w:val="18"/>
                  <w:lang w:eastAsia="zh-CN"/>
                </w:rPr>
                <w:t>4</w:t>
              </w:r>
              <w:r>
                <w:rPr>
                  <w:szCs w:val="18"/>
                </w:rPr>
                <w:t>00: N</w:t>
              </w:r>
              <w:r>
                <w:rPr>
                  <w:szCs w:val="18"/>
                  <w:vertAlign w:val="subscript"/>
                </w:rPr>
                <w:t xml:space="preserve">RB,c </w:t>
              </w:r>
              <w:r>
                <w:rPr>
                  <w:szCs w:val="18"/>
                </w:rPr>
                <w:t>= 66</w:t>
              </w:r>
            </w:ins>
          </w:p>
        </w:tc>
      </w:tr>
      <w:tr w:rsidR="00007C41" w14:paraId="6D86355F" w14:textId="77777777" w:rsidTr="00EA03F6">
        <w:trPr>
          <w:cantSplit/>
          <w:trHeight w:val="36"/>
          <w:ins w:id="11254" w:author="vivo" w:date="2022-08-23T13:17:00Z"/>
        </w:trPr>
        <w:tc>
          <w:tcPr>
            <w:tcW w:w="2628" w:type="dxa"/>
            <w:gridSpan w:val="2"/>
            <w:vMerge/>
            <w:tcBorders>
              <w:left w:val="single" w:sz="4" w:space="0" w:color="auto"/>
              <w:right w:val="single" w:sz="4" w:space="0" w:color="auto"/>
            </w:tcBorders>
          </w:tcPr>
          <w:p w14:paraId="64EAECFF" w14:textId="77777777" w:rsidR="00007C41" w:rsidRDefault="00007C41" w:rsidP="00EA03F6">
            <w:pPr>
              <w:pStyle w:val="TAL"/>
              <w:spacing w:line="256" w:lineRule="auto"/>
              <w:rPr>
                <w:ins w:id="11255" w:author="vivo" w:date="2022-08-23T13:17:00Z"/>
                <w:bCs/>
              </w:rPr>
            </w:pPr>
          </w:p>
        </w:tc>
        <w:tc>
          <w:tcPr>
            <w:tcW w:w="875" w:type="dxa"/>
            <w:vMerge/>
            <w:tcBorders>
              <w:left w:val="single" w:sz="4" w:space="0" w:color="auto"/>
              <w:right w:val="single" w:sz="4" w:space="0" w:color="auto"/>
            </w:tcBorders>
          </w:tcPr>
          <w:p w14:paraId="2392EAC0" w14:textId="77777777" w:rsidR="00007C41" w:rsidRDefault="00007C41" w:rsidP="00EA03F6">
            <w:pPr>
              <w:pStyle w:val="TAC"/>
              <w:spacing w:line="256" w:lineRule="auto"/>
              <w:rPr>
                <w:ins w:id="11256"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564481BE" w14:textId="77777777" w:rsidR="00007C41" w:rsidRDefault="00007C41" w:rsidP="00EA03F6">
            <w:pPr>
              <w:pStyle w:val="TAC"/>
              <w:spacing w:line="256" w:lineRule="auto"/>
              <w:rPr>
                <w:ins w:id="11257" w:author="vivo" w:date="2022-08-23T13:17:00Z"/>
              </w:rPr>
            </w:pPr>
            <w:ins w:id="11258" w:author="vivo" w:date="2022-08-23T13:1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D32467E" w14:textId="77777777" w:rsidR="00007C41" w:rsidRDefault="00007C41" w:rsidP="00EA03F6">
            <w:pPr>
              <w:pStyle w:val="TAC"/>
              <w:spacing w:line="256" w:lineRule="auto"/>
              <w:rPr>
                <w:ins w:id="11259" w:author="vivo" w:date="2022-08-23T13:17:00Z"/>
                <w:szCs w:val="18"/>
              </w:rPr>
            </w:pPr>
            <w:ins w:id="11260"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CC71BE7" w14:textId="77777777" w:rsidR="00007C41" w:rsidRDefault="00007C41" w:rsidP="00EA03F6">
            <w:pPr>
              <w:pStyle w:val="TAC"/>
              <w:spacing w:line="256" w:lineRule="auto"/>
              <w:rPr>
                <w:ins w:id="11261" w:author="vivo" w:date="2022-08-23T13:17:00Z"/>
                <w:szCs w:val="18"/>
                <w:lang w:eastAsia="zh-CN"/>
              </w:rPr>
            </w:pPr>
            <w:ins w:id="11262" w:author="vivo" w:date="2022-08-23T13:17:00Z">
              <w:r>
                <w:rPr>
                  <w:szCs w:val="18"/>
                  <w:lang w:eastAsia="zh-CN"/>
                </w:rPr>
                <w:t>4</w:t>
              </w:r>
              <w:r>
                <w:rPr>
                  <w:szCs w:val="18"/>
                </w:rPr>
                <w:t>00: N</w:t>
              </w:r>
              <w:r>
                <w:rPr>
                  <w:szCs w:val="18"/>
                  <w:vertAlign w:val="subscript"/>
                </w:rPr>
                <w:t xml:space="preserve">RB,c </w:t>
              </w:r>
              <w:r>
                <w:rPr>
                  <w:szCs w:val="18"/>
                </w:rPr>
                <w:t>= 66</w:t>
              </w:r>
            </w:ins>
          </w:p>
        </w:tc>
      </w:tr>
      <w:tr w:rsidR="00007C41" w14:paraId="54AB1C18" w14:textId="77777777" w:rsidTr="00EA03F6">
        <w:trPr>
          <w:cantSplit/>
          <w:trHeight w:val="36"/>
          <w:ins w:id="11263" w:author="vivo" w:date="2022-08-23T13:17:00Z"/>
        </w:trPr>
        <w:tc>
          <w:tcPr>
            <w:tcW w:w="2628" w:type="dxa"/>
            <w:gridSpan w:val="2"/>
            <w:vMerge/>
            <w:tcBorders>
              <w:left w:val="single" w:sz="4" w:space="0" w:color="auto"/>
              <w:right w:val="single" w:sz="4" w:space="0" w:color="auto"/>
            </w:tcBorders>
          </w:tcPr>
          <w:p w14:paraId="50BA7027" w14:textId="77777777" w:rsidR="00007C41" w:rsidRDefault="00007C41" w:rsidP="00EA03F6">
            <w:pPr>
              <w:pStyle w:val="TAL"/>
              <w:spacing w:line="256" w:lineRule="auto"/>
              <w:rPr>
                <w:ins w:id="11264" w:author="vivo" w:date="2022-08-23T13:17:00Z"/>
                <w:bCs/>
              </w:rPr>
            </w:pPr>
          </w:p>
        </w:tc>
        <w:tc>
          <w:tcPr>
            <w:tcW w:w="875" w:type="dxa"/>
            <w:vMerge/>
            <w:tcBorders>
              <w:left w:val="single" w:sz="4" w:space="0" w:color="auto"/>
              <w:right w:val="single" w:sz="4" w:space="0" w:color="auto"/>
            </w:tcBorders>
          </w:tcPr>
          <w:p w14:paraId="1B6D5EB6" w14:textId="77777777" w:rsidR="00007C41" w:rsidRDefault="00007C41" w:rsidP="00EA03F6">
            <w:pPr>
              <w:pStyle w:val="TAC"/>
              <w:spacing w:line="256" w:lineRule="auto"/>
              <w:rPr>
                <w:ins w:id="11265"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4DD73E17" w14:textId="77777777" w:rsidR="00007C41" w:rsidRDefault="00007C41" w:rsidP="00EA03F6">
            <w:pPr>
              <w:pStyle w:val="TAC"/>
              <w:spacing w:line="256" w:lineRule="auto"/>
              <w:rPr>
                <w:ins w:id="11266" w:author="vivo" w:date="2022-08-23T13:17:00Z"/>
              </w:rPr>
            </w:pPr>
            <w:ins w:id="11267" w:author="vivo" w:date="2022-08-23T13:1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5575C741" w14:textId="77777777" w:rsidR="00007C41" w:rsidRDefault="00007C41" w:rsidP="00EA03F6">
            <w:pPr>
              <w:pStyle w:val="TAC"/>
              <w:spacing w:line="256" w:lineRule="auto"/>
              <w:rPr>
                <w:ins w:id="11268" w:author="vivo" w:date="2022-08-23T13:17:00Z"/>
                <w:szCs w:val="18"/>
              </w:rPr>
            </w:pPr>
            <w:ins w:id="11269"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2269ECB8" w14:textId="77777777" w:rsidR="00007C41" w:rsidRDefault="00007C41" w:rsidP="00EA03F6">
            <w:pPr>
              <w:pStyle w:val="TAC"/>
              <w:spacing w:line="256" w:lineRule="auto"/>
              <w:rPr>
                <w:ins w:id="11270" w:author="vivo" w:date="2022-08-23T13:17:00Z"/>
                <w:szCs w:val="18"/>
                <w:lang w:eastAsia="zh-CN"/>
              </w:rPr>
            </w:pPr>
            <w:ins w:id="11271" w:author="vivo" w:date="2022-08-23T13:17:00Z">
              <w:r>
                <w:rPr>
                  <w:szCs w:val="18"/>
                  <w:lang w:eastAsia="zh-CN"/>
                </w:rPr>
                <w:t>4</w:t>
              </w:r>
              <w:r>
                <w:rPr>
                  <w:szCs w:val="18"/>
                </w:rPr>
                <w:t>00: N</w:t>
              </w:r>
              <w:r>
                <w:rPr>
                  <w:szCs w:val="18"/>
                  <w:vertAlign w:val="subscript"/>
                </w:rPr>
                <w:t xml:space="preserve">RB,c </w:t>
              </w:r>
              <w:r>
                <w:rPr>
                  <w:szCs w:val="18"/>
                </w:rPr>
                <w:t>= 66</w:t>
              </w:r>
            </w:ins>
          </w:p>
        </w:tc>
      </w:tr>
      <w:tr w:rsidR="00007C41" w14:paraId="52E51763" w14:textId="77777777" w:rsidTr="00EA03F6">
        <w:trPr>
          <w:cantSplit/>
          <w:trHeight w:val="36"/>
          <w:ins w:id="11272" w:author="vivo" w:date="2022-08-23T13:17:00Z"/>
        </w:trPr>
        <w:tc>
          <w:tcPr>
            <w:tcW w:w="2628" w:type="dxa"/>
            <w:gridSpan w:val="2"/>
            <w:vMerge/>
            <w:tcBorders>
              <w:left w:val="single" w:sz="4" w:space="0" w:color="auto"/>
              <w:right w:val="single" w:sz="4" w:space="0" w:color="auto"/>
            </w:tcBorders>
          </w:tcPr>
          <w:p w14:paraId="4361A8F9" w14:textId="77777777" w:rsidR="00007C41" w:rsidRDefault="00007C41" w:rsidP="00EA03F6">
            <w:pPr>
              <w:pStyle w:val="TAL"/>
              <w:spacing w:line="256" w:lineRule="auto"/>
              <w:rPr>
                <w:ins w:id="11273" w:author="vivo" w:date="2022-08-23T13:17:00Z"/>
                <w:bCs/>
              </w:rPr>
            </w:pPr>
          </w:p>
        </w:tc>
        <w:tc>
          <w:tcPr>
            <w:tcW w:w="875" w:type="dxa"/>
            <w:vMerge/>
            <w:tcBorders>
              <w:left w:val="single" w:sz="4" w:space="0" w:color="auto"/>
              <w:right w:val="single" w:sz="4" w:space="0" w:color="auto"/>
            </w:tcBorders>
          </w:tcPr>
          <w:p w14:paraId="149C33A6" w14:textId="77777777" w:rsidR="00007C41" w:rsidRDefault="00007C41" w:rsidP="00EA03F6">
            <w:pPr>
              <w:pStyle w:val="TAC"/>
              <w:spacing w:line="256" w:lineRule="auto"/>
              <w:rPr>
                <w:ins w:id="11274"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47761CF4" w14:textId="77777777" w:rsidR="00007C41" w:rsidRDefault="00007C41" w:rsidP="00EA03F6">
            <w:pPr>
              <w:pStyle w:val="TAC"/>
              <w:spacing w:line="256" w:lineRule="auto"/>
              <w:rPr>
                <w:ins w:id="11275" w:author="vivo" w:date="2022-08-23T13:17:00Z"/>
              </w:rPr>
            </w:pPr>
            <w:ins w:id="11276" w:author="vivo" w:date="2022-08-23T13:1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19419895" w14:textId="77777777" w:rsidR="00007C41" w:rsidRDefault="00007C41" w:rsidP="00EA03F6">
            <w:pPr>
              <w:pStyle w:val="TAC"/>
              <w:spacing w:line="256" w:lineRule="auto"/>
              <w:rPr>
                <w:ins w:id="11277" w:author="vivo" w:date="2022-08-23T13:17:00Z"/>
                <w:szCs w:val="18"/>
              </w:rPr>
            </w:pPr>
            <w:ins w:id="11278"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4873ABD" w14:textId="77777777" w:rsidR="00007C41" w:rsidRDefault="00007C41" w:rsidP="00EA03F6">
            <w:pPr>
              <w:pStyle w:val="TAC"/>
              <w:spacing w:line="256" w:lineRule="auto"/>
              <w:rPr>
                <w:ins w:id="11279" w:author="vivo" w:date="2022-08-23T13:17:00Z"/>
                <w:szCs w:val="18"/>
                <w:lang w:eastAsia="zh-CN"/>
              </w:rPr>
            </w:pPr>
            <w:ins w:id="11280" w:author="vivo" w:date="2022-08-23T13:17:00Z">
              <w:r>
                <w:rPr>
                  <w:szCs w:val="18"/>
                  <w:lang w:eastAsia="zh-CN"/>
                </w:rPr>
                <w:t>4</w:t>
              </w:r>
              <w:r>
                <w:rPr>
                  <w:szCs w:val="18"/>
                </w:rPr>
                <w:t>00: N</w:t>
              </w:r>
              <w:r>
                <w:rPr>
                  <w:szCs w:val="18"/>
                  <w:vertAlign w:val="subscript"/>
                </w:rPr>
                <w:t xml:space="preserve">RB,c </w:t>
              </w:r>
              <w:r>
                <w:rPr>
                  <w:szCs w:val="18"/>
                </w:rPr>
                <w:t>= 33</w:t>
              </w:r>
            </w:ins>
          </w:p>
        </w:tc>
      </w:tr>
      <w:tr w:rsidR="00007C41" w14:paraId="63BB25E6" w14:textId="77777777" w:rsidTr="00EA03F6">
        <w:trPr>
          <w:cantSplit/>
          <w:trHeight w:val="36"/>
          <w:ins w:id="11281" w:author="vivo" w:date="2022-08-23T13:17:00Z"/>
        </w:trPr>
        <w:tc>
          <w:tcPr>
            <w:tcW w:w="2628" w:type="dxa"/>
            <w:gridSpan w:val="2"/>
            <w:vMerge/>
            <w:tcBorders>
              <w:left w:val="single" w:sz="4" w:space="0" w:color="auto"/>
              <w:right w:val="single" w:sz="4" w:space="0" w:color="auto"/>
            </w:tcBorders>
          </w:tcPr>
          <w:p w14:paraId="39BF09AE" w14:textId="77777777" w:rsidR="00007C41" w:rsidRDefault="00007C41" w:rsidP="00EA03F6">
            <w:pPr>
              <w:pStyle w:val="TAL"/>
              <w:spacing w:line="256" w:lineRule="auto"/>
              <w:rPr>
                <w:ins w:id="11282" w:author="vivo" w:date="2022-08-23T13:17:00Z"/>
                <w:bCs/>
              </w:rPr>
            </w:pPr>
          </w:p>
        </w:tc>
        <w:tc>
          <w:tcPr>
            <w:tcW w:w="875" w:type="dxa"/>
            <w:vMerge/>
            <w:tcBorders>
              <w:left w:val="single" w:sz="4" w:space="0" w:color="auto"/>
              <w:right w:val="single" w:sz="4" w:space="0" w:color="auto"/>
            </w:tcBorders>
          </w:tcPr>
          <w:p w14:paraId="70E33472" w14:textId="77777777" w:rsidR="00007C41" w:rsidRDefault="00007C41" w:rsidP="00EA03F6">
            <w:pPr>
              <w:pStyle w:val="TAC"/>
              <w:spacing w:line="256" w:lineRule="auto"/>
              <w:rPr>
                <w:ins w:id="11283"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575FEA41" w14:textId="77777777" w:rsidR="00007C41" w:rsidRDefault="00007C41" w:rsidP="00EA03F6">
            <w:pPr>
              <w:pStyle w:val="TAC"/>
              <w:spacing w:line="256" w:lineRule="auto"/>
              <w:rPr>
                <w:ins w:id="11284" w:author="vivo" w:date="2022-08-23T13:17:00Z"/>
              </w:rPr>
            </w:pPr>
            <w:ins w:id="11285" w:author="vivo" w:date="2022-08-23T13:1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15AAAEBC" w14:textId="77777777" w:rsidR="00007C41" w:rsidRDefault="00007C41" w:rsidP="00EA03F6">
            <w:pPr>
              <w:pStyle w:val="TAC"/>
              <w:spacing w:line="256" w:lineRule="auto"/>
              <w:rPr>
                <w:ins w:id="11286" w:author="vivo" w:date="2022-08-23T13:17:00Z"/>
                <w:szCs w:val="18"/>
              </w:rPr>
            </w:pPr>
            <w:ins w:id="11287" w:author="vivo" w:date="2022-08-23T13:17: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FFE2415" w14:textId="77777777" w:rsidR="00007C41" w:rsidRDefault="00007C41" w:rsidP="00EA03F6">
            <w:pPr>
              <w:pStyle w:val="TAC"/>
              <w:spacing w:line="256" w:lineRule="auto"/>
              <w:rPr>
                <w:ins w:id="11288" w:author="vivo" w:date="2022-08-23T13:17:00Z"/>
                <w:szCs w:val="18"/>
                <w:lang w:eastAsia="zh-CN"/>
              </w:rPr>
            </w:pPr>
            <w:ins w:id="11289" w:author="vivo" w:date="2022-08-23T13:17:00Z">
              <w:r>
                <w:rPr>
                  <w:szCs w:val="18"/>
                  <w:lang w:eastAsia="zh-CN"/>
                </w:rPr>
                <w:t>4</w:t>
              </w:r>
              <w:r>
                <w:rPr>
                  <w:szCs w:val="18"/>
                </w:rPr>
                <w:t>00: N</w:t>
              </w:r>
              <w:r>
                <w:rPr>
                  <w:szCs w:val="18"/>
                  <w:vertAlign w:val="subscript"/>
                </w:rPr>
                <w:t xml:space="preserve">RB,c </w:t>
              </w:r>
              <w:r>
                <w:rPr>
                  <w:szCs w:val="18"/>
                </w:rPr>
                <w:t>= 33</w:t>
              </w:r>
            </w:ins>
          </w:p>
        </w:tc>
      </w:tr>
      <w:tr w:rsidR="00007C41" w14:paraId="6C3214F5" w14:textId="77777777" w:rsidTr="00EA03F6">
        <w:trPr>
          <w:cantSplit/>
          <w:trHeight w:val="36"/>
          <w:ins w:id="11290" w:author="vivo" w:date="2022-08-23T13:17:00Z"/>
        </w:trPr>
        <w:tc>
          <w:tcPr>
            <w:tcW w:w="2628" w:type="dxa"/>
            <w:gridSpan w:val="2"/>
            <w:vMerge/>
            <w:tcBorders>
              <w:left w:val="single" w:sz="4" w:space="0" w:color="auto"/>
              <w:bottom w:val="single" w:sz="4" w:space="0" w:color="auto"/>
              <w:right w:val="single" w:sz="4" w:space="0" w:color="auto"/>
            </w:tcBorders>
          </w:tcPr>
          <w:p w14:paraId="1DA9D474" w14:textId="77777777" w:rsidR="00007C41" w:rsidRDefault="00007C41" w:rsidP="00EA03F6">
            <w:pPr>
              <w:pStyle w:val="TAL"/>
              <w:spacing w:line="256" w:lineRule="auto"/>
              <w:rPr>
                <w:ins w:id="11291" w:author="vivo" w:date="2022-08-23T13:17:00Z"/>
                <w:bCs/>
              </w:rPr>
            </w:pPr>
          </w:p>
        </w:tc>
        <w:tc>
          <w:tcPr>
            <w:tcW w:w="875" w:type="dxa"/>
            <w:vMerge/>
            <w:tcBorders>
              <w:left w:val="single" w:sz="4" w:space="0" w:color="auto"/>
              <w:bottom w:val="single" w:sz="4" w:space="0" w:color="auto"/>
              <w:right w:val="single" w:sz="4" w:space="0" w:color="auto"/>
            </w:tcBorders>
          </w:tcPr>
          <w:p w14:paraId="17482F33" w14:textId="77777777" w:rsidR="00007C41" w:rsidRDefault="00007C41" w:rsidP="00EA03F6">
            <w:pPr>
              <w:pStyle w:val="TAC"/>
              <w:spacing w:line="256" w:lineRule="auto"/>
              <w:rPr>
                <w:ins w:id="11292"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47476ED3" w14:textId="77777777" w:rsidR="00007C41" w:rsidRDefault="00007C41" w:rsidP="00EA03F6">
            <w:pPr>
              <w:pStyle w:val="TAC"/>
              <w:spacing w:line="256" w:lineRule="auto"/>
              <w:rPr>
                <w:ins w:id="11293" w:author="vivo" w:date="2022-08-23T13:17:00Z"/>
              </w:rPr>
            </w:pPr>
            <w:ins w:id="11294" w:author="vivo" w:date="2022-08-23T13:1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1A737071" w14:textId="77777777" w:rsidR="00007C41" w:rsidRDefault="00007C41" w:rsidP="00EA03F6">
            <w:pPr>
              <w:pStyle w:val="TAC"/>
              <w:spacing w:line="256" w:lineRule="auto"/>
              <w:rPr>
                <w:ins w:id="11295" w:author="vivo" w:date="2022-08-23T13:17:00Z"/>
                <w:szCs w:val="18"/>
              </w:rPr>
            </w:pPr>
            <w:ins w:id="11296" w:author="vivo" w:date="2022-08-23T13:17: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59AD6615" w14:textId="77777777" w:rsidR="00007C41" w:rsidRDefault="00007C41" w:rsidP="00EA03F6">
            <w:pPr>
              <w:pStyle w:val="TAC"/>
              <w:spacing w:line="256" w:lineRule="auto"/>
              <w:rPr>
                <w:ins w:id="11297" w:author="vivo" w:date="2022-08-23T13:17:00Z"/>
                <w:szCs w:val="18"/>
                <w:lang w:eastAsia="zh-CN"/>
              </w:rPr>
            </w:pPr>
            <w:ins w:id="11298" w:author="vivo" w:date="2022-08-23T13:17:00Z">
              <w:r>
                <w:rPr>
                  <w:szCs w:val="18"/>
                  <w:lang w:eastAsia="zh-CN"/>
                </w:rPr>
                <w:t>4</w:t>
              </w:r>
              <w:r>
                <w:rPr>
                  <w:szCs w:val="18"/>
                </w:rPr>
                <w:t>00: N</w:t>
              </w:r>
              <w:r>
                <w:rPr>
                  <w:szCs w:val="18"/>
                  <w:vertAlign w:val="subscript"/>
                </w:rPr>
                <w:t xml:space="preserve">RB,c </w:t>
              </w:r>
              <w:r>
                <w:rPr>
                  <w:szCs w:val="18"/>
                </w:rPr>
                <w:t>= 33</w:t>
              </w:r>
            </w:ins>
          </w:p>
        </w:tc>
      </w:tr>
      <w:tr w:rsidR="00007C41" w14:paraId="031F6260" w14:textId="77777777" w:rsidTr="00EA03F6">
        <w:trPr>
          <w:cantSplit/>
          <w:trHeight w:val="259"/>
          <w:ins w:id="11299" w:author="vivo" w:date="2022-08-23T13:17:00Z"/>
        </w:trPr>
        <w:tc>
          <w:tcPr>
            <w:tcW w:w="1310" w:type="dxa"/>
            <w:tcBorders>
              <w:top w:val="single" w:sz="4" w:space="0" w:color="auto"/>
              <w:left w:val="single" w:sz="4" w:space="0" w:color="auto"/>
              <w:bottom w:val="nil"/>
              <w:right w:val="single" w:sz="4" w:space="0" w:color="auto"/>
            </w:tcBorders>
            <w:hideMark/>
          </w:tcPr>
          <w:p w14:paraId="585AF955" w14:textId="77777777" w:rsidR="00007C41" w:rsidRDefault="00007C41" w:rsidP="00EA03F6">
            <w:pPr>
              <w:pStyle w:val="TAL"/>
              <w:spacing w:line="256" w:lineRule="auto"/>
              <w:rPr>
                <w:ins w:id="11300" w:author="vivo" w:date="2022-08-23T13:17:00Z"/>
              </w:rPr>
            </w:pPr>
            <w:ins w:id="11301" w:author="vivo" w:date="2022-08-23T13:17: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351C154F" w14:textId="77777777" w:rsidR="00007C41" w:rsidRDefault="00007C41" w:rsidP="00EA03F6">
            <w:pPr>
              <w:pStyle w:val="TAL"/>
              <w:spacing w:line="256" w:lineRule="auto"/>
              <w:rPr>
                <w:ins w:id="11302" w:author="vivo" w:date="2022-08-23T13:17:00Z"/>
              </w:rPr>
            </w:pPr>
            <w:ins w:id="11303" w:author="vivo" w:date="2022-08-23T13:17:00Z">
              <w:r>
                <w:t>Initial DL BWP</w:t>
              </w:r>
            </w:ins>
          </w:p>
        </w:tc>
        <w:tc>
          <w:tcPr>
            <w:tcW w:w="875" w:type="dxa"/>
            <w:tcBorders>
              <w:top w:val="single" w:sz="4" w:space="0" w:color="auto"/>
              <w:left w:val="single" w:sz="4" w:space="0" w:color="auto"/>
              <w:bottom w:val="single" w:sz="4" w:space="0" w:color="auto"/>
              <w:right w:val="single" w:sz="4" w:space="0" w:color="auto"/>
            </w:tcBorders>
          </w:tcPr>
          <w:p w14:paraId="116A52F7" w14:textId="77777777" w:rsidR="00007C41" w:rsidRDefault="00007C41" w:rsidP="00EA03F6">
            <w:pPr>
              <w:pStyle w:val="TAC"/>
              <w:spacing w:line="256" w:lineRule="auto"/>
              <w:rPr>
                <w:ins w:id="11304" w:author="vivo" w:date="2022-08-23T13:17:00Z"/>
              </w:rPr>
            </w:pPr>
          </w:p>
        </w:tc>
        <w:tc>
          <w:tcPr>
            <w:tcW w:w="1279" w:type="dxa"/>
            <w:tcBorders>
              <w:top w:val="single" w:sz="4" w:space="0" w:color="auto"/>
              <w:left w:val="single" w:sz="4" w:space="0" w:color="auto"/>
              <w:bottom w:val="nil"/>
              <w:right w:val="single" w:sz="4" w:space="0" w:color="auto"/>
            </w:tcBorders>
            <w:hideMark/>
          </w:tcPr>
          <w:p w14:paraId="36FD8A59" w14:textId="77777777" w:rsidR="00007C41" w:rsidRDefault="00007C41" w:rsidP="00EA03F6">
            <w:pPr>
              <w:pStyle w:val="TAC"/>
              <w:spacing w:line="256" w:lineRule="auto"/>
              <w:rPr>
                <w:ins w:id="11305" w:author="vivo" w:date="2022-08-23T13:17:00Z"/>
              </w:rPr>
            </w:pPr>
            <w:ins w:id="11306" w:author="vivo" w:date="2022-08-23T13:17: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7B15026" w14:textId="77777777" w:rsidR="00007C41" w:rsidRDefault="00007C41" w:rsidP="00EA03F6">
            <w:pPr>
              <w:pStyle w:val="TAC"/>
              <w:spacing w:line="256" w:lineRule="auto"/>
              <w:rPr>
                <w:ins w:id="11307" w:author="vivo" w:date="2022-08-23T13:17:00Z"/>
              </w:rPr>
            </w:pPr>
            <w:ins w:id="11308" w:author="vivo" w:date="2022-08-23T13:17: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85C9726" w14:textId="77777777" w:rsidR="00007C41" w:rsidRDefault="00007C41" w:rsidP="00EA03F6">
            <w:pPr>
              <w:pStyle w:val="TAC"/>
              <w:spacing w:line="256" w:lineRule="auto"/>
              <w:rPr>
                <w:ins w:id="11309" w:author="vivo" w:date="2022-08-23T13:17:00Z"/>
              </w:rPr>
            </w:pPr>
            <w:ins w:id="11310" w:author="vivo" w:date="2022-08-23T13:17:00Z">
              <w:r>
                <w:t>N/A</w:t>
              </w:r>
            </w:ins>
          </w:p>
        </w:tc>
      </w:tr>
      <w:tr w:rsidR="00007C41" w14:paraId="4815499B" w14:textId="77777777" w:rsidTr="00EA03F6">
        <w:trPr>
          <w:cantSplit/>
          <w:trHeight w:val="259"/>
          <w:ins w:id="11311" w:author="vivo" w:date="2022-08-23T13:17:00Z"/>
        </w:trPr>
        <w:tc>
          <w:tcPr>
            <w:tcW w:w="1310" w:type="dxa"/>
            <w:tcBorders>
              <w:top w:val="nil"/>
              <w:left w:val="single" w:sz="4" w:space="0" w:color="auto"/>
              <w:bottom w:val="nil"/>
              <w:right w:val="single" w:sz="4" w:space="0" w:color="auto"/>
            </w:tcBorders>
          </w:tcPr>
          <w:p w14:paraId="660DC0FC" w14:textId="77777777" w:rsidR="00007C41" w:rsidRDefault="00007C41" w:rsidP="00EA03F6">
            <w:pPr>
              <w:pStyle w:val="TAL"/>
              <w:spacing w:line="256" w:lineRule="auto"/>
              <w:rPr>
                <w:ins w:id="11312" w:author="vivo" w:date="2022-08-23T13:17:00Z"/>
              </w:rPr>
            </w:pPr>
          </w:p>
        </w:tc>
        <w:tc>
          <w:tcPr>
            <w:tcW w:w="1318" w:type="dxa"/>
            <w:tcBorders>
              <w:top w:val="single" w:sz="4" w:space="0" w:color="auto"/>
              <w:left w:val="single" w:sz="4" w:space="0" w:color="auto"/>
              <w:bottom w:val="single" w:sz="4" w:space="0" w:color="auto"/>
              <w:right w:val="single" w:sz="4" w:space="0" w:color="auto"/>
            </w:tcBorders>
            <w:hideMark/>
          </w:tcPr>
          <w:p w14:paraId="38B161A9" w14:textId="77777777" w:rsidR="00007C41" w:rsidRDefault="00007C41" w:rsidP="00EA03F6">
            <w:pPr>
              <w:pStyle w:val="TAL"/>
              <w:spacing w:line="256" w:lineRule="auto"/>
              <w:rPr>
                <w:ins w:id="11313" w:author="vivo" w:date="2022-08-23T13:17:00Z"/>
              </w:rPr>
            </w:pPr>
            <w:ins w:id="11314" w:author="vivo" w:date="2022-08-23T13:17:00Z">
              <w:r>
                <w:t>Initial UL BWP</w:t>
              </w:r>
            </w:ins>
          </w:p>
        </w:tc>
        <w:tc>
          <w:tcPr>
            <w:tcW w:w="875" w:type="dxa"/>
            <w:tcBorders>
              <w:top w:val="single" w:sz="4" w:space="0" w:color="auto"/>
              <w:left w:val="single" w:sz="4" w:space="0" w:color="auto"/>
              <w:bottom w:val="single" w:sz="4" w:space="0" w:color="auto"/>
              <w:right w:val="single" w:sz="4" w:space="0" w:color="auto"/>
            </w:tcBorders>
          </w:tcPr>
          <w:p w14:paraId="07FC6046" w14:textId="77777777" w:rsidR="00007C41" w:rsidRDefault="00007C41" w:rsidP="00EA03F6">
            <w:pPr>
              <w:pStyle w:val="TAC"/>
              <w:spacing w:line="256" w:lineRule="auto"/>
              <w:rPr>
                <w:ins w:id="11315" w:author="vivo" w:date="2022-08-23T13:17:00Z"/>
              </w:rPr>
            </w:pPr>
          </w:p>
        </w:tc>
        <w:tc>
          <w:tcPr>
            <w:tcW w:w="1279" w:type="dxa"/>
            <w:tcBorders>
              <w:top w:val="nil"/>
              <w:left w:val="single" w:sz="4" w:space="0" w:color="auto"/>
              <w:bottom w:val="nil"/>
              <w:right w:val="single" w:sz="4" w:space="0" w:color="auto"/>
            </w:tcBorders>
          </w:tcPr>
          <w:p w14:paraId="780602AA" w14:textId="77777777" w:rsidR="00007C41" w:rsidRDefault="00007C41" w:rsidP="00EA03F6">
            <w:pPr>
              <w:pStyle w:val="TAC"/>
              <w:spacing w:line="256" w:lineRule="auto"/>
              <w:rPr>
                <w:ins w:id="11316" w:author="vivo" w:date="2022-08-23T13:1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9A13E87" w14:textId="77777777" w:rsidR="00007C41" w:rsidRDefault="00007C41" w:rsidP="00EA03F6">
            <w:pPr>
              <w:pStyle w:val="TAC"/>
              <w:spacing w:line="256" w:lineRule="auto"/>
              <w:rPr>
                <w:ins w:id="11317" w:author="vivo" w:date="2022-08-23T13:17:00Z"/>
              </w:rPr>
            </w:pPr>
            <w:ins w:id="11318" w:author="vivo" w:date="2022-08-23T13:17: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9E883CE" w14:textId="77777777" w:rsidR="00007C41" w:rsidRDefault="00007C41" w:rsidP="00EA03F6">
            <w:pPr>
              <w:pStyle w:val="TAC"/>
              <w:spacing w:line="256" w:lineRule="auto"/>
              <w:rPr>
                <w:ins w:id="11319" w:author="vivo" w:date="2022-08-23T13:17:00Z"/>
              </w:rPr>
            </w:pPr>
            <w:ins w:id="11320" w:author="vivo" w:date="2022-08-23T13:17:00Z">
              <w:r>
                <w:t>N/A</w:t>
              </w:r>
            </w:ins>
          </w:p>
        </w:tc>
      </w:tr>
      <w:tr w:rsidR="00007C41" w14:paraId="22D342C6" w14:textId="77777777" w:rsidTr="00EA03F6">
        <w:trPr>
          <w:cantSplit/>
          <w:trHeight w:val="232"/>
          <w:ins w:id="11321" w:author="vivo" w:date="2022-08-23T13:17:00Z"/>
        </w:trPr>
        <w:tc>
          <w:tcPr>
            <w:tcW w:w="1310" w:type="dxa"/>
            <w:tcBorders>
              <w:top w:val="nil"/>
              <w:left w:val="single" w:sz="4" w:space="0" w:color="auto"/>
              <w:bottom w:val="nil"/>
              <w:right w:val="single" w:sz="4" w:space="0" w:color="auto"/>
            </w:tcBorders>
          </w:tcPr>
          <w:p w14:paraId="73B59BFE" w14:textId="77777777" w:rsidR="00007C41" w:rsidRDefault="00007C41" w:rsidP="00EA03F6">
            <w:pPr>
              <w:pStyle w:val="TAL"/>
              <w:spacing w:line="256" w:lineRule="auto"/>
              <w:rPr>
                <w:ins w:id="11322" w:author="vivo" w:date="2022-08-23T13:17:00Z"/>
              </w:rPr>
            </w:pPr>
          </w:p>
        </w:tc>
        <w:tc>
          <w:tcPr>
            <w:tcW w:w="1318" w:type="dxa"/>
            <w:tcBorders>
              <w:top w:val="single" w:sz="4" w:space="0" w:color="auto"/>
              <w:left w:val="single" w:sz="4" w:space="0" w:color="auto"/>
              <w:bottom w:val="single" w:sz="4" w:space="0" w:color="auto"/>
              <w:right w:val="single" w:sz="4" w:space="0" w:color="auto"/>
            </w:tcBorders>
            <w:hideMark/>
          </w:tcPr>
          <w:p w14:paraId="192E5391" w14:textId="77777777" w:rsidR="00007C41" w:rsidRDefault="00007C41" w:rsidP="00EA03F6">
            <w:pPr>
              <w:pStyle w:val="TAL"/>
              <w:spacing w:line="256" w:lineRule="auto"/>
              <w:rPr>
                <w:ins w:id="11323" w:author="vivo" w:date="2022-08-23T13:17:00Z"/>
              </w:rPr>
            </w:pPr>
            <w:ins w:id="11324" w:author="vivo" w:date="2022-08-23T13:17:00Z">
              <w:r>
                <w:t>Dedicated DL BWP</w:t>
              </w:r>
            </w:ins>
          </w:p>
        </w:tc>
        <w:tc>
          <w:tcPr>
            <w:tcW w:w="875" w:type="dxa"/>
            <w:tcBorders>
              <w:top w:val="single" w:sz="4" w:space="0" w:color="auto"/>
              <w:left w:val="single" w:sz="4" w:space="0" w:color="auto"/>
              <w:bottom w:val="single" w:sz="4" w:space="0" w:color="auto"/>
              <w:right w:val="single" w:sz="4" w:space="0" w:color="auto"/>
            </w:tcBorders>
          </w:tcPr>
          <w:p w14:paraId="2148918F" w14:textId="77777777" w:rsidR="00007C41" w:rsidRDefault="00007C41" w:rsidP="00EA03F6">
            <w:pPr>
              <w:pStyle w:val="TAC"/>
              <w:spacing w:line="256" w:lineRule="auto"/>
              <w:rPr>
                <w:ins w:id="11325" w:author="vivo" w:date="2022-08-23T13:17:00Z"/>
              </w:rPr>
            </w:pPr>
          </w:p>
        </w:tc>
        <w:tc>
          <w:tcPr>
            <w:tcW w:w="1279" w:type="dxa"/>
            <w:tcBorders>
              <w:top w:val="nil"/>
              <w:left w:val="single" w:sz="4" w:space="0" w:color="auto"/>
              <w:bottom w:val="nil"/>
              <w:right w:val="single" w:sz="4" w:space="0" w:color="auto"/>
            </w:tcBorders>
          </w:tcPr>
          <w:p w14:paraId="7804D10B" w14:textId="77777777" w:rsidR="00007C41" w:rsidRDefault="00007C41" w:rsidP="00EA03F6">
            <w:pPr>
              <w:pStyle w:val="TAC"/>
              <w:spacing w:line="256" w:lineRule="auto"/>
              <w:rPr>
                <w:ins w:id="11326" w:author="vivo" w:date="2022-08-23T13:1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BD498BE" w14:textId="77777777" w:rsidR="00007C41" w:rsidRDefault="00007C41" w:rsidP="00EA03F6">
            <w:pPr>
              <w:pStyle w:val="TAC"/>
              <w:spacing w:line="256" w:lineRule="auto"/>
              <w:rPr>
                <w:ins w:id="11327" w:author="vivo" w:date="2022-08-23T13:17:00Z"/>
              </w:rPr>
            </w:pPr>
            <w:ins w:id="11328" w:author="vivo" w:date="2022-08-23T13:17: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5F493B4" w14:textId="77777777" w:rsidR="00007C41" w:rsidRDefault="00007C41" w:rsidP="00EA03F6">
            <w:pPr>
              <w:pStyle w:val="TAC"/>
              <w:spacing w:line="256" w:lineRule="auto"/>
              <w:rPr>
                <w:ins w:id="11329" w:author="vivo" w:date="2022-08-23T13:17:00Z"/>
              </w:rPr>
            </w:pPr>
            <w:ins w:id="11330" w:author="vivo" w:date="2022-08-23T13:17:00Z">
              <w:r>
                <w:t>N/A</w:t>
              </w:r>
            </w:ins>
          </w:p>
        </w:tc>
      </w:tr>
      <w:tr w:rsidR="00007C41" w14:paraId="61B72A7A" w14:textId="77777777" w:rsidTr="00EA03F6">
        <w:trPr>
          <w:cantSplit/>
          <w:trHeight w:val="213"/>
          <w:ins w:id="11331" w:author="vivo" w:date="2022-08-23T13:17:00Z"/>
        </w:trPr>
        <w:tc>
          <w:tcPr>
            <w:tcW w:w="1310" w:type="dxa"/>
            <w:tcBorders>
              <w:top w:val="nil"/>
              <w:left w:val="single" w:sz="4" w:space="0" w:color="auto"/>
              <w:bottom w:val="single" w:sz="4" w:space="0" w:color="auto"/>
              <w:right w:val="single" w:sz="4" w:space="0" w:color="auto"/>
            </w:tcBorders>
          </w:tcPr>
          <w:p w14:paraId="1DB56C5D" w14:textId="77777777" w:rsidR="00007C41" w:rsidRDefault="00007C41" w:rsidP="00EA03F6">
            <w:pPr>
              <w:pStyle w:val="TAL"/>
              <w:spacing w:line="256" w:lineRule="auto"/>
              <w:rPr>
                <w:ins w:id="11332" w:author="vivo" w:date="2022-08-23T13:17:00Z"/>
                <w:bCs/>
              </w:rPr>
            </w:pPr>
          </w:p>
        </w:tc>
        <w:tc>
          <w:tcPr>
            <w:tcW w:w="1318" w:type="dxa"/>
            <w:tcBorders>
              <w:top w:val="single" w:sz="4" w:space="0" w:color="auto"/>
              <w:left w:val="single" w:sz="4" w:space="0" w:color="auto"/>
              <w:bottom w:val="single" w:sz="4" w:space="0" w:color="auto"/>
              <w:right w:val="single" w:sz="4" w:space="0" w:color="auto"/>
            </w:tcBorders>
            <w:hideMark/>
          </w:tcPr>
          <w:p w14:paraId="540AFBBC" w14:textId="77777777" w:rsidR="00007C41" w:rsidRDefault="00007C41" w:rsidP="00EA03F6">
            <w:pPr>
              <w:pStyle w:val="TAL"/>
              <w:spacing w:line="256" w:lineRule="auto"/>
              <w:rPr>
                <w:ins w:id="11333" w:author="vivo" w:date="2022-08-23T13:17:00Z"/>
                <w:bCs/>
              </w:rPr>
            </w:pPr>
            <w:ins w:id="11334" w:author="vivo" w:date="2022-08-23T13:17: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44682DDE" w14:textId="77777777" w:rsidR="00007C41" w:rsidRDefault="00007C41" w:rsidP="00EA03F6">
            <w:pPr>
              <w:pStyle w:val="TAC"/>
              <w:spacing w:line="256" w:lineRule="auto"/>
              <w:rPr>
                <w:ins w:id="11335" w:author="vivo" w:date="2022-08-23T13:17:00Z"/>
              </w:rPr>
            </w:pPr>
          </w:p>
        </w:tc>
        <w:tc>
          <w:tcPr>
            <w:tcW w:w="1279" w:type="dxa"/>
            <w:tcBorders>
              <w:top w:val="nil"/>
              <w:left w:val="single" w:sz="4" w:space="0" w:color="auto"/>
              <w:bottom w:val="single" w:sz="4" w:space="0" w:color="auto"/>
              <w:right w:val="single" w:sz="4" w:space="0" w:color="auto"/>
            </w:tcBorders>
          </w:tcPr>
          <w:p w14:paraId="6BB47DEE" w14:textId="77777777" w:rsidR="00007C41" w:rsidRDefault="00007C41" w:rsidP="00EA03F6">
            <w:pPr>
              <w:pStyle w:val="TAC"/>
              <w:spacing w:line="256" w:lineRule="auto"/>
              <w:rPr>
                <w:ins w:id="11336" w:author="vivo" w:date="2022-08-23T13:1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4FFCF7" w14:textId="77777777" w:rsidR="00007C41" w:rsidRDefault="00007C41" w:rsidP="00EA03F6">
            <w:pPr>
              <w:pStyle w:val="TAC"/>
              <w:spacing w:line="256" w:lineRule="auto"/>
              <w:rPr>
                <w:ins w:id="11337" w:author="vivo" w:date="2022-08-23T13:17:00Z"/>
              </w:rPr>
            </w:pPr>
            <w:ins w:id="11338" w:author="vivo" w:date="2022-08-23T13:17: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A8399E" w14:textId="77777777" w:rsidR="00007C41" w:rsidRDefault="00007C41" w:rsidP="00EA03F6">
            <w:pPr>
              <w:pStyle w:val="TAC"/>
              <w:spacing w:line="256" w:lineRule="auto"/>
              <w:rPr>
                <w:ins w:id="11339" w:author="vivo" w:date="2022-08-23T13:17:00Z"/>
              </w:rPr>
            </w:pPr>
            <w:ins w:id="11340" w:author="vivo" w:date="2022-08-23T13:17:00Z">
              <w:r>
                <w:t>N/A</w:t>
              </w:r>
            </w:ins>
          </w:p>
        </w:tc>
      </w:tr>
      <w:tr w:rsidR="00007C41" w14:paraId="0D24959A" w14:textId="77777777" w:rsidTr="00EA03F6">
        <w:trPr>
          <w:cantSplit/>
          <w:trHeight w:val="443"/>
          <w:ins w:id="11341"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4AE5807B" w14:textId="77777777" w:rsidR="00007C41" w:rsidRDefault="00007C41" w:rsidP="00EA03F6">
            <w:pPr>
              <w:pStyle w:val="TAL"/>
              <w:spacing w:line="256" w:lineRule="auto"/>
              <w:rPr>
                <w:ins w:id="11342" w:author="vivo" w:date="2022-08-23T13:17:00Z"/>
              </w:rPr>
            </w:pPr>
            <w:ins w:id="11343" w:author="vivo" w:date="2022-08-23T13:17: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17ED9AE" w14:textId="77777777" w:rsidR="00007C41" w:rsidRDefault="00007C41" w:rsidP="00EA03F6">
            <w:pPr>
              <w:pStyle w:val="TAC"/>
              <w:spacing w:line="256" w:lineRule="auto"/>
              <w:rPr>
                <w:ins w:id="11344"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A71D0BC" w14:textId="77777777" w:rsidR="00007C41" w:rsidRDefault="00007C41" w:rsidP="00EA03F6">
            <w:pPr>
              <w:pStyle w:val="TAC"/>
              <w:spacing w:line="256" w:lineRule="auto"/>
              <w:rPr>
                <w:ins w:id="11345" w:author="vivo" w:date="2022-08-23T13:17:00Z"/>
              </w:rPr>
            </w:pPr>
            <w:ins w:id="11346" w:author="vivo" w:date="2022-08-23T13:1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61A50C" w14:textId="77777777" w:rsidR="00007C41" w:rsidRDefault="00007C41" w:rsidP="00EA03F6">
            <w:pPr>
              <w:pStyle w:val="TAC"/>
              <w:spacing w:line="256" w:lineRule="auto"/>
              <w:rPr>
                <w:ins w:id="11347" w:author="vivo" w:date="2022-08-23T13:17:00Z"/>
                <w:rFonts w:cs="v4.2.0"/>
                <w:lang w:eastAsia="zh-CN"/>
              </w:rPr>
            </w:pPr>
            <w:ins w:id="11348" w:author="vivo" w:date="2022-08-23T13:17: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C0594A7" w14:textId="77777777" w:rsidR="00007C41" w:rsidRDefault="00007C41" w:rsidP="00EA03F6">
            <w:pPr>
              <w:pStyle w:val="TAC"/>
              <w:spacing w:line="256" w:lineRule="auto"/>
              <w:rPr>
                <w:ins w:id="11349" w:author="vivo" w:date="2022-08-23T13:17:00Z"/>
                <w:rFonts w:cs="v4.2.0"/>
              </w:rPr>
            </w:pPr>
            <w:ins w:id="11350" w:author="vivo" w:date="2022-08-23T13:17:00Z">
              <w:r>
                <w:t>OP.1</w:t>
              </w:r>
            </w:ins>
          </w:p>
        </w:tc>
      </w:tr>
      <w:tr w:rsidR="00007C41" w14:paraId="1C795A48" w14:textId="77777777" w:rsidTr="00EA03F6">
        <w:trPr>
          <w:cantSplit/>
          <w:trHeight w:val="259"/>
          <w:ins w:id="11351" w:author="vivo" w:date="2022-08-23T13:17:00Z"/>
        </w:trPr>
        <w:tc>
          <w:tcPr>
            <w:tcW w:w="2628" w:type="dxa"/>
            <w:gridSpan w:val="2"/>
            <w:tcBorders>
              <w:top w:val="single" w:sz="4" w:space="0" w:color="auto"/>
              <w:left w:val="single" w:sz="4" w:space="0" w:color="auto"/>
              <w:bottom w:val="nil"/>
              <w:right w:val="single" w:sz="4" w:space="0" w:color="auto"/>
            </w:tcBorders>
            <w:hideMark/>
          </w:tcPr>
          <w:p w14:paraId="4F8BDAA2" w14:textId="77777777" w:rsidR="00007C41" w:rsidRDefault="00007C41" w:rsidP="00EA03F6">
            <w:pPr>
              <w:pStyle w:val="TAL"/>
              <w:spacing w:line="256" w:lineRule="auto"/>
              <w:rPr>
                <w:ins w:id="11352" w:author="vivo" w:date="2022-08-23T13:17:00Z"/>
              </w:rPr>
            </w:pPr>
            <w:ins w:id="11353" w:author="vivo" w:date="2022-08-23T13:17: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434F60B4" w14:textId="77777777" w:rsidR="00007C41" w:rsidRDefault="00007C41" w:rsidP="00EA03F6">
            <w:pPr>
              <w:pStyle w:val="TAC"/>
              <w:spacing w:line="256" w:lineRule="auto"/>
              <w:rPr>
                <w:ins w:id="11354"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73DA9CA" w14:textId="77777777" w:rsidR="00007C41" w:rsidRDefault="00007C41" w:rsidP="00EA03F6">
            <w:pPr>
              <w:pStyle w:val="TAC"/>
              <w:spacing w:line="256" w:lineRule="auto"/>
              <w:rPr>
                <w:ins w:id="11355" w:author="vivo" w:date="2022-08-23T13:17:00Z"/>
              </w:rPr>
            </w:pPr>
            <w:ins w:id="11356" w:author="vivo" w:date="2022-08-23T13:1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A78066" w14:textId="77777777" w:rsidR="00007C41" w:rsidRDefault="00007C41" w:rsidP="00EA03F6">
            <w:pPr>
              <w:pStyle w:val="TAC"/>
              <w:spacing w:line="256" w:lineRule="auto"/>
              <w:rPr>
                <w:ins w:id="11357" w:author="vivo" w:date="2022-08-23T13:17:00Z"/>
              </w:rPr>
            </w:pPr>
            <w:ins w:id="11358" w:author="vivo" w:date="2022-08-23T13:17:00Z">
              <w:r>
                <w:t>SR.1.1 FDD</w:t>
              </w:r>
            </w:ins>
          </w:p>
        </w:tc>
        <w:tc>
          <w:tcPr>
            <w:tcW w:w="2200" w:type="dxa"/>
            <w:gridSpan w:val="2"/>
            <w:tcBorders>
              <w:top w:val="single" w:sz="4" w:space="0" w:color="auto"/>
              <w:left w:val="single" w:sz="4" w:space="0" w:color="auto"/>
              <w:bottom w:val="nil"/>
              <w:right w:val="single" w:sz="4" w:space="0" w:color="auto"/>
            </w:tcBorders>
            <w:hideMark/>
          </w:tcPr>
          <w:p w14:paraId="7BF5B6F9" w14:textId="77777777" w:rsidR="00007C41" w:rsidRDefault="00007C41" w:rsidP="00EA03F6">
            <w:pPr>
              <w:pStyle w:val="TAC"/>
              <w:spacing w:line="256" w:lineRule="auto"/>
              <w:rPr>
                <w:ins w:id="11359" w:author="vivo" w:date="2022-08-23T13:17:00Z"/>
              </w:rPr>
            </w:pPr>
            <w:ins w:id="11360" w:author="vivo" w:date="2022-08-23T13:17:00Z">
              <w:r>
                <w:t>-</w:t>
              </w:r>
            </w:ins>
          </w:p>
        </w:tc>
      </w:tr>
      <w:tr w:rsidR="00007C41" w14:paraId="5057E00C" w14:textId="77777777" w:rsidTr="00EA03F6">
        <w:trPr>
          <w:cantSplit/>
          <w:trHeight w:val="232"/>
          <w:ins w:id="11361" w:author="vivo" w:date="2022-08-23T13:17:00Z"/>
        </w:trPr>
        <w:tc>
          <w:tcPr>
            <w:tcW w:w="2628" w:type="dxa"/>
            <w:gridSpan w:val="2"/>
            <w:tcBorders>
              <w:top w:val="nil"/>
              <w:left w:val="single" w:sz="4" w:space="0" w:color="auto"/>
              <w:bottom w:val="nil"/>
              <w:right w:val="single" w:sz="4" w:space="0" w:color="auto"/>
            </w:tcBorders>
            <w:hideMark/>
          </w:tcPr>
          <w:p w14:paraId="76893E51" w14:textId="77777777" w:rsidR="00007C41" w:rsidRDefault="00007C41" w:rsidP="00EA03F6">
            <w:pPr>
              <w:pStyle w:val="TAL"/>
              <w:spacing w:line="256" w:lineRule="auto"/>
              <w:rPr>
                <w:ins w:id="11362" w:author="vivo" w:date="2022-08-23T13:17:00Z"/>
              </w:rPr>
            </w:pPr>
            <w:ins w:id="11363" w:author="vivo" w:date="2022-08-23T13:17: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0A28922E" w14:textId="77777777" w:rsidR="00007C41" w:rsidRDefault="00007C41" w:rsidP="00EA03F6">
            <w:pPr>
              <w:pStyle w:val="TAC"/>
              <w:spacing w:line="256" w:lineRule="auto"/>
              <w:rPr>
                <w:ins w:id="11364"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17C9FCA" w14:textId="77777777" w:rsidR="00007C41" w:rsidRDefault="00007C41" w:rsidP="00EA03F6">
            <w:pPr>
              <w:pStyle w:val="TAC"/>
              <w:spacing w:line="256" w:lineRule="auto"/>
              <w:rPr>
                <w:ins w:id="11365" w:author="vivo" w:date="2022-08-23T13:17:00Z"/>
              </w:rPr>
            </w:pPr>
            <w:ins w:id="11366" w:author="vivo" w:date="2022-08-23T13:1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50AE140" w14:textId="77777777" w:rsidR="00007C41" w:rsidRDefault="00007C41" w:rsidP="00EA03F6">
            <w:pPr>
              <w:pStyle w:val="TAC"/>
              <w:spacing w:line="256" w:lineRule="auto"/>
              <w:rPr>
                <w:ins w:id="11367" w:author="vivo" w:date="2022-08-23T13:17:00Z"/>
              </w:rPr>
            </w:pPr>
            <w:ins w:id="11368" w:author="vivo" w:date="2022-08-23T13:17:00Z">
              <w:r>
                <w:t>SR.1.1 TDD</w:t>
              </w:r>
            </w:ins>
          </w:p>
        </w:tc>
        <w:tc>
          <w:tcPr>
            <w:tcW w:w="2200" w:type="dxa"/>
            <w:gridSpan w:val="2"/>
            <w:tcBorders>
              <w:top w:val="nil"/>
              <w:left w:val="single" w:sz="4" w:space="0" w:color="auto"/>
              <w:bottom w:val="nil"/>
              <w:right w:val="single" w:sz="4" w:space="0" w:color="auto"/>
            </w:tcBorders>
          </w:tcPr>
          <w:p w14:paraId="7D70180F" w14:textId="77777777" w:rsidR="00007C41" w:rsidRDefault="00007C41" w:rsidP="00EA03F6">
            <w:pPr>
              <w:pStyle w:val="TAC"/>
              <w:spacing w:line="256" w:lineRule="auto"/>
              <w:rPr>
                <w:ins w:id="11369" w:author="vivo" w:date="2022-08-23T13:17:00Z"/>
              </w:rPr>
            </w:pPr>
          </w:p>
        </w:tc>
      </w:tr>
      <w:tr w:rsidR="00007C41" w14:paraId="48DC76E6" w14:textId="77777777" w:rsidTr="00EA03F6">
        <w:trPr>
          <w:cantSplit/>
          <w:trHeight w:val="213"/>
          <w:ins w:id="11370" w:author="vivo" w:date="2022-08-23T13:17:00Z"/>
        </w:trPr>
        <w:tc>
          <w:tcPr>
            <w:tcW w:w="2628" w:type="dxa"/>
            <w:gridSpan w:val="2"/>
            <w:tcBorders>
              <w:top w:val="nil"/>
              <w:left w:val="single" w:sz="4" w:space="0" w:color="auto"/>
              <w:bottom w:val="single" w:sz="4" w:space="0" w:color="auto"/>
              <w:right w:val="single" w:sz="4" w:space="0" w:color="auto"/>
            </w:tcBorders>
          </w:tcPr>
          <w:p w14:paraId="563B1C14" w14:textId="77777777" w:rsidR="00007C41" w:rsidRDefault="00007C41" w:rsidP="00EA03F6">
            <w:pPr>
              <w:pStyle w:val="TAL"/>
              <w:spacing w:line="256" w:lineRule="auto"/>
              <w:rPr>
                <w:ins w:id="11371" w:author="vivo" w:date="2022-08-23T13:17:00Z"/>
                <w:bCs/>
              </w:rPr>
            </w:pPr>
          </w:p>
        </w:tc>
        <w:tc>
          <w:tcPr>
            <w:tcW w:w="875" w:type="dxa"/>
            <w:tcBorders>
              <w:top w:val="single" w:sz="4" w:space="0" w:color="auto"/>
              <w:left w:val="single" w:sz="4" w:space="0" w:color="auto"/>
              <w:bottom w:val="single" w:sz="4" w:space="0" w:color="auto"/>
              <w:right w:val="single" w:sz="4" w:space="0" w:color="auto"/>
            </w:tcBorders>
          </w:tcPr>
          <w:p w14:paraId="34B0FE70" w14:textId="77777777" w:rsidR="00007C41" w:rsidRDefault="00007C41" w:rsidP="00EA03F6">
            <w:pPr>
              <w:pStyle w:val="TAC"/>
              <w:spacing w:line="256" w:lineRule="auto"/>
              <w:rPr>
                <w:ins w:id="11372"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051DD9FF" w14:textId="77777777" w:rsidR="00007C41" w:rsidRDefault="00007C41" w:rsidP="00EA03F6">
            <w:pPr>
              <w:pStyle w:val="TAC"/>
              <w:spacing w:line="256" w:lineRule="auto"/>
              <w:rPr>
                <w:ins w:id="11373" w:author="vivo" w:date="2022-08-23T13:17:00Z"/>
              </w:rPr>
            </w:pPr>
            <w:ins w:id="11374" w:author="vivo" w:date="2022-08-23T13:1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540ADCD" w14:textId="77777777" w:rsidR="00007C41" w:rsidRDefault="00007C41" w:rsidP="00EA03F6">
            <w:pPr>
              <w:pStyle w:val="TAC"/>
              <w:spacing w:line="256" w:lineRule="auto"/>
              <w:rPr>
                <w:ins w:id="11375" w:author="vivo" w:date="2022-08-23T13:17:00Z"/>
              </w:rPr>
            </w:pPr>
            <w:ins w:id="11376" w:author="vivo" w:date="2022-08-23T13:17:00Z">
              <w:r>
                <w:t>SR.2.1 TDD</w:t>
              </w:r>
            </w:ins>
          </w:p>
        </w:tc>
        <w:tc>
          <w:tcPr>
            <w:tcW w:w="2200" w:type="dxa"/>
            <w:gridSpan w:val="2"/>
            <w:tcBorders>
              <w:top w:val="nil"/>
              <w:left w:val="single" w:sz="4" w:space="0" w:color="auto"/>
              <w:bottom w:val="single" w:sz="4" w:space="0" w:color="auto"/>
              <w:right w:val="single" w:sz="4" w:space="0" w:color="auto"/>
            </w:tcBorders>
          </w:tcPr>
          <w:p w14:paraId="7D588B14" w14:textId="77777777" w:rsidR="00007C41" w:rsidRDefault="00007C41" w:rsidP="00EA03F6">
            <w:pPr>
              <w:pStyle w:val="TAC"/>
              <w:spacing w:line="256" w:lineRule="auto"/>
              <w:rPr>
                <w:ins w:id="11377" w:author="vivo" w:date="2022-08-23T13:17:00Z"/>
              </w:rPr>
            </w:pPr>
          </w:p>
        </w:tc>
      </w:tr>
      <w:tr w:rsidR="00007C41" w14:paraId="4611982D" w14:textId="77777777" w:rsidTr="00EA03F6">
        <w:trPr>
          <w:cantSplit/>
          <w:trHeight w:val="186"/>
          <w:ins w:id="11378" w:author="vivo" w:date="2022-08-23T13:17:00Z"/>
        </w:trPr>
        <w:tc>
          <w:tcPr>
            <w:tcW w:w="2628" w:type="dxa"/>
            <w:gridSpan w:val="2"/>
            <w:tcBorders>
              <w:top w:val="single" w:sz="4" w:space="0" w:color="auto"/>
              <w:left w:val="single" w:sz="4" w:space="0" w:color="auto"/>
              <w:bottom w:val="nil"/>
              <w:right w:val="single" w:sz="4" w:space="0" w:color="auto"/>
            </w:tcBorders>
            <w:hideMark/>
          </w:tcPr>
          <w:p w14:paraId="4CCA407A" w14:textId="77777777" w:rsidR="00007C41" w:rsidRDefault="00007C41" w:rsidP="00EA03F6">
            <w:pPr>
              <w:pStyle w:val="TAL"/>
              <w:spacing w:line="256" w:lineRule="auto"/>
              <w:rPr>
                <w:ins w:id="11379" w:author="vivo" w:date="2022-08-23T13:17:00Z"/>
                <w:rFonts w:cs="v5.0.0"/>
              </w:rPr>
            </w:pPr>
            <w:ins w:id="11380" w:author="vivo" w:date="2022-08-23T13:17: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061869E1" w14:textId="77777777" w:rsidR="00007C41" w:rsidRDefault="00007C41" w:rsidP="00EA03F6">
            <w:pPr>
              <w:pStyle w:val="TAC"/>
              <w:spacing w:line="256" w:lineRule="auto"/>
              <w:rPr>
                <w:ins w:id="11381"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71A2A33E" w14:textId="77777777" w:rsidR="00007C41" w:rsidRDefault="00007C41" w:rsidP="00EA03F6">
            <w:pPr>
              <w:pStyle w:val="TAC"/>
              <w:spacing w:line="256" w:lineRule="auto"/>
              <w:rPr>
                <w:ins w:id="11382" w:author="vivo" w:date="2022-08-23T13:17:00Z"/>
              </w:rPr>
            </w:pPr>
            <w:ins w:id="11383" w:author="vivo" w:date="2022-08-23T13:1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75D7ECF" w14:textId="77777777" w:rsidR="00007C41" w:rsidRDefault="00007C41" w:rsidP="00EA03F6">
            <w:pPr>
              <w:pStyle w:val="TAC"/>
              <w:spacing w:line="256" w:lineRule="auto"/>
              <w:rPr>
                <w:ins w:id="11384" w:author="vivo" w:date="2022-08-23T13:17:00Z"/>
              </w:rPr>
            </w:pPr>
            <w:ins w:id="11385" w:author="vivo" w:date="2022-08-23T13:17:00Z">
              <w:r>
                <w:t>CR.1.1 FDD</w:t>
              </w:r>
            </w:ins>
          </w:p>
        </w:tc>
        <w:tc>
          <w:tcPr>
            <w:tcW w:w="2200" w:type="dxa"/>
            <w:gridSpan w:val="2"/>
            <w:tcBorders>
              <w:top w:val="single" w:sz="4" w:space="0" w:color="auto"/>
              <w:left w:val="single" w:sz="4" w:space="0" w:color="auto"/>
              <w:bottom w:val="nil"/>
              <w:right w:val="single" w:sz="4" w:space="0" w:color="auto"/>
            </w:tcBorders>
            <w:hideMark/>
          </w:tcPr>
          <w:p w14:paraId="28D6734A" w14:textId="77777777" w:rsidR="00007C41" w:rsidRDefault="00007C41" w:rsidP="00EA03F6">
            <w:pPr>
              <w:pStyle w:val="TAC"/>
              <w:spacing w:line="256" w:lineRule="auto"/>
              <w:rPr>
                <w:ins w:id="11386" w:author="vivo" w:date="2022-08-23T13:17:00Z"/>
                <w:rFonts w:cs="v4.2.0"/>
                <w:lang w:eastAsia="zh-CN"/>
              </w:rPr>
            </w:pPr>
            <w:ins w:id="11387" w:author="vivo" w:date="2022-08-23T13:17:00Z">
              <w:r>
                <w:rPr>
                  <w:rFonts w:cs="v4.2.0"/>
                  <w:lang w:eastAsia="zh-CN"/>
                </w:rPr>
                <w:t>-</w:t>
              </w:r>
            </w:ins>
          </w:p>
        </w:tc>
      </w:tr>
      <w:tr w:rsidR="00007C41" w14:paraId="5ED14849" w14:textId="77777777" w:rsidTr="00EA03F6">
        <w:trPr>
          <w:cantSplit/>
          <w:trHeight w:val="206"/>
          <w:ins w:id="11388" w:author="vivo" w:date="2022-08-23T13:17:00Z"/>
        </w:trPr>
        <w:tc>
          <w:tcPr>
            <w:tcW w:w="2628" w:type="dxa"/>
            <w:gridSpan w:val="2"/>
            <w:tcBorders>
              <w:top w:val="nil"/>
              <w:left w:val="single" w:sz="4" w:space="0" w:color="auto"/>
              <w:bottom w:val="nil"/>
              <w:right w:val="single" w:sz="4" w:space="0" w:color="auto"/>
            </w:tcBorders>
            <w:hideMark/>
          </w:tcPr>
          <w:p w14:paraId="2C07DC54" w14:textId="77777777" w:rsidR="00007C41" w:rsidRDefault="00007C41" w:rsidP="00EA03F6">
            <w:pPr>
              <w:pStyle w:val="TAL"/>
              <w:spacing w:line="256" w:lineRule="auto"/>
              <w:rPr>
                <w:ins w:id="11389" w:author="vivo" w:date="2022-08-23T13:17:00Z"/>
                <w:rFonts w:cs="v5.0.0"/>
                <w:lang w:eastAsia="en-GB"/>
              </w:rPr>
            </w:pPr>
            <w:ins w:id="11390" w:author="vivo" w:date="2022-08-23T13:17: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449C3E29" w14:textId="77777777" w:rsidR="00007C41" w:rsidRDefault="00007C41" w:rsidP="00EA03F6">
            <w:pPr>
              <w:pStyle w:val="TAC"/>
              <w:spacing w:line="256" w:lineRule="auto"/>
              <w:rPr>
                <w:ins w:id="11391"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390974D9" w14:textId="77777777" w:rsidR="00007C41" w:rsidRDefault="00007C41" w:rsidP="00EA03F6">
            <w:pPr>
              <w:pStyle w:val="TAC"/>
              <w:spacing w:line="256" w:lineRule="auto"/>
              <w:rPr>
                <w:ins w:id="11392" w:author="vivo" w:date="2022-08-23T13:17:00Z"/>
              </w:rPr>
            </w:pPr>
            <w:ins w:id="11393" w:author="vivo" w:date="2022-08-23T13:1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AD48D63" w14:textId="77777777" w:rsidR="00007C41" w:rsidRDefault="00007C41" w:rsidP="00EA03F6">
            <w:pPr>
              <w:pStyle w:val="TAC"/>
              <w:spacing w:line="256" w:lineRule="auto"/>
              <w:rPr>
                <w:ins w:id="11394" w:author="vivo" w:date="2022-08-23T13:17:00Z"/>
              </w:rPr>
            </w:pPr>
            <w:ins w:id="11395" w:author="vivo" w:date="2022-08-23T13:17:00Z">
              <w:r>
                <w:t>CR.1.1 TDD</w:t>
              </w:r>
            </w:ins>
          </w:p>
        </w:tc>
        <w:tc>
          <w:tcPr>
            <w:tcW w:w="2200" w:type="dxa"/>
            <w:gridSpan w:val="2"/>
            <w:tcBorders>
              <w:top w:val="nil"/>
              <w:left w:val="single" w:sz="4" w:space="0" w:color="auto"/>
              <w:bottom w:val="nil"/>
              <w:right w:val="single" w:sz="4" w:space="0" w:color="auto"/>
            </w:tcBorders>
          </w:tcPr>
          <w:p w14:paraId="0740DFAB" w14:textId="77777777" w:rsidR="00007C41" w:rsidRDefault="00007C41" w:rsidP="00EA03F6">
            <w:pPr>
              <w:pStyle w:val="TAC"/>
              <w:spacing w:line="256" w:lineRule="auto"/>
              <w:rPr>
                <w:ins w:id="11396" w:author="vivo" w:date="2022-08-23T13:17:00Z"/>
                <w:rFonts w:cs="v4.2.0"/>
                <w:lang w:eastAsia="zh-CN"/>
              </w:rPr>
            </w:pPr>
          </w:p>
        </w:tc>
      </w:tr>
      <w:tr w:rsidR="00007C41" w14:paraId="19A26FB0" w14:textId="77777777" w:rsidTr="00EA03F6">
        <w:trPr>
          <w:cantSplit/>
          <w:trHeight w:val="180"/>
          <w:ins w:id="11397" w:author="vivo" w:date="2022-08-23T13:17:00Z"/>
        </w:trPr>
        <w:tc>
          <w:tcPr>
            <w:tcW w:w="2628" w:type="dxa"/>
            <w:gridSpan w:val="2"/>
            <w:tcBorders>
              <w:top w:val="nil"/>
              <w:left w:val="single" w:sz="4" w:space="0" w:color="auto"/>
              <w:bottom w:val="single" w:sz="4" w:space="0" w:color="auto"/>
              <w:right w:val="single" w:sz="4" w:space="0" w:color="auto"/>
            </w:tcBorders>
          </w:tcPr>
          <w:p w14:paraId="1DCEF5F5" w14:textId="77777777" w:rsidR="00007C41" w:rsidRDefault="00007C41" w:rsidP="00EA03F6">
            <w:pPr>
              <w:pStyle w:val="TAL"/>
              <w:spacing w:line="256" w:lineRule="auto"/>
              <w:rPr>
                <w:ins w:id="11398" w:author="vivo" w:date="2022-08-23T13:17:00Z"/>
                <w:lang w:eastAsia="zh-CN"/>
              </w:rPr>
            </w:pPr>
          </w:p>
        </w:tc>
        <w:tc>
          <w:tcPr>
            <w:tcW w:w="875" w:type="dxa"/>
            <w:tcBorders>
              <w:top w:val="single" w:sz="4" w:space="0" w:color="auto"/>
              <w:left w:val="single" w:sz="4" w:space="0" w:color="auto"/>
              <w:bottom w:val="single" w:sz="4" w:space="0" w:color="auto"/>
              <w:right w:val="single" w:sz="4" w:space="0" w:color="auto"/>
            </w:tcBorders>
          </w:tcPr>
          <w:p w14:paraId="27BE7EE3" w14:textId="77777777" w:rsidR="00007C41" w:rsidRDefault="00007C41" w:rsidP="00EA03F6">
            <w:pPr>
              <w:pStyle w:val="TAC"/>
              <w:spacing w:line="256" w:lineRule="auto"/>
              <w:rPr>
                <w:ins w:id="11399"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52169DDC" w14:textId="77777777" w:rsidR="00007C41" w:rsidRDefault="00007C41" w:rsidP="00EA03F6">
            <w:pPr>
              <w:pStyle w:val="TAC"/>
              <w:spacing w:line="256" w:lineRule="auto"/>
              <w:rPr>
                <w:ins w:id="11400" w:author="vivo" w:date="2022-08-23T13:17:00Z"/>
              </w:rPr>
            </w:pPr>
            <w:ins w:id="11401" w:author="vivo" w:date="2022-08-23T13:1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8B2E121" w14:textId="77777777" w:rsidR="00007C41" w:rsidRDefault="00007C41" w:rsidP="00EA03F6">
            <w:pPr>
              <w:pStyle w:val="TAC"/>
              <w:spacing w:line="256" w:lineRule="auto"/>
              <w:rPr>
                <w:ins w:id="11402" w:author="vivo" w:date="2022-08-23T13:17:00Z"/>
              </w:rPr>
            </w:pPr>
            <w:ins w:id="11403" w:author="vivo" w:date="2022-08-23T13:17:00Z">
              <w:r>
                <w:t>CR.2.1 TDD</w:t>
              </w:r>
            </w:ins>
          </w:p>
        </w:tc>
        <w:tc>
          <w:tcPr>
            <w:tcW w:w="2200" w:type="dxa"/>
            <w:gridSpan w:val="2"/>
            <w:tcBorders>
              <w:top w:val="nil"/>
              <w:left w:val="single" w:sz="4" w:space="0" w:color="auto"/>
              <w:bottom w:val="single" w:sz="4" w:space="0" w:color="auto"/>
              <w:right w:val="single" w:sz="4" w:space="0" w:color="auto"/>
            </w:tcBorders>
          </w:tcPr>
          <w:p w14:paraId="11739186" w14:textId="77777777" w:rsidR="00007C41" w:rsidRDefault="00007C41" w:rsidP="00EA03F6">
            <w:pPr>
              <w:pStyle w:val="TAC"/>
              <w:spacing w:line="256" w:lineRule="auto"/>
              <w:rPr>
                <w:ins w:id="11404" w:author="vivo" w:date="2022-08-23T13:17:00Z"/>
                <w:rFonts w:cs="v4.2.0"/>
                <w:lang w:eastAsia="zh-CN"/>
              </w:rPr>
            </w:pPr>
          </w:p>
        </w:tc>
      </w:tr>
      <w:tr w:rsidR="00007C41" w14:paraId="50BE2DE1" w14:textId="77777777" w:rsidTr="00EA03F6">
        <w:trPr>
          <w:cantSplit/>
          <w:trHeight w:val="180"/>
          <w:ins w:id="11405" w:author="vivo" w:date="2022-08-23T13:17:00Z"/>
        </w:trPr>
        <w:tc>
          <w:tcPr>
            <w:tcW w:w="2628" w:type="dxa"/>
            <w:gridSpan w:val="2"/>
            <w:vMerge w:val="restart"/>
            <w:tcBorders>
              <w:top w:val="nil"/>
              <w:left w:val="single" w:sz="4" w:space="0" w:color="auto"/>
              <w:bottom w:val="single" w:sz="4" w:space="0" w:color="auto"/>
              <w:right w:val="single" w:sz="4" w:space="0" w:color="auto"/>
            </w:tcBorders>
            <w:hideMark/>
          </w:tcPr>
          <w:p w14:paraId="07A37AA6" w14:textId="77777777" w:rsidR="00007C41" w:rsidRDefault="00007C41" w:rsidP="00EA03F6">
            <w:pPr>
              <w:pStyle w:val="TAL"/>
              <w:spacing w:line="256" w:lineRule="auto"/>
              <w:rPr>
                <w:ins w:id="11406" w:author="vivo" w:date="2022-08-23T13:17:00Z"/>
                <w:lang w:eastAsia="zh-CN"/>
              </w:rPr>
            </w:pPr>
            <w:ins w:id="11407" w:author="vivo" w:date="2022-08-23T13:17: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25A4DF43" w14:textId="77777777" w:rsidR="00007C41" w:rsidRDefault="00007C41" w:rsidP="00EA03F6">
            <w:pPr>
              <w:pStyle w:val="TAC"/>
              <w:spacing w:line="256" w:lineRule="auto"/>
              <w:rPr>
                <w:ins w:id="11408"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115E694" w14:textId="77777777" w:rsidR="00007C41" w:rsidRDefault="00007C41" w:rsidP="00EA03F6">
            <w:pPr>
              <w:pStyle w:val="TAC"/>
              <w:spacing w:line="256" w:lineRule="auto"/>
              <w:rPr>
                <w:ins w:id="11409" w:author="vivo" w:date="2022-08-23T13:17:00Z"/>
              </w:rPr>
            </w:pPr>
            <w:ins w:id="11410" w:author="vivo" w:date="2022-08-23T13:17: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03BA26C" w14:textId="77777777" w:rsidR="00007C41" w:rsidRDefault="00007C41" w:rsidP="00EA03F6">
            <w:pPr>
              <w:pStyle w:val="TAC"/>
              <w:spacing w:line="256" w:lineRule="auto"/>
              <w:rPr>
                <w:ins w:id="11411" w:author="vivo" w:date="2022-08-23T13:17:00Z"/>
              </w:rPr>
            </w:pPr>
            <w:ins w:id="11412" w:author="vivo" w:date="2022-08-23T13:17:00Z">
              <w:r>
                <w:t>CCR.1.1 FDD</w:t>
              </w:r>
            </w:ins>
          </w:p>
        </w:tc>
        <w:tc>
          <w:tcPr>
            <w:tcW w:w="2200" w:type="dxa"/>
            <w:gridSpan w:val="2"/>
            <w:tcBorders>
              <w:top w:val="single" w:sz="4" w:space="0" w:color="auto"/>
              <w:left w:val="single" w:sz="4" w:space="0" w:color="auto"/>
              <w:bottom w:val="nil"/>
              <w:right w:val="single" w:sz="4" w:space="0" w:color="auto"/>
            </w:tcBorders>
            <w:hideMark/>
          </w:tcPr>
          <w:p w14:paraId="0AD2B6DF" w14:textId="77777777" w:rsidR="00007C41" w:rsidRDefault="00007C41" w:rsidP="00EA03F6">
            <w:pPr>
              <w:pStyle w:val="TAC"/>
              <w:spacing w:line="256" w:lineRule="auto"/>
              <w:rPr>
                <w:ins w:id="11413" w:author="vivo" w:date="2022-08-23T13:17:00Z"/>
                <w:rFonts w:cs="v4.2.0"/>
                <w:lang w:eastAsia="zh-CN"/>
              </w:rPr>
            </w:pPr>
            <w:ins w:id="11414" w:author="vivo" w:date="2022-08-23T13:17:00Z">
              <w:r>
                <w:t>-</w:t>
              </w:r>
            </w:ins>
          </w:p>
        </w:tc>
      </w:tr>
      <w:tr w:rsidR="00007C41" w14:paraId="68D8373E" w14:textId="77777777" w:rsidTr="00EA03F6">
        <w:trPr>
          <w:cantSplit/>
          <w:trHeight w:val="180"/>
          <w:ins w:id="11415" w:author="vivo" w:date="2022-08-23T13:17:00Z"/>
        </w:trPr>
        <w:tc>
          <w:tcPr>
            <w:tcW w:w="2628" w:type="dxa"/>
            <w:gridSpan w:val="2"/>
            <w:vMerge/>
            <w:tcBorders>
              <w:top w:val="nil"/>
              <w:left w:val="single" w:sz="4" w:space="0" w:color="auto"/>
              <w:bottom w:val="single" w:sz="4" w:space="0" w:color="auto"/>
              <w:right w:val="single" w:sz="4" w:space="0" w:color="auto"/>
            </w:tcBorders>
            <w:vAlign w:val="center"/>
            <w:hideMark/>
          </w:tcPr>
          <w:p w14:paraId="2AF2E0AE" w14:textId="77777777" w:rsidR="00007C41" w:rsidRDefault="00007C41" w:rsidP="00EA03F6">
            <w:pPr>
              <w:spacing w:after="0" w:line="256" w:lineRule="auto"/>
              <w:rPr>
                <w:ins w:id="11416" w:author="vivo" w:date="2022-08-23T13:1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2A2367F" w14:textId="77777777" w:rsidR="00007C41" w:rsidRDefault="00007C41" w:rsidP="00EA03F6">
            <w:pPr>
              <w:pStyle w:val="TAC"/>
              <w:spacing w:line="256" w:lineRule="auto"/>
              <w:rPr>
                <w:ins w:id="11417"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4118452" w14:textId="77777777" w:rsidR="00007C41" w:rsidRDefault="00007C41" w:rsidP="00EA03F6">
            <w:pPr>
              <w:pStyle w:val="TAC"/>
              <w:spacing w:line="256" w:lineRule="auto"/>
              <w:rPr>
                <w:ins w:id="11418" w:author="vivo" w:date="2022-08-23T13:17:00Z"/>
              </w:rPr>
            </w:pPr>
            <w:ins w:id="11419" w:author="vivo" w:date="2022-08-23T13:17: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F0E23FF" w14:textId="77777777" w:rsidR="00007C41" w:rsidRDefault="00007C41" w:rsidP="00EA03F6">
            <w:pPr>
              <w:pStyle w:val="TAC"/>
              <w:spacing w:line="256" w:lineRule="auto"/>
              <w:rPr>
                <w:ins w:id="11420" w:author="vivo" w:date="2022-08-23T13:17:00Z"/>
              </w:rPr>
            </w:pPr>
            <w:ins w:id="11421" w:author="vivo" w:date="2022-08-23T13:17:00Z">
              <w:r>
                <w:t>CCR.1.1 TDD</w:t>
              </w:r>
            </w:ins>
          </w:p>
        </w:tc>
        <w:tc>
          <w:tcPr>
            <w:tcW w:w="2200" w:type="dxa"/>
            <w:gridSpan w:val="2"/>
            <w:tcBorders>
              <w:top w:val="nil"/>
              <w:left w:val="single" w:sz="4" w:space="0" w:color="auto"/>
              <w:bottom w:val="nil"/>
              <w:right w:val="single" w:sz="4" w:space="0" w:color="auto"/>
            </w:tcBorders>
          </w:tcPr>
          <w:p w14:paraId="2C8797D3" w14:textId="77777777" w:rsidR="00007C41" w:rsidRDefault="00007C41" w:rsidP="00EA03F6">
            <w:pPr>
              <w:pStyle w:val="TAC"/>
              <w:spacing w:line="256" w:lineRule="auto"/>
              <w:rPr>
                <w:ins w:id="11422" w:author="vivo" w:date="2022-08-23T13:17:00Z"/>
                <w:rFonts w:cs="v4.2.0"/>
                <w:lang w:eastAsia="zh-CN"/>
              </w:rPr>
            </w:pPr>
          </w:p>
        </w:tc>
      </w:tr>
      <w:tr w:rsidR="00007C41" w14:paraId="33B09565" w14:textId="77777777" w:rsidTr="00EA03F6">
        <w:trPr>
          <w:cantSplit/>
          <w:trHeight w:val="180"/>
          <w:ins w:id="11423" w:author="vivo" w:date="2022-08-23T13:17:00Z"/>
        </w:trPr>
        <w:tc>
          <w:tcPr>
            <w:tcW w:w="2628" w:type="dxa"/>
            <w:gridSpan w:val="2"/>
            <w:vMerge/>
            <w:tcBorders>
              <w:top w:val="nil"/>
              <w:left w:val="single" w:sz="4" w:space="0" w:color="auto"/>
              <w:bottom w:val="single" w:sz="4" w:space="0" w:color="auto"/>
              <w:right w:val="single" w:sz="4" w:space="0" w:color="auto"/>
            </w:tcBorders>
            <w:vAlign w:val="center"/>
            <w:hideMark/>
          </w:tcPr>
          <w:p w14:paraId="49CC2B33" w14:textId="77777777" w:rsidR="00007C41" w:rsidRDefault="00007C41" w:rsidP="00EA03F6">
            <w:pPr>
              <w:spacing w:after="0" w:line="256" w:lineRule="auto"/>
              <w:rPr>
                <w:ins w:id="11424" w:author="vivo" w:date="2022-08-23T13:1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8A23006" w14:textId="77777777" w:rsidR="00007C41" w:rsidRDefault="00007C41" w:rsidP="00EA03F6">
            <w:pPr>
              <w:pStyle w:val="TAC"/>
              <w:spacing w:line="256" w:lineRule="auto"/>
              <w:rPr>
                <w:ins w:id="11425"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119309E" w14:textId="77777777" w:rsidR="00007C41" w:rsidRDefault="00007C41" w:rsidP="00EA03F6">
            <w:pPr>
              <w:pStyle w:val="TAC"/>
              <w:spacing w:line="256" w:lineRule="auto"/>
              <w:rPr>
                <w:ins w:id="11426" w:author="vivo" w:date="2022-08-23T13:17:00Z"/>
              </w:rPr>
            </w:pPr>
            <w:ins w:id="11427" w:author="vivo" w:date="2022-08-23T13:17: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6B0073" w14:textId="77777777" w:rsidR="00007C41" w:rsidRDefault="00007C41" w:rsidP="00EA03F6">
            <w:pPr>
              <w:pStyle w:val="TAC"/>
              <w:spacing w:line="256" w:lineRule="auto"/>
              <w:rPr>
                <w:ins w:id="11428" w:author="vivo" w:date="2022-08-23T13:17:00Z"/>
              </w:rPr>
            </w:pPr>
            <w:ins w:id="11429" w:author="vivo" w:date="2022-08-23T13:17:00Z">
              <w:r>
                <w:t>CCR.2.1 TDD</w:t>
              </w:r>
            </w:ins>
          </w:p>
        </w:tc>
        <w:tc>
          <w:tcPr>
            <w:tcW w:w="2200" w:type="dxa"/>
            <w:gridSpan w:val="2"/>
            <w:tcBorders>
              <w:top w:val="nil"/>
              <w:left w:val="single" w:sz="4" w:space="0" w:color="auto"/>
              <w:bottom w:val="single" w:sz="4" w:space="0" w:color="auto"/>
              <w:right w:val="single" w:sz="4" w:space="0" w:color="auto"/>
            </w:tcBorders>
          </w:tcPr>
          <w:p w14:paraId="69FD40EC" w14:textId="77777777" w:rsidR="00007C41" w:rsidRDefault="00007C41" w:rsidP="00EA03F6">
            <w:pPr>
              <w:pStyle w:val="TAC"/>
              <w:spacing w:line="256" w:lineRule="auto"/>
              <w:rPr>
                <w:ins w:id="11430" w:author="vivo" w:date="2022-08-23T13:17:00Z"/>
                <w:rFonts w:cs="v4.2.0"/>
                <w:lang w:eastAsia="zh-CN"/>
              </w:rPr>
            </w:pPr>
          </w:p>
        </w:tc>
      </w:tr>
      <w:tr w:rsidR="00007C41" w14:paraId="36D7E313" w14:textId="77777777" w:rsidTr="00EA03F6">
        <w:trPr>
          <w:cantSplit/>
          <w:trHeight w:val="180"/>
          <w:ins w:id="11431" w:author="vivo" w:date="2022-08-23T13:17:00Z"/>
        </w:trPr>
        <w:tc>
          <w:tcPr>
            <w:tcW w:w="2628" w:type="dxa"/>
            <w:gridSpan w:val="2"/>
            <w:tcBorders>
              <w:top w:val="nil"/>
              <w:left w:val="single" w:sz="4" w:space="0" w:color="auto"/>
              <w:bottom w:val="nil"/>
              <w:right w:val="single" w:sz="4" w:space="0" w:color="auto"/>
            </w:tcBorders>
            <w:hideMark/>
          </w:tcPr>
          <w:p w14:paraId="1860209B" w14:textId="77777777" w:rsidR="00007C41" w:rsidRDefault="00007C41" w:rsidP="00EA03F6">
            <w:pPr>
              <w:pStyle w:val="TAL"/>
              <w:spacing w:line="256" w:lineRule="auto"/>
              <w:rPr>
                <w:ins w:id="11432" w:author="vivo" w:date="2022-08-23T13:17:00Z"/>
                <w:lang w:eastAsia="zh-CN"/>
              </w:rPr>
            </w:pPr>
            <w:ins w:id="11433" w:author="vivo" w:date="2022-08-23T13:17:00Z">
              <w:r>
                <w:t>SMTC configuration defined</w:t>
              </w:r>
            </w:ins>
          </w:p>
        </w:tc>
        <w:tc>
          <w:tcPr>
            <w:tcW w:w="875" w:type="dxa"/>
            <w:tcBorders>
              <w:top w:val="single" w:sz="4" w:space="0" w:color="auto"/>
              <w:left w:val="single" w:sz="4" w:space="0" w:color="auto"/>
              <w:bottom w:val="nil"/>
              <w:right w:val="single" w:sz="4" w:space="0" w:color="auto"/>
            </w:tcBorders>
          </w:tcPr>
          <w:p w14:paraId="3ACF96C7" w14:textId="77777777" w:rsidR="00007C41" w:rsidRDefault="00007C41" w:rsidP="00EA03F6">
            <w:pPr>
              <w:pStyle w:val="TAC"/>
              <w:spacing w:line="256" w:lineRule="auto"/>
              <w:rPr>
                <w:ins w:id="11434"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8D81A2C" w14:textId="77777777" w:rsidR="00007C41" w:rsidRDefault="00007C41" w:rsidP="00EA03F6">
            <w:pPr>
              <w:pStyle w:val="TAC"/>
              <w:spacing w:line="256" w:lineRule="auto"/>
              <w:rPr>
                <w:ins w:id="11435" w:author="vivo" w:date="2022-08-23T13:17:00Z"/>
              </w:rPr>
            </w:pPr>
            <w:ins w:id="11436" w:author="vivo" w:date="2022-08-23T13:17: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570E792" w14:textId="77777777" w:rsidR="00007C41" w:rsidRDefault="00007C41" w:rsidP="00EA03F6">
            <w:pPr>
              <w:pStyle w:val="TAC"/>
              <w:spacing w:line="256" w:lineRule="auto"/>
              <w:rPr>
                <w:ins w:id="11437" w:author="vivo" w:date="2022-08-23T13:17:00Z"/>
              </w:rPr>
            </w:pPr>
            <w:ins w:id="11438" w:author="vivo" w:date="2022-08-23T13:17:00Z">
              <w:r>
                <w:t>SMTC.2</w:t>
              </w:r>
            </w:ins>
          </w:p>
        </w:tc>
        <w:tc>
          <w:tcPr>
            <w:tcW w:w="2200" w:type="dxa"/>
            <w:gridSpan w:val="2"/>
            <w:tcBorders>
              <w:top w:val="nil"/>
              <w:left w:val="single" w:sz="4" w:space="0" w:color="auto"/>
              <w:bottom w:val="single" w:sz="4" w:space="0" w:color="auto"/>
              <w:right w:val="single" w:sz="4" w:space="0" w:color="auto"/>
            </w:tcBorders>
            <w:hideMark/>
          </w:tcPr>
          <w:p w14:paraId="7770A0DB" w14:textId="77777777" w:rsidR="00007C41" w:rsidRDefault="00007C41" w:rsidP="00EA03F6">
            <w:pPr>
              <w:pStyle w:val="TAC"/>
              <w:spacing w:line="256" w:lineRule="auto"/>
              <w:rPr>
                <w:ins w:id="11439" w:author="vivo" w:date="2022-08-23T13:17:00Z"/>
                <w:rFonts w:cs="v4.2.0"/>
                <w:lang w:eastAsia="zh-CN"/>
              </w:rPr>
            </w:pPr>
            <w:ins w:id="11440" w:author="vivo" w:date="2022-08-23T13:17:00Z">
              <w:r>
                <w:t>SMTC.2</w:t>
              </w:r>
            </w:ins>
          </w:p>
        </w:tc>
      </w:tr>
      <w:tr w:rsidR="00007C41" w14:paraId="062A38ED" w14:textId="77777777" w:rsidTr="00EA03F6">
        <w:trPr>
          <w:cantSplit/>
          <w:trHeight w:val="180"/>
          <w:ins w:id="11441" w:author="vivo" w:date="2022-08-23T13:17:00Z"/>
        </w:trPr>
        <w:tc>
          <w:tcPr>
            <w:tcW w:w="2628" w:type="dxa"/>
            <w:gridSpan w:val="2"/>
            <w:tcBorders>
              <w:top w:val="nil"/>
              <w:left w:val="single" w:sz="4" w:space="0" w:color="auto"/>
              <w:bottom w:val="single" w:sz="4" w:space="0" w:color="auto"/>
              <w:right w:val="single" w:sz="4" w:space="0" w:color="auto"/>
            </w:tcBorders>
            <w:hideMark/>
          </w:tcPr>
          <w:p w14:paraId="132F30F0" w14:textId="77777777" w:rsidR="00007C41" w:rsidRDefault="00007C41" w:rsidP="00EA03F6">
            <w:pPr>
              <w:pStyle w:val="TAL"/>
              <w:spacing w:line="256" w:lineRule="auto"/>
              <w:rPr>
                <w:ins w:id="11442" w:author="vivo" w:date="2022-08-23T13:17:00Z"/>
                <w:lang w:eastAsia="zh-CN"/>
              </w:rPr>
            </w:pPr>
            <w:ins w:id="11443" w:author="vivo" w:date="2022-08-23T13:17:00Z">
              <w:r>
                <w:t>in A.3.11.1 and A.3.11.2</w:t>
              </w:r>
            </w:ins>
          </w:p>
        </w:tc>
        <w:tc>
          <w:tcPr>
            <w:tcW w:w="875" w:type="dxa"/>
            <w:tcBorders>
              <w:top w:val="nil"/>
              <w:left w:val="single" w:sz="4" w:space="0" w:color="auto"/>
              <w:bottom w:val="single" w:sz="4" w:space="0" w:color="auto"/>
              <w:right w:val="single" w:sz="4" w:space="0" w:color="auto"/>
            </w:tcBorders>
          </w:tcPr>
          <w:p w14:paraId="14752348" w14:textId="77777777" w:rsidR="00007C41" w:rsidRDefault="00007C41" w:rsidP="00EA03F6">
            <w:pPr>
              <w:pStyle w:val="TAC"/>
              <w:spacing w:line="256" w:lineRule="auto"/>
              <w:rPr>
                <w:ins w:id="11444" w:author="vivo" w:date="2022-08-23T13:17: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CD74E8E" w14:textId="77777777" w:rsidR="00007C41" w:rsidRDefault="00007C41" w:rsidP="00EA03F6">
            <w:pPr>
              <w:pStyle w:val="TAC"/>
              <w:spacing w:line="256" w:lineRule="auto"/>
              <w:rPr>
                <w:ins w:id="11445" w:author="vivo" w:date="2022-08-23T13:17:00Z"/>
              </w:rPr>
            </w:pPr>
            <w:ins w:id="11446" w:author="vivo" w:date="2022-08-23T13:17: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AED8FC7" w14:textId="77777777" w:rsidR="00007C41" w:rsidRDefault="00007C41" w:rsidP="00EA03F6">
            <w:pPr>
              <w:pStyle w:val="TAC"/>
              <w:spacing w:line="256" w:lineRule="auto"/>
              <w:rPr>
                <w:ins w:id="11447" w:author="vivo" w:date="2022-08-23T13:17:00Z"/>
              </w:rPr>
            </w:pPr>
            <w:ins w:id="11448" w:author="vivo" w:date="2022-08-23T13:17:00Z">
              <w:r>
                <w:t>SMTC.1</w:t>
              </w:r>
            </w:ins>
          </w:p>
        </w:tc>
        <w:tc>
          <w:tcPr>
            <w:tcW w:w="2200" w:type="dxa"/>
            <w:gridSpan w:val="2"/>
            <w:tcBorders>
              <w:top w:val="nil"/>
              <w:left w:val="single" w:sz="4" w:space="0" w:color="auto"/>
              <w:bottom w:val="single" w:sz="4" w:space="0" w:color="auto"/>
              <w:right w:val="single" w:sz="4" w:space="0" w:color="auto"/>
            </w:tcBorders>
            <w:hideMark/>
          </w:tcPr>
          <w:p w14:paraId="26B1983E" w14:textId="77777777" w:rsidR="00007C41" w:rsidRDefault="00007C41" w:rsidP="00EA03F6">
            <w:pPr>
              <w:pStyle w:val="TAC"/>
              <w:spacing w:line="256" w:lineRule="auto"/>
              <w:rPr>
                <w:ins w:id="11449" w:author="vivo" w:date="2022-08-23T13:17:00Z"/>
                <w:rFonts w:cs="v4.2.0"/>
                <w:lang w:eastAsia="zh-CN"/>
              </w:rPr>
            </w:pPr>
            <w:ins w:id="11450" w:author="vivo" w:date="2022-08-23T13:17:00Z">
              <w:r>
                <w:t>SMTC.1</w:t>
              </w:r>
            </w:ins>
          </w:p>
        </w:tc>
      </w:tr>
      <w:tr w:rsidR="00007C41" w14:paraId="4E44DE08" w14:textId="77777777" w:rsidTr="00EA03F6">
        <w:trPr>
          <w:cantSplit/>
          <w:trHeight w:val="193"/>
          <w:ins w:id="11451" w:author="vivo" w:date="2022-08-23T13:17:00Z"/>
        </w:trPr>
        <w:tc>
          <w:tcPr>
            <w:tcW w:w="2628" w:type="dxa"/>
            <w:gridSpan w:val="2"/>
            <w:tcBorders>
              <w:top w:val="single" w:sz="4" w:space="0" w:color="auto"/>
              <w:left w:val="single" w:sz="4" w:space="0" w:color="auto"/>
              <w:bottom w:val="nil"/>
              <w:right w:val="single" w:sz="4" w:space="0" w:color="auto"/>
            </w:tcBorders>
            <w:hideMark/>
          </w:tcPr>
          <w:p w14:paraId="1CD68AA1" w14:textId="77777777" w:rsidR="00007C41" w:rsidRDefault="00007C41" w:rsidP="00EA03F6">
            <w:pPr>
              <w:pStyle w:val="TAL"/>
              <w:spacing w:line="256" w:lineRule="auto"/>
              <w:rPr>
                <w:ins w:id="11452" w:author="vivo" w:date="2022-08-23T13:17:00Z"/>
                <w:lang w:eastAsia="en-GB"/>
              </w:rPr>
            </w:pPr>
            <w:ins w:id="11453" w:author="vivo" w:date="2022-08-23T13:17:00Z">
              <w:r>
                <w:t>PDSCH/PDCCH subcarrier spacing</w:t>
              </w:r>
            </w:ins>
          </w:p>
        </w:tc>
        <w:tc>
          <w:tcPr>
            <w:tcW w:w="875" w:type="dxa"/>
            <w:tcBorders>
              <w:top w:val="single" w:sz="4" w:space="0" w:color="auto"/>
              <w:left w:val="single" w:sz="4" w:space="0" w:color="auto"/>
              <w:bottom w:val="nil"/>
              <w:right w:val="single" w:sz="4" w:space="0" w:color="auto"/>
            </w:tcBorders>
            <w:hideMark/>
          </w:tcPr>
          <w:p w14:paraId="6D91149B" w14:textId="77777777" w:rsidR="00007C41" w:rsidRDefault="00007C41" w:rsidP="00EA03F6">
            <w:pPr>
              <w:pStyle w:val="TAC"/>
              <w:spacing w:line="256" w:lineRule="auto"/>
              <w:rPr>
                <w:ins w:id="11454" w:author="vivo" w:date="2022-08-23T13:17:00Z"/>
              </w:rPr>
            </w:pPr>
            <w:ins w:id="11455" w:author="vivo" w:date="2022-08-23T13:17:00Z">
              <w:r>
                <w:t>kHz</w:t>
              </w:r>
            </w:ins>
          </w:p>
        </w:tc>
        <w:tc>
          <w:tcPr>
            <w:tcW w:w="1279" w:type="dxa"/>
            <w:tcBorders>
              <w:top w:val="single" w:sz="4" w:space="0" w:color="auto"/>
              <w:left w:val="single" w:sz="4" w:space="0" w:color="auto"/>
              <w:bottom w:val="single" w:sz="4" w:space="0" w:color="auto"/>
              <w:right w:val="single" w:sz="4" w:space="0" w:color="auto"/>
            </w:tcBorders>
            <w:hideMark/>
          </w:tcPr>
          <w:p w14:paraId="71D08181" w14:textId="77777777" w:rsidR="00007C41" w:rsidRDefault="00007C41" w:rsidP="00EA03F6">
            <w:pPr>
              <w:pStyle w:val="TAC"/>
              <w:spacing w:line="256" w:lineRule="auto"/>
              <w:rPr>
                <w:ins w:id="11456" w:author="vivo" w:date="2022-08-23T13:17:00Z"/>
              </w:rPr>
            </w:pPr>
            <w:ins w:id="11457" w:author="vivo" w:date="2022-08-23T13:17: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7053429" w14:textId="77777777" w:rsidR="00007C41" w:rsidRDefault="00007C41" w:rsidP="00EA03F6">
            <w:pPr>
              <w:pStyle w:val="TAC"/>
              <w:spacing w:line="256" w:lineRule="auto"/>
              <w:rPr>
                <w:ins w:id="11458" w:author="vivo" w:date="2022-08-23T13:17:00Z"/>
              </w:rPr>
            </w:pPr>
            <w:ins w:id="11459" w:author="vivo" w:date="2022-08-23T13:17: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DAF044D" w14:textId="77777777" w:rsidR="00007C41" w:rsidRDefault="00007C41" w:rsidP="00EA03F6">
            <w:pPr>
              <w:pStyle w:val="TAC"/>
              <w:spacing w:line="256" w:lineRule="auto"/>
              <w:rPr>
                <w:ins w:id="11460" w:author="vivo" w:date="2022-08-23T13:17:00Z"/>
              </w:rPr>
            </w:pPr>
            <w:ins w:id="11461" w:author="vivo" w:date="2022-08-23T13:17:00Z">
              <w:r>
                <w:rPr>
                  <w:rFonts w:hint="eastAsia"/>
                  <w:lang w:eastAsia="zh-CN"/>
                </w:rPr>
                <w:t>12</w:t>
              </w:r>
              <w:r>
                <w:t>0</w:t>
              </w:r>
            </w:ins>
          </w:p>
        </w:tc>
      </w:tr>
      <w:tr w:rsidR="00007C41" w14:paraId="74F5D244" w14:textId="77777777" w:rsidTr="00EA03F6">
        <w:trPr>
          <w:cantSplit/>
          <w:trHeight w:val="127"/>
          <w:ins w:id="11462" w:author="vivo" w:date="2022-08-23T13:17:00Z"/>
        </w:trPr>
        <w:tc>
          <w:tcPr>
            <w:tcW w:w="2628" w:type="dxa"/>
            <w:gridSpan w:val="2"/>
            <w:tcBorders>
              <w:top w:val="nil"/>
              <w:left w:val="single" w:sz="4" w:space="0" w:color="auto"/>
              <w:bottom w:val="single" w:sz="4" w:space="0" w:color="auto"/>
              <w:right w:val="single" w:sz="4" w:space="0" w:color="auto"/>
            </w:tcBorders>
          </w:tcPr>
          <w:p w14:paraId="4306AD80" w14:textId="77777777" w:rsidR="00007C41" w:rsidRDefault="00007C41" w:rsidP="00EA03F6">
            <w:pPr>
              <w:pStyle w:val="TAL"/>
              <w:spacing w:line="256" w:lineRule="auto"/>
              <w:rPr>
                <w:ins w:id="11463" w:author="vivo" w:date="2022-08-23T13:17:00Z"/>
              </w:rPr>
            </w:pPr>
          </w:p>
        </w:tc>
        <w:tc>
          <w:tcPr>
            <w:tcW w:w="875" w:type="dxa"/>
            <w:tcBorders>
              <w:top w:val="nil"/>
              <w:left w:val="single" w:sz="4" w:space="0" w:color="auto"/>
              <w:bottom w:val="single" w:sz="4" w:space="0" w:color="auto"/>
              <w:right w:val="single" w:sz="4" w:space="0" w:color="auto"/>
            </w:tcBorders>
          </w:tcPr>
          <w:p w14:paraId="723AE41C" w14:textId="77777777" w:rsidR="00007C41" w:rsidRDefault="00007C41" w:rsidP="00EA03F6">
            <w:pPr>
              <w:pStyle w:val="TAC"/>
              <w:spacing w:line="256" w:lineRule="auto"/>
              <w:rPr>
                <w:ins w:id="11464"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584DF37E" w14:textId="77777777" w:rsidR="00007C41" w:rsidRDefault="00007C41" w:rsidP="00EA03F6">
            <w:pPr>
              <w:pStyle w:val="TAC"/>
              <w:spacing w:line="256" w:lineRule="auto"/>
              <w:rPr>
                <w:ins w:id="11465" w:author="vivo" w:date="2022-08-23T13:17:00Z"/>
              </w:rPr>
            </w:pPr>
            <w:ins w:id="11466" w:author="vivo" w:date="2022-08-23T13:17: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1830336" w14:textId="77777777" w:rsidR="00007C41" w:rsidRDefault="00007C41" w:rsidP="00EA03F6">
            <w:pPr>
              <w:pStyle w:val="TAC"/>
              <w:spacing w:line="256" w:lineRule="auto"/>
              <w:rPr>
                <w:ins w:id="11467" w:author="vivo" w:date="2022-08-23T13:17:00Z"/>
              </w:rPr>
            </w:pPr>
            <w:ins w:id="11468" w:author="vivo" w:date="2022-08-23T13:17: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A1F11AC" w14:textId="77777777" w:rsidR="00007C41" w:rsidRDefault="00007C41" w:rsidP="00EA03F6">
            <w:pPr>
              <w:pStyle w:val="TAC"/>
              <w:spacing w:line="256" w:lineRule="auto"/>
              <w:rPr>
                <w:ins w:id="11469" w:author="vivo" w:date="2022-08-23T13:17:00Z"/>
              </w:rPr>
            </w:pPr>
            <w:ins w:id="11470" w:author="vivo" w:date="2022-08-23T13:17:00Z">
              <w:r>
                <w:rPr>
                  <w:rFonts w:hint="eastAsia"/>
                  <w:lang w:eastAsia="zh-CN"/>
                </w:rPr>
                <w:t>12</w:t>
              </w:r>
              <w:r>
                <w:t>0</w:t>
              </w:r>
            </w:ins>
          </w:p>
        </w:tc>
      </w:tr>
      <w:tr w:rsidR="00007C41" w14:paraId="5A200F8B" w14:textId="77777777" w:rsidTr="00EA03F6">
        <w:trPr>
          <w:cantSplit/>
          <w:trHeight w:val="292"/>
          <w:ins w:id="11471"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590724B" w14:textId="77777777" w:rsidR="00007C41" w:rsidRDefault="00007C41" w:rsidP="00EA03F6">
            <w:pPr>
              <w:pStyle w:val="TAL"/>
              <w:spacing w:line="256" w:lineRule="auto"/>
              <w:rPr>
                <w:ins w:id="11472" w:author="vivo" w:date="2022-08-23T13:17:00Z"/>
              </w:rPr>
            </w:pPr>
            <w:ins w:id="11473" w:author="vivo" w:date="2022-08-23T13:1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617D56D3" w14:textId="77777777" w:rsidR="00007C41" w:rsidRDefault="00007C41" w:rsidP="00EA03F6">
            <w:pPr>
              <w:pStyle w:val="TAC"/>
              <w:spacing w:line="256" w:lineRule="auto"/>
              <w:rPr>
                <w:ins w:id="11474" w:author="vivo" w:date="2022-08-23T13:17:00Z"/>
              </w:rPr>
            </w:pPr>
          </w:p>
        </w:tc>
        <w:tc>
          <w:tcPr>
            <w:tcW w:w="1279" w:type="dxa"/>
            <w:tcBorders>
              <w:top w:val="single" w:sz="4" w:space="0" w:color="auto"/>
              <w:left w:val="single" w:sz="4" w:space="0" w:color="auto"/>
              <w:bottom w:val="nil"/>
              <w:right w:val="single" w:sz="4" w:space="0" w:color="auto"/>
            </w:tcBorders>
          </w:tcPr>
          <w:p w14:paraId="2078C39B" w14:textId="77777777" w:rsidR="00007C41" w:rsidRDefault="00007C41" w:rsidP="00EA03F6">
            <w:pPr>
              <w:pStyle w:val="TAC"/>
              <w:spacing w:line="256" w:lineRule="auto"/>
              <w:rPr>
                <w:ins w:id="11475" w:author="vivo" w:date="2022-08-23T13:17:00Z"/>
              </w:rPr>
            </w:pPr>
          </w:p>
        </w:tc>
        <w:tc>
          <w:tcPr>
            <w:tcW w:w="1958" w:type="dxa"/>
            <w:gridSpan w:val="2"/>
            <w:tcBorders>
              <w:top w:val="single" w:sz="4" w:space="0" w:color="auto"/>
              <w:left w:val="single" w:sz="4" w:space="0" w:color="auto"/>
              <w:bottom w:val="nil"/>
              <w:right w:val="single" w:sz="4" w:space="0" w:color="auto"/>
            </w:tcBorders>
          </w:tcPr>
          <w:p w14:paraId="53F4DAD0" w14:textId="77777777" w:rsidR="00007C41" w:rsidRDefault="00007C41" w:rsidP="00EA03F6">
            <w:pPr>
              <w:pStyle w:val="TAC"/>
              <w:spacing w:line="256" w:lineRule="auto"/>
              <w:rPr>
                <w:ins w:id="11476" w:author="vivo" w:date="2022-08-23T13:17:00Z"/>
                <w:rFonts w:cs="v4.2.0"/>
              </w:rPr>
            </w:pPr>
          </w:p>
        </w:tc>
        <w:tc>
          <w:tcPr>
            <w:tcW w:w="2200" w:type="dxa"/>
            <w:gridSpan w:val="2"/>
            <w:tcBorders>
              <w:top w:val="single" w:sz="4" w:space="0" w:color="auto"/>
              <w:left w:val="single" w:sz="4" w:space="0" w:color="auto"/>
              <w:bottom w:val="nil"/>
              <w:right w:val="single" w:sz="4" w:space="0" w:color="auto"/>
            </w:tcBorders>
          </w:tcPr>
          <w:p w14:paraId="737B3EAB" w14:textId="77777777" w:rsidR="00007C41" w:rsidRDefault="00007C41" w:rsidP="00EA03F6">
            <w:pPr>
              <w:pStyle w:val="TAC"/>
              <w:spacing w:line="256" w:lineRule="auto"/>
              <w:rPr>
                <w:ins w:id="11477" w:author="vivo" w:date="2022-08-23T13:17:00Z"/>
              </w:rPr>
            </w:pPr>
          </w:p>
        </w:tc>
      </w:tr>
      <w:tr w:rsidR="00007C41" w14:paraId="44FB4A4D" w14:textId="77777777" w:rsidTr="00EA03F6">
        <w:trPr>
          <w:cantSplit/>
          <w:trHeight w:val="292"/>
          <w:ins w:id="11478"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B013737" w14:textId="77777777" w:rsidR="00007C41" w:rsidRDefault="00007C41" w:rsidP="00EA03F6">
            <w:pPr>
              <w:pStyle w:val="TAL"/>
              <w:spacing w:line="256" w:lineRule="auto"/>
              <w:rPr>
                <w:ins w:id="11479" w:author="vivo" w:date="2022-08-23T13:17:00Z"/>
              </w:rPr>
            </w:pPr>
            <w:ins w:id="11480" w:author="vivo" w:date="2022-08-23T13:1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8B00C27" w14:textId="77777777" w:rsidR="00007C41" w:rsidRDefault="00007C41" w:rsidP="00EA03F6">
            <w:pPr>
              <w:pStyle w:val="TAC"/>
              <w:spacing w:line="256" w:lineRule="auto"/>
              <w:rPr>
                <w:ins w:id="11481" w:author="vivo" w:date="2022-08-23T13:17:00Z"/>
              </w:rPr>
            </w:pPr>
          </w:p>
        </w:tc>
        <w:tc>
          <w:tcPr>
            <w:tcW w:w="1279" w:type="dxa"/>
            <w:tcBorders>
              <w:top w:val="nil"/>
              <w:left w:val="single" w:sz="4" w:space="0" w:color="auto"/>
              <w:bottom w:val="nil"/>
              <w:right w:val="single" w:sz="4" w:space="0" w:color="auto"/>
            </w:tcBorders>
          </w:tcPr>
          <w:p w14:paraId="34CEFF79" w14:textId="77777777" w:rsidR="00007C41" w:rsidRDefault="00007C41" w:rsidP="00EA03F6">
            <w:pPr>
              <w:pStyle w:val="TAC"/>
              <w:spacing w:line="256" w:lineRule="auto"/>
              <w:rPr>
                <w:ins w:id="11482" w:author="vivo" w:date="2022-08-23T13:17:00Z"/>
              </w:rPr>
            </w:pPr>
          </w:p>
        </w:tc>
        <w:tc>
          <w:tcPr>
            <w:tcW w:w="1958" w:type="dxa"/>
            <w:gridSpan w:val="2"/>
            <w:tcBorders>
              <w:top w:val="nil"/>
              <w:left w:val="single" w:sz="4" w:space="0" w:color="auto"/>
              <w:bottom w:val="nil"/>
              <w:right w:val="single" w:sz="4" w:space="0" w:color="auto"/>
            </w:tcBorders>
          </w:tcPr>
          <w:p w14:paraId="042B8D7E" w14:textId="77777777" w:rsidR="00007C41" w:rsidRDefault="00007C41" w:rsidP="00EA03F6">
            <w:pPr>
              <w:pStyle w:val="TAC"/>
              <w:spacing w:line="256" w:lineRule="auto"/>
              <w:rPr>
                <w:ins w:id="11483" w:author="vivo" w:date="2022-08-23T13:17:00Z"/>
                <w:rFonts w:cs="v4.2.0"/>
              </w:rPr>
            </w:pPr>
          </w:p>
        </w:tc>
        <w:tc>
          <w:tcPr>
            <w:tcW w:w="2200" w:type="dxa"/>
            <w:gridSpan w:val="2"/>
            <w:tcBorders>
              <w:top w:val="nil"/>
              <w:left w:val="single" w:sz="4" w:space="0" w:color="auto"/>
              <w:bottom w:val="nil"/>
              <w:right w:val="single" w:sz="4" w:space="0" w:color="auto"/>
            </w:tcBorders>
          </w:tcPr>
          <w:p w14:paraId="15DFC7A9" w14:textId="77777777" w:rsidR="00007C41" w:rsidRDefault="00007C41" w:rsidP="00EA03F6">
            <w:pPr>
              <w:pStyle w:val="TAC"/>
              <w:spacing w:line="256" w:lineRule="auto"/>
              <w:rPr>
                <w:ins w:id="11484" w:author="vivo" w:date="2022-08-23T13:17:00Z"/>
              </w:rPr>
            </w:pPr>
          </w:p>
        </w:tc>
      </w:tr>
      <w:tr w:rsidR="00007C41" w14:paraId="36D4D150" w14:textId="77777777" w:rsidTr="00EA03F6">
        <w:trPr>
          <w:cantSplit/>
          <w:trHeight w:val="292"/>
          <w:ins w:id="11485"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775E56BE" w14:textId="77777777" w:rsidR="00007C41" w:rsidRDefault="00007C41" w:rsidP="00EA03F6">
            <w:pPr>
              <w:pStyle w:val="TAL"/>
              <w:spacing w:line="256" w:lineRule="auto"/>
              <w:rPr>
                <w:ins w:id="11486" w:author="vivo" w:date="2022-08-23T13:17:00Z"/>
              </w:rPr>
            </w:pPr>
            <w:ins w:id="11487" w:author="vivo" w:date="2022-08-23T13:1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7932B101" w14:textId="77777777" w:rsidR="00007C41" w:rsidRDefault="00007C41" w:rsidP="00EA03F6">
            <w:pPr>
              <w:pStyle w:val="TAC"/>
              <w:spacing w:line="256" w:lineRule="auto"/>
              <w:rPr>
                <w:ins w:id="11488" w:author="vivo" w:date="2022-08-23T13:17:00Z"/>
              </w:rPr>
            </w:pPr>
          </w:p>
        </w:tc>
        <w:tc>
          <w:tcPr>
            <w:tcW w:w="1279" w:type="dxa"/>
            <w:tcBorders>
              <w:top w:val="nil"/>
              <w:left w:val="single" w:sz="4" w:space="0" w:color="auto"/>
              <w:bottom w:val="nil"/>
              <w:right w:val="single" w:sz="4" w:space="0" w:color="auto"/>
            </w:tcBorders>
          </w:tcPr>
          <w:p w14:paraId="28BD687A" w14:textId="77777777" w:rsidR="00007C41" w:rsidRDefault="00007C41" w:rsidP="00EA03F6">
            <w:pPr>
              <w:pStyle w:val="TAC"/>
              <w:spacing w:line="256" w:lineRule="auto"/>
              <w:rPr>
                <w:ins w:id="11489" w:author="vivo" w:date="2022-08-23T13:17:00Z"/>
              </w:rPr>
            </w:pPr>
          </w:p>
        </w:tc>
        <w:tc>
          <w:tcPr>
            <w:tcW w:w="1958" w:type="dxa"/>
            <w:gridSpan w:val="2"/>
            <w:tcBorders>
              <w:top w:val="nil"/>
              <w:left w:val="single" w:sz="4" w:space="0" w:color="auto"/>
              <w:bottom w:val="nil"/>
              <w:right w:val="single" w:sz="4" w:space="0" w:color="auto"/>
            </w:tcBorders>
          </w:tcPr>
          <w:p w14:paraId="055DE691" w14:textId="77777777" w:rsidR="00007C41" w:rsidRDefault="00007C41" w:rsidP="00EA03F6">
            <w:pPr>
              <w:pStyle w:val="TAC"/>
              <w:spacing w:line="256" w:lineRule="auto"/>
              <w:rPr>
                <w:ins w:id="11490" w:author="vivo" w:date="2022-08-23T13:17:00Z"/>
                <w:rFonts w:cs="v4.2.0"/>
              </w:rPr>
            </w:pPr>
          </w:p>
        </w:tc>
        <w:tc>
          <w:tcPr>
            <w:tcW w:w="2200" w:type="dxa"/>
            <w:gridSpan w:val="2"/>
            <w:tcBorders>
              <w:top w:val="nil"/>
              <w:left w:val="single" w:sz="4" w:space="0" w:color="auto"/>
              <w:bottom w:val="nil"/>
              <w:right w:val="single" w:sz="4" w:space="0" w:color="auto"/>
            </w:tcBorders>
          </w:tcPr>
          <w:p w14:paraId="7E62FEC5" w14:textId="77777777" w:rsidR="00007C41" w:rsidRDefault="00007C41" w:rsidP="00EA03F6">
            <w:pPr>
              <w:pStyle w:val="TAC"/>
              <w:spacing w:line="256" w:lineRule="auto"/>
              <w:rPr>
                <w:ins w:id="11491" w:author="vivo" w:date="2022-08-23T13:17:00Z"/>
              </w:rPr>
            </w:pPr>
          </w:p>
        </w:tc>
      </w:tr>
      <w:tr w:rsidR="00007C41" w14:paraId="21E9CCD3" w14:textId="77777777" w:rsidTr="00EA03F6">
        <w:trPr>
          <w:cantSplit/>
          <w:trHeight w:val="292"/>
          <w:ins w:id="11492"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D6ECCBF" w14:textId="77777777" w:rsidR="00007C41" w:rsidRDefault="00007C41" w:rsidP="00EA03F6">
            <w:pPr>
              <w:pStyle w:val="TAL"/>
              <w:spacing w:line="256" w:lineRule="auto"/>
              <w:rPr>
                <w:ins w:id="11493" w:author="vivo" w:date="2022-08-23T13:17:00Z"/>
              </w:rPr>
            </w:pPr>
            <w:ins w:id="11494" w:author="vivo" w:date="2022-08-23T13:1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3EB17754" w14:textId="77777777" w:rsidR="00007C41" w:rsidRDefault="00007C41" w:rsidP="00EA03F6">
            <w:pPr>
              <w:pStyle w:val="TAC"/>
              <w:spacing w:line="256" w:lineRule="auto"/>
              <w:rPr>
                <w:ins w:id="11495" w:author="vivo" w:date="2022-08-23T13:17:00Z"/>
              </w:rPr>
            </w:pPr>
          </w:p>
        </w:tc>
        <w:tc>
          <w:tcPr>
            <w:tcW w:w="1279" w:type="dxa"/>
            <w:tcBorders>
              <w:top w:val="nil"/>
              <w:left w:val="single" w:sz="4" w:space="0" w:color="auto"/>
              <w:bottom w:val="nil"/>
              <w:right w:val="single" w:sz="4" w:space="0" w:color="auto"/>
            </w:tcBorders>
          </w:tcPr>
          <w:p w14:paraId="393BB758" w14:textId="77777777" w:rsidR="00007C41" w:rsidRDefault="00007C41" w:rsidP="00EA03F6">
            <w:pPr>
              <w:pStyle w:val="TAC"/>
              <w:spacing w:line="256" w:lineRule="auto"/>
              <w:rPr>
                <w:ins w:id="11496" w:author="vivo" w:date="2022-08-23T13:17:00Z"/>
              </w:rPr>
            </w:pPr>
          </w:p>
        </w:tc>
        <w:tc>
          <w:tcPr>
            <w:tcW w:w="1958" w:type="dxa"/>
            <w:gridSpan w:val="2"/>
            <w:tcBorders>
              <w:top w:val="nil"/>
              <w:left w:val="single" w:sz="4" w:space="0" w:color="auto"/>
              <w:bottom w:val="nil"/>
              <w:right w:val="single" w:sz="4" w:space="0" w:color="auto"/>
            </w:tcBorders>
          </w:tcPr>
          <w:p w14:paraId="42F57F0A" w14:textId="77777777" w:rsidR="00007C41" w:rsidRDefault="00007C41" w:rsidP="00EA03F6">
            <w:pPr>
              <w:pStyle w:val="TAC"/>
              <w:spacing w:line="256" w:lineRule="auto"/>
              <w:rPr>
                <w:ins w:id="11497" w:author="vivo" w:date="2022-08-23T13:17:00Z"/>
                <w:rFonts w:cs="v4.2.0"/>
              </w:rPr>
            </w:pPr>
          </w:p>
        </w:tc>
        <w:tc>
          <w:tcPr>
            <w:tcW w:w="2200" w:type="dxa"/>
            <w:gridSpan w:val="2"/>
            <w:tcBorders>
              <w:top w:val="nil"/>
              <w:left w:val="single" w:sz="4" w:space="0" w:color="auto"/>
              <w:bottom w:val="nil"/>
              <w:right w:val="single" w:sz="4" w:space="0" w:color="auto"/>
            </w:tcBorders>
          </w:tcPr>
          <w:p w14:paraId="5F1774D4" w14:textId="77777777" w:rsidR="00007C41" w:rsidRDefault="00007C41" w:rsidP="00EA03F6">
            <w:pPr>
              <w:pStyle w:val="TAC"/>
              <w:spacing w:line="256" w:lineRule="auto"/>
              <w:rPr>
                <w:ins w:id="11498" w:author="vivo" w:date="2022-08-23T13:17:00Z"/>
              </w:rPr>
            </w:pPr>
          </w:p>
        </w:tc>
      </w:tr>
      <w:tr w:rsidR="00007C41" w14:paraId="09CE3E12" w14:textId="77777777" w:rsidTr="00EA03F6">
        <w:trPr>
          <w:cantSplit/>
          <w:trHeight w:val="292"/>
          <w:ins w:id="11499"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21636C08" w14:textId="77777777" w:rsidR="00007C41" w:rsidRDefault="00007C41" w:rsidP="00EA03F6">
            <w:pPr>
              <w:pStyle w:val="TAL"/>
              <w:spacing w:line="256" w:lineRule="auto"/>
              <w:rPr>
                <w:ins w:id="11500" w:author="vivo" w:date="2022-08-23T13:17:00Z"/>
              </w:rPr>
            </w:pPr>
            <w:ins w:id="11501" w:author="vivo" w:date="2022-08-23T13:1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7E343D47" w14:textId="77777777" w:rsidR="00007C41" w:rsidRDefault="00007C41" w:rsidP="00EA03F6">
            <w:pPr>
              <w:pStyle w:val="TAC"/>
              <w:spacing w:line="256" w:lineRule="auto"/>
              <w:rPr>
                <w:ins w:id="11502" w:author="vivo" w:date="2022-08-23T13:17:00Z"/>
              </w:rPr>
            </w:pPr>
          </w:p>
        </w:tc>
        <w:tc>
          <w:tcPr>
            <w:tcW w:w="1279" w:type="dxa"/>
            <w:tcBorders>
              <w:top w:val="nil"/>
              <w:left w:val="single" w:sz="4" w:space="0" w:color="auto"/>
              <w:bottom w:val="nil"/>
              <w:right w:val="single" w:sz="4" w:space="0" w:color="auto"/>
            </w:tcBorders>
            <w:hideMark/>
          </w:tcPr>
          <w:p w14:paraId="351FCCD9" w14:textId="77777777" w:rsidR="00007C41" w:rsidRDefault="00007C41" w:rsidP="00EA03F6">
            <w:pPr>
              <w:pStyle w:val="TAC"/>
              <w:spacing w:line="256" w:lineRule="auto"/>
              <w:rPr>
                <w:ins w:id="11503" w:author="vivo" w:date="2022-08-23T13:17:00Z"/>
              </w:rPr>
            </w:pPr>
            <w:ins w:id="11504" w:author="vivo" w:date="2022-08-23T13:17:00Z">
              <w:r>
                <w:t>Config 1,2,3,4,5,6,7,8,9</w:t>
              </w:r>
            </w:ins>
          </w:p>
        </w:tc>
        <w:tc>
          <w:tcPr>
            <w:tcW w:w="1958" w:type="dxa"/>
            <w:gridSpan w:val="2"/>
            <w:tcBorders>
              <w:top w:val="nil"/>
              <w:left w:val="single" w:sz="4" w:space="0" w:color="auto"/>
              <w:bottom w:val="nil"/>
              <w:right w:val="single" w:sz="4" w:space="0" w:color="auto"/>
            </w:tcBorders>
            <w:hideMark/>
          </w:tcPr>
          <w:p w14:paraId="200264A5" w14:textId="77777777" w:rsidR="00007C41" w:rsidRDefault="00007C41" w:rsidP="00EA03F6">
            <w:pPr>
              <w:pStyle w:val="TAC"/>
              <w:spacing w:line="256" w:lineRule="auto"/>
              <w:rPr>
                <w:ins w:id="11505" w:author="vivo" w:date="2022-08-23T13:17:00Z"/>
                <w:rFonts w:cs="v4.2.0"/>
              </w:rPr>
            </w:pPr>
            <w:ins w:id="11506" w:author="vivo" w:date="2022-08-23T13:17:00Z">
              <w:r>
                <w:rPr>
                  <w:rFonts w:cs="v4.2.0"/>
                </w:rPr>
                <w:t>0</w:t>
              </w:r>
            </w:ins>
          </w:p>
        </w:tc>
        <w:tc>
          <w:tcPr>
            <w:tcW w:w="2200" w:type="dxa"/>
            <w:gridSpan w:val="2"/>
            <w:tcBorders>
              <w:top w:val="nil"/>
              <w:left w:val="single" w:sz="4" w:space="0" w:color="auto"/>
              <w:bottom w:val="nil"/>
              <w:right w:val="single" w:sz="4" w:space="0" w:color="auto"/>
            </w:tcBorders>
            <w:hideMark/>
          </w:tcPr>
          <w:p w14:paraId="16DBD02E" w14:textId="77777777" w:rsidR="00007C41" w:rsidRDefault="00007C41" w:rsidP="00EA03F6">
            <w:pPr>
              <w:pStyle w:val="TAC"/>
              <w:spacing w:line="256" w:lineRule="auto"/>
              <w:rPr>
                <w:ins w:id="11507" w:author="vivo" w:date="2022-08-23T13:17:00Z"/>
              </w:rPr>
            </w:pPr>
            <w:ins w:id="11508" w:author="vivo" w:date="2022-08-23T13:17:00Z">
              <w:r>
                <w:t>0</w:t>
              </w:r>
            </w:ins>
          </w:p>
        </w:tc>
      </w:tr>
      <w:tr w:rsidR="00007C41" w14:paraId="26372209" w14:textId="77777777" w:rsidTr="00EA03F6">
        <w:trPr>
          <w:cantSplit/>
          <w:trHeight w:val="292"/>
          <w:ins w:id="11509"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482FE559" w14:textId="77777777" w:rsidR="00007C41" w:rsidRDefault="00007C41" w:rsidP="00EA03F6">
            <w:pPr>
              <w:pStyle w:val="TAL"/>
              <w:spacing w:line="256" w:lineRule="auto"/>
              <w:rPr>
                <w:ins w:id="11510" w:author="vivo" w:date="2022-08-23T13:17:00Z"/>
              </w:rPr>
            </w:pPr>
            <w:ins w:id="11511" w:author="vivo" w:date="2022-08-23T13:1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07E52A2" w14:textId="77777777" w:rsidR="00007C41" w:rsidRDefault="00007C41" w:rsidP="00EA03F6">
            <w:pPr>
              <w:pStyle w:val="TAC"/>
              <w:spacing w:line="256" w:lineRule="auto"/>
              <w:rPr>
                <w:ins w:id="11512" w:author="vivo" w:date="2022-08-23T13:17:00Z"/>
              </w:rPr>
            </w:pPr>
          </w:p>
        </w:tc>
        <w:tc>
          <w:tcPr>
            <w:tcW w:w="1279" w:type="dxa"/>
            <w:tcBorders>
              <w:top w:val="nil"/>
              <w:left w:val="single" w:sz="4" w:space="0" w:color="auto"/>
              <w:bottom w:val="nil"/>
              <w:right w:val="single" w:sz="4" w:space="0" w:color="auto"/>
            </w:tcBorders>
          </w:tcPr>
          <w:p w14:paraId="3934FFBF" w14:textId="77777777" w:rsidR="00007C41" w:rsidRDefault="00007C41" w:rsidP="00EA03F6">
            <w:pPr>
              <w:pStyle w:val="TAC"/>
              <w:spacing w:line="256" w:lineRule="auto"/>
              <w:rPr>
                <w:ins w:id="11513" w:author="vivo" w:date="2022-08-23T13:17:00Z"/>
              </w:rPr>
            </w:pPr>
          </w:p>
        </w:tc>
        <w:tc>
          <w:tcPr>
            <w:tcW w:w="1958" w:type="dxa"/>
            <w:gridSpan w:val="2"/>
            <w:tcBorders>
              <w:top w:val="nil"/>
              <w:left w:val="single" w:sz="4" w:space="0" w:color="auto"/>
              <w:bottom w:val="nil"/>
              <w:right w:val="single" w:sz="4" w:space="0" w:color="auto"/>
            </w:tcBorders>
          </w:tcPr>
          <w:p w14:paraId="414415A2" w14:textId="77777777" w:rsidR="00007C41" w:rsidRDefault="00007C41" w:rsidP="00EA03F6">
            <w:pPr>
              <w:pStyle w:val="TAC"/>
              <w:spacing w:line="256" w:lineRule="auto"/>
              <w:rPr>
                <w:ins w:id="11514" w:author="vivo" w:date="2022-08-23T13:17:00Z"/>
                <w:rFonts w:cs="v4.2.0"/>
              </w:rPr>
            </w:pPr>
          </w:p>
        </w:tc>
        <w:tc>
          <w:tcPr>
            <w:tcW w:w="2200" w:type="dxa"/>
            <w:gridSpan w:val="2"/>
            <w:tcBorders>
              <w:top w:val="nil"/>
              <w:left w:val="single" w:sz="4" w:space="0" w:color="auto"/>
              <w:bottom w:val="nil"/>
              <w:right w:val="single" w:sz="4" w:space="0" w:color="auto"/>
            </w:tcBorders>
          </w:tcPr>
          <w:p w14:paraId="6BFEBA1F" w14:textId="77777777" w:rsidR="00007C41" w:rsidRDefault="00007C41" w:rsidP="00EA03F6">
            <w:pPr>
              <w:pStyle w:val="TAC"/>
              <w:spacing w:line="256" w:lineRule="auto"/>
              <w:rPr>
                <w:ins w:id="11515" w:author="vivo" w:date="2022-08-23T13:17:00Z"/>
              </w:rPr>
            </w:pPr>
          </w:p>
        </w:tc>
      </w:tr>
      <w:tr w:rsidR="00007C41" w14:paraId="3052B9AD" w14:textId="77777777" w:rsidTr="00EA03F6">
        <w:trPr>
          <w:cantSplit/>
          <w:trHeight w:val="292"/>
          <w:ins w:id="11516"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2C2186F7" w14:textId="77777777" w:rsidR="00007C41" w:rsidRDefault="00007C41" w:rsidP="00EA03F6">
            <w:pPr>
              <w:pStyle w:val="TAL"/>
              <w:spacing w:line="256" w:lineRule="auto"/>
              <w:rPr>
                <w:ins w:id="11517" w:author="vivo" w:date="2022-08-23T13:17:00Z"/>
              </w:rPr>
            </w:pPr>
            <w:ins w:id="11518" w:author="vivo" w:date="2022-08-23T13:1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1D438773" w14:textId="77777777" w:rsidR="00007C41" w:rsidRDefault="00007C41" w:rsidP="00EA03F6">
            <w:pPr>
              <w:pStyle w:val="TAC"/>
              <w:spacing w:line="256" w:lineRule="auto"/>
              <w:rPr>
                <w:ins w:id="11519" w:author="vivo" w:date="2022-08-23T13:17:00Z"/>
              </w:rPr>
            </w:pPr>
          </w:p>
        </w:tc>
        <w:tc>
          <w:tcPr>
            <w:tcW w:w="1279" w:type="dxa"/>
            <w:tcBorders>
              <w:top w:val="nil"/>
              <w:left w:val="single" w:sz="4" w:space="0" w:color="auto"/>
              <w:bottom w:val="nil"/>
              <w:right w:val="single" w:sz="4" w:space="0" w:color="auto"/>
            </w:tcBorders>
          </w:tcPr>
          <w:p w14:paraId="42B018D3" w14:textId="77777777" w:rsidR="00007C41" w:rsidRDefault="00007C41" w:rsidP="00EA03F6">
            <w:pPr>
              <w:pStyle w:val="TAC"/>
              <w:spacing w:line="256" w:lineRule="auto"/>
              <w:rPr>
                <w:ins w:id="11520" w:author="vivo" w:date="2022-08-23T13:17:00Z"/>
              </w:rPr>
            </w:pPr>
          </w:p>
        </w:tc>
        <w:tc>
          <w:tcPr>
            <w:tcW w:w="1958" w:type="dxa"/>
            <w:gridSpan w:val="2"/>
            <w:tcBorders>
              <w:top w:val="nil"/>
              <w:left w:val="single" w:sz="4" w:space="0" w:color="auto"/>
              <w:bottom w:val="nil"/>
              <w:right w:val="single" w:sz="4" w:space="0" w:color="auto"/>
            </w:tcBorders>
          </w:tcPr>
          <w:p w14:paraId="78B52C84" w14:textId="77777777" w:rsidR="00007C41" w:rsidRDefault="00007C41" w:rsidP="00EA03F6">
            <w:pPr>
              <w:pStyle w:val="TAC"/>
              <w:spacing w:line="256" w:lineRule="auto"/>
              <w:rPr>
                <w:ins w:id="11521" w:author="vivo" w:date="2022-08-23T13:17:00Z"/>
                <w:rFonts w:cs="v4.2.0"/>
              </w:rPr>
            </w:pPr>
          </w:p>
        </w:tc>
        <w:tc>
          <w:tcPr>
            <w:tcW w:w="2200" w:type="dxa"/>
            <w:gridSpan w:val="2"/>
            <w:tcBorders>
              <w:top w:val="nil"/>
              <w:left w:val="single" w:sz="4" w:space="0" w:color="auto"/>
              <w:bottom w:val="nil"/>
              <w:right w:val="single" w:sz="4" w:space="0" w:color="auto"/>
            </w:tcBorders>
          </w:tcPr>
          <w:p w14:paraId="5979CA4C" w14:textId="77777777" w:rsidR="00007C41" w:rsidRDefault="00007C41" w:rsidP="00EA03F6">
            <w:pPr>
              <w:pStyle w:val="TAC"/>
              <w:spacing w:line="256" w:lineRule="auto"/>
              <w:rPr>
                <w:ins w:id="11522" w:author="vivo" w:date="2022-08-23T13:17:00Z"/>
              </w:rPr>
            </w:pPr>
          </w:p>
        </w:tc>
      </w:tr>
      <w:tr w:rsidR="00007C41" w14:paraId="49DC10BD" w14:textId="77777777" w:rsidTr="00EA03F6">
        <w:trPr>
          <w:cantSplit/>
          <w:trHeight w:val="43"/>
          <w:ins w:id="11523"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70A9E32F" w14:textId="77777777" w:rsidR="00007C41" w:rsidRDefault="00007C41" w:rsidP="00EA03F6">
            <w:pPr>
              <w:pStyle w:val="TAL"/>
              <w:spacing w:line="256" w:lineRule="auto"/>
              <w:rPr>
                <w:ins w:id="11524" w:author="vivo" w:date="2022-08-23T13:17:00Z"/>
              </w:rPr>
            </w:pPr>
            <w:ins w:id="11525" w:author="vivo" w:date="2022-08-23T13:1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407D6AE6" w14:textId="77777777" w:rsidR="00007C41" w:rsidRDefault="00007C41" w:rsidP="00EA03F6">
            <w:pPr>
              <w:pStyle w:val="TAC"/>
              <w:spacing w:line="256" w:lineRule="auto"/>
              <w:rPr>
                <w:ins w:id="11526" w:author="vivo" w:date="2022-08-23T13:17:00Z"/>
              </w:rPr>
            </w:pPr>
          </w:p>
        </w:tc>
        <w:tc>
          <w:tcPr>
            <w:tcW w:w="1279" w:type="dxa"/>
            <w:tcBorders>
              <w:top w:val="nil"/>
              <w:left w:val="single" w:sz="4" w:space="0" w:color="auto"/>
              <w:bottom w:val="nil"/>
              <w:right w:val="single" w:sz="4" w:space="0" w:color="auto"/>
            </w:tcBorders>
          </w:tcPr>
          <w:p w14:paraId="267AD7E4" w14:textId="77777777" w:rsidR="00007C41" w:rsidRDefault="00007C41" w:rsidP="00EA03F6">
            <w:pPr>
              <w:pStyle w:val="TAC"/>
              <w:spacing w:line="256" w:lineRule="auto"/>
              <w:rPr>
                <w:ins w:id="11527" w:author="vivo" w:date="2022-08-23T13:17:00Z"/>
              </w:rPr>
            </w:pPr>
          </w:p>
        </w:tc>
        <w:tc>
          <w:tcPr>
            <w:tcW w:w="1958" w:type="dxa"/>
            <w:gridSpan w:val="2"/>
            <w:tcBorders>
              <w:top w:val="nil"/>
              <w:left w:val="single" w:sz="4" w:space="0" w:color="auto"/>
              <w:bottom w:val="nil"/>
              <w:right w:val="single" w:sz="4" w:space="0" w:color="auto"/>
            </w:tcBorders>
          </w:tcPr>
          <w:p w14:paraId="51B9139A" w14:textId="77777777" w:rsidR="00007C41" w:rsidRDefault="00007C41" w:rsidP="00EA03F6">
            <w:pPr>
              <w:pStyle w:val="TAC"/>
              <w:spacing w:line="256" w:lineRule="auto"/>
              <w:rPr>
                <w:ins w:id="11528" w:author="vivo" w:date="2022-08-23T13:17:00Z"/>
                <w:rFonts w:cs="v4.2.0"/>
              </w:rPr>
            </w:pPr>
          </w:p>
        </w:tc>
        <w:tc>
          <w:tcPr>
            <w:tcW w:w="2200" w:type="dxa"/>
            <w:gridSpan w:val="2"/>
            <w:tcBorders>
              <w:top w:val="nil"/>
              <w:left w:val="single" w:sz="4" w:space="0" w:color="auto"/>
              <w:bottom w:val="nil"/>
              <w:right w:val="single" w:sz="4" w:space="0" w:color="auto"/>
            </w:tcBorders>
          </w:tcPr>
          <w:p w14:paraId="4431E99D" w14:textId="77777777" w:rsidR="00007C41" w:rsidRDefault="00007C41" w:rsidP="00EA03F6">
            <w:pPr>
              <w:pStyle w:val="TAC"/>
              <w:spacing w:line="256" w:lineRule="auto"/>
              <w:rPr>
                <w:ins w:id="11529" w:author="vivo" w:date="2022-08-23T13:17:00Z"/>
              </w:rPr>
            </w:pPr>
          </w:p>
        </w:tc>
      </w:tr>
      <w:tr w:rsidR="00007C41" w14:paraId="597CDB68" w14:textId="77777777" w:rsidTr="00EA03F6">
        <w:trPr>
          <w:cantSplit/>
          <w:trHeight w:val="292"/>
          <w:ins w:id="11530"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1A7B014C" w14:textId="77777777" w:rsidR="00007C41" w:rsidRDefault="00007C41" w:rsidP="00EA03F6">
            <w:pPr>
              <w:pStyle w:val="TAL"/>
              <w:spacing w:line="256" w:lineRule="auto"/>
              <w:rPr>
                <w:ins w:id="11531" w:author="vivo" w:date="2022-08-23T13:17:00Z"/>
                <w:bCs/>
              </w:rPr>
            </w:pPr>
            <w:ins w:id="11532" w:author="vivo" w:date="2022-08-23T13:1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BED83E4" w14:textId="77777777" w:rsidR="00007C41" w:rsidRDefault="00007C41" w:rsidP="00EA03F6">
            <w:pPr>
              <w:pStyle w:val="TAC"/>
              <w:spacing w:line="256" w:lineRule="auto"/>
              <w:rPr>
                <w:ins w:id="11533" w:author="vivo" w:date="2022-08-23T13:17:00Z"/>
              </w:rPr>
            </w:pPr>
          </w:p>
        </w:tc>
        <w:tc>
          <w:tcPr>
            <w:tcW w:w="1279" w:type="dxa"/>
            <w:tcBorders>
              <w:top w:val="nil"/>
              <w:left w:val="single" w:sz="4" w:space="0" w:color="auto"/>
              <w:bottom w:val="single" w:sz="4" w:space="0" w:color="auto"/>
              <w:right w:val="single" w:sz="4" w:space="0" w:color="auto"/>
            </w:tcBorders>
          </w:tcPr>
          <w:p w14:paraId="61E9C660" w14:textId="77777777" w:rsidR="00007C41" w:rsidRDefault="00007C41" w:rsidP="00EA03F6">
            <w:pPr>
              <w:pStyle w:val="TAC"/>
              <w:spacing w:line="256" w:lineRule="auto"/>
              <w:rPr>
                <w:ins w:id="11534" w:author="vivo" w:date="2022-08-23T13:17:00Z"/>
              </w:rPr>
            </w:pPr>
          </w:p>
        </w:tc>
        <w:tc>
          <w:tcPr>
            <w:tcW w:w="1958" w:type="dxa"/>
            <w:gridSpan w:val="2"/>
            <w:tcBorders>
              <w:top w:val="nil"/>
              <w:left w:val="single" w:sz="4" w:space="0" w:color="auto"/>
              <w:bottom w:val="single" w:sz="4" w:space="0" w:color="auto"/>
              <w:right w:val="single" w:sz="4" w:space="0" w:color="auto"/>
            </w:tcBorders>
          </w:tcPr>
          <w:p w14:paraId="606C3727" w14:textId="77777777" w:rsidR="00007C41" w:rsidRDefault="00007C41" w:rsidP="00EA03F6">
            <w:pPr>
              <w:pStyle w:val="TAC"/>
              <w:spacing w:line="256" w:lineRule="auto"/>
              <w:rPr>
                <w:ins w:id="11535" w:author="vivo" w:date="2022-08-23T13:17:00Z"/>
                <w:rFonts w:cs="v4.2.0"/>
              </w:rPr>
            </w:pPr>
          </w:p>
        </w:tc>
        <w:tc>
          <w:tcPr>
            <w:tcW w:w="2200" w:type="dxa"/>
            <w:gridSpan w:val="2"/>
            <w:tcBorders>
              <w:top w:val="nil"/>
              <w:left w:val="single" w:sz="4" w:space="0" w:color="auto"/>
              <w:bottom w:val="single" w:sz="4" w:space="0" w:color="auto"/>
              <w:right w:val="single" w:sz="4" w:space="0" w:color="auto"/>
            </w:tcBorders>
          </w:tcPr>
          <w:p w14:paraId="328CAAAF" w14:textId="77777777" w:rsidR="00007C41" w:rsidRDefault="00007C41" w:rsidP="00EA03F6">
            <w:pPr>
              <w:pStyle w:val="TAC"/>
              <w:spacing w:line="256" w:lineRule="auto"/>
              <w:rPr>
                <w:ins w:id="11536" w:author="vivo" w:date="2022-08-23T13:17:00Z"/>
              </w:rPr>
            </w:pPr>
          </w:p>
        </w:tc>
      </w:tr>
      <w:tr w:rsidR="00007C41" w14:paraId="5E61E73F" w14:textId="77777777" w:rsidTr="00EA03F6">
        <w:trPr>
          <w:cantSplit/>
          <w:trHeight w:val="150"/>
          <w:ins w:id="11537" w:author="vivo" w:date="2022-08-23T13:17:00Z"/>
        </w:trPr>
        <w:tc>
          <w:tcPr>
            <w:tcW w:w="2628" w:type="dxa"/>
            <w:gridSpan w:val="2"/>
            <w:vMerge w:val="restart"/>
            <w:tcBorders>
              <w:top w:val="nil"/>
              <w:left w:val="single" w:sz="4" w:space="0" w:color="auto"/>
              <w:right w:val="single" w:sz="4" w:space="0" w:color="auto"/>
            </w:tcBorders>
            <w:hideMark/>
          </w:tcPr>
          <w:p w14:paraId="25FA0AD6" w14:textId="77777777" w:rsidR="00007C41" w:rsidRDefault="00007C41" w:rsidP="00EA03F6">
            <w:pPr>
              <w:pStyle w:val="TAL"/>
              <w:spacing w:line="256" w:lineRule="auto"/>
              <w:rPr>
                <w:ins w:id="11538" w:author="vivo" w:date="2022-08-23T13:17:00Z"/>
              </w:rPr>
            </w:pPr>
            <w:ins w:id="11539" w:author="vivo" w:date="2022-08-23T13:17:00Z">
              <w:r>
                <w:rPr>
                  <w:lang w:eastAsia="zh-CN"/>
                </w:rPr>
                <w:t>Ê</w:t>
              </w:r>
              <w:r>
                <w:rPr>
                  <w:vertAlign w:val="subscript"/>
                  <w:lang w:eastAsia="zh-CN"/>
                </w:rPr>
                <w:t>s</w:t>
              </w:r>
            </w:ins>
          </w:p>
        </w:tc>
        <w:tc>
          <w:tcPr>
            <w:tcW w:w="875" w:type="dxa"/>
            <w:vMerge w:val="restart"/>
            <w:tcBorders>
              <w:top w:val="single" w:sz="4" w:space="0" w:color="auto"/>
              <w:left w:val="single" w:sz="4" w:space="0" w:color="auto"/>
              <w:right w:val="single" w:sz="4" w:space="0" w:color="auto"/>
            </w:tcBorders>
            <w:hideMark/>
          </w:tcPr>
          <w:p w14:paraId="047E765B" w14:textId="77777777" w:rsidR="00007C41" w:rsidRDefault="00007C41" w:rsidP="00EA03F6">
            <w:pPr>
              <w:pStyle w:val="TAC"/>
              <w:spacing w:line="256" w:lineRule="auto"/>
              <w:rPr>
                <w:ins w:id="11540" w:author="vivo" w:date="2022-08-23T13:17:00Z"/>
              </w:rPr>
            </w:pPr>
            <w:ins w:id="11541" w:author="vivo" w:date="2022-08-23T13:17: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028F46E5" w14:textId="77777777" w:rsidR="00007C41" w:rsidRDefault="00007C41" w:rsidP="00EA03F6">
            <w:pPr>
              <w:pStyle w:val="TAC"/>
              <w:spacing w:line="256" w:lineRule="auto"/>
              <w:rPr>
                <w:ins w:id="11542" w:author="vivo" w:date="2022-08-23T13:17:00Z"/>
              </w:rPr>
            </w:pPr>
            <w:ins w:id="11543" w:author="vivo" w:date="2022-08-23T13:17:00Z">
              <w:r>
                <w:t>Config 1,2,3</w:t>
              </w:r>
            </w:ins>
          </w:p>
        </w:tc>
        <w:tc>
          <w:tcPr>
            <w:tcW w:w="1958" w:type="dxa"/>
            <w:gridSpan w:val="2"/>
            <w:tcBorders>
              <w:top w:val="single" w:sz="4" w:space="0" w:color="auto"/>
              <w:left w:val="single" w:sz="4" w:space="0" w:color="auto"/>
              <w:bottom w:val="nil"/>
              <w:right w:val="single" w:sz="4" w:space="0" w:color="auto"/>
            </w:tcBorders>
          </w:tcPr>
          <w:p w14:paraId="4D9F7DC2" w14:textId="77777777" w:rsidR="00007C41" w:rsidRDefault="00007C41" w:rsidP="00EA03F6">
            <w:pPr>
              <w:pStyle w:val="TAC"/>
              <w:spacing w:line="256" w:lineRule="auto"/>
              <w:rPr>
                <w:ins w:id="11544" w:author="vivo" w:date="2022-08-23T13:17:00Z"/>
              </w:rPr>
            </w:pPr>
          </w:p>
        </w:tc>
        <w:tc>
          <w:tcPr>
            <w:tcW w:w="1047" w:type="dxa"/>
            <w:tcBorders>
              <w:top w:val="single" w:sz="4" w:space="0" w:color="auto"/>
              <w:left w:val="single" w:sz="4" w:space="0" w:color="auto"/>
              <w:bottom w:val="single" w:sz="4" w:space="0" w:color="auto"/>
              <w:right w:val="single" w:sz="4" w:space="0" w:color="auto"/>
            </w:tcBorders>
            <w:hideMark/>
          </w:tcPr>
          <w:p w14:paraId="7AA848A7" w14:textId="77777777" w:rsidR="00007C41" w:rsidRDefault="00007C41" w:rsidP="00EA03F6">
            <w:pPr>
              <w:pStyle w:val="TAC"/>
              <w:spacing w:line="256" w:lineRule="auto"/>
              <w:rPr>
                <w:ins w:id="11545" w:author="vivo" w:date="2022-08-23T13:17:00Z"/>
              </w:rPr>
            </w:pPr>
            <w:ins w:id="11546"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24F822F5" w14:textId="77777777" w:rsidR="00007C41" w:rsidRDefault="00007C41" w:rsidP="00EA03F6">
            <w:pPr>
              <w:pStyle w:val="TAC"/>
              <w:spacing w:line="256" w:lineRule="auto"/>
              <w:rPr>
                <w:ins w:id="11547" w:author="vivo" w:date="2022-08-23T13:17:00Z"/>
              </w:rPr>
            </w:pPr>
            <w:ins w:id="11548" w:author="vivo" w:date="2022-08-23T13:17:00Z">
              <w:r>
                <w:t>-8</w:t>
              </w:r>
              <w:r>
                <w:rPr>
                  <w:lang w:eastAsia="zh-CN"/>
                </w:rPr>
                <w:t>7</w:t>
              </w:r>
            </w:ins>
          </w:p>
        </w:tc>
      </w:tr>
      <w:tr w:rsidR="00007C41" w14:paraId="4A6DD476" w14:textId="77777777" w:rsidTr="00EA03F6">
        <w:trPr>
          <w:cantSplit/>
          <w:trHeight w:val="150"/>
          <w:ins w:id="11549" w:author="vivo" w:date="2022-08-23T13:17:00Z"/>
        </w:trPr>
        <w:tc>
          <w:tcPr>
            <w:tcW w:w="2628" w:type="dxa"/>
            <w:gridSpan w:val="2"/>
            <w:vMerge/>
            <w:tcBorders>
              <w:left w:val="single" w:sz="4" w:space="0" w:color="auto"/>
              <w:right w:val="single" w:sz="4" w:space="0" w:color="auto"/>
            </w:tcBorders>
          </w:tcPr>
          <w:p w14:paraId="6CF13859" w14:textId="77777777" w:rsidR="00007C41" w:rsidRDefault="00007C41" w:rsidP="00EA03F6">
            <w:pPr>
              <w:pStyle w:val="TAL"/>
              <w:spacing w:line="256" w:lineRule="auto"/>
              <w:rPr>
                <w:ins w:id="11550" w:author="vivo" w:date="2022-08-23T13:17:00Z"/>
                <w:lang w:eastAsia="zh-CN"/>
              </w:rPr>
            </w:pPr>
          </w:p>
        </w:tc>
        <w:tc>
          <w:tcPr>
            <w:tcW w:w="875" w:type="dxa"/>
            <w:vMerge/>
            <w:tcBorders>
              <w:left w:val="single" w:sz="4" w:space="0" w:color="auto"/>
              <w:right w:val="single" w:sz="4" w:space="0" w:color="auto"/>
            </w:tcBorders>
          </w:tcPr>
          <w:p w14:paraId="7D0B8DB6" w14:textId="77777777" w:rsidR="00007C41" w:rsidRDefault="00007C41" w:rsidP="00EA03F6">
            <w:pPr>
              <w:pStyle w:val="TAC"/>
              <w:spacing w:line="256" w:lineRule="auto"/>
              <w:rPr>
                <w:ins w:id="11551" w:author="vivo" w:date="2022-08-23T13:1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3F488829" w14:textId="77777777" w:rsidR="00007C41" w:rsidRDefault="00007C41" w:rsidP="00EA03F6">
            <w:pPr>
              <w:pStyle w:val="TAC"/>
              <w:spacing w:line="256" w:lineRule="auto"/>
              <w:rPr>
                <w:ins w:id="11552" w:author="vivo" w:date="2022-08-23T13:17:00Z"/>
              </w:rPr>
            </w:pPr>
            <w:ins w:id="11553" w:author="vivo" w:date="2022-08-23T13:17:00Z">
              <w:r>
                <w:t>Config 4,5,6</w:t>
              </w:r>
            </w:ins>
          </w:p>
        </w:tc>
        <w:tc>
          <w:tcPr>
            <w:tcW w:w="1958" w:type="dxa"/>
            <w:gridSpan w:val="2"/>
            <w:tcBorders>
              <w:top w:val="single" w:sz="4" w:space="0" w:color="auto"/>
              <w:left w:val="single" w:sz="4" w:space="0" w:color="auto"/>
              <w:bottom w:val="nil"/>
              <w:right w:val="single" w:sz="4" w:space="0" w:color="auto"/>
            </w:tcBorders>
          </w:tcPr>
          <w:p w14:paraId="5C9C6F46" w14:textId="77777777" w:rsidR="00007C41" w:rsidRDefault="00007C41" w:rsidP="00EA03F6">
            <w:pPr>
              <w:pStyle w:val="TAC"/>
              <w:spacing w:line="256" w:lineRule="auto"/>
              <w:rPr>
                <w:ins w:id="11554" w:author="vivo" w:date="2022-08-23T13:17:00Z"/>
              </w:rPr>
            </w:pPr>
          </w:p>
        </w:tc>
        <w:tc>
          <w:tcPr>
            <w:tcW w:w="1047" w:type="dxa"/>
            <w:tcBorders>
              <w:top w:val="single" w:sz="4" w:space="0" w:color="auto"/>
              <w:left w:val="single" w:sz="4" w:space="0" w:color="auto"/>
              <w:bottom w:val="single" w:sz="4" w:space="0" w:color="auto"/>
              <w:right w:val="single" w:sz="4" w:space="0" w:color="auto"/>
            </w:tcBorders>
          </w:tcPr>
          <w:p w14:paraId="7865BD39" w14:textId="77777777" w:rsidR="00007C41" w:rsidRDefault="00007C41" w:rsidP="00EA03F6">
            <w:pPr>
              <w:pStyle w:val="TAC"/>
              <w:spacing w:line="256" w:lineRule="auto"/>
              <w:rPr>
                <w:ins w:id="11555" w:author="vivo" w:date="2022-08-23T13:17:00Z"/>
              </w:rPr>
            </w:pPr>
            <w:ins w:id="11556"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tcPr>
          <w:p w14:paraId="72192A04" w14:textId="77777777" w:rsidR="00007C41" w:rsidRDefault="00007C41" w:rsidP="00EA03F6">
            <w:pPr>
              <w:pStyle w:val="TAC"/>
              <w:spacing w:line="256" w:lineRule="auto"/>
              <w:rPr>
                <w:ins w:id="11557" w:author="vivo" w:date="2022-08-23T13:17:00Z"/>
              </w:rPr>
            </w:pPr>
            <w:ins w:id="11558" w:author="vivo" w:date="2022-08-23T13:17:00Z">
              <w:r>
                <w:t>-8</w:t>
              </w:r>
              <w:r>
                <w:rPr>
                  <w:lang w:eastAsia="zh-CN"/>
                </w:rPr>
                <w:t>1</w:t>
              </w:r>
            </w:ins>
          </w:p>
        </w:tc>
      </w:tr>
      <w:tr w:rsidR="00007C41" w14:paraId="7A31A075" w14:textId="77777777" w:rsidTr="00EA03F6">
        <w:trPr>
          <w:cantSplit/>
          <w:trHeight w:val="150"/>
          <w:ins w:id="11559" w:author="vivo" w:date="2022-08-23T13:17:00Z"/>
        </w:trPr>
        <w:tc>
          <w:tcPr>
            <w:tcW w:w="2628" w:type="dxa"/>
            <w:gridSpan w:val="2"/>
            <w:vMerge/>
            <w:tcBorders>
              <w:left w:val="single" w:sz="4" w:space="0" w:color="auto"/>
              <w:bottom w:val="single" w:sz="4" w:space="0" w:color="auto"/>
              <w:right w:val="single" w:sz="4" w:space="0" w:color="auto"/>
            </w:tcBorders>
          </w:tcPr>
          <w:p w14:paraId="727C9A31" w14:textId="77777777" w:rsidR="00007C41" w:rsidRDefault="00007C41" w:rsidP="00EA03F6">
            <w:pPr>
              <w:pStyle w:val="TAL"/>
              <w:spacing w:line="256" w:lineRule="auto"/>
              <w:rPr>
                <w:ins w:id="11560" w:author="vivo" w:date="2022-08-23T13:17:00Z"/>
                <w:lang w:eastAsia="zh-CN"/>
              </w:rPr>
            </w:pPr>
          </w:p>
        </w:tc>
        <w:tc>
          <w:tcPr>
            <w:tcW w:w="875" w:type="dxa"/>
            <w:vMerge/>
            <w:tcBorders>
              <w:left w:val="single" w:sz="4" w:space="0" w:color="auto"/>
              <w:bottom w:val="single" w:sz="4" w:space="0" w:color="auto"/>
              <w:right w:val="single" w:sz="4" w:space="0" w:color="auto"/>
            </w:tcBorders>
          </w:tcPr>
          <w:p w14:paraId="31343626" w14:textId="77777777" w:rsidR="00007C41" w:rsidRDefault="00007C41" w:rsidP="00EA03F6">
            <w:pPr>
              <w:pStyle w:val="TAC"/>
              <w:spacing w:line="256" w:lineRule="auto"/>
              <w:rPr>
                <w:ins w:id="11561" w:author="vivo" w:date="2022-08-23T13:1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3B0E1C75" w14:textId="77777777" w:rsidR="00007C41" w:rsidRDefault="00007C41" w:rsidP="00EA03F6">
            <w:pPr>
              <w:pStyle w:val="TAC"/>
              <w:spacing w:line="256" w:lineRule="auto"/>
              <w:rPr>
                <w:ins w:id="11562" w:author="vivo" w:date="2022-08-23T13:17:00Z"/>
              </w:rPr>
            </w:pPr>
            <w:ins w:id="11563" w:author="vivo" w:date="2022-08-23T13:17:00Z">
              <w:r>
                <w:t>Config 7,8,9</w:t>
              </w:r>
            </w:ins>
          </w:p>
        </w:tc>
        <w:tc>
          <w:tcPr>
            <w:tcW w:w="1958" w:type="dxa"/>
            <w:gridSpan w:val="2"/>
            <w:tcBorders>
              <w:top w:val="single" w:sz="4" w:space="0" w:color="auto"/>
              <w:left w:val="single" w:sz="4" w:space="0" w:color="auto"/>
              <w:bottom w:val="nil"/>
              <w:right w:val="single" w:sz="4" w:space="0" w:color="auto"/>
            </w:tcBorders>
          </w:tcPr>
          <w:p w14:paraId="27668760" w14:textId="77777777" w:rsidR="00007C41" w:rsidRDefault="00007C41" w:rsidP="00EA03F6">
            <w:pPr>
              <w:pStyle w:val="TAC"/>
              <w:spacing w:line="256" w:lineRule="auto"/>
              <w:rPr>
                <w:ins w:id="11564" w:author="vivo" w:date="2022-08-23T13:17:00Z"/>
              </w:rPr>
            </w:pPr>
          </w:p>
        </w:tc>
        <w:tc>
          <w:tcPr>
            <w:tcW w:w="1047" w:type="dxa"/>
            <w:tcBorders>
              <w:top w:val="single" w:sz="4" w:space="0" w:color="auto"/>
              <w:left w:val="single" w:sz="4" w:space="0" w:color="auto"/>
              <w:bottom w:val="single" w:sz="4" w:space="0" w:color="auto"/>
              <w:right w:val="single" w:sz="4" w:space="0" w:color="auto"/>
            </w:tcBorders>
          </w:tcPr>
          <w:p w14:paraId="236443AC" w14:textId="77777777" w:rsidR="00007C41" w:rsidRDefault="00007C41" w:rsidP="00EA03F6">
            <w:pPr>
              <w:pStyle w:val="TAC"/>
              <w:spacing w:line="256" w:lineRule="auto"/>
              <w:rPr>
                <w:ins w:id="11565" w:author="vivo" w:date="2022-08-23T13:17:00Z"/>
              </w:rPr>
            </w:pPr>
            <w:ins w:id="11566"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tcPr>
          <w:p w14:paraId="5884D022" w14:textId="77777777" w:rsidR="00007C41" w:rsidRDefault="00007C41" w:rsidP="00EA03F6">
            <w:pPr>
              <w:pStyle w:val="TAC"/>
              <w:spacing w:line="256" w:lineRule="auto"/>
              <w:rPr>
                <w:ins w:id="11567" w:author="vivo" w:date="2022-08-23T13:17:00Z"/>
              </w:rPr>
            </w:pPr>
            <w:ins w:id="11568" w:author="vivo" w:date="2022-08-23T13:17:00Z">
              <w:r>
                <w:t>-78</w:t>
              </w:r>
            </w:ins>
          </w:p>
        </w:tc>
      </w:tr>
      <w:tr w:rsidR="00007C41" w14:paraId="3515D29D" w14:textId="77777777" w:rsidTr="00EA03F6">
        <w:trPr>
          <w:cantSplit/>
          <w:trHeight w:val="92"/>
          <w:ins w:id="11569" w:author="vivo" w:date="2022-08-23T13:17:00Z"/>
        </w:trPr>
        <w:tc>
          <w:tcPr>
            <w:tcW w:w="2628" w:type="dxa"/>
            <w:gridSpan w:val="2"/>
            <w:vMerge w:val="restart"/>
            <w:tcBorders>
              <w:top w:val="single" w:sz="4" w:space="0" w:color="auto"/>
              <w:left w:val="single" w:sz="4" w:space="0" w:color="auto"/>
              <w:right w:val="single" w:sz="4" w:space="0" w:color="auto"/>
            </w:tcBorders>
            <w:hideMark/>
          </w:tcPr>
          <w:p w14:paraId="5CE5AF39" w14:textId="77777777" w:rsidR="00007C41" w:rsidRDefault="00007C41" w:rsidP="00EA03F6">
            <w:pPr>
              <w:pStyle w:val="TAL"/>
              <w:spacing w:line="256" w:lineRule="auto"/>
              <w:rPr>
                <w:ins w:id="11570" w:author="vivo" w:date="2022-08-23T13:17:00Z"/>
                <w:rFonts w:cs="v4.2.0"/>
              </w:rPr>
            </w:pPr>
            <w:ins w:id="11571" w:author="vivo" w:date="2022-08-23T13:17: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72800E52" w14:textId="77777777" w:rsidR="00007C41" w:rsidRDefault="00007C41" w:rsidP="00EA03F6">
            <w:pPr>
              <w:pStyle w:val="TAC"/>
              <w:spacing w:line="256" w:lineRule="auto"/>
              <w:rPr>
                <w:ins w:id="11572" w:author="vivo" w:date="2022-08-23T13:17:00Z"/>
              </w:rPr>
            </w:pPr>
            <w:ins w:id="11573" w:author="vivo" w:date="2022-08-23T13:17:00Z">
              <w:r>
                <w:t>dBm/SCS</w:t>
              </w:r>
            </w:ins>
          </w:p>
          <w:p w14:paraId="35B26038" w14:textId="77777777" w:rsidR="00007C41" w:rsidRDefault="00007C41" w:rsidP="00EA03F6">
            <w:pPr>
              <w:pStyle w:val="TAC"/>
              <w:spacing w:line="256" w:lineRule="auto"/>
              <w:rPr>
                <w:ins w:id="11574" w:author="vivo" w:date="2022-08-23T13:17:00Z"/>
              </w:rPr>
            </w:pPr>
            <w:ins w:id="11575" w:author="vivo" w:date="2022-08-23T13:17:00Z">
              <w:r>
                <w:t>Note5</w:t>
              </w:r>
            </w:ins>
          </w:p>
        </w:tc>
        <w:tc>
          <w:tcPr>
            <w:tcW w:w="1279" w:type="dxa"/>
            <w:tcBorders>
              <w:top w:val="single" w:sz="4" w:space="0" w:color="auto"/>
              <w:left w:val="single" w:sz="4" w:space="0" w:color="auto"/>
              <w:bottom w:val="single" w:sz="4" w:space="0" w:color="auto"/>
              <w:right w:val="single" w:sz="4" w:space="0" w:color="auto"/>
            </w:tcBorders>
            <w:hideMark/>
          </w:tcPr>
          <w:p w14:paraId="172204B6" w14:textId="77777777" w:rsidR="00007C41" w:rsidRDefault="00007C41" w:rsidP="00EA03F6">
            <w:pPr>
              <w:pStyle w:val="TAC"/>
              <w:spacing w:line="256" w:lineRule="auto"/>
              <w:rPr>
                <w:ins w:id="11576" w:author="vivo" w:date="2022-08-23T13:17:00Z"/>
              </w:rPr>
            </w:pPr>
            <w:ins w:id="11577" w:author="vivo" w:date="2022-08-23T13:17: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0F1B6EB8" w14:textId="77777777" w:rsidR="00007C41" w:rsidRDefault="00007C41" w:rsidP="00EA03F6">
            <w:pPr>
              <w:pStyle w:val="TAC"/>
              <w:spacing w:line="256" w:lineRule="auto"/>
              <w:rPr>
                <w:ins w:id="11578" w:author="vivo" w:date="2022-08-23T13:17:00Z"/>
              </w:rPr>
            </w:pPr>
          </w:p>
        </w:tc>
        <w:tc>
          <w:tcPr>
            <w:tcW w:w="1047" w:type="dxa"/>
            <w:tcBorders>
              <w:top w:val="single" w:sz="4" w:space="0" w:color="auto"/>
              <w:left w:val="single" w:sz="4" w:space="0" w:color="auto"/>
              <w:bottom w:val="single" w:sz="4" w:space="0" w:color="auto"/>
              <w:right w:val="single" w:sz="4" w:space="0" w:color="auto"/>
            </w:tcBorders>
            <w:hideMark/>
          </w:tcPr>
          <w:p w14:paraId="2A734FF4" w14:textId="77777777" w:rsidR="00007C41" w:rsidRDefault="00007C41" w:rsidP="00EA03F6">
            <w:pPr>
              <w:pStyle w:val="TAC"/>
              <w:spacing w:line="256" w:lineRule="auto"/>
              <w:rPr>
                <w:ins w:id="11579" w:author="vivo" w:date="2022-08-23T13:17:00Z"/>
              </w:rPr>
            </w:pPr>
            <w:ins w:id="11580"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24CF0594" w14:textId="77777777" w:rsidR="00007C41" w:rsidRDefault="00007C41" w:rsidP="00EA03F6">
            <w:pPr>
              <w:pStyle w:val="TAC"/>
              <w:spacing w:line="256" w:lineRule="auto"/>
              <w:rPr>
                <w:ins w:id="11581" w:author="vivo" w:date="2022-08-23T13:17:00Z"/>
              </w:rPr>
            </w:pPr>
            <w:ins w:id="11582" w:author="vivo" w:date="2022-08-23T13:17:00Z">
              <w:r>
                <w:t>-8</w:t>
              </w:r>
              <w:r>
                <w:rPr>
                  <w:lang w:eastAsia="zh-CN"/>
                </w:rPr>
                <w:t>7</w:t>
              </w:r>
            </w:ins>
          </w:p>
        </w:tc>
      </w:tr>
      <w:tr w:rsidR="00007C41" w14:paraId="1E2CBD47" w14:textId="77777777" w:rsidTr="00EA03F6">
        <w:trPr>
          <w:cantSplit/>
          <w:trHeight w:val="92"/>
          <w:ins w:id="11583" w:author="vivo" w:date="2022-08-23T13:17:00Z"/>
        </w:trPr>
        <w:tc>
          <w:tcPr>
            <w:tcW w:w="2628" w:type="dxa"/>
            <w:gridSpan w:val="2"/>
            <w:vMerge/>
            <w:tcBorders>
              <w:left w:val="single" w:sz="4" w:space="0" w:color="auto"/>
              <w:right w:val="single" w:sz="4" w:space="0" w:color="auto"/>
            </w:tcBorders>
          </w:tcPr>
          <w:p w14:paraId="213D8E54" w14:textId="77777777" w:rsidR="00007C41" w:rsidRDefault="00007C41" w:rsidP="00EA03F6">
            <w:pPr>
              <w:pStyle w:val="TAL"/>
              <w:spacing w:line="256" w:lineRule="auto"/>
              <w:rPr>
                <w:ins w:id="11584" w:author="vivo" w:date="2022-08-23T13:17:00Z"/>
              </w:rPr>
            </w:pPr>
          </w:p>
        </w:tc>
        <w:tc>
          <w:tcPr>
            <w:tcW w:w="875" w:type="dxa"/>
            <w:vMerge/>
            <w:tcBorders>
              <w:left w:val="single" w:sz="4" w:space="0" w:color="auto"/>
              <w:right w:val="single" w:sz="4" w:space="0" w:color="auto"/>
            </w:tcBorders>
            <w:hideMark/>
          </w:tcPr>
          <w:p w14:paraId="5189F652" w14:textId="77777777" w:rsidR="00007C41" w:rsidRDefault="00007C41" w:rsidP="00EA03F6">
            <w:pPr>
              <w:pStyle w:val="TAC"/>
              <w:spacing w:line="256" w:lineRule="auto"/>
              <w:rPr>
                <w:ins w:id="11585"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34BB7E68" w14:textId="77777777" w:rsidR="00007C41" w:rsidRDefault="00007C41" w:rsidP="00EA03F6">
            <w:pPr>
              <w:pStyle w:val="TAC"/>
              <w:spacing w:line="256" w:lineRule="auto"/>
              <w:rPr>
                <w:ins w:id="11586" w:author="vivo" w:date="2022-08-23T13:17:00Z"/>
              </w:rPr>
            </w:pPr>
            <w:ins w:id="11587" w:author="vivo" w:date="2022-08-23T13:17:00Z">
              <w:r>
                <w:t>Config 4,5,6</w:t>
              </w:r>
            </w:ins>
          </w:p>
        </w:tc>
        <w:tc>
          <w:tcPr>
            <w:tcW w:w="1958" w:type="dxa"/>
            <w:gridSpan w:val="2"/>
            <w:tcBorders>
              <w:top w:val="nil"/>
              <w:left w:val="single" w:sz="4" w:space="0" w:color="auto"/>
              <w:bottom w:val="nil"/>
              <w:right w:val="single" w:sz="4" w:space="0" w:color="auto"/>
            </w:tcBorders>
          </w:tcPr>
          <w:p w14:paraId="17ED34B9" w14:textId="77777777" w:rsidR="00007C41" w:rsidRDefault="00007C41" w:rsidP="00EA03F6">
            <w:pPr>
              <w:pStyle w:val="TAC"/>
              <w:spacing w:line="256" w:lineRule="auto"/>
              <w:rPr>
                <w:ins w:id="11588" w:author="vivo" w:date="2022-08-23T13:17:00Z"/>
              </w:rPr>
            </w:pPr>
          </w:p>
        </w:tc>
        <w:tc>
          <w:tcPr>
            <w:tcW w:w="1047" w:type="dxa"/>
            <w:tcBorders>
              <w:top w:val="single" w:sz="4" w:space="0" w:color="auto"/>
              <w:left w:val="single" w:sz="4" w:space="0" w:color="auto"/>
              <w:bottom w:val="single" w:sz="4" w:space="0" w:color="auto"/>
              <w:right w:val="single" w:sz="4" w:space="0" w:color="auto"/>
            </w:tcBorders>
            <w:hideMark/>
          </w:tcPr>
          <w:p w14:paraId="020C67FD" w14:textId="77777777" w:rsidR="00007C41" w:rsidRDefault="00007C41" w:rsidP="00EA03F6">
            <w:pPr>
              <w:pStyle w:val="TAC"/>
              <w:spacing w:line="256" w:lineRule="auto"/>
              <w:rPr>
                <w:ins w:id="11589" w:author="vivo" w:date="2022-08-23T13:17:00Z"/>
              </w:rPr>
            </w:pPr>
            <w:ins w:id="11590"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30FE1307" w14:textId="77777777" w:rsidR="00007C41" w:rsidRDefault="00007C41" w:rsidP="00EA03F6">
            <w:pPr>
              <w:pStyle w:val="TAC"/>
              <w:spacing w:line="256" w:lineRule="auto"/>
              <w:rPr>
                <w:ins w:id="11591" w:author="vivo" w:date="2022-08-23T13:17:00Z"/>
              </w:rPr>
            </w:pPr>
            <w:ins w:id="11592" w:author="vivo" w:date="2022-08-23T13:17:00Z">
              <w:r>
                <w:t>-8</w:t>
              </w:r>
              <w:r>
                <w:rPr>
                  <w:rFonts w:hint="eastAsia"/>
                  <w:lang w:eastAsia="zh-CN"/>
                </w:rPr>
                <w:t>1</w:t>
              </w:r>
            </w:ins>
          </w:p>
        </w:tc>
      </w:tr>
      <w:tr w:rsidR="00007C41" w14:paraId="19B67966" w14:textId="77777777" w:rsidTr="00EA03F6">
        <w:trPr>
          <w:cantSplit/>
          <w:trHeight w:val="92"/>
          <w:ins w:id="11593" w:author="vivo" w:date="2022-08-23T13:17:00Z"/>
        </w:trPr>
        <w:tc>
          <w:tcPr>
            <w:tcW w:w="2628" w:type="dxa"/>
            <w:gridSpan w:val="2"/>
            <w:vMerge/>
            <w:tcBorders>
              <w:left w:val="single" w:sz="4" w:space="0" w:color="auto"/>
              <w:bottom w:val="single" w:sz="4" w:space="0" w:color="auto"/>
              <w:right w:val="single" w:sz="4" w:space="0" w:color="auto"/>
            </w:tcBorders>
          </w:tcPr>
          <w:p w14:paraId="35660D15" w14:textId="77777777" w:rsidR="00007C41" w:rsidRDefault="00007C41" w:rsidP="00EA03F6">
            <w:pPr>
              <w:pStyle w:val="TAL"/>
              <w:spacing w:line="256" w:lineRule="auto"/>
              <w:rPr>
                <w:ins w:id="11594" w:author="vivo" w:date="2022-08-23T13:17:00Z"/>
              </w:rPr>
            </w:pPr>
          </w:p>
        </w:tc>
        <w:tc>
          <w:tcPr>
            <w:tcW w:w="875" w:type="dxa"/>
            <w:vMerge/>
            <w:tcBorders>
              <w:left w:val="single" w:sz="4" w:space="0" w:color="auto"/>
              <w:bottom w:val="single" w:sz="4" w:space="0" w:color="auto"/>
              <w:right w:val="single" w:sz="4" w:space="0" w:color="auto"/>
            </w:tcBorders>
          </w:tcPr>
          <w:p w14:paraId="2710B2A0" w14:textId="77777777" w:rsidR="00007C41" w:rsidRDefault="00007C41" w:rsidP="00EA03F6">
            <w:pPr>
              <w:pStyle w:val="TAC"/>
              <w:spacing w:line="256" w:lineRule="auto"/>
              <w:rPr>
                <w:ins w:id="11595" w:author="vivo" w:date="2022-08-23T13:17:00Z"/>
              </w:rPr>
            </w:pPr>
          </w:p>
        </w:tc>
        <w:tc>
          <w:tcPr>
            <w:tcW w:w="1279" w:type="dxa"/>
            <w:tcBorders>
              <w:top w:val="single" w:sz="4" w:space="0" w:color="auto"/>
              <w:left w:val="single" w:sz="4" w:space="0" w:color="auto"/>
              <w:bottom w:val="single" w:sz="4" w:space="0" w:color="auto"/>
              <w:right w:val="single" w:sz="4" w:space="0" w:color="auto"/>
            </w:tcBorders>
          </w:tcPr>
          <w:p w14:paraId="46A16F5A" w14:textId="77777777" w:rsidR="00007C41" w:rsidRDefault="00007C41" w:rsidP="00EA03F6">
            <w:pPr>
              <w:pStyle w:val="TAC"/>
              <w:spacing w:line="256" w:lineRule="auto"/>
              <w:rPr>
                <w:ins w:id="11596" w:author="vivo" w:date="2022-08-23T13:17:00Z"/>
              </w:rPr>
            </w:pPr>
            <w:ins w:id="11597" w:author="vivo" w:date="2022-08-23T13:17:00Z">
              <w:r>
                <w:t>Config 7,8,9</w:t>
              </w:r>
            </w:ins>
          </w:p>
        </w:tc>
        <w:tc>
          <w:tcPr>
            <w:tcW w:w="1958" w:type="dxa"/>
            <w:gridSpan w:val="2"/>
            <w:tcBorders>
              <w:top w:val="nil"/>
              <w:left w:val="single" w:sz="4" w:space="0" w:color="auto"/>
              <w:bottom w:val="nil"/>
              <w:right w:val="single" w:sz="4" w:space="0" w:color="auto"/>
            </w:tcBorders>
          </w:tcPr>
          <w:p w14:paraId="3A39B79F" w14:textId="77777777" w:rsidR="00007C41" w:rsidRDefault="00007C41" w:rsidP="00EA03F6">
            <w:pPr>
              <w:pStyle w:val="TAC"/>
              <w:spacing w:line="256" w:lineRule="auto"/>
              <w:rPr>
                <w:ins w:id="11598" w:author="vivo" w:date="2022-08-23T13:17:00Z"/>
              </w:rPr>
            </w:pPr>
          </w:p>
        </w:tc>
        <w:tc>
          <w:tcPr>
            <w:tcW w:w="1047" w:type="dxa"/>
            <w:tcBorders>
              <w:top w:val="single" w:sz="4" w:space="0" w:color="auto"/>
              <w:left w:val="single" w:sz="4" w:space="0" w:color="auto"/>
              <w:bottom w:val="single" w:sz="4" w:space="0" w:color="auto"/>
              <w:right w:val="single" w:sz="4" w:space="0" w:color="auto"/>
            </w:tcBorders>
          </w:tcPr>
          <w:p w14:paraId="53462621" w14:textId="77777777" w:rsidR="00007C41" w:rsidRDefault="00007C41" w:rsidP="00EA03F6">
            <w:pPr>
              <w:pStyle w:val="TAC"/>
              <w:spacing w:line="256" w:lineRule="auto"/>
              <w:rPr>
                <w:ins w:id="11599" w:author="vivo" w:date="2022-08-23T13:17:00Z"/>
              </w:rPr>
            </w:pPr>
            <w:ins w:id="11600"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tcPr>
          <w:p w14:paraId="453191E3" w14:textId="77777777" w:rsidR="00007C41" w:rsidRDefault="00007C41" w:rsidP="00EA03F6">
            <w:pPr>
              <w:pStyle w:val="TAC"/>
              <w:spacing w:line="256" w:lineRule="auto"/>
              <w:rPr>
                <w:ins w:id="11601" w:author="vivo" w:date="2022-08-23T13:17:00Z"/>
              </w:rPr>
            </w:pPr>
            <w:ins w:id="11602" w:author="vivo" w:date="2022-08-23T13:17:00Z">
              <w:r>
                <w:t>-78</w:t>
              </w:r>
            </w:ins>
          </w:p>
        </w:tc>
      </w:tr>
      <w:tr w:rsidR="00007C41" w14:paraId="40C5A6CC" w14:textId="77777777" w:rsidTr="00EA03F6">
        <w:trPr>
          <w:cantSplit/>
          <w:trHeight w:val="94"/>
          <w:ins w:id="11603" w:author="vivo" w:date="2022-08-23T13:17:00Z"/>
        </w:trPr>
        <w:tc>
          <w:tcPr>
            <w:tcW w:w="2628" w:type="dxa"/>
            <w:gridSpan w:val="2"/>
            <w:tcBorders>
              <w:top w:val="single" w:sz="4" w:space="0" w:color="auto"/>
              <w:left w:val="single" w:sz="4" w:space="0" w:color="auto"/>
              <w:bottom w:val="single" w:sz="4" w:space="0" w:color="auto"/>
              <w:right w:val="single" w:sz="4" w:space="0" w:color="auto"/>
            </w:tcBorders>
            <w:hideMark/>
          </w:tcPr>
          <w:p w14:paraId="085BFFEC" w14:textId="77777777" w:rsidR="00007C41" w:rsidRDefault="00007C41" w:rsidP="00EA03F6">
            <w:pPr>
              <w:pStyle w:val="TAL"/>
              <w:spacing w:line="256" w:lineRule="auto"/>
              <w:rPr>
                <w:ins w:id="11604" w:author="vivo" w:date="2022-08-23T13:17:00Z"/>
              </w:rPr>
            </w:pPr>
            <w:ins w:id="11605" w:author="vivo" w:date="2022-08-23T13:17:00Z">
              <w:r>
                <w:rPr>
                  <w:rFonts w:ascii="Times New Roman" w:eastAsia="Times New Roman" w:hAnsi="Times New Roman"/>
                  <w:position w:val="-12"/>
                  <w:sz w:val="20"/>
                  <w:lang w:eastAsia="en-GB"/>
                </w:rPr>
                <w:object w:dxaOrig="585" w:dyaOrig="285" w14:anchorId="2360E514">
                  <v:shape id="_x0000_i1047" type="#_x0000_t75" style="width:29.45pt;height:14.05pt" o:ole="" fillcolor="window">
                    <v:imagedata r:id="rId22" o:title=""/>
                  </v:shape>
                  <o:OLEObject Type="Embed" ProgID="Equation.3" ShapeID="_x0000_i1047" DrawAspect="Content" ObjectID="_1723013164" r:id="rId43"/>
                </w:object>
              </w:r>
            </w:ins>
            <w:ins w:id="11606" w:author="vivo" w:date="2022-08-23T13:17: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4C75A73F" w14:textId="77777777" w:rsidR="00007C41" w:rsidRDefault="00007C41" w:rsidP="00EA03F6">
            <w:pPr>
              <w:pStyle w:val="TAC"/>
              <w:spacing w:line="256" w:lineRule="auto"/>
              <w:rPr>
                <w:ins w:id="11607" w:author="vivo" w:date="2022-08-23T13:17:00Z"/>
              </w:rPr>
            </w:pPr>
            <w:ins w:id="11608" w:author="vivo" w:date="2022-08-23T13:17:00Z">
              <w:r>
                <w:t>dB</w:t>
              </w:r>
            </w:ins>
          </w:p>
        </w:tc>
        <w:tc>
          <w:tcPr>
            <w:tcW w:w="1279" w:type="dxa"/>
            <w:tcBorders>
              <w:top w:val="single" w:sz="4" w:space="0" w:color="auto"/>
              <w:left w:val="single" w:sz="4" w:space="0" w:color="auto"/>
              <w:bottom w:val="single" w:sz="4" w:space="0" w:color="auto"/>
              <w:right w:val="single" w:sz="4" w:space="0" w:color="auto"/>
            </w:tcBorders>
            <w:hideMark/>
          </w:tcPr>
          <w:p w14:paraId="589E03A9" w14:textId="77777777" w:rsidR="00007C41" w:rsidRDefault="00007C41" w:rsidP="00EA03F6">
            <w:pPr>
              <w:pStyle w:val="TAC"/>
              <w:spacing w:line="256" w:lineRule="auto"/>
              <w:rPr>
                <w:ins w:id="11609" w:author="vivo" w:date="2022-08-23T13:17:00Z"/>
              </w:rPr>
            </w:pPr>
            <w:ins w:id="11610" w:author="vivo" w:date="2022-08-23T13:17:00Z">
              <w:r>
                <w:t>Config 1,2,3,4,5,6,7,8,9</w:t>
              </w:r>
            </w:ins>
          </w:p>
        </w:tc>
        <w:tc>
          <w:tcPr>
            <w:tcW w:w="1958" w:type="dxa"/>
            <w:gridSpan w:val="2"/>
            <w:tcBorders>
              <w:top w:val="nil"/>
              <w:left w:val="single" w:sz="4" w:space="0" w:color="auto"/>
              <w:bottom w:val="nil"/>
              <w:right w:val="single" w:sz="4" w:space="0" w:color="auto"/>
            </w:tcBorders>
            <w:hideMark/>
          </w:tcPr>
          <w:p w14:paraId="40FF5A30" w14:textId="77777777" w:rsidR="00007C41" w:rsidRDefault="00007C41" w:rsidP="00EA03F6">
            <w:pPr>
              <w:pStyle w:val="TAC"/>
              <w:spacing w:line="256" w:lineRule="auto"/>
              <w:rPr>
                <w:ins w:id="11611" w:author="vivo" w:date="2022-08-23T13:17:00Z"/>
                <w:rFonts w:cs="Arial"/>
                <w:szCs w:val="18"/>
              </w:rPr>
            </w:pPr>
            <w:ins w:id="11612" w:author="vivo" w:date="2022-08-23T13:17:00Z">
              <w:r>
                <w:rPr>
                  <w:rFonts w:cs="Arial"/>
                  <w:szCs w:val="18"/>
                </w:rPr>
                <w:t>NA</w:t>
              </w:r>
            </w:ins>
          </w:p>
          <w:p w14:paraId="1F33BD94" w14:textId="77777777" w:rsidR="00007C41" w:rsidRDefault="00007C41" w:rsidP="00EA03F6">
            <w:pPr>
              <w:pStyle w:val="TAC"/>
              <w:spacing w:line="256" w:lineRule="auto"/>
              <w:rPr>
                <w:ins w:id="11613" w:author="vivo" w:date="2022-08-23T13:17:00Z"/>
                <w:rFonts w:cs="Arial"/>
                <w:szCs w:val="18"/>
              </w:rPr>
            </w:pPr>
            <w:ins w:id="11614" w:author="vivo" w:date="2022-08-23T13:17: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1EFC9DF3" w14:textId="77777777" w:rsidR="00007C41" w:rsidRDefault="00007C41" w:rsidP="00EA03F6">
            <w:pPr>
              <w:pStyle w:val="TAC"/>
              <w:spacing w:line="256" w:lineRule="auto"/>
              <w:rPr>
                <w:ins w:id="11615" w:author="vivo" w:date="2022-08-23T13:17:00Z"/>
              </w:rPr>
            </w:pPr>
            <w:ins w:id="11616"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5C443C2E" w14:textId="77777777" w:rsidR="00007C41" w:rsidRDefault="00007C41" w:rsidP="00EA03F6">
            <w:pPr>
              <w:pStyle w:val="TAC"/>
              <w:spacing w:line="256" w:lineRule="auto"/>
              <w:rPr>
                <w:ins w:id="11617" w:author="vivo" w:date="2022-08-23T13:17:00Z"/>
              </w:rPr>
            </w:pPr>
            <w:ins w:id="11618" w:author="vivo" w:date="2022-08-23T13:17:00Z">
              <w:r>
                <w:t>14.69</w:t>
              </w:r>
            </w:ins>
          </w:p>
        </w:tc>
      </w:tr>
      <w:tr w:rsidR="00007C41" w14:paraId="12BD64B9" w14:textId="77777777" w:rsidTr="00EA03F6">
        <w:trPr>
          <w:cantSplit/>
          <w:trHeight w:val="94"/>
          <w:ins w:id="11619" w:author="vivo" w:date="2022-08-23T13:17:00Z"/>
        </w:trPr>
        <w:tc>
          <w:tcPr>
            <w:tcW w:w="2628" w:type="dxa"/>
            <w:gridSpan w:val="2"/>
            <w:tcBorders>
              <w:top w:val="nil"/>
              <w:left w:val="single" w:sz="4" w:space="0" w:color="auto"/>
              <w:bottom w:val="single" w:sz="4" w:space="0" w:color="auto"/>
              <w:right w:val="single" w:sz="4" w:space="0" w:color="auto"/>
            </w:tcBorders>
          </w:tcPr>
          <w:p w14:paraId="799CC423" w14:textId="77777777" w:rsidR="00007C41" w:rsidRDefault="00007C41" w:rsidP="00EA03F6">
            <w:pPr>
              <w:pStyle w:val="TAL"/>
              <w:spacing w:line="256" w:lineRule="auto"/>
              <w:rPr>
                <w:ins w:id="11620" w:author="vivo" w:date="2022-08-23T13:17:00Z"/>
              </w:rPr>
            </w:pPr>
          </w:p>
        </w:tc>
        <w:tc>
          <w:tcPr>
            <w:tcW w:w="875" w:type="dxa"/>
            <w:tcBorders>
              <w:top w:val="single" w:sz="4" w:space="0" w:color="auto"/>
              <w:left w:val="single" w:sz="4" w:space="0" w:color="auto"/>
              <w:bottom w:val="single" w:sz="4" w:space="0" w:color="auto"/>
              <w:right w:val="single" w:sz="4" w:space="0" w:color="auto"/>
            </w:tcBorders>
            <w:hideMark/>
          </w:tcPr>
          <w:p w14:paraId="0E1D5F5D" w14:textId="77777777" w:rsidR="00007C41" w:rsidRDefault="00007C41" w:rsidP="00EA03F6">
            <w:pPr>
              <w:pStyle w:val="TAC"/>
              <w:spacing w:line="256" w:lineRule="auto"/>
              <w:rPr>
                <w:ins w:id="11621" w:author="vivo" w:date="2022-08-23T13:17:00Z"/>
              </w:rPr>
            </w:pPr>
            <w:ins w:id="11622" w:author="vivo" w:date="2022-08-23T13:17: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17E034F3" w14:textId="77777777" w:rsidR="00007C41" w:rsidRDefault="00007C41" w:rsidP="00EA03F6">
            <w:pPr>
              <w:pStyle w:val="TAC"/>
              <w:spacing w:line="256" w:lineRule="auto"/>
              <w:rPr>
                <w:ins w:id="11623" w:author="vivo" w:date="2022-08-23T13:17:00Z"/>
              </w:rPr>
            </w:pPr>
            <w:ins w:id="11624" w:author="vivo" w:date="2022-08-23T13:17:00Z">
              <w:r>
                <w:t>Config 1,2,3,4,5,6,7,8,9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0F5C10AB" w14:textId="77777777" w:rsidR="00007C41" w:rsidRDefault="00007C41" w:rsidP="00EA03F6">
            <w:pPr>
              <w:pStyle w:val="TAC"/>
              <w:spacing w:line="256" w:lineRule="auto"/>
              <w:rPr>
                <w:ins w:id="11625" w:author="vivo" w:date="2022-08-23T13:17:00Z"/>
              </w:rPr>
            </w:pPr>
            <w:ins w:id="11626" w:author="vivo" w:date="2022-08-23T13:17:00Z">
              <w:r>
                <w:t>A.3.7A</w:t>
              </w:r>
            </w:ins>
          </w:p>
        </w:tc>
        <w:tc>
          <w:tcPr>
            <w:tcW w:w="1047" w:type="dxa"/>
            <w:tcBorders>
              <w:top w:val="single" w:sz="4" w:space="0" w:color="auto"/>
              <w:left w:val="single" w:sz="4" w:space="0" w:color="auto"/>
              <w:bottom w:val="single" w:sz="4" w:space="0" w:color="auto"/>
              <w:right w:val="single" w:sz="4" w:space="0" w:color="auto"/>
            </w:tcBorders>
            <w:hideMark/>
          </w:tcPr>
          <w:p w14:paraId="59F8210C" w14:textId="77777777" w:rsidR="00007C41" w:rsidRDefault="00007C41" w:rsidP="00EA03F6">
            <w:pPr>
              <w:pStyle w:val="TAC"/>
              <w:spacing w:line="256" w:lineRule="auto"/>
              <w:rPr>
                <w:ins w:id="11627" w:author="vivo" w:date="2022-08-23T13:17:00Z"/>
              </w:rPr>
            </w:pPr>
            <w:ins w:id="11628" w:author="vivo" w:date="2022-08-23T13:1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F18BAA7" w14:textId="77777777" w:rsidR="00007C41" w:rsidRDefault="00007C41" w:rsidP="00EA03F6">
            <w:pPr>
              <w:pStyle w:val="TAC"/>
              <w:spacing w:line="256" w:lineRule="auto"/>
              <w:rPr>
                <w:ins w:id="11629" w:author="vivo" w:date="2022-08-23T13:17:00Z"/>
              </w:rPr>
            </w:pPr>
            <w:ins w:id="11630" w:author="vivo" w:date="2022-08-23T13:17:00Z">
              <w:r>
                <w:t>-58.01</w:t>
              </w:r>
            </w:ins>
          </w:p>
        </w:tc>
      </w:tr>
      <w:tr w:rsidR="00007C41" w14:paraId="0BFCBA86" w14:textId="77777777" w:rsidTr="00EA03F6">
        <w:trPr>
          <w:cantSplit/>
          <w:trHeight w:val="94"/>
          <w:ins w:id="11631" w:author="vivo" w:date="2022-08-23T13:17:00Z"/>
        </w:trPr>
        <w:tc>
          <w:tcPr>
            <w:tcW w:w="2628" w:type="dxa"/>
            <w:gridSpan w:val="2"/>
            <w:tcBorders>
              <w:top w:val="nil"/>
              <w:left w:val="single" w:sz="4" w:space="0" w:color="auto"/>
              <w:bottom w:val="single" w:sz="4" w:space="0" w:color="auto"/>
              <w:right w:val="single" w:sz="4" w:space="0" w:color="auto"/>
            </w:tcBorders>
            <w:hideMark/>
          </w:tcPr>
          <w:p w14:paraId="06CDCEB3" w14:textId="77777777" w:rsidR="00007C41" w:rsidRDefault="00007C41" w:rsidP="00EA03F6">
            <w:pPr>
              <w:pStyle w:val="TAL"/>
              <w:spacing w:line="256" w:lineRule="auto"/>
              <w:rPr>
                <w:ins w:id="11632" w:author="vivo" w:date="2022-08-23T13:17:00Z"/>
              </w:rPr>
            </w:pPr>
            <w:ins w:id="11633" w:author="vivo" w:date="2022-08-23T13:1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207F5310" w14:textId="77777777" w:rsidR="00007C41" w:rsidRDefault="00007C41" w:rsidP="00EA03F6">
            <w:pPr>
              <w:pStyle w:val="TAC"/>
              <w:spacing w:line="256" w:lineRule="auto"/>
              <w:rPr>
                <w:ins w:id="11634" w:author="vivo" w:date="2022-08-23T13:17:00Z"/>
              </w:rPr>
            </w:pPr>
          </w:p>
        </w:tc>
        <w:tc>
          <w:tcPr>
            <w:tcW w:w="1279" w:type="dxa"/>
            <w:tcBorders>
              <w:top w:val="single" w:sz="4" w:space="0" w:color="auto"/>
              <w:left w:val="single" w:sz="4" w:space="0" w:color="auto"/>
              <w:bottom w:val="single" w:sz="4" w:space="0" w:color="auto"/>
              <w:right w:val="single" w:sz="4" w:space="0" w:color="auto"/>
            </w:tcBorders>
            <w:hideMark/>
          </w:tcPr>
          <w:p w14:paraId="4FA262D4" w14:textId="77777777" w:rsidR="00007C41" w:rsidRDefault="00007C41" w:rsidP="00EA03F6">
            <w:pPr>
              <w:pStyle w:val="TAC"/>
              <w:spacing w:line="256" w:lineRule="auto"/>
              <w:rPr>
                <w:ins w:id="11635" w:author="vivo" w:date="2022-08-23T13:17:00Z"/>
              </w:rPr>
            </w:pPr>
            <w:ins w:id="11636" w:author="vivo" w:date="2022-08-23T13:17:00Z">
              <w:r>
                <w:t>Config 1,2,3,4,5,6,7,8,9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3B64CF0" w14:textId="77777777" w:rsidR="00007C41" w:rsidRDefault="00007C41" w:rsidP="00EA03F6">
            <w:pPr>
              <w:spacing w:after="0" w:line="256" w:lineRule="auto"/>
              <w:rPr>
                <w:ins w:id="11637" w:author="vivo" w:date="2022-08-23T13:17:00Z"/>
                <w:rFonts w:ascii="Arial" w:hAnsi="Arial"/>
                <w:sz w:val="18"/>
                <w:lang w:eastAsia="en-GB"/>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3B25893" w14:textId="77777777" w:rsidR="00007C41" w:rsidRDefault="00007C41" w:rsidP="00EA03F6">
            <w:pPr>
              <w:pStyle w:val="TAC"/>
              <w:spacing w:line="256" w:lineRule="auto"/>
              <w:rPr>
                <w:ins w:id="11638" w:author="vivo" w:date="2022-08-23T13:17:00Z"/>
              </w:rPr>
            </w:pPr>
            <w:ins w:id="11639" w:author="vivo" w:date="2022-08-23T13:17:00Z">
              <w:r>
                <w:rPr>
                  <w:rFonts w:cs="v4.2.0"/>
                </w:rPr>
                <w:t>AWGN</w:t>
              </w:r>
            </w:ins>
          </w:p>
        </w:tc>
      </w:tr>
      <w:tr w:rsidR="00007C41" w14:paraId="48CD5D0E" w14:textId="77777777" w:rsidTr="00EA03F6">
        <w:trPr>
          <w:cantSplit/>
          <w:trHeight w:val="1023"/>
          <w:ins w:id="11640" w:author="vivo" w:date="2022-08-23T13:17:00Z"/>
        </w:trPr>
        <w:tc>
          <w:tcPr>
            <w:tcW w:w="8940" w:type="dxa"/>
            <w:gridSpan w:val="8"/>
            <w:tcBorders>
              <w:top w:val="single" w:sz="4" w:space="0" w:color="auto"/>
              <w:left w:val="single" w:sz="4" w:space="0" w:color="auto"/>
              <w:bottom w:val="single" w:sz="4" w:space="0" w:color="auto"/>
              <w:right w:val="single" w:sz="4" w:space="0" w:color="auto"/>
            </w:tcBorders>
            <w:hideMark/>
          </w:tcPr>
          <w:p w14:paraId="798C6637" w14:textId="77777777" w:rsidR="00007C41" w:rsidRDefault="00007C41" w:rsidP="00EA03F6">
            <w:pPr>
              <w:pStyle w:val="TAN"/>
              <w:spacing w:line="256" w:lineRule="auto"/>
              <w:rPr>
                <w:ins w:id="11641" w:author="vivo" w:date="2022-08-23T13:17:00Z"/>
              </w:rPr>
            </w:pPr>
            <w:ins w:id="11642" w:author="vivo" w:date="2022-08-23T13:17:00Z">
              <w:r>
                <w:t>Note 1:</w:t>
              </w:r>
              <w:r>
                <w:tab/>
                <w:t>OCNG shall be used such that both cells are fully allocated and a constant total transmitted power spectral density is achieved for all OFDM symbols.</w:t>
              </w:r>
            </w:ins>
          </w:p>
          <w:p w14:paraId="1A3A4D62" w14:textId="77777777" w:rsidR="00007C41" w:rsidRDefault="00007C41" w:rsidP="00EA03F6">
            <w:pPr>
              <w:pStyle w:val="TAN"/>
              <w:spacing w:line="256" w:lineRule="auto"/>
              <w:rPr>
                <w:ins w:id="11643" w:author="vivo" w:date="2022-08-23T13:17:00Z"/>
              </w:rPr>
            </w:pPr>
            <w:ins w:id="11644" w:author="vivo" w:date="2022-08-23T13:17:00Z">
              <w:r>
                <w:t>Note 2:</w:t>
              </w:r>
              <w:r>
                <w:tab/>
                <w:t>Void</w:t>
              </w:r>
            </w:ins>
          </w:p>
          <w:p w14:paraId="49B776C0" w14:textId="77777777" w:rsidR="00007C41" w:rsidRDefault="00007C41" w:rsidP="00EA03F6">
            <w:pPr>
              <w:pStyle w:val="TAN"/>
              <w:spacing w:line="256" w:lineRule="auto"/>
              <w:rPr>
                <w:ins w:id="11645" w:author="vivo" w:date="2022-08-23T13:17:00Z"/>
              </w:rPr>
            </w:pPr>
            <w:ins w:id="11646" w:author="vivo" w:date="2022-08-23T13:17:00Z">
              <w:r>
                <w:t>Note 3:</w:t>
              </w:r>
              <w:r>
                <w:tab/>
                <w:t>SS B_RP, Es/Iot and Io levels have been derived from other parameters for information purposes. They are not settable parameters themselves.</w:t>
              </w:r>
            </w:ins>
          </w:p>
          <w:p w14:paraId="1E538EE6" w14:textId="77777777" w:rsidR="00007C41" w:rsidRDefault="00007C41" w:rsidP="00EA03F6">
            <w:pPr>
              <w:pStyle w:val="TAN"/>
              <w:spacing w:line="256" w:lineRule="auto"/>
              <w:rPr>
                <w:ins w:id="11647" w:author="vivo" w:date="2022-08-23T13:17:00Z"/>
              </w:rPr>
            </w:pPr>
            <w:ins w:id="11648" w:author="vivo" w:date="2022-08-23T13:17:00Z">
              <w:r>
                <w:t>Note 4:</w:t>
              </w:r>
              <w:r>
                <w:tab/>
                <w:t>Void</w:t>
              </w:r>
            </w:ins>
          </w:p>
          <w:p w14:paraId="069DDDA8" w14:textId="77777777" w:rsidR="00007C41" w:rsidRDefault="00007C41" w:rsidP="00EA03F6">
            <w:pPr>
              <w:pStyle w:val="TAN"/>
              <w:spacing w:line="256" w:lineRule="auto"/>
              <w:rPr>
                <w:ins w:id="11649" w:author="vivo" w:date="2022-08-23T13:17:00Z"/>
              </w:rPr>
            </w:pPr>
            <w:ins w:id="11650" w:author="vivo" w:date="2022-08-23T13:17:00Z">
              <w:r>
                <w:t>Note 5:</w:t>
              </w:r>
              <w:r>
                <w:tab/>
                <w:t>Equivalent power received by an antenna with 0 dBi gain at the centre of the quiet zone</w:t>
              </w:r>
            </w:ins>
          </w:p>
          <w:p w14:paraId="714D302C" w14:textId="77777777" w:rsidR="00007C41" w:rsidRDefault="00007C41" w:rsidP="00EA03F6">
            <w:pPr>
              <w:pStyle w:val="TAN"/>
              <w:spacing w:line="254" w:lineRule="auto"/>
              <w:rPr>
                <w:ins w:id="11651" w:author="vivo" w:date="2022-08-23T13:17:00Z"/>
              </w:rPr>
            </w:pPr>
            <w:ins w:id="11652" w:author="vivo" w:date="2022-08-23T13:17:00Z">
              <w:r>
                <w:t>Note 6:</w:t>
              </w:r>
              <w:r>
                <w:tab/>
                <w:t>As observed with 0 dBi gain antenna at the centre of the quiet zone</w:t>
              </w:r>
            </w:ins>
          </w:p>
          <w:p w14:paraId="393E0664" w14:textId="77777777" w:rsidR="00007C41" w:rsidRDefault="00007C41" w:rsidP="00EA03F6">
            <w:pPr>
              <w:pStyle w:val="TAN"/>
              <w:spacing w:line="256" w:lineRule="auto"/>
              <w:rPr>
                <w:ins w:id="11653" w:author="vivo" w:date="2022-08-23T13:17:00Z"/>
                <w:rFonts w:cs="Arial"/>
              </w:rPr>
            </w:pPr>
            <w:ins w:id="11654" w:author="vivo" w:date="2022-08-23T13:17:00Z">
              <w:r>
                <w:rPr>
                  <w:rFonts w:cs="Arial"/>
                </w:rPr>
                <w:t>Note 7:</w:t>
              </w:r>
              <w:r>
                <w:rPr>
                  <w:rFonts w:cs="Arial"/>
                </w:rPr>
                <w:tab/>
                <w:t>Information about types of UE beam is given in B.2.1.3, and does not limit UE implementation or test system implementation</w:t>
              </w:r>
            </w:ins>
          </w:p>
          <w:p w14:paraId="1B87EE4A" w14:textId="77777777" w:rsidR="00007C41" w:rsidRDefault="00007C41" w:rsidP="00EA03F6">
            <w:pPr>
              <w:pStyle w:val="TAN"/>
              <w:spacing w:line="256" w:lineRule="auto"/>
              <w:rPr>
                <w:ins w:id="11655" w:author="vivo" w:date="2022-08-23T13:17:00Z"/>
                <w:sz w:val="14"/>
              </w:rPr>
            </w:pPr>
            <w:ins w:id="11656" w:author="vivo" w:date="2022-08-23T13:17: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1C35999A" w14:textId="4F525C0C" w:rsidR="00007C41" w:rsidRDefault="00007C41">
      <w:pPr>
        <w:pStyle w:val="TH"/>
        <w:jc w:val="left"/>
        <w:rPr>
          <w:ins w:id="11657" w:author="vivo" w:date="2022-08-23T13:17:00Z"/>
        </w:rPr>
        <w:pPrChange w:id="11658" w:author="vivo" w:date="2022-08-23T13:17:00Z">
          <w:pPr>
            <w:pStyle w:val="TH"/>
          </w:pPr>
        </w:pPrChange>
      </w:pPr>
    </w:p>
    <w:p w14:paraId="4F2712BB" w14:textId="60C4B1AE" w:rsidR="008B139B" w:rsidRDefault="008B139B" w:rsidP="008B139B">
      <w:pPr>
        <w:pStyle w:val="5"/>
        <w:rPr>
          <w:ins w:id="11659" w:author="vivo" w:date="2022-08-04T17:35:00Z"/>
        </w:rPr>
      </w:pPr>
      <w:del w:id="11660" w:author="vivo" w:date="2022-08-23T13:17:00Z">
        <w:r w:rsidDel="00007C41">
          <w:rPr>
            <w:rFonts w:ascii="Times New Roman" w:eastAsia="Times New Roman" w:hAnsi="Times New Roman"/>
            <w:sz w:val="20"/>
            <w:lang w:eastAsia="en-GB"/>
          </w:rPr>
          <w:fldChar w:fldCharType="begin"/>
        </w:r>
        <w:r w:rsidR="00000000">
          <w:rPr>
            <w:rFonts w:ascii="Times New Roman" w:eastAsia="Times New Roman" w:hAnsi="Times New Roman"/>
            <w:sz w:val="20"/>
            <w:lang w:eastAsia="en-GB"/>
          </w:rPr>
          <w:fldChar w:fldCharType="separate"/>
        </w:r>
        <w:r w:rsidDel="00007C41">
          <w:rPr>
            <w:rFonts w:ascii="Times New Roman" w:eastAsia="Times New Roman" w:hAnsi="Times New Roman"/>
            <w:sz w:val="20"/>
            <w:lang w:eastAsia="en-GB"/>
          </w:rPr>
          <w:fldChar w:fldCharType="end"/>
        </w:r>
      </w:del>
      <w:ins w:id="11661" w:author="vivo" w:date="2022-08-04T17:35:00Z">
        <w:r>
          <w:t>A.7.6</w:t>
        </w:r>
      </w:ins>
      <w:ins w:id="11662" w:author="vivo" w:date="2022-08-05T14:46:00Z">
        <w:r w:rsidR="00FD1584">
          <w:t>X</w:t>
        </w:r>
      </w:ins>
      <w:ins w:id="11663" w:author="vivo" w:date="2022-08-04T17:35:00Z">
        <w:r>
          <w:t>.2.7.2</w:t>
        </w:r>
        <w:r>
          <w:tab/>
          <w:t>Test Requirements</w:t>
        </w:r>
        <w:bookmarkEnd w:id="10677"/>
      </w:ins>
    </w:p>
    <w:p w14:paraId="2906613C" w14:textId="42BB85E4" w:rsidR="008B139B" w:rsidRDefault="008B139B" w:rsidP="008B139B">
      <w:pPr>
        <w:rPr>
          <w:ins w:id="11664" w:author="vivo" w:date="2022-08-23T13:19:00Z"/>
          <w:rFonts w:cs="v4.2.0"/>
        </w:rPr>
      </w:pPr>
      <w:ins w:id="11665" w:author="vivo" w:date="2022-08-04T17:35:00Z">
        <w:r>
          <w:rPr>
            <w:rFonts w:cs="v4.2.0"/>
          </w:rPr>
          <w:t>In test 1 with per-UE gap and in test 2 with per-FR gap, the UE shall send one Event A4 triggered measurement report, with a measurement reporting delay less than X ms from the beginning of time period T2, where X is</w:t>
        </w:r>
      </w:ins>
    </w:p>
    <w:p w14:paraId="0385F8D2" w14:textId="1B59E5D4" w:rsidR="003D311B" w:rsidRDefault="003D311B" w:rsidP="003D311B">
      <w:pPr>
        <w:rPr>
          <w:ins w:id="11666" w:author="vivo" w:date="2022-08-23T13:19:00Z"/>
          <w:rFonts w:cs="v4.2.0"/>
          <w:lang w:eastAsia="zh-CN"/>
        </w:rPr>
      </w:pPr>
      <w:ins w:id="11667" w:author="vivo" w:date="2022-08-23T13:19:00Z">
        <w:r>
          <w:rPr>
            <w:rFonts w:cs="v4.2.0"/>
            <w:lang w:eastAsia="zh-CN"/>
          </w:rPr>
          <w:t xml:space="preserve">For Configuration </w:t>
        </w:r>
      </w:ins>
      <w:ins w:id="11668" w:author="vivo" w:date="2022-08-23T13:20:00Z">
        <w:r>
          <w:rPr>
            <w:rFonts w:cs="v4.2.0"/>
            <w:lang w:eastAsia="zh-CN"/>
          </w:rPr>
          <w:t>1</w:t>
        </w:r>
      </w:ins>
      <w:ins w:id="11669" w:author="vivo" w:date="2022-08-23T13:19:00Z">
        <w:r>
          <w:rPr>
            <w:rFonts w:cs="v4.2.0"/>
            <w:lang w:eastAsia="zh-CN"/>
          </w:rPr>
          <w:t>,</w:t>
        </w:r>
      </w:ins>
      <w:ins w:id="11670" w:author="vivo" w:date="2022-08-23T13:20:00Z">
        <w:r>
          <w:rPr>
            <w:rFonts w:cs="v4.2.0"/>
            <w:lang w:eastAsia="zh-CN"/>
          </w:rPr>
          <w:t>2</w:t>
        </w:r>
      </w:ins>
      <w:ins w:id="11671" w:author="vivo" w:date="2022-08-23T13:19:00Z">
        <w:r>
          <w:rPr>
            <w:rFonts w:cs="v4.2.0"/>
            <w:lang w:eastAsia="zh-CN"/>
          </w:rPr>
          <w:t>,</w:t>
        </w:r>
      </w:ins>
      <w:ins w:id="11672" w:author="vivo" w:date="2022-08-23T13:20:00Z">
        <w:r>
          <w:rPr>
            <w:rFonts w:cs="v4.2.0"/>
            <w:lang w:eastAsia="zh-CN"/>
          </w:rPr>
          <w:t>3</w:t>
        </w:r>
      </w:ins>
    </w:p>
    <w:p w14:paraId="45A7555F" w14:textId="39AFFA70" w:rsidR="003D311B" w:rsidRDefault="003D311B" w:rsidP="003D311B">
      <w:pPr>
        <w:pStyle w:val="B10"/>
        <w:rPr>
          <w:ins w:id="11673" w:author="vivo" w:date="2022-08-23T13:19:00Z"/>
        </w:rPr>
      </w:pPr>
      <w:ins w:id="11674" w:author="vivo" w:date="2022-08-23T13:20:00Z">
        <w:r>
          <w:t>TBD</w:t>
        </w:r>
      </w:ins>
      <w:ins w:id="11675" w:author="vivo" w:date="2022-08-23T13:19:00Z">
        <w:r>
          <w:t xml:space="preserve"> for UE supporting power class 1, or</w:t>
        </w:r>
      </w:ins>
    </w:p>
    <w:p w14:paraId="2F0C4EB3" w14:textId="68C24E60" w:rsidR="003D311B" w:rsidRPr="003D311B" w:rsidRDefault="003D311B">
      <w:pPr>
        <w:pStyle w:val="B10"/>
        <w:rPr>
          <w:ins w:id="11676" w:author="vivo" w:date="2022-08-23T13:19:00Z"/>
        </w:rPr>
        <w:pPrChange w:id="11677" w:author="vivo" w:date="2022-08-23T13:19:00Z">
          <w:pPr/>
        </w:pPrChange>
      </w:pPr>
      <w:ins w:id="11678" w:author="vivo" w:date="2022-08-23T13:20:00Z">
        <w:r>
          <w:t>TBD</w:t>
        </w:r>
      </w:ins>
      <w:ins w:id="11679" w:author="vivo" w:date="2022-08-23T13:19:00Z">
        <w:r>
          <w:rPr>
            <w:lang w:eastAsia="zh-CN"/>
          </w:rPr>
          <w:t xml:space="preserve"> </w:t>
        </w:r>
        <w:r>
          <w:t xml:space="preserve">for UE supporting other power class. </w:t>
        </w:r>
      </w:ins>
    </w:p>
    <w:p w14:paraId="375FB99A" w14:textId="25037AC7" w:rsidR="003D311B" w:rsidRDefault="003D311B" w:rsidP="008B139B">
      <w:pPr>
        <w:rPr>
          <w:ins w:id="11680" w:author="vivo" w:date="2022-08-04T17:35:00Z"/>
          <w:rFonts w:cs="v4.2.0"/>
          <w:lang w:eastAsia="zh-CN"/>
        </w:rPr>
      </w:pPr>
      <w:ins w:id="11681" w:author="vivo" w:date="2022-08-23T13:19:00Z">
        <w:r>
          <w:rPr>
            <w:rFonts w:cs="v4.2.0"/>
            <w:lang w:eastAsia="zh-CN"/>
          </w:rPr>
          <w:t>For Configuration 4,5,6</w:t>
        </w:r>
      </w:ins>
    </w:p>
    <w:p w14:paraId="74CCF157" w14:textId="1A96EDC3" w:rsidR="008B139B" w:rsidRDefault="00740AF4" w:rsidP="008B139B">
      <w:pPr>
        <w:pStyle w:val="B10"/>
        <w:rPr>
          <w:ins w:id="11682" w:author="vivo" w:date="2022-08-04T17:35:00Z"/>
        </w:rPr>
      </w:pPr>
      <w:ins w:id="11683" w:author="vivo" w:date="2022-08-09T21:02:00Z">
        <w:r>
          <w:t>14.4</w:t>
        </w:r>
      </w:ins>
      <w:ins w:id="11684" w:author="vivo" w:date="2022-08-09T21:01:00Z">
        <w:r w:rsidR="00550A23">
          <w:t>s</w:t>
        </w:r>
      </w:ins>
      <w:ins w:id="11685" w:author="vivo" w:date="2022-08-04T17:35:00Z">
        <w:r w:rsidR="008B139B">
          <w:t xml:space="preserve"> </w:t>
        </w:r>
      </w:ins>
      <w:ins w:id="11686" w:author="vivo" w:date="2022-08-09T21:03:00Z">
        <w:r>
          <w:t>(192*40ms</w:t>
        </w:r>
        <w:r>
          <w:rPr>
            <w:rFonts w:hint="eastAsia"/>
            <w:lang w:eastAsia="zh-CN"/>
          </w:rPr>
          <w:t>+</w:t>
        </w:r>
        <w:r>
          <w:t>96</w:t>
        </w:r>
        <w:r>
          <w:rPr>
            <w:rFonts w:hint="eastAsia"/>
            <w:lang w:eastAsia="zh-CN"/>
          </w:rPr>
          <w:t>*</w:t>
        </w:r>
        <w:r>
          <w:t>40</w:t>
        </w:r>
        <w:r>
          <w:rPr>
            <w:rFonts w:hint="eastAsia"/>
            <w:lang w:eastAsia="zh-CN"/>
          </w:rPr>
          <w:t>ms</w:t>
        </w:r>
        <w:r>
          <w:rPr>
            <w:lang w:eastAsia="zh-CN"/>
          </w:rPr>
          <w:t>+72*40ms</w:t>
        </w:r>
        <w:r>
          <w:t xml:space="preserve">) </w:t>
        </w:r>
      </w:ins>
      <w:ins w:id="11687" w:author="vivo" w:date="2022-08-04T17:35:00Z">
        <w:r w:rsidR="008B139B">
          <w:t>for UE supporting power class 1, or</w:t>
        </w:r>
      </w:ins>
    </w:p>
    <w:p w14:paraId="75539FCC" w14:textId="20285121" w:rsidR="008B139B" w:rsidRDefault="00740AF4" w:rsidP="008B139B">
      <w:pPr>
        <w:pStyle w:val="B10"/>
        <w:rPr>
          <w:ins w:id="11688" w:author="vivo" w:date="2022-08-23T13:20:00Z"/>
        </w:rPr>
      </w:pPr>
      <w:ins w:id="11689" w:author="vivo" w:date="2022-08-09T21:02:00Z">
        <w:r>
          <w:t>9.12</w:t>
        </w:r>
      </w:ins>
      <w:ins w:id="11690" w:author="vivo" w:date="2022-08-09T21:01:00Z">
        <w:r w:rsidR="00550A23">
          <w:t>s</w:t>
        </w:r>
      </w:ins>
      <w:ins w:id="11691" w:author="vivo" w:date="2022-08-04T17:35:00Z">
        <w:r w:rsidR="008B139B">
          <w:t xml:space="preserve"> </w:t>
        </w:r>
      </w:ins>
      <w:ins w:id="11692" w:author="vivo" w:date="2022-08-09T21:03:00Z">
        <w:r>
          <w:rPr>
            <w:rFonts w:hint="eastAsia"/>
            <w:lang w:eastAsia="zh-CN"/>
          </w:rPr>
          <w:t>(</w:t>
        </w:r>
        <w:r>
          <w:rPr>
            <w:lang w:eastAsia="zh-CN"/>
          </w:rPr>
          <w:t>120*40ms + 60*40ms+48*40</w:t>
        </w:r>
      </w:ins>
      <w:ins w:id="11693" w:author="vivo" w:date="2022-08-09T21:04:00Z">
        <w:r>
          <w:rPr>
            <w:lang w:eastAsia="zh-CN"/>
          </w:rPr>
          <w:t>ms</w:t>
        </w:r>
      </w:ins>
      <w:ins w:id="11694" w:author="vivo" w:date="2022-08-09T21:03:00Z">
        <w:r>
          <w:rPr>
            <w:lang w:eastAsia="zh-CN"/>
          </w:rPr>
          <w:t xml:space="preserve">) </w:t>
        </w:r>
      </w:ins>
      <w:ins w:id="11695" w:author="vivo" w:date="2022-08-04T17:35:00Z">
        <w:r w:rsidR="008B139B">
          <w:t xml:space="preserve">for UE supporting other power class. </w:t>
        </w:r>
      </w:ins>
    </w:p>
    <w:p w14:paraId="504A9D2C" w14:textId="07AB9D21" w:rsidR="003D311B" w:rsidRDefault="003D311B" w:rsidP="003D311B">
      <w:pPr>
        <w:rPr>
          <w:ins w:id="11696" w:author="vivo" w:date="2022-08-23T13:20:00Z"/>
          <w:rFonts w:cs="v4.2.0"/>
          <w:lang w:eastAsia="zh-CN"/>
        </w:rPr>
      </w:pPr>
      <w:ins w:id="11697" w:author="vivo" w:date="2022-08-23T13:20:00Z">
        <w:r>
          <w:rPr>
            <w:rFonts w:cs="v4.2.0"/>
            <w:lang w:eastAsia="zh-CN"/>
          </w:rPr>
          <w:t>For Configuration 7,8,9</w:t>
        </w:r>
      </w:ins>
    </w:p>
    <w:p w14:paraId="597C82C4" w14:textId="2E854C7E" w:rsidR="003D311B" w:rsidRDefault="003D311B" w:rsidP="003D311B">
      <w:pPr>
        <w:pStyle w:val="B10"/>
        <w:rPr>
          <w:ins w:id="11698" w:author="vivo" w:date="2022-08-23T13:20:00Z"/>
        </w:rPr>
      </w:pPr>
      <w:ins w:id="11699" w:author="vivo" w:date="2022-08-23T13:20:00Z">
        <w:r>
          <w:t>TBD for UE supporting power class 1, or</w:t>
        </w:r>
      </w:ins>
    </w:p>
    <w:p w14:paraId="45BD153D" w14:textId="45ECB5B5" w:rsidR="003D311B" w:rsidRPr="003D311B" w:rsidRDefault="003D311B" w:rsidP="003D311B">
      <w:pPr>
        <w:pStyle w:val="B10"/>
        <w:rPr>
          <w:ins w:id="11700" w:author="vivo" w:date="2022-08-04T17:35:00Z"/>
        </w:rPr>
      </w:pPr>
      <w:ins w:id="11701" w:author="vivo" w:date="2022-08-23T13:20:00Z">
        <w:r>
          <w:t>TBD</w:t>
        </w:r>
        <w:r>
          <w:rPr>
            <w:lang w:eastAsia="zh-CN"/>
          </w:rPr>
          <w:t xml:space="preserve"> </w:t>
        </w:r>
        <w:r>
          <w:t xml:space="preserve">for UE supporting other power class. </w:t>
        </w:r>
      </w:ins>
    </w:p>
    <w:p w14:paraId="2426456E" w14:textId="392F2085" w:rsidR="008B139B" w:rsidRDefault="008B139B" w:rsidP="008B139B">
      <w:pPr>
        <w:rPr>
          <w:ins w:id="11702" w:author="vivo" w:date="2022-08-23T13:20:00Z"/>
          <w:rFonts w:cs="v4.2.0"/>
        </w:rPr>
      </w:pPr>
      <w:ins w:id="11703" w:author="vivo" w:date="2022-08-04T17:35:00Z">
        <w:r>
          <w:rPr>
            <w:rFonts w:cs="v4.2.0"/>
          </w:rPr>
          <w:t>In test 2 without the gap, the UE shall send one Event A4 triggered measurement report, with a measurement reporting delay less than X ms from the beginning of time period T2, where X is</w:t>
        </w:r>
      </w:ins>
    </w:p>
    <w:p w14:paraId="7168237C" w14:textId="77777777" w:rsidR="003D311B" w:rsidRDefault="003D311B" w:rsidP="003D311B">
      <w:pPr>
        <w:rPr>
          <w:ins w:id="11704" w:author="vivo" w:date="2022-08-23T13:20:00Z"/>
          <w:rFonts w:cs="v4.2.0"/>
          <w:lang w:eastAsia="zh-CN"/>
        </w:rPr>
      </w:pPr>
      <w:ins w:id="11705" w:author="vivo" w:date="2022-08-23T13:20:00Z">
        <w:r>
          <w:rPr>
            <w:rFonts w:cs="v4.2.0"/>
            <w:lang w:eastAsia="zh-CN"/>
          </w:rPr>
          <w:t>For Configuration 1,2,3</w:t>
        </w:r>
      </w:ins>
    </w:p>
    <w:p w14:paraId="4326473B" w14:textId="77777777" w:rsidR="003D311B" w:rsidRDefault="003D311B" w:rsidP="003D311B">
      <w:pPr>
        <w:pStyle w:val="B10"/>
        <w:rPr>
          <w:ins w:id="11706" w:author="vivo" w:date="2022-08-23T13:20:00Z"/>
        </w:rPr>
      </w:pPr>
      <w:ins w:id="11707" w:author="vivo" w:date="2022-08-23T13:20:00Z">
        <w:r>
          <w:t>TBD for UE supporting power class 1, or</w:t>
        </w:r>
      </w:ins>
    </w:p>
    <w:p w14:paraId="5FFF6DED" w14:textId="701B8B5D" w:rsidR="003D311B" w:rsidRPr="003D311B" w:rsidRDefault="003D311B">
      <w:pPr>
        <w:pStyle w:val="B10"/>
        <w:rPr>
          <w:ins w:id="11708" w:author="vivo" w:date="2022-08-23T13:20:00Z"/>
        </w:rPr>
        <w:pPrChange w:id="11709" w:author="vivo" w:date="2022-08-23T13:20:00Z">
          <w:pPr/>
        </w:pPrChange>
      </w:pPr>
      <w:ins w:id="11710" w:author="vivo" w:date="2022-08-23T13:20:00Z">
        <w:r>
          <w:t>TBD</w:t>
        </w:r>
        <w:r>
          <w:rPr>
            <w:lang w:eastAsia="zh-CN"/>
          </w:rPr>
          <w:t xml:space="preserve"> </w:t>
        </w:r>
        <w:r>
          <w:t xml:space="preserve">for UE supporting other power class. </w:t>
        </w:r>
      </w:ins>
    </w:p>
    <w:p w14:paraId="2F078DD7" w14:textId="341AC7C7" w:rsidR="003D311B" w:rsidRDefault="003D311B" w:rsidP="008B139B">
      <w:pPr>
        <w:rPr>
          <w:ins w:id="11711" w:author="vivo" w:date="2022-08-04T17:35:00Z"/>
          <w:rFonts w:cs="v4.2.0"/>
          <w:lang w:eastAsia="zh-CN"/>
        </w:rPr>
      </w:pPr>
      <w:ins w:id="11712" w:author="vivo" w:date="2022-08-23T13:20:00Z">
        <w:r>
          <w:rPr>
            <w:rFonts w:cs="v4.2.0"/>
            <w:lang w:eastAsia="zh-CN"/>
          </w:rPr>
          <w:t>For Configuration 4,5,6</w:t>
        </w:r>
      </w:ins>
    </w:p>
    <w:p w14:paraId="6B424B39" w14:textId="73D9531E" w:rsidR="008B139B" w:rsidRDefault="00740AF4" w:rsidP="008B139B">
      <w:pPr>
        <w:pStyle w:val="B10"/>
        <w:rPr>
          <w:ins w:id="11713" w:author="vivo" w:date="2022-08-04T17:35:00Z"/>
        </w:rPr>
      </w:pPr>
      <w:ins w:id="11714" w:author="vivo" w:date="2022-08-09T21:03:00Z">
        <w:r>
          <w:t>7.2</w:t>
        </w:r>
      </w:ins>
      <w:ins w:id="11715" w:author="vivo" w:date="2022-08-09T21:01:00Z">
        <w:r w:rsidR="00550A23">
          <w:t>s</w:t>
        </w:r>
      </w:ins>
      <w:ins w:id="11716" w:author="vivo" w:date="2022-08-04T17:35:00Z">
        <w:r w:rsidR="008B139B">
          <w:t xml:space="preserve"> </w:t>
        </w:r>
      </w:ins>
      <w:ins w:id="11717" w:author="vivo" w:date="2022-08-09T21:04:00Z">
        <w:r>
          <w:t>(192*20ms</w:t>
        </w:r>
        <w:r>
          <w:rPr>
            <w:rFonts w:hint="eastAsia"/>
            <w:lang w:eastAsia="zh-CN"/>
          </w:rPr>
          <w:t>+</w:t>
        </w:r>
        <w:r>
          <w:t>96</w:t>
        </w:r>
        <w:r>
          <w:rPr>
            <w:rFonts w:hint="eastAsia"/>
            <w:lang w:eastAsia="zh-CN"/>
          </w:rPr>
          <w:t>*</w:t>
        </w:r>
        <w:r>
          <w:t>20</w:t>
        </w:r>
        <w:r>
          <w:rPr>
            <w:rFonts w:hint="eastAsia"/>
            <w:lang w:eastAsia="zh-CN"/>
          </w:rPr>
          <w:t>ms</w:t>
        </w:r>
        <w:r>
          <w:rPr>
            <w:lang w:eastAsia="zh-CN"/>
          </w:rPr>
          <w:t>+72*20ms</w:t>
        </w:r>
        <w:r>
          <w:t xml:space="preserve">) </w:t>
        </w:r>
      </w:ins>
      <w:ins w:id="11718" w:author="vivo" w:date="2022-08-04T17:35:00Z">
        <w:r w:rsidR="008B139B">
          <w:t>for UE supporting power class 1, or</w:t>
        </w:r>
      </w:ins>
    </w:p>
    <w:p w14:paraId="694CC7BC" w14:textId="2933054E" w:rsidR="008B139B" w:rsidRDefault="00740AF4" w:rsidP="008B139B">
      <w:pPr>
        <w:pStyle w:val="B10"/>
        <w:rPr>
          <w:ins w:id="11719" w:author="vivo" w:date="2022-08-23T13:21:00Z"/>
        </w:rPr>
      </w:pPr>
      <w:ins w:id="11720" w:author="vivo" w:date="2022-08-09T21:03:00Z">
        <w:r>
          <w:t>4</w:t>
        </w:r>
      </w:ins>
      <w:ins w:id="11721" w:author="vivo" w:date="2022-08-09T21:01:00Z">
        <w:r w:rsidR="00550A23">
          <w:t>.56s</w:t>
        </w:r>
      </w:ins>
      <w:ins w:id="11722" w:author="vivo" w:date="2022-08-04T17:35:00Z">
        <w:r w:rsidR="008B139B">
          <w:t xml:space="preserve"> </w:t>
        </w:r>
      </w:ins>
      <w:ins w:id="11723" w:author="vivo" w:date="2022-08-09T21:04:00Z">
        <w:r>
          <w:rPr>
            <w:rFonts w:hint="eastAsia"/>
            <w:lang w:eastAsia="zh-CN"/>
          </w:rPr>
          <w:t>(</w:t>
        </w:r>
        <w:r>
          <w:rPr>
            <w:lang w:eastAsia="zh-CN"/>
          </w:rPr>
          <w:t xml:space="preserve">120*20ms + 60*20ms+48*20ms) </w:t>
        </w:r>
      </w:ins>
      <w:ins w:id="11724" w:author="vivo" w:date="2022-08-04T17:35:00Z">
        <w:r w:rsidR="008B139B">
          <w:t>for UE supporting other power class.</w:t>
        </w:r>
      </w:ins>
    </w:p>
    <w:p w14:paraId="0374E8D7" w14:textId="77777777" w:rsidR="003D311B" w:rsidRDefault="003D311B" w:rsidP="003D311B">
      <w:pPr>
        <w:rPr>
          <w:ins w:id="11725" w:author="vivo" w:date="2022-08-23T13:21:00Z"/>
          <w:rFonts w:cs="v4.2.0"/>
          <w:lang w:eastAsia="zh-CN"/>
        </w:rPr>
      </w:pPr>
      <w:ins w:id="11726" w:author="vivo" w:date="2022-08-23T13:21:00Z">
        <w:r>
          <w:rPr>
            <w:rFonts w:cs="v4.2.0"/>
            <w:lang w:eastAsia="zh-CN"/>
          </w:rPr>
          <w:t>For Configuration 7,8,9</w:t>
        </w:r>
      </w:ins>
    </w:p>
    <w:p w14:paraId="3715324F" w14:textId="77777777" w:rsidR="003D311B" w:rsidRDefault="003D311B" w:rsidP="003D311B">
      <w:pPr>
        <w:pStyle w:val="B10"/>
        <w:rPr>
          <w:ins w:id="11727" w:author="vivo" w:date="2022-08-23T13:21:00Z"/>
        </w:rPr>
      </w:pPr>
      <w:ins w:id="11728" w:author="vivo" w:date="2022-08-23T13:21:00Z">
        <w:r>
          <w:t>TBD for UE supporting power class 1, or</w:t>
        </w:r>
      </w:ins>
    </w:p>
    <w:p w14:paraId="255F4406" w14:textId="747B4D5C" w:rsidR="003D311B" w:rsidRPr="003D311B" w:rsidRDefault="003D311B" w:rsidP="003D311B">
      <w:pPr>
        <w:pStyle w:val="B10"/>
        <w:rPr>
          <w:ins w:id="11729" w:author="vivo" w:date="2022-08-04T17:35:00Z"/>
        </w:rPr>
      </w:pPr>
      <w:ins w:id="11730" w:author="vivo" w:date="2022-08-23T13:21:00Z">
        <w:r>
          <w:t>TBD</w:t>
        </w:r>
        <w:r>
          <w:rPr>
            <w:lang w:eastAsia="zh-CN"/>
          </w:rPr>
          <w:t xml:space="preserve"> </w:t>
        </w:r>
        <w:r>
          <w:t xml:space="preserve">for UE supporting other power class. </w:t>
        </w:r>
      </w:ins>
    </w:p>
    <w:p w14:paraId="41976538" w14:textId="77777777" w:rsidR="008B139B" w:rsidRDefault="008B139B" w:rsidP="008B139B">
      <w:pPr>
        <w:rPr>
          <w:ins w:id="11731" w:author="vivo" w:date="2022-08-04T17:35:00Z"/>
          <w:rFonts w:cs="v4.2.0"/>
        </w:rPr>
      </w:pPr>
      <w:ins w:id="11732" w:author="vivo" w:date="2022-08-04T17:35:00Z">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ins>
    </w:p>
    <w:p w14:paraId="6812DABA" w14:textId="77777777" w:rsidR="008B139B" w:rsidRDefault="008B139B" w:rsidP="008B139B">
      <w:pPr>
        <w:pStyle w:val="NO"/>
        <w:rPr>
          <w:ins w:id="11733" w:author="vivo" w:date="2022-08-04T17:35:00Z"/>
        </w:rPr>
      </w:pPr>
      <w:ins w:id="11734"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65DF30E" w14:textId="43E9B33C" w:rsidR="008B139B" w:rsidRDefault="008B139B" w:rsidP="008B139B">
      <w:pPr>
        <w:pStyle w:val="40"/>
        <w:rPr>
          <w:ins w:id="11735" w:author="vivo" w:date="2022-08-04T17:35:00Z"/>
        </w:rPr>
      </w:pPr>
      <w:bookmarkStart w:id="11736" w:name="_Toc535476785"/>
      <w:ins w:id="11737" w:author="vivo" w:date="2022-08-04T17:35:00Z">
        <w:r>
          <w:t>A.7.6</w:t>
        </w:r>
      </w:ins>
      <w:ins w:id="11738" w:author="vivo" w:date="2022-08-05T14:46:00Z">
        <w:r w:rsidR="00FD1584">
          <w:t>X</w:t>
        </w:r>
      </w:ins>
      <w:ins w:id="11739" w:author="vivo" w:date="2022-08-04T17:35:00Z">
        <w:r>
          <w:t>.2.8</w:t>
        </w:r>
        <w:r>
          <w:tab/>
          <w:t>SA event triggered reporting tests for FR2 with SSB time index detection when DRX is used (PCell in FR1)</w:t>
        </w:r>
        <w:bookmarkEnd w:id="11736"/>
      </w:ins>
    </w:p>
    <w:p w14:paraId="4D421FA0" w14:textId="31205A11" w:rsidR="008B139B" w:rsidRDefault="008B139B" w:rsidP="008B139B">
      <w:pPr>
        <w:pStyle w:val="5"/>
        <w:rPr>
          <w:ins w:id="11740" w:author="vivo" w:date="2022-08-04T17:35:00Z"/>
        </w:rPr>
      </w:pPr>
      <w:bookmarkStart w:id="11741" w:name="_Toc535476786"/>
      <w:ins w:id="11742" w:author="vivo" w:date="2022-08-04T17:35:00Z">
        <w:r>
          <w:t>A.7.6</w:t>
        </w:r>
      </w:ins>
      <w:ins w:id="11743" w:author="vivo" w:date="2022-08-05T14:46:00Z">
        <w:r w:rsidR="00FD1584">
          <w:t>X</w:t>
        </w:r>
      </w:ins>
      <w:ins w:id="11744" w:author="vivo" w:date="2022-08-04T17:35:00Z">
        <w:r>
          <w:t>.2.8.1</w:t>
        </w:r>
        <w:r>
          <w:tab/>
          <w:t>Test Purpose and Environment</w:t>
        </w:r>
        <w:bookmarkEnd w:id="11741"/>
      </w:ins>
    </w:p>
    <w:p w14:paraId="7CC41829" w14:textId="77777777" w:rsidR="008B139B" w:rsidRDefault="008B139B" w:rsidP="008B139B">
      <w:pPr>
        <w:rPr>
          <w:ins w:id="11745" w:author="vivo" w:date="2022-08-04T17:35:00Z"/>
          <w:rFonts w:cs="v4.2.0"/>
        </w:rPr>
      </w:pPr>
      <w:ins w:id="11746" w:author="vivo" w:date="2022-08-04T17:35:00Z">
        <w:r>
          <w:rPr>
            <w:rFonts w:cs="v4.2.0"/>
          </w:rPr>
          <w:t>The purpose of this test is to verify that the UE makes correct reporting of an event. This test will partly verify the SA inter-frequency NR cell search requirements in clause 9.3.4.</w:t>
        </w:r>
      </w:ins>
    </w:p>
    <w:p w14:paraId="09DFD156" w14:textId="13784760" w:rsidR="008B139B" w:rsidRDefault="008B139B" w:rsidP="008B139B">
      <w:pPr>
        <w:rPr>
          <w:ins w:id="11747" w:author="vivo" w:date="2022-08-04T17:35:00Z"/>
          <w:rFonts w:cs="v4.2.0"/>
        </w:rPr>
      </w:pPr>
      <w:ins w:id="11748" w:author="vivo" w:date="2022-08-04T17:35:00Z">
        <w:r>
          <w:rPr>
            <w:rFonts w:cs="v4.2.0"/>
          </w:rPr>
          <w:t>In this test, there are two cells: NR cell 1 as PCell in FR1 on NR RF channel 2 and NR cell 2 as neighbour cell in FR2 on NR RF channel 2. The test parameters and configurations are given in Tables A.7.6</w:t>
        </w:r>
      </w:ins>
      <w:ins w:id="11749" w:author="vivo" w:date="2022-08-09T10:13:00Z">
        <w:r w:rsidR="00BD2BFB">
          <w:rPr>
            <w:rFonts w:cs="v4.2.0"/>
          </w:rPr>
          <w:t>X</w:t>
        </w:r>
      </w:ins>
      <w:ins w:id="11750" w:author="vivo" w:date="2022-08-04T17:35:00Z">
        <w:r>
          <w:rPr>
            <w:rFonts w:cs="v4.2.0"/>
          </w:rPr>
          <w:t>.2.8.1-1, A.7.6</w:t>
        </w:r>
      </w:ins>
      <w:ins w:id="11751" w:author="vivo" w:date="2022-08-09T10:13:00Z">
        <w:r w:rsidR="00BD2BFB">
          <w:rPr>
            <w:rFonts w:cs="v4.2.0"/>
          </w:rPr>
          <w:t>X</w:t>
        </w:r>
      </w:ins>
      <w:ins w:id="11752" w:author="vivo" w:date="2022-08-04T17:35:00Z">
        <w:r>
          <w:rPr>
            <w:rFonts w:cs="v4.2.0"/>
          </w:rPr>
          <w:t>.2.8.1-2, and A.7.6</w:t>
        </w:r>
      </w:ins>
      <w:ins w:id="11753" w:author="vivo" w:date="2022-08-09T10:13:00Z">
        <w:r w:rsidR="00BD2BFB">
          <w:rPr>
            <w:rFonts w:cs="v4.2.0"/>
          </w:rPr>
          <w:t>X</w:t>
        </w:r>
      </w:ins>
      <w:ins w:id="11754" w:author="vivo" w:date="2022-08-04T17:35:00Z">
        <w:r>
          <w:rPr>
            <w:rFonts w:cs="v4.2.0"/>
          </w:rPr>
          <w:t xml:space="preserve">.2.8.1-3. </w:t>
        </w:r>
      </w:ins>
    </w:p>
    <w:p w14:paraId="6A6E8E35" w14:textId="574A56FD" w:rsidR="008B139B" w:rsidRDefault="008B139B" w:rsidP="008B139B">
      <w:pPr>
        <w:rPr>
          <w:ins w:id="11755" w:author="vivo" w:date="2022-08-04T17:35:00Z"/>
          <w:rFonts w:cs="v4.2.0"/>
        </w:rPr>
      </w:pPr>
      <w:ins w:id="11756" w:author="vivo" w:date="2022-08-04T17:35:00Z">
        <w:r>
          <w:rPr>
            <w:rFonts w:cs="v4.2.0"/>
          </w:rPr>
          <w:t>In test 1&amp;2 per-UE measurement gap pattern configuration # 0 as defined in Table A.7.6</w:t>
        </w:r>
      </w:ins>
      <w:ins w:id="11757" w:author="vivo" w:date="2022-08-09T10:13:00Z">
        <w:r w:rsidR="00BD2BFB">
          <w:rPr>
            <w:rFonts w:cs="v4.2.0"/>
          </w:rPr>
          <w:t>X</w:t>
        </w:r>
      </w:ins>
      <w:ins w:id="11758" w:author="vivo" w:date="2022-08-04T17:35:00Z">
        <w:r>
          <w:rPr>
            <w:rFonts w:cs="v4.2.0"/>
          </w:rPr>
          <w:t>.2.8.1-2 is provided for a UE that does not support per-FR gap and in test 3&amp;4 measurement no gap pattern is configured as defined in Table A.7.6</w:t>
        </w:r>
      </w:ins>
      <w:ins w:id="11759" w:author="vivo" w:date="2022-08-09T10:13:00Z">
        <w:r w:rsidR="00BD2BFB">
          <w:rPr>
            <w:rFonts w:cs="v4.2.0"/>
          </w:rPr>
          <w:t>X</w:t>
        </w:r>
      </w:ins>
      <w:ins w:id="11760" w:author="vivo" w:date="2022-08-04T17:35:00Z">
        <w:r>
          <w:rPr>
            <w:rFonts w:cs="v4.2.0"/>
          </w:rPr>
          <w:t>.2.8.1-2.</w:t>
        </w:r>
      </w:ins>
      <w:ins w:id="11761" w:author="vivo" w:date="2022-08-09T10:13:00Z">
        <w:r w:rsidR="00BD2BFB">
          <w:rPr>
            <w:rFonts w:cs="v4.2.0"/>
          </w:rPr>
          <w:t xml:space="preserve"> </w:t>
        </w:r>
      </w:ins>
      <w:ins w:id="11762" w:author="vivo" w:date="2022-08-04T17:35:00Z">
        <w:r>
          <w:rPr>
            <w:rFonts w:cs="v4.2.0"/>
          </w:rPr>
          <w:t>If a UE supports per-FR gap , it is only required to pass test 3&amp;4. Otherwise it is only required to pass test 1&amp;2.</w:t>
        </w:r>
      </w:ins>
    </w:p>
    <w:p w14:paraId="2E526969" w14:textId="77777777" w:rsidR="008B139B" w:rsidRDefault="008B139B" w:rsidP="008B139B">
      <w:pPr>
        <w:rPr>
          <w:ins w:id="11763" w:author="vivo" w:date="2022-08-04T17:35:00Z"/>
          <w:rFonts w:cs="v4.2.0"/>
        </w:rPr>
      </w:pPr>
      <w:ins w:id="11764"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2AA2B909" w14:textId="7A264CE1" w:rsidR="008B139B" w:rsidRDefault="008B139B" w:rsidP="008B139B">
      <w:pPr>
        <w:rPr>
          <w:ins w:id="11765" w:author="vivo" w:date="2022-08-04T17:35:00Z"/>
        </w:rPr>
      </w:pPr>
      <w:ins w:id="11766" w:author="vivo" w:date="2022-08-04T17:35:00Z">
        <w:r>
          <w:t>Supported test configurations are shown in table A.7.6</w:t>
        </w:r>
      </w:ins>
      <w:ins w:id="11767" w:author="vivo" w:date="2022-08-09T10:13:00Z">
        <w:r w:rsidR="00BD2BFB">
          <w:t>X</w:t>
        </w:r>
      </w:ins>
      <w:ins w:id="11768" w:author="vivo" w:date="2022-08-04T17:35:00Z">
        <w:r>
          <w:t>.2.8.1-1.</w:t>
        </w:r>
      </w:ins>
    </w:p>
    <w:p w14:paraId="3FA16A95" w14:textId="77777777" w:rsidR="008B139B" w:rsidRDefault="008B139B" w:rsidP="008B139B">
      <w:pPr>
        <w:rPr>
          <w:ins w:id="11769" w:author="vivo" w:date="2022-08-04T17:35:00Z"/>
          <w:rFonts w:cs="v4.2.0"/>
        </w:rPr>
      </w:pPr>
      <w:ins w:id="11770" w:author="vivo" w:date="2022-08-04T17:35: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2E82A794" w14:textId="6858E052" w:rsidR="008B139B" w:rsidRDefault="008B139B" w:rsidP="008B139B">
      <w:pPr>
        <w:pStyle w:val="TH"/>
        <w:rPr>
          <w:ins w:id="11771" w:author="vivo" w:date="2022-08-04T17:35:00Z"/>
        </w:rPr>
      </w:pPr>
      <w:ins w:id="11772" w:author="vivo" w:date="2022-08-04T17:35:00Z">
        <w:r>
          <w:t>Table A.7.6</w:t>
        </w:r>
      </w:ins>
      <w:ins w:id="11773" w:author="vivo" w:date="2022-08-09T10:13:00Z">
        <w:r w:rsidR="00BD2BFB">
          <w:t>X</w:t>
        </w:r>
      </w:ins>
      <w:ins w:id="11774" w:author="vivo" w:date="2022-08-04T17:35:00Z">
        <w:r>
          <w:t xml:space="preserve">.2.8.1-1: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110AB" w14:paraId="2B4F26B7" w14:textId="77777777" w:rsidTr="001C2417">
        <w:trPr>
          <w:jc w:val="center"/>
          <w:ins w:id="11775"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73E15BD3" w14:textId="77777777" w:rsidR="00A110AB" w:rsidRDefault="00A110AB" w:rsidP="001C2417">
            <w:pPr>
              <w:pStyle w:val="TAH"/>
              <w:spacing w:line="256" w:lineRule="auto"/>
              <w:rPr>
                <w:ins w:id="11776" w:author="vivo" w:date="2022-08-22T19:12:00Z"/>
              </w:rPr>
            </w:pPr>
            <w:ins w:id="11777" w:author="vivo" w:date="2022-08-22T19:12: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278CADEE" w14:textId="77777777" w:rsidR="00A110AB" w:rsidRDefault="00A110AB" w:rsidP="001C2417">
            <w:pPr>
              <w:pStyle w:val="TAH"/>
              <w:spacing w:line="256" w:lineRule="auto"/>
              <w:rPr>
                <w:ins w:id="11778" w:author="vivo" w:date="2022-08-22T19:12:00Z"/>
              </w:rPr>
            </w:pPr>
            <w:ins w:id="11779" w:author="vivo" w:date="2022-08-22T19:12: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5AF95C1A" w14:textId="77777777" w:rsidR="00A110AB" w:rsidRDefault="00A110AB" w:rsidP="001C2417">
            <w:pPr>
              <w:pStyle w:val="TAH"/>
              <w:spacing w:line="256" w:lineRule="auto"/>
              <w:rPr>
                <w:ins w:id="11780" w:author="vivo" w:date="2022-08-22T19:12:00Z"/>
              </w:rPr>
            </w:pPr>
            <w:ins w:id="11781" w:author="vivo" w:date="2022-08-22T19:12:00Z">
              <w:r>
                <w:t>Description of target cell</w:t>
              </w:r>
            </w:ins>
          </w:p>
        </w:tc>
      </w:tr>
      <w:tr w:rsidR="00A110AB" w14:paraId="27ADB2CA" w14:textId="77777777" w:rsidTr="001C2417">
        <w:trPr>
          <w:jc w:val="center"/>
          <w:ins w:id="11782"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168D0915" w14:textId="77777777" w:rsidR="00A110AB" w:rsidRDefault="00A110AB" w:rsidP="001C2417">
            <w:pPr>
              <w:pStyle w:val="TAL"/>
              <w:spacing w:line="256" w:lineRule="auto"/>
              <w:rPr>
                <w:ins w:id="11783" w:author="vivo" w:date="2022-08-22T19:12:00Z"/>
              </w:rPr>
            </w:pPr>
            <w:ins w:id="11784" w:author="vivo" w:date="2022-08-22T19:12:00Z">
              <w:r>
                <w:t>1</w:t>
              </w:r>
            </w:ins>
          </w:p>
        </w:tc>
        <w:tc>
          <w:tcPr>
            <w:tcW w:w="5584" w:type="dxa"/>
            <w:tcBorders>
              <w:top w:val="single" w:sz="4" w:space="0" w:color="auto"/>
              <w:left w:val="single" w:sz="4" w:space="0" w:color="auto"/>
              <w:bottom w:val="single" w:sz="4" w:space="0" w:color="auto"/>
              <w:right w:val="single" w:sz="4" w:space="0" w:color="auto"/>
            </w:tcBorders>
            <w:hideMark/>
          </w:tcPr>
          <w:p w14:paraId="3BA232DC" w14:textId="77777777" w:rsidR="00A110AB" w:rsidRDefault="00A110AB" w:rsidP="001C2417">
            <w:pPr>
              <w:pStyle w:val="TAL"/>
              <w:spacing w:line="256" w:lineRule="auto"/>
              <w:rPr>
                <w:ins w:id="11785" w:author="vivo" w:date="2022-08-22T19:12:00Z"/>
              </w:rPr>
            </w:pPr>
            <w:ins w:id="11786" w:author="vivo" w:date="2022-08-22T19:12: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5885FFA8" w14:textId="77777777" w:rsidR="00A110AB" w:rsidRDefault="00A110AB" w:rsidP="001C2417">
            <w:pPr>
              <w:pStyle w:val="TAL"/>
              <w:spacing w:line="256" w:lineRule="auto"/>
              <w:rPr>
                <w:ins w:id="11787" w:author="vivo" w:date="2022-08-22T19:12:00Z"/>
              </w:rPr>
            </w:pPr>
            <w:ins w:id="11788" w:author="vivo" w:date="2022-08-22T19:12:00Z">
              <w:r>
                <w:t>120 kHz SSB SCS, 100 MHz bandwidth, TDD duplex mode</w:t>
              </w:r>
            </w:ins>
          </w:p>
        </w:tc>
      </w:tr>
      <w:tr w:rsidR="00A110AB" w14:paraId="0C98D3AC" w14:textId="77777777" w:rsidTr="001C2417">
        <w:trPr>
          <w:jc w:val="center"/>
          <w:ins w:id="11789"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4DB0B24B" w14:textId="77777777" w:rsidR="00A110AB" w:rsidRDefault="00A110AB" w:rsidP="001C2417">
            <w:pPr>
              <w:pStyle w:val="TAL"/>
              <w:spacing w:line="256" w:lineRule="auto"/>
              <w:rPr>
                <w:ins w:id="11790" w:author="vivo" w:date="2022-08-22T19:12:00Z"/>
              </w:rPr>
            </w:pPr>
            <w:ins w:id="11791" w:author="vivo" w:date="2022-08-22T19:12:00Z">
              <w:r>
                <w:t>2</w:t>
              </w:r>
            </w:ins>
          </w:p>
        </w:tc>
        <w:tc>
          <w:tcPr>
            <w:tcW w:w="5584" w:type="dxa"/>
            <w:tcBorders>
              <w:top w:val="single" w:sz="4" w:space="0" w:color="auto"/>
              <w:left w:val="single" w:sz="4" w:space="0" w:color="auto"/>
              <w:bottom w:val="single" w:sz="4" w:space="0" w:color="auto"/>
              <w:right w:val="single" w:sz="4" w:space="0" w:color="auto"/>
            </w:tcBorders>
            <w:hideMark/>
          </w:tcPr>
          <w:p w14:paraId="0EB4C8F5" w14:textId="77777777" w:rsidR="00A110AB" w:rsidRDefault="00A110AB" w:rsidP="001C2417">
            <w:pPr>
              <w:pStyle w:val="TAL"/>
              <w:spacing w:line="256" w:lineRule="auto"/>
              <w:rPr>
                <w:ins w:id="11792" w:author="vivo" w:date="2022-08-22T19:12:00Z"/>
              </w:rPr>
            </w:pPr>
            <w:ins w:id="11793" w:author="vivo" w:date="2022-08-22T19:12: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0D16" w14:textId="77777777" w:rsidR="00A110AB" w:rsidRDefault="00A110AB" w:rsidP="001C2417">
            <w:pPr>
              <w:spacing w:after="0" w:line="256" w:lineRule="auto"/>
              <w:rPr>
                <w:ins w:id="11794" w:author="vivo" w:date="2022-08-22T19:12:00Z"/>
                <w:rFonts w:ascii="Arial" w:hAnsi="Arial"/>
                <w:sz w:val="18"/>
                <w:lang w:eastAsia="en-GB"/>
              </w:rPr>
            </w:pPr>
          </w:p>
        </w:tc>
      </w:tr>
      <w:tr w:rsidR="00A110AB" w14:paraId="4C4C939D" w14:textId="77777777" w:rsidTr="001C2417">
        <w:trPr>
          <w:jc w:val="center"/>
          <w:ins w:id="11795" w:author="vivo" w:date="2022-08-22T19:12:00Z"/>
        </w:trPr>
        <w:tc>
          <w:tcPr>
            <w:tcW w:w="1526" w:type="dxa"/>
            <w:tcBorders>
              <w:top w:val="single" w:sz="4" w:space="0" w:color="auto"/>
              <w:left w:val="single" w:sz="4" w:space="0" w:color="auto"/>
              <w:bottom w:val="single" w:sz="4" w:space="0" w:color="auto"/>
              <w:right w:val="single" w:sz="4" w:space="0" w:color="auto"/>
            </w:tcBorders>
            <w:hideMark/>
          </w:tcPr>
          <w:p w14:paraId="5DFD1652" w14:textId="77777777" w:rsidR="00A110AB" w:rsidRDefault="00A110AB" w:rsidP="001C2417">
            <w:pPr>
              <w:pStyle w:val="TAL"/>
              <w:spacing w:line="256" w:lineRule="auto"/>
              <w:rPr>
                <w:ins w:id="11796" w:author="vivo" w:date="2022-08-22T19:12:00Z"/>
              </w:rPr>
            </w:pPr>
            <w:ins w:id="11797" w:author="vivo" w:date="2022-08-22T19:12:00Z">
              <w:r>
                <w:t>3</w:t>
              </w:r>
            </w:ins>
          </w:p>
        </w:tc>
        <w:tc>
          <w:tcPr>
            <w:tcW w:w="5584" w:type="dxa"/>
            <w:tcBorders>
              <w:top w:val="single" w:sz="4" w:space="0" w:color="auto"/>
              <w:left w:val="single" w:sz="4" w:space="0" w:color="auto"/>
              <w:bottom w:val="single" w:sz="4" w:space="0" w:color="auto"/>
              <w:right w:val="single" w:sz="4" w:space="0" w:color="auto"/>
            </w:tcBorders>
            <w:hideMark/>
          </w:tcPr>
          <w:p w14:paraId="514E2167" w14:textId="77777777" w:rsidR="00A110AB" w:rsidRDefault="00A110AB" w:rsidP="001C2417">
            <w:pPr>
              <w:pStyle w:val="TAL"/>
              <w:spacing w:line="256" w:lineRule="auto"/>
              <w:rPr>
                <w:ins w:id="11798" w:author="vivo" w:date="2022-08-22T19:12:00Z"/>
              </w:rPr>
            </w:pPr>
            <w:ins w:id="11799" w:author="vivo" w:date="2022-08-22T19:12: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4F8C" w14:textId="77777777" w:rsidR="00A110AB" w:rsidRDefault="00A110AB" w:rsidP="001C2417">
            <w:pPr>
              <w:spacing w:after="0" w:line="256" w:lineRule="auto"/>
              <w:rPr>
                <w:ins w:id="11800" w:author="vivo" w:date="2022-08-22T19:12:00Z"/>
                <w:rFonts w:ascii="Arial" w:hAnsi="Arial"/>
                <w:sz w:val="18"/>
                <w:lang w:eastAsia="en-GB"/>
              </w:rPr>
            </w:pPr>
          </w:p>
        </w:tc>
      </w:tr>
      <w:tr w:rsidR="00A110AB" w14:paraId="51B67B53" w14:textId="77777777" w:rsidTr="001C2417">
        <w:trPr>
          <w:jc w:val="center"/>
          <w:ins w:id="11801" w:author="vivo" w:date="2022-08-22T19:12:00Z"/>
        </w:trPr>
        <w:tc>
          <w:tcPr>
            <w:tcW w:w="1526" w:type="dxa"/>
            <w:tcBorders>
              <w:top w:val="single" w:sz="4" w:space="0" w:color="auto"/>
              <w:left w:val="single" w:sz="4" w:space="0" w:color="auto"/>
              <w:bottom w:val="single" w:sz="4" w:space="0" w:color="auto"/>
              <w:right w:val="single" w:sz="4" w:space="0" w:color="auto"/>
            </w:tcBorders>
          </w:tcPr>
          <w:p w14:paraId="30C7BB23" w14:textId="77777777" w:rsidR="00A110AB" w:rsidRDefault="00A110AB" w:rsidP="001C2417">
            <w:pPr>
              <w:pStyle w:val="TAL"/>
              <w:spacing w:line="256" w:lineRule="auto"/>
              <w:rPr>
                <w:ins w:id="11802" w:author="vivo" w:date="2022-08-22T19:12:00Z"/>
                <w:lang w:eastAsia="zh-CN"/>
              </w:rPr>
            </w:pPr>
            <w:ins w:id="11803" w:author="vivo" w:date="2022-08-22T19:12: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79630407" w14:textId="77777777" w:rsidR="00A110AB" w:rsidRDefault="00A110AB" w:rsidP="001C2417">
            <w:pPr>
              <w:pStyle w:val="TAL"/>
              <w:spacing w:line="256" w:lineRule="auto"/>
              <w:rPr>
                <w:ins w:id="11804" w:author="vivo" w:date="2022-08-22T19:12:00Z"/>
              </w:rPr>
            </w:pPr>
            <w:ins w:id="11805" w:author="vivo" w:date="2022-08-22T19:12: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669E8A56" w14:textId="77777777" w:rsidR="00A110AB" w:rsidRDefault="00A110AB" w:rsidP="001C2417">
            <w:pPr>
              <w:spacing w:after="0" w:line="256" w:lineRule="auto"/>
              <w:rPr>
                <w:ins w:id="11806" w:author="vivo" w:date="2022-08-22T19:12:00Z"/>
                <w:rFonts w:ascii="Arial" w:hAnsi="Arial"/>
                <w:sz w:val="18"/>
                <w:lang w:eastAsia="zh-CN"/>
              </w:rPr>
            </w:pPr>
            <w:ins w:id="11807" w:author="vivo" w:date="2022-08-22T19:12:00Z">
              <w:r>
                <w:rPr>
                  <w:rFonts w:ascii="Arial" w:hAnsi="Arial" w:hint="eastAsia"/>
                  <w:sz w:val="18"/>
                  <w:lang w:eastAsia="zh-CN"/>
                </w:rPr>
                <w:t>4</w:t>
              </w:r>
              <w:r>
                <w:rPr>
                  <w:rFonts w:ascii="Arial" w:hAnsi="Arial"/>
                  <w:sz w:val="18"/>
                  <w:lang w:eastAsia="zh-CN"/>
                </w:rPr>
                <w:t xml:space="preserve">80 kHz SSB SCS, </w:t>
              </w:r>
            </w:ins>
          </w:p>
          <w:p w14:paraId="6B2DE094" w14:textId="77777777" w:rsidR="00A110AB" w:rsidRDefault="00A110AB" w:rsidP="001C2417">
            <w:pPr>
              <w:spacing w:after="0" w:line="256" w:lineRule="auto"/>
              <w:rPr>
                <w:ins w:id="11808" w:author="vivo" w:date="2022-08-22T19:12:00Z"/>
                <w:rFonts w:ascii="Arial" w:hAnsi="Arial"/>
                <w:sz w:val="18"/>
                <w:lang w:eastAsia="zh-CN"/>
              </w:rPr>
            </w:pPr>
            <w:ins w:id="11809" w:author="vivo" w:date="2022-08-22T19:12:00Z">
              <w:r>
                <w:rPr>
                  <w:rFonts w:ascii="Arial" w:hAnsi="Arial" w:hint="eastAsia"/>
                  <w:sz w:val="18"/>
                  <w:lang w:eastAsia="zh-CN"/>
                </w:rPr>
                <w:t>4</w:t>
              </w:r>
              <w:r>
                <w:rPr>
                  <w:rFonts w:ascii="Arial" w:hAnsi="Arial"/>
                  <w:sz w:val="18"/>
                  <w:lang w:eastAsia="zh-CN"/>
                </w:rPr>
                <w:t xml:space="preserve">00 MHz bandwidth, TDD </w:t>
              </w:r>
            </w:ins>
          </w:p>
          <w:p w14:paraId="5A0D77B7" w14:textId="77777777" w:rsidR="00A110AB" w:rsidRDefault="00A110AB" w:rsidP="001C2417">
            <w:pPr>
              <w:spacing w:after="0" w:line="256" w:lineRule="auto"/>
              <w:rPr>
                <w:ins w:id="11810" w:author="vivo" w:date="2022-08-22T19:12:00Z"/>
                <w:rFonts w:ascii="Arial" w:hAnsi="Arial"/>
                <w:sz w:val="18"/>
                <w:lang w:eastAsia="zh-CN"/>
              </w:rPr>
            </w:pPr>
            <w:ins w:id="11811" w:author="vivo" w:date="2022-08-22T19:12:00Z">
              <w:r>
                <w:rPr>
                  <w:rFonts w:ascii="Arial" w:hAnsi="Arial"/>
                  <w:sz w:val="18"/>
                  <w:lang w:eastAsia="zh-CN"/>
                </w:rPr>
                <w:t>duplex mode</w:t>
              </w:r>
            </w:ins>
          </w:p>
        </w:tc>
      </w:tr>
      <w:tr w:rsidR="00A110AB" w14:paraId="35589320" w14:textId="77777777" w:rsidTr="001C2417">
        <w:trPr>
          <w:jc w:val="center"/>
          <w:ins w:id="11812" w:author="vivo" w:date="2022-08-22T19:12:00Z"/>
        </w:trPr>
        <w:tc>
          <w:tcPr>
            <w:tcW w:w="1526" w:type="dxa"/>
            <w:tcBorders>
              <w:top w:val="single" w:sz="4" w:space="0" w:color="auto"/>
              <w:left w:val="single" w:sz="4" w:space="0" w:color="auto"/>
              <w:bottom w:val="single" w:sz="4" w:space="0" w:color="auto"/>
              <w:right w:val="single" w:sz="4" w:space="0" w:color="auto"/>
            </w:tcBorders>
          </w:tcPr>
          <w:p w14:paraId="60A602CE" w14:textId="77777777" w:rsidR="00A110AB" w:rsidRDefault="00A110AB" w:rsidP="001C2417">
            <w:pPr>
              <w:pStyle w:val="TAL"/>
              <w:spacing w:line="256" w:lineRule="auto"/>
              <w:rPr>
                <w:ins w:id="11813" w:author="vivo" w:date="2022-08-22T19:12:00Z"/>
                <w:lang w:eastAsia="zh-CN"/>
              </w:rPr>
            </w:pPr>
            <w:ins w:id="11814" w:author="vivo" w:date="2022-08-22T19:12: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5BC68901" w14:textId="77777777" w:rsidR="00A110AB" w:rsidRDefault="00A110AB" w:rsidP="001C2417">
            <w:pPr>
              <w:pStyle w:val="TAL"/>
              <w:spacing w:line="256" w:lineRule="auto"/>
              <w:rPr>
                <w:ins w:id="11815" w:author="vivo" w:date="2022-08-22T19:12:00Z"/>
              </w:rPr>
            </w:pPr>
            <w:ins w:id="11816" w:author="vivo" w:date="2022-08-22T19:12:00Z">
              <w:r>
                <w:t>NR 15 kHz SSB SCS, 10 MHz bandwidth, TDD duplex mode</w:t>
              </w:r>
            </w:ins>
          </w:p>
        </w:tc>
        <w:tc>
          <w:tcPr>
            <w:tcW w:w="0" w:type="auto"/>
            <w:vMerge/>
            <w:tcBorders>
              <w:left w:val="single" w:sz="4" w:space="0" w:color="auto"/>
              <w:right w:val="single" w:sz="4" w:space="0" w:color="auto"/>
            </w:tcBorders>
            <w:vAlign w:val="center"/>
          </w:tcPr>
          <w:p w14:paraId="6A82C1FA" w14:textId="77777777" w:rsidR="00A110AB" w:rsidRDefault="00A110AB" w:rsidP="001C2417">
            <w:pPr>
              <w:spacing w:after="0" w:line="256" w:lineRule="auto"/>
              <w:rPr>
                <w:ins w:id="11817" w:author="vivo" w:date="2022-08-22T19:12:00Z"/>
                <w:rFonts w:ascii="Arial" w:hAnsi="Arial"/>
                <w:sz w:val="18"/>
                <w:lang w:eastAsia="en-GB"/>
              </w:rPr>
            </w:pPr>
          </w:p>
        </w:tc>
      </w:tr>
      <w:tr w:rsidR="00A110AB" w14:paraId="1569792C" w14:textId="77777777" w:rsidTr="001C2417">
        <w:trPr>
          <w:jc w:val="center"/>
          <w:ins w:id="11818" w:author="vivo" w:date="2022-08-22T19:12:00Z"/>
        </w:trPr>
        <w:tc>
          <w:tcPr>
            <w:tcW w:w="1526" w:type="dxa"/>
            <w:tcBorders>
              <w:top w:val="single" w:sz="4" w:space="0" w:color="auto"/>
              <w:left w:val="single" w:sz="4" w:space="0" w:color="auto"/>
              <w:bottom w:val="single" w:sz="4" w:space="0" w:color="auto"/>
              <w:right w:val="single" w:sz="4" w:space="0" w:color="auto"/>
            </w:tcBorders>
          </w:tcPr>
          <w:p w14:paraId="2210FD68" w14:textId="77777777" w:rsidR="00A110AB" w:rsidRDefault="00A110AB" w:rsidP="001C2417">
            <w:pPr>
              <w:pStyle w:val="TAL"/>
              <w:spacing w:line="256" w:lineRule="auto"/>
              <w:rPr>
                <w:ins w:id="11819" w:author="vivo" w:date="2022-08-22T19:12:00Z"/>
                <w:lang w:eastAsia="zh-CN"/>
              </w:rPr>
            </w:pPr>
            <w:ins w:id="11820" w:author="vivo" w:date="2022-08-22T19:12: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00D63CE7" w14:textId="77777777" w:rsidR="00A110AB" w:rsidRDefault="00A110AB" w:rsidP="001C2417">
            <w:pPr>
              <w:pStyle w:val="TAL"/>
              <w:spacing w:line="256" w:lineRule="auto"/>
              <w:rPr>
                <w:ins w:id="11821" w:author="vivo" w:date="2022-08-22T19:12:00Z"/>
              </w:rPr>
            </w:pPr>
            <w:ins w:id="11822" w:author="vivo" w:date="2022-08-22T19:12: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35EB0D49" w14:textId="77777777" w:rsidR="00A110AB" w:rsidRDefault="00A110AB" w:rsidP="001C2417">
            <w:pPr>
              <w:spacing w:after="0" w:line="256" w:lineRule="auto"/>
              <w:rPr>
                <w:ins w:id="11823" w:author="vivo" w:date="2022-08-22T19:12:00Z"/>
                <w:rFonts w:ascii="Arial" w:hAnsi="Arial"/>
                <w:sz w:val="18"/>
                <w:lang w:eastAsia="en-GB"/>
              </w:rPr>
            </w:pPr>
          </w:p>
        </w:tc>
      </w:tr>
      <w:tr w:rsidR="00A110AB" w14:paraId="6EBF83E8" w14:textId="77777777" w:rsidTr="001C2417">
        <w:trPr>
          <w:jc w:val="center"/>
          <w:ins w:id="11824" w:author="vivo" w:date="2022-08-22T19:12:00Z"/>
        </w:trPr>
        <w:tc>
          <w:tcPr>
            <w:tcW w:w="1526" w:type="dxa"/>
            <w:tcBorders>
              <w:top w:val="single" w:sz="4" w:space="0" w:color="auto"/>
              <w:left w:val="single" w:sz="4" w:space="0" w:color="auto"/>
              <w:bottom w:val="single" w:sz="4" w:space="0" w:color="auto"/>
              <w:right w:val="single" w:sz="4" w:space="0" w:color="auto"/>
            </w:tcBorders>
          </w:tcPr>
          <w:p w14:paraId="0A5A4F26" w14:textId="77777777" w:rsidR="00A110AB" w:rsidRDefault="00A110AB" w:rsidP="001C2417">
            <w:pPr>
              <w:pStyle w:val="TAL"/>
              <w:spacing w:line="256" w:lineRule="auto"/>
              <w:rPr>
                <w:ins w:id="11825" w:author="vivo" w:date="2022-08-22T19:12:00Z"/>
                <w:lang w:eastAsia="zh-CN"/>
              </w:rPr>
            </w:pPr>
            <w:ins w:id="11826" w:author="vivo" w:date="2022-08-22T19:12: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459B2731" w14:textId="77777777" w:rsidR="00A110AB" w:rsidRDefault="00A110AB" w:rsidP="001C2417">
            <w:pPr>
              <w:pStyle w:val="TAL"/>
              <w:spacing w:line="256" w:lineRule="auto"/>
              <w:rPr>
                <w:ins w:id="11827" w:author="vivo" w:date="2022-08-22T19:12:00Z"/>
              </w:rPr>
            </w:pPr>
            <w:ins w:id="11828" w:author="vivo" w:date="2022-08-22T19:12: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6C3B5A17" w14:textId="77777777" w:rsidR="00A110AB" w:rsidRDefault="00A110AB" w:rsidP="001C2417">
            <w:pPr>
              <w:spacing w:after="0" w:line="256" w:lineRule="auto"/>
              <w:rPr>
                <w:ins w:id="11829" w:author="vivo" w:date="2022-08-22T19:12:00Z"/>
                <w:rFonts w:ascii="Arial" w:hAnsi="Arial"/>
                <w:sz w:val="18"/>
                <w:lang w:eastAsia="zh-CN"/>
              </w:rPr>
            </w:pPr>
            <w:ins w:id="11830" w:author="vivo" w:date="2022-08-22T19:12:00Z">
              <w:r>
                <w:rPr>
                  <w:rFonts w:ascii="Arial" w:hAnsi="Arial"/>
                  <w:sz w:val="18"/>
                  <w:lang w:eastAsia="zh-CN"/>
                </w:rPr>
                <w:t xml:space="preserve">960 kHz SSB SCS, </w:t>
              </w:r>
            </w:ins>
          </w:p>
          <w:p w14:paraId="3BFC15A6" w14:textId="77777777" w:rsidR="00A110AB" w:rsidRDefault="00A110AB" w:rsidP="001C2417">
            <w:pPr>
              <w:spacing w:after="0" w:line="256" w:lineRule="auto"/>
              <w:rPr>
                <w:ins w:id="11831" w:author="vivo" w:date="2022-08-22T19:12:00Z"/>
                <w:rFonts w:ascii="Arial" w:hAnsi="Arial"/>
                <w:sz w:val="18"/>
                <w:lang w:eastAsia="zh-CN"/>
              </w:rPr>
            </w:pPr>
            <w:ins w:id="11832" w:author="vivo" w:date="2022-08-22T19:12:00Z">
              <w:r>
                <w:rPr>
                  <w:rFonts w:ascii="Arial" w:hAnsi="Arial" w:hint="eastAsia"/>
                  <w:sz w:val="18"/>
                  <w:lang w:eastAsia="zh-CN"/>
                </w:rPr>
                <w:t>4</w:t>
              </w:r>
              <w:r>
                <w:rPr>
                  <w:rFonts w:ascii="Arial" w:hAnsi="Arial"/>
                  <w:sz w:val="18"/>
                  <w:lang w:eastAsia="zh-CN"/>
                </w:rPr>
                <w:t xml:space="preserve">00 MHz bandwidth, TDD </w:t>
              </w:r>
            </w:ins>
          </w:p>
          <w:p w14:paraId="50D74D5B" w14:textId="77777777" w:rsidR="00A110AB" w:rsidRDefault="00A110AB" w:rsidP="001C2417">
            <w:pPr>
              <w:spacing w:after="0" w:line="256" w:lineRule="auto"/>
              <w:rPr>
                <w:ins w:id="11833" w:author="vivo" w:date="2022-08-22T19:12:00Z"/>
                <w:rFonts w:ascii="Arial" w:hAnsi="Arial"/>
                <w:sz w:val="18"/>
                <w:lang w:eastAsia="en-GB"/>
              </w:rPr>
            </w:pPr>
            <w:ins w:id="11834" w:author="vivo" w:date="2022-08-22T19:12:00Z">
              <w:r>
                <w:rPr>
                  <w:rFonts w:ascii="Arial" w:hAnsi="Arial"/>
                  <w:sz w:val="18"/>
                  <w:lang w:eastAsia="zh-CN"/>
                </w:rPr>
                <w:t>duplex mode</w:t>
              </w:r>
            </w:ins>
          </w:p>
        </w:tc>
      </w:tr>
      <w:tr w:rsidR="00A110AB" w14:paraId="1896D55E" w14:textId="77777777" w:rsidTr="001C2417">
        <w:trPr>
          <w:jc w:val="center"/>
          <w:ins w:id="11835" w:author="vivo" w:date="2022-08-22T19:12:00Z"/>
        </w:trPr>
        <w:tc>
          <w:tcPr>
            <w:tcW w:w="1526" w:type="dxa"/>
            <w:tcBorders>
              <w:top w:val="single" w:sz="4" w:space="0" w:color="auto"/>
              <w:left w:val="single" w:sz="4" w:space="0" w:color="auto"/>
              <w:bottom w:val="single" w:sz="4" w:space="0" w:color="auto"/>
              <w:right w:val="single" w:sz="4" w:space="0" w:color="auto"/>
            </w:tcBorders>
          </w:tcPr>
          <w:p w14:paraId="4434520B" w14:textId="77777777" w:rsidR="00A110AB" w:rsidRDefault="00A110AB" w:rsidP="001C2417">
            <w:pPr>
              <w:pStyle w:val="TAL"/>
              <w:spacing w:line="256" w:lineRule="auto"/>
              <w:rPr>
                <w:ins w:id="11836" w:author="vivo" w:date="2022-08-22T19:12:00Z"/>
                <w:lang w:eastAsia="zh-CN"/>
              </w:rPr>
            </w:pPr>
            <w:ins w:id="11837" w:author="vivo" w:date="2022-08-22T19:12: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263C4617" w14:textId="77777777" w:rsidR="00A110AB" w:rsidRDefault="00A110AB" w:rsidP="001C2417">
            <w:pPr>
              <w:pStyle w:val="TAL"/>
              <w:spacing w:line="256" w:lineRule="auto"/>
              <w:rPr>
                <w:ins w:id="11838" w:author="vivo" w:date="2022-08-22T19:12:00Z"/>
              </w:rPr>
            </w:pPr>
            <w:ins w:id="11839" w:author="vivo" w:date="2022-08-22T19:12:00Z">
              <w:r>
                <w:t>NR 15 kHz SSB SCS, 10 MHz bandwidth, TDD duplex mode</w:t>
              </w:r>
            </w:ins>
          </w:p>
        </w:tc>
        <w:tc>
          <w:tcPr>
            <w:tcW w:w="0" w:type="auto"/>
            <w:vMerge/>
            <w:tcBorders>
              <w:left w:val="single" w:sz="4" w:space="0" w:color="auto"/>
              <w:right w:val="single" w:sz="4" w:space="0" w:color="auto"/>
            </w:tcBorders>
            <w:vAlign w:val="center"/>
          </w:tcPr>
          <w:p w14:paraId="7159AEE1" w14:textId="77777777" w:rsidR="00A110AB" w:rsidRDefault="00A110AB" w:rsidP="001C2417">
            <w:pPr>
              <w:spacing w:after="0" w:line="256" w:lineRule="auto"/>
              <w:rPr>
                <w:ins w:id="11840" w:author="vivo" w:date="2022-08-22T19:12:00Z"/>
                <w:rFonts w:ascii="Arial" w:hAnsi="Arial"/>
                <w:sz w:val="18"/>
                <w:lang w:eastAsia="en-GB"/>
              </w:rPr>
            </w:pPr>
          </w:p>
        </w:tc>
      </w:tr>
      <w:tr w:rsidR="00A110AB" w14:paraId="4126A65E" w14:textId="77777777" w:rsidTr="001C2417">
        <w:trPr>
          <w:jc w:val="center"/>
          <w:ins w:id="11841" w:author="vivo" w:date="2022-08-22T19:12:00Z"/>
        </w:trPr>
        <w:tc>
          <w:tcPr>
            <w:tcW w:w="1526" w:type="dxa"/>
            <w:tcBorders>
              <w:top w:val="single" w:sz="4" w:space="0" w:color="auto"/>
              <w:left w:val="single" w:sz="4" w:space="0" w:color="auto"/>
              <w:bottom w:val="single" w:sz="4" w:space="0" w:color="auto"/>
              <w:right w:val="single" w:sz="4" w:space="0" w:color="auto"/>
            </w:tcBorders>
          </w:tcPr>
          <w:p w14:paraId="6D8432B7" w14:textId="77777777" w:rsidR="00A110AB" w:rsidRDefault="00A110AB" w:rsidP="001C2417">
            <w:pPr>
              <w:pStyle w:val="TAL"/>
              <w:spacing w:line="256" w:lineRule="auto"/>
              <w:rPr>
                <w:ins w:id="11842" w:author="vivo" w:date="2022-08-22T19:12:00Z"/>
                <w:lang w:eastAsia="zh-CN"/>
              </w:rPr>
            </w:pPr>
            <w:ins w:id="11843" w:author="vivo" w:date="2022-08-22T19:12: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039A7FD5" w14:textId="77777777" w:rsidR="00A110AB" w:rsidRDefault="00A110AB" w:rsidP="001C2417">
            <w:pPr>
              <w:pStyle w:val="TAL"/>
              <w:spacing w:line="256" w:lineRule="auto"/>
              <w:rPr>
                <w:ins w:id="11844" w:author="vivo" w:date="2022-08-22T19:12:00Z"/>
              </w:rPr>
            </w:pPr>
            <w:ins w:id="11845" w:author="vivo" w:date="2022-08-22T19:12: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5926D0D7" w14:textId="77777777" w:rsidR="00A110AB" w:rsidRDefault="00A110AB" w:rsidP="001C2417">
            <w:pPr>
              <w:spacing w:after="0" w:line="256" w:lineRule="auto"/>
              <w:rPr>
                <w:ins w:id="11846" w:author="vivo" w:date="2022-08-22T19:12:00Z"/>
                <w:rFonts w:ascii="Arial" w:hAnsi="Arial"/>
                <w:sz w:val="18"/>
                <w:lang w:eastAsia="en-GB"/>
              </w:rPr>
            </w:pPr>
          </w:p>
        </w:tc>
      </w:tr>
      <w:tr w:rsidR="00A110AB" w14:paraId="7A81C56D" w14:textId="77777777" w:rsidTr="001C2417">
        <w:trPr>
          <w:jc w:val="center"/>
          <w:ins w:id="11847" w:author="vivo" w:date="2022-08-22T19:12:00Z"/>
        </w:trPr>
        <w:tc>
          <w:tcPr>
            <w:tcW w:w="9629" w:type="dxa"/>
            <w:gridSpan w:val="3"/>
            <w:tcBorders>
              <w:top w:val="single" w:sz="4" w:space="0" w:color="auto"/>
              <w:left w:val="single" w:sz="4" w:space="0" w:color="auto"/>
              <w:bottom w:val="single" w:sz="4" w:space="0" w:color="auto"/>
              <w:right w:val="single" w:sz="4" w:space="0" w:color="auto"/>
            </w:tcBorders>
            <w:hideMark/>
          </w:tcPr>
          <w:p w14:paraId="02C92AF6" w14:textId="77777777" w:rsidR="00A110AB" w:rsidRDefault="00A110AB" w:rsidP="001C2417">
            <w:pPr>
              <w:pStyle w:val="TAN"/>
              <w:spacing w:line="256" w:lineRule="auto"/>
              <w:rPr>
                <w:ins w:id="11848" w:author="vivo" w:date="2022-08-22T19:12:00Z"/>
              </w:rPr>
            </w:pPr>
            <w:ins w:id="11849" w:author="vivo" w:date="2022-08-22T19:12:00Z">
              <w:r>
                <w:t>Note:</w:t>
              </w:r>
              <w:r>
                <w:tab/>
                <w:t>The UE is only required to be tested in one of the supported test configurations</w:t>
              </w:r>
            </w:ins>
          </w:p>
        </w:tc>
      </w:tr>
    </w:tbl>
    <w:p w14:paraId="69C35528" w14:textId="77777777" w:rsidR="008B139B" w:rsidRDefault="008B139B" w:rsidP="008B139B">
      <w:pPr>
        <w:rPr>
          <w:ins w:id="11850" w:author="vivo" w:date="2022-08-04T17:35:00Z"/>
          <w:rFonts w:eastAsia="Times New Roman" w:cs="v4.2.0"/>
          <w:lang w:eastAsia="en-GB"/>
        </w:rPr>
      </w:pPr>
    </w:p>
    <w:p w14:paraId="05A6DD7D" w14:textId="2746B163" w:rsidR="008B139B" w:rsidRDefault="008B139B" w:rsidP="008B139B">
      <w:pPr>
        <w:pStyle w:val="TH"/>
        <w:rPr>
          <w:ins w:id="11851" w:author="vivo" w:date="2022-08-04T17:35:00Z"/>
        </w:rPr>
      </w:pPr>
      <w:bookmarkStart w:id="11852" w:name="_Toc535476787"/>
      <w:ins w:id="11853" w:author="vivo" w:date="2022-08-04T17:35:00Z">
        <w:r>
          <w:t>Table A.7.6</w:t>
        </w:r>
      </w:ins>
      <w:ins w:id="11854" w:author="vivo" w:date="2022-08-09T10:13:00Z">
        <w:r w:rsidR="00BD2BFB">
          <w:t>X</w:t>
        </w:r>
      </w:ins>
      <w:ins w:id="11855" w:author="vivo" w:date="2022-08-04T17:35:00Z">
        <w:r>
          <w:t>.2.8.1-2: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3D311B" w14:paraId="7E07458E" w14:textId="77777777" w:rsidTr="00EA03F6">
        <w:trPr>
          <w:cantSplit/>
          <w:ins w:id="11856" w:author="vivo" w:date="2022-08-23T13:18:00Z"/>
        </w:trPr>
        <w:tc>
          <w:tcPr>
            <w:tcW w:w="2116" w:type="dxa"/>
            <w:tcBorders>
              <w:top w:val="single" w:sz="4" w:space="0" w:color="auto"/>
              <w:left w:val="single" w:sz="4" w:space="0" w:color="auto"/>
              <w:bottom w:val="nil"/>
              <w:right w:val="single" w:sz="4" w:space="0" w:color="auto"/>
            </w:tcBorders>
            <w:hideMark/>
          </w:tcPr>
          <w:p w14:paraId="40CDEC4F" w14:textId="77777777" w:rsidR="003D311B" w:rsidRDefault="003D311B" w:rsidP="00EA03F6">
            <w:pPr>
              <w:pStyle w:val="TAH"/>
              <w:spacing w:line="256" w:lineRule="auto"/>
              <w:rPr>
                <w:ins w:id="11857" w:author="vivo" w:date="2022-08-23T13:18:00Z"/>
              </w:rPr>
            </w:pPr>
            <w:ins w:id="11858" w:author="vivo" w:date="2022-08-23T13:18:00Z">
              <w:r>
                <w:t>Parameter</w:t>
              </w:r>
            </w:ins>
          </w:p>
        </w:tc>
        <w:tc>
          <w:tcPr>
            <w:tcW w:w="572" w:type="dxa"/>
            <w:tcBorders>
              <w:top w:val="single" w:sz="4" w:space="0" w:color="auto"/>
              <w:left w:val="single" w:sz="4" w:space="0" w:color="auto"/>
              <w:bottom w:val="nil"/>
              <w:right w:val="single" w:sz="4" w:space="0" w:color="auto"/>
            </w:tcBorders>
            <w:hideMark/>
          </w:tcPr>
          <w:p w14:paraId="36EF7C33" w14:textId="77777777" w:rsidR="003D311B" w:rsidRDefault="003D311B" w:rsidP="00EA03F6">
            <w:pPr>
              <w:pStyle w:val="TAH"/>
              <w:spacing w:line="256" w:lineRule="auto"/>
              <w:rPr>
                <w:ins w:id="11859" w:author="vivo" w:date="2022-08-23T13:18:00Z"/>
              </w:rPr>
            </w:pPr>
            <w:ins w:id="11860" w:author="vivo" w:date="2022-08-23T13:18:00Z">
              <w:r>
                <w:t>Unit</w:t>
              </w:r>
            </w:ins>
          </w:p>
        </w:tc>
        <w:tc>
          <w:tcPr>
            <w:tcW w:w="1275" w:type="dxa"/>
            <w:tcBorders>
              <w:top w:val="single" w:sz="4" w:space="0" w:color="auto"/>
              <w:left w:val="single" w:sz="4" w:space="0" w:color="auto"/>
              <w:bottom w:val="nil"/>
              <w:right w:val="single" w:sz="4" w:space="0" w:color="auto"/>
            </w:tcBorders>
            <w:hideMark/>
          </w:tcPr>
          <w:p w14:paraId="1C7C80C7" w14:textId="77777777" w:rsidR="003D311B" w:rsidRDefault="003D311B" w:rsidP="00EA03F6">
            <w:pPr>
              <w:pStyle w:val="TAH"/>
              <w:spacing w:line="256" w:lineRule="auto"/>
              <w:rPr>
                <w:ins w:id="11861" w:author="vivo" w:date="2022-08-23T13:18:00Z"/>
              </w:rPr>
            </w:pPr>
            <w:ins w:id="11862" w:author="vivo" w:date="2022-08-23T13:18: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F651A5F" w14:textId="77777777" w:rsidR="003D311B" w:rsidRDefault="003D311B" w:rsidP="00EA03F6">
            <w:pPr>
              <w:pStyle w:val="TAH"/>
              <w:spacing w:line="256" w:lineRule="auto"/>
              <w:rPr>
                <w:ins w:id="11863" w:author="vivo" w:date="2022-08-23T13:18:00Z"/>
              </w:rPr>
            </w:pPr>
            <w:ins w:id="11864" w:author="vivo" w:date="2022-08-23T13:18:00Z">
              <w:r>
                <w:t>Value</w:t>
              </w:r>
            </w:ins>
          </w:p>
        </w:tc>
        <w:tc>
          <w:tcPr>
            <w:tcW w:w="3072" w:type="dxa"/>
            <w:tcBorders>
              <w:top w:val="single" w:sz="4" w:space="0" w:color="auto"/>
              <w:left w:val="single" w:sz="4" w:space="0" w:color="auto"/>
              <w:bottom w:val="nil"/>
              <w:right w:val="single" w:sz="4" w:space="0" w:color="auto"/>
            </w:tcBorders>
            <w:hideMark/>
          </w:tcPr>
          <w:p w14:paraId="14B1A4AD" w14:textId="77777777" w:rsidR="003D311B" w:rsidRDefault="003D311B" w:rsidP="00EA03F6">
            <w:pPr>
              <w:pStyle w:val="TAH"/>
              <w:spacing w:line="256" w:lineRule="auto"/>
              <w:rPr>
                <w:ins w:id="11865" w:author="vivo" w:date="2022-08-23T13:18:00Z"/>
              </w:rPr>
            </w:pPr>
            <w:ins w:id="11866" w:author="vivo" w:date="2022-08-23T13:18:00Z">
              <w:r>
                <w:t>Comment</w:t>
              </w:r>
            </w:ins>
          </w:p>
        </w:tc>
      </w:tr>
      <w:tr w:rsidR="003D311B" w14:paraId="2A139EB4" w14:textId="77777777" w:rsidTr="00EA03F6">
        <w:trPr>
          <w:cantSplit/>
          <w:ins w:id="11867" w:author="vivo" w:date="2022-08-23T13:18:00Z"/>
        </w:trPr>
        <w:tc>
          <w:tcPr>
            <w:tcW w:w="2116" w:type="dxa"/>
            <w:tcBorders>
              <w:top w:val="nil"/>
              <w:left w:val="single" w:sz="4" w:space="0" w:color="auto"/>
              <w:bottom w:val="single" w:sz="4" w:space="0" w:color="auto"/>
              <w:right w:val="single" w:sz="4" w:space="0" w:color="auto"/>
            </w:tcBorders>
          </w:tcPr>
          <w:p w14:paraId="78044813" w14:textId="77777777" w:rsidR="003D311B" w:rsidRDefault="003D311B" w:rsidP="00EA03F6">
            <w:pPr>
              <w:pStyle w:val="TAH"/>
              <w:spacing w:line="256" w:lineRule="auto"/>
              <w:rPr>
                <w:ins w:id="11868" w:author="vivo" w:date="2022-08-23T13:18:00Z"/>
              </w:rPr>
            </w:pPr>
          </w:p>
        </w:tc>
        <w:tc>
          <w:tcPr>
            <w:tcW w:w="572" w:type="dxa"/>
            <w:tcBorders>
              <w:top w:val="nil"/>
              <w:left w:val="single" w:sz="4" w:space="0" w:color="auto"/>
              <w:bottom w:val="single" w:sz="4" w:space="0" w:color="auto"/>
              <w:right w:val="single" w:sz="4" w:space="0" w:color="auto"/>
            </w:tcBorders>
          </w:tcPr>
          <w:p w14:paraId="574E0BE5" w14:textId="77777777" w:rsidR="003D311B" w:rsidRDefault="003D311B" w:rsidP="00EA03F6">
            <w:pPr>
              <w:pStyle w:val="TAH"/>
              <w:spacing w:line="256" w:lineRule="auto"/>
              <w:rPr>
                <w:ins w:id="11869" w:author="vivo" w:date="2022-08-23T13:18:00Z"/>
              </w:rPr>
            </w:pPr>
          </w:p>
        </w:tc>
        <w:tc>
          <w:tcPr>
            <w:tcW w:w="1275" w:type="dxa"/>
            <w:tcBorders>
              <w:top w:val="nil"/>
              <w:left w:val="single" w:sz="4" w:space="0" w:color="auto"/>
              <w:bottom w:val="single" w:sz="4" w:space="0" w:color="auto"/>
              <w:right w:val="single" w:sz="4" w:space="0" w:color="auto"/>
            </w:tcBorders>
          </w:tcPr>
          <w:p w14:paraId="682B27EE" w14:textId="77777777" w:rsidR="003D311B" w:rsidRDefault="003D311B" w:rsidP="00EA03F6">
            <w:pPr>
              <w:pStyle w:val="TAH"/>
              <w:spacing w:line="256" w:lineRule="auto"/>
              <w:rPr>
                <w:ins w:id="11870" w:author="vivo" w:date="2022-08-23T13:18:00Z"/>
              </w:rPr>
            </w:pPr>
          </w:p>
        </w:tc>
        <w:tc>
          <w:tcPr>
            <w:tcW w:w="626" w:type="dxa"/>
            <w:tcBorders>
              <w:top w:val="single" w:sz="4" w:space="0" w:color="auto"/>
              <w:left w:val="single" w:sz="4" w:space="0" w:color="auto"/>
              <w:bottom w:val="single" w:sz="4" w:space="0" w:color="auto"/>
              <w:right w:val="single" w:sz="4" w:space="0" w:color="auto"/>
            </w:tcBorders>
            <w:hideMark/>
          </w:tcPr>
          <w:p w14:paraId="5AA7CA33" w14:textId="77777777" w:rsidR="003D311B" w:rsidRDefault="003D311B" w:rsidP="00EA03F6">
            <w:pPr>
              <w:pStyle w:val="TAH"/>
              <w:spacing w:line="256" w:lineRule="auto"/>
              <w:rPr>
                <w:ins w:id="11871" w:author="vivo" w:date="2022-08-23T13:18:00Z"/>
              </w:rPr>
            </w:pPr>
            <w:ins w:id="11872" w:author="vivo" w:date="2022-08-23T13:18:00Z">
              <w:r>
                <w:t>Test 1</w:t>
              </w:r>
            </w:ins>
          </w:p>
        </w:tc>
        <w:tc>
          <w:tcPr>
            <w:tcW w:w="626" w:type="dxa"/>
            <w:tcBorders>
              <w:top w:val="single" w:sz="4" w:space="0" w:color="auto"/>
              <w:left w:val="single" w:sz="4" w:space="0" w:color="auto"/>
              <w:bottom w:val="single" w:sz="4" w:space="0" w:color="auto"/>
              <w:right w:val="single" w:sz="4" w:space="0" w:color="auto"/>
            </w:tcBorders>
            <w:hideMark/>
          </w:tcPr>
          <w:p w14:paraId="7204E037" w14:textId="77777777" w:rsidR="003D311B" w:rsidRDefault="003D311B" w:rsidP="00EA03F6">
            <w:pPr>
              <w:pStyle w:val="TAH"/>
              <w:spacing w:line="256" w:lineRule="auto"/>
              <w:rPr>
                <w:ins w:id="11873" w:author="vivo" w:date="2022-08-23T13:18:00Z"/>
              </w:rPr>
            </w:pPr>
            <w:ins w:id="11874" w:author="vivo" w:date="2022-08-23T13:18:00Z">
              <w:r>
                <w:t>Test 2</w:t>
              </w:r>
            </w:ins>
          </w:p>
        </w:tc>
        <w:tc>
          <w:tcPr>
            <w:tcW w:w="626" w:type="dxa"/>
            <w:tcBorders>
              <w:top w:val="single" w:sz="4" w:space="0" w:color="auto"/>
              <w:left w:val="single" w:sz="4" w:space="0" w:color="auto"/>
              <w:bottom w:val="single" w:sz="4" w:space="0" w:color="auto"/>
              <w:right w:val="single" w:sz="4" w:space="0" w:color="auto"/>
            </w:tcBorders>
            <w:hideMark/>
          </w:tcPr>
          <w:p w14:paraId="401A8814" w14:textId="77777777" w:rsidR="003D311B" w:rsidRDefault="003D311B" w:rsidP="00EA03F6">
            <w:pPr>
              <w:pStyle w:val="TAH"/>
              <w:spacing w:line="256" w:lineRule="auto"/>
              <w:rPr>
                <w:ins w:id="11875" w:author="vivo" w:date="2022-08-23T13:18:00Z"/>
              </w:rPr>
            </w:pPr>
            <w:ins w:id="11876" w:author="vivo" w:date="2022-08-23T13:18:00Z">
              <w:r>
                <w:t>Test 3</w:t>
              </w:r>
            </w:ins>
          </w:p>
        </w:tc>
        <w:tc>
          <w:tcPr>
            <w:tcW w:w="627" w:type="dxa"/>
            <w:tcBorders>
              <w:top w:val="single" w:sz="4" w:space="0" w:color="auto"/>
              <w:left w:val="single" w:sz="4" w:space="0" w:color="auto"/>
              <w:bottom w:val="single" w:sz="4" w:space="0" w:color="auto"/>
              <w:right w:val="single" w:sz="4" w:space="0" w:color="auto"/>
            </w:tcBorders>
            <w:hideMark/>
          </w:tcPr>
          <w:p w14:paraId="54E348E5" w14:textId="77777777" w:rsidR="003D311B" w:rsidRDefault="003D311B" w:rsidP="00EA03F6">
            <w:pPr>
              <w:pStyle w:val="TAH"/>
              <w:spacing w:line="256" w:lineRule="auto"/>
              <w:rPr>
                <w:ins w:id="11877" w:author="vivo" w:date="2022-08-23T13:18:00Z"/>
              </w:rPr>
            </w:pPr>
            <w:ins w:id="11878" w:author="vivo" w:date="2022-08-23T13:18:00Z">
              <w:r>
                <w:t>Test 4</w:t>
              </w:r>
            </w:ins>
          </w:p>
        </w:tc>
        <w:tc>
          <w:tcPr>
            <w:tcW w:w="3072" w:type="dxa"/>
            <w:tcBorders>
              <w:top w:val="nil"/>
              <w:left w:val="single" w:sz="4" w:space="0" w:color="auto"/>
              <w:bottom w:val="single" w:sz="4" w:space="0" w:color="auto"/>
              <w:right w:val="single" w:sz="4" w:space="0" w:color="auto"/>
            </w:tcBorders>
          </w:tcPr>
          <w:p w14:paraId="2E706D08" w14:textId="77777777" w:rsidR="003D311B" w:rsidRDefault="003D311B" w:rsidP="00EA03F6">
            <w:pPr>
              <w:pStyle w:val="TAH"/>
              <w:spacing w:line="256" w:lineRule="auto"/>
              <w:rPr>
                <w:ins w:id="11879" w:author="vivo" w:date="2022-08-23T13:18:00Z"/>
              </w:rPr>
            </w:pPr>
          </w:p>
        </w:tc>
      </w:tr>
      <w:tr w:rsidR="003D311B" w14:paraId="5D05D961" w14:textId="77777777" w:rsidTr="00EA03F6">
        <w:trPr>
          <w:cantSplit/>
          <w:ins w:id="11880"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DBC2E37" w14:textId="77777777" w:rsidR="003D311B" w:rsidRDefault="003D311B" w:rsidP="00EA03F6">
            <w:pPr>
              <w:pStyle w:val="TAL"/>
              <w:spacing w:line="256" w:lineRule="auto"/>
              <w:rPr>
                <w:ins w:id="11881" w:author="vivo" w:date="2022-08-23T13:18:00Z"/>
              </w:rPr>
            </w:pPr>
            <w:ins w:id="11882" w:author="vivo" w:date="2022-08-23T13:18: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4745D11E" w14:textId="77777777" w:rsidR="003D311B" w:rsidRDefault="003D311B" w:rsidP="00EA03F6">
            <w:pPr>
              <w:pStyle w:val="TAL"/>
              <w:spacing w:line="256" w:lineRule="auto"/>
              <w:rPr>
                <w:ins w:id="11883" w:author="vivo" w:date="2022-08-23T13:18: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5C743D45" w14:textId="77777777" w:rsidR="003D311B" w:rsidRDefault="003D311B" w:rsidP="00EA03F6">
            <w:pPr>
              <w:pStyle w:val="TAL"/>
              <w:spacing w:line="256" w:lineRule="auto"/>
              <w:rPr>
                <w:ins w:id="11884" w:author="vivo" w:date="2022-08-23T13:18:00Z"/>
                <w:rFonts w:cs="Arial"/>
              </w:rPr>
            </w:pPr>
            <w:ins w:id="11885"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25F63F1" w14:textId="77777777" w:rsidR="003D311B" w:rsidRDefault="003D311B" w:rsidP="00EA03F6">
            <w:pPr>
              <w:pStyle w:val="TAL"/>
              <w:spacing w:line="256" w:lineRule="auto"/>
              <w:rPr>
                <w:ins w:id="11886" w:author="vivo" w:date="2022-08-23T13:18:00Z"/>
                <w:bCs/>
              </w:rPr>
            </w:pPr>
            <w:ins w:id="11887" w:author="vivo" w:date="2022-08-23T13:18: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508A199F" w14:textId="77777777" w:rsidR="003D311B" w:rsidRDefault="003D311B" w:rsidP="00EA03F6">
            <w:pPr>
              <w:pStyle w:val="TAL"/>
              <w:spacing w:line="256" w:lineRule="auto"/>
              <w:rPr>
                <w:ins w:id="11888" w:author="vivo" w:date="2022-08-23T13:18:00Z"/>
              </w:rPr>
            </w:pPr>
            <w:ins w:id="11889" w:author="vivo" w:date="2022-08-23T13:18:00Z">
              <w:r>
                <w:t xml:space="preserve">One NR </w:t>
              </w:r>
              <w:r>
                <w:rPr>
                  <w:rFonts w:cs="v4.2.0"/>
                </w:rPr>
                <w:t xml:space="preserve">FR1 and one NR FR2 </w:t>
              </w:r>
              <w:r>
                <w:t>carrier frequency is used.</w:t>
              </w:r>
            </w:ins>
          </w:p>
        </w:tc>
      </w:tr>
      <w:tr w:rsidR="003D311B" w14:paraId="6A26583D" w14:textId="77777777" w:rsidTr="00EA03F6">
        <w:trPr>
          <w:cantSplit/>
          <w:ins w:id="11890"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471384D" w14:textId="77777777" w:rsidR="003D311B" w:rsidRDefault="003D311B" w:rsidP="00EA03F6">
            <w:pPr>
              <w:pStyle w:val="TAL"/>
              <w:spacing w:line="256" w:lineRule="auto"/>
              <w:rPr>
                <w:ins w:id="11891" w:author="vivo" w:date="2022-08-23T13:18:00Z"/>
                <w:rFonts w:cs="Arial"/>
              </w:rPr>
            </w:pPr>
            <w:ins w:id="11892" w:author="vivo" w:date="2022-08-23T13:18: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4689C88D" w14:textId="77777777" w:rsidR="003D311B" w:rsidRDefault="003D311B" w:rsidP="00EA03F6">
            <w:pPr>
              <w:pStyle w:val="TAL"/>
              <w:spacing w:line="256" w:lineRule="auto"/>
              <w:rPr>
                <w:ins w:id="11893"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EDF9640" w14:textId="77777777" w:rsidR="003D311B" w:rsidRDefault="003D311B" w:rsidP="00EA03F6">
            <w:pPr>
              <w:pStyle w:val="TAL"/>
              <w:spacing w:line="256" w:lineRule="auto"/>
              <w:rPr>
                <w:ins w:id="11894" w:author="vivo" w:date="2022-08-23T13:18:00Z"/>
                <w:rFonts w:cs="Arial"/>
              </w:rPr>
            </w:pPr>
            <w:ins w:id="11895"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293E499" w14:textId="77777777" w:rsidR="003D311B" w:rsidRDefault="003D311B" w:rsidP="00EA03F6">
            <w:pPr>
              <w:pStyle w:val="TAL"/>
              <w:spacing w:line="256" w:lineRule="auto"/>
              <w:rPr>
                <w:ins w:id="11896" w:author="vivo" w:date="2022-08-23T13:18:00Z"/>
                <w:rFonts w:cs="Arial"/>
              </w:rPr>
            </w:pPr>
            <w:ins w:id="11897" w:author="vivo" w:date="2022-08-23T13:18: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EB5A923" w14:textId="77777777" w:rsidR="003D311B" w:rsidRDefault="003D311B" w:rsidP="00EA03F6">
            <w:pPr>
              <w:pStyle w:val="TAL"/>
              <w:spacing w:line="256" w:lineRule="auto"/>
              <w:rPr>
                <w:ins w:id="11898" w:author="vivo" w:date="2022-08-23T13:18:00Z"/>
                <w:rFonts w:cs="Arial"/>
              </w:rPr>
            </w:pPr>
            <w:ins w:id="11899" w:author="vivo" w:date="2022-08-23T13:18:00Z">
              <w:r>
                <w:rPr>
                  <w:rFonts w:cs="Arial"/>
                </w:rPr>
                <w:t xml:space="preserve">NR Cell 1 is on </w:t>
              </w:r>
              <w:r>
                <w:t xml:space="preserve">NR RF channel </w:t>
              </w:r>
              <w:r>
                <w:rPr>
                  <w:rFonts w:cs="Arial"/>
                </w:rPr>
                <w:t xml:space="preserve">number </w:t>
              </w:r>
              <w:r>
                <w:t>1.</w:t>
              </w:r>
            </w:ins>
          </w:p>
        </w:tc>
      </w:tr>
      <w:tr w:rsidR="003D311B" w14:paraId="4400DE31" w14:textId="77777777" w:rsidTr="00EA03F6">
        <w:trPr>
          <w:cantSplit/>
          <w:ins w:id="11900"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5C1402A9" w14:textId="77777777" w:rsidR="003D311B" w:rsidRDefault="003D311B" w:rsidP="00EA03F6">
            <w:pPr>
              <w:pStyle w:val="TAL"/>
              <w:spacing w:line="256" w:lineRule="auto"/>
              <w:rPr>
                <w:ins w:id="11901" w:author="vivo" w:date="2022-08-23T13:18:00Z"/>
                <w:rFonts w:cs="Arial"/>
              </w:rPr>
            </w:pPr>
            <w:ins w:id="11902" w:author="vivo" w:date="2022-08-23T13:18: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06B6F9D2" w14:textId="77777777" w:rsidR="003D311B" w:rsidRDefault="003D311B" w:rsidP="00EA03F6">
            <w:pPr>
              <w:pStyle w:val="TAL"/>
              <w:spacing w:line="256" w:lineRule="auto"/>
              <w:rPr>
                <w:ins w:id="11903"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49A9A66" w14:textId="77777777" w:rsidR="003D311B" w:rsidRDefault="003D311B" w:rsidP="00EA03F6">
            <w:pPr>
              <w:pStyle w:val="TAL"/>
              <w:spacing w:line="256" w:lineRule="auto"/>
              <w:rPr>
                <w:ins w:id="11904" w:author="vivo" w:date="2022-08-23T13:18:00Z"/>
                <w:rFonts w:cs="Arial"/>
              </w:rPr>
            </w:pPr>
            <w:ins w:id="11905"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A21FBDF" w14:textId="77777777" w:rsidR="003D311B" w:rsidRDefault="003D311B" w:rsidP="00EA03F6">
            <w:pPr>
              <w:pStyle w:val="TAL"/>
              <w:spacing w:line="256" w:lineRule="auto"/>
              <w:rPr>
                <w:ins w:id="11906" w:author="vivo" w:date="2022-08-23T13:18:00Z"/>
                <w:rFonts w:cs="Arial"/>
              </w:rPr>
            </w:pPr>
            <w:ins w:id="11907" w:author="vivo" w:date="2022-08-23T13:18: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74C8520E" w14:textId="77777777" w:rsidR="003D311B" w:rsidRDefault="003D311B" w:rsidP="00EA03F6">
            <w:pPr>
              <w:pStyle w:val="TAL"/>
              <w:spacing w:line="256" w:lineRule="auto"/>
              <w:rPr>
                <w:ins w:id="11908" w:author="vivo" w:date="2022-08-23T13:18:00Z"/>
                <w:rFonts w:cs="Arial"/>
              </w:rPr>
            </w:pPr>
            <w:ins w:id="11909" w:author="vivo" w:date="2022-08-23T13:18:00Z">
              <w:r>
                <w:rPr>
                  <w:rFonts w:cs="Arial"/>
                </w:rPr>
                <w:t>NR cell 2 is</w:t>
              </w:r>
              <w:r>
                <w:t xml:space="preserve"> on NR RF channel </w:t>
              </w:r>
              <w:r>
                <w:rPr>
                  <w:rFonts w:cs="Arial"/>
                </w:rPr>
                <w:t xml:space="preserve">number </w:t>
              </w:r>
              <w:r>
                <w:t>2.</w:t>
              </w:r>
            </w:ins>
          </w:p>
        </w:tc>
      </w:tr>
      <w:tr w:rsidR="003D311B" w14:paraId="50494E72" w14:textId="77777777" w:rsidTr="00EA03F6">
        <w:trPr>
          <w:cantSplit/>
          <w:ins w:id="11910"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7058E86C" w14:textId="77777777" w:rsidR="003D311B" w:rsidRDefault="003D311B" w:rsidP="00EA03F6">
            <w:pPr>
              <w:pStyle w:val="TAL"/>
              <w:spacing w:line="256" w:lineRule="auto"/>
              <w:rPr>
                <w:ins w:id="11911" w:author="vivo" w:date="2022-08-23T13:18:00Z"/>
                <w:rFonts w:cs="Arial"/>
              </w:rPr>
            </w:pPr>
            <w:ins w:id="11912" w:author="vivo" w:date="2022-08-23T13:18: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1DD96349" w14:textId="77777777" w:rsidR="003D311B" w:rsidRDefault="003D311B" w:rsidP="00EA03F6">
            <w:pPr>
              <w:pStyle w:val="TAL"/>
              <w:spacing w:line="256" w:lineRule="auto"/>
              <w:rPr>
                <w:ins w:id="11913"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7C2984C" w14:textId="77777777" w:rsidR="003D311B" w:rsidRDefault="003D311B" w:rsidP="00EA03F6">
            <w:pPr>
              <w:pStyle w:val="TAL"/>
              <w:spacing w:line="256" w:lineRule="auto"/>
              <w:rPr>
                <w:ins w:id="11914" w:author="vivo" w:date="2022-08-23T13:18:00Z"/>
                <w:rFonts w:cs="Arial"/>
                <w:lang w:eastAsia="zh-CN"/>
              </w:rPr>
            </w:pPr>
            <w:ins w:id="11915" w:author="vivo" w:date="2022-08-23T13:18: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3F597EF7" w14:textId="77777777" w:rsidR="003D311B" w:rsidRDefault="003D311B" w:rsidP="00EA03F6">
            <w:pPr>
              <w:pStyle w:val="TAL"/>
              <w:spacing w:line="256" w:lineRule="auto"/>
              <w:rPr>
                <w:ins w:id="11916" w:author="vivo" w:date="2022-08-23T13:18:00Z"/>
                <w:rFonts w:cs="Arial"/>
                <w:lang w:eastAsia="zh-CN"/>
              </w:rPr>
            </w:pPr>
            <w:ins w:id="11917" w:author="vivo" w:date="2022-08-23T13:18: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67689E06" w14:textId="77777777" w:rsidR="003D311B" w:rsidRDefault="003D311B" w:rsidP="00EA03F6">
            <w:pPr>
              <w:pStyle w:val="TAL"/>
              <w:spacing w:line="256" w:lineRule="auto"/>
              <w:rPr>
                <w:ins w:id="11918" w:author="vivo" w:date="2022-08-23T13:18:00Z"/>
                <w:rFonts w:cs="Arial"/>
                <w:lang w:eastAsia="en-GB"/>
              </w:rPr>
            </w:pPr>
            <w:ins w:id="11919" w:author="vivo" w:date="2022-08-23T13:18: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33833348" w14:textId="77777777" w:rsidR="003D311B" w:rsidRDefault="003D311B" w:rsidP="00EA03F6">
            <w:pPr>
              <w:pStyle w:val="TAL"/>
              <w:spacing w:line="256" w:lineRule="auto"/>
              <w:rPr>
                <w:ins w:id="11920" w:author="vivo" w:date="2022-08-23T13:18:00Z"/>
                <w:rFonts w:cs="Arial"/>
              </w:rPr>
            </w:pPr>
            <w:ins w:id="11921" w:author="vivo" w:date="2022-08-23T13:18:00Z">
              <w:r>
                <w:rPr>
                  <w:rFonts w:cs="Arial"/>
                </w:rPr>
                <w:t>As specified in clause 9.1.2-1.</w:t>
              </w:r>
            </w:ins>
          </w:p>
          <w:p w14:paraId="4B532899" w14:textId="77777777" w:rsidR="003D311B" w:rsidRDefault="003D311B" w:rsidP="00EA03F6">
            <w:pPr>
              <w:pStyle w:val="TAL"/>
              <w:spacing w:line="256" w:lineRule="auto"/>
              <w:rPr>
                <w:ins w:id="11922" w:author="vivo" w:date="2022-08-23T13:18:00Z"/>
                <w:rFonts w:cs="Arial"/>
              </w:rPr>
            </w:pPr>
          </w:p>
        </w:tc>
      </w:tr>
      <w:tr w:rsidR="003D311B" w14:paraId="41AA3D44" w14:textId="77777777" w:rsidTr="00EA03F6">
        <w:trPr>
          <w:cantSplit/>
          <w:ins w:id="11923"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27535597" w14:textId="77777777" w:rsidR="003D311B" w:rsidRDefault="003D311B" w:rsidP="00EA03F6">
            <w:pPr>
              <w:pStyle w:val="TAL"/>
              <w:spacing w:line="256" w:lineRule="auto"/>
              <w:rPr>
                <w:ins w:id="11924" w:author="vivo" w:date="2022-08-23T13:18:00Z"/>
                <w:rFonts w:cs="Arial"/>
                <w:lang w:eastAsia="zh-CN"/>
              </w:rPr>
            </w:pPr>
            <w:ins w:id="11925" w:author="vivo" w:date="2022-08-23T13:18: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43074418" w14:textId="77777777" w:rsidR="003D311B" w:rsidRDefault="003D311B" w:rsidP="00EA03F6">
            <w:pPr>
              <w:pStyle w:val="TAL"/>
              <w:spacing w:line="256" w:lineRule="auto"/>
              <w:rPr>
                <w:ins w:id="11926"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8CC1614" w14:textId="77777777" w:rsidR="003D311B" w:rsidRDefault="003D311B" w:rsidP="00EA03F6">
            <w:pPr>
              <w:pStyle w:val="TAL"/>
              <w:spacing w:line="256" w:lineRule="auto"/>
              <w:rPr>
                <w:ins w:id="11927" w:author="vivo" w:date="2022-08-23T13:18:00Z"/>
                <w:rFonts w:cs="Arial"/>
                <w:lang w:eastAsia="zh-CN"/>
              </w:rPr>
            </w:pPr>
            <w:ins w:id="11928" w:author="vivo" w:date="2022-08-23T13:18: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877AA13" w14:textId="77777777" w:rsidR="003D311B" w:rsidRDefault="003D311B" w:rsidP="00EA03F6">
            <w:pPr>
              <w:pStyle w:val="TAL"/>
              <w:spacing w:line="256" w:lineRule="auto"/>
              <w:rPr>
                <w:ins w:id="11929" w:author="vivo" w:date="2022-08-23T13:18:00Z"/>
                <w:rFonts w:cs="Arial"/>
                <w:lang w:eastAsia="zh-CN"/>
              </w:rPr>
            </w:pPr>
            <w:ins w:id="11930" w:author="vivo" w:date="2022-08-23T13:18: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1C46635" w14:textId="77777777" w:rsidR="003D311B" w:rsidRDefault="003D311B" w:rsidP="00EA03F6">
            <w:pPr>
              <w:pStyle w:val="TAL"/>
              <w:spacing w:line="256" w:lineRule="auto"/>
              <w:rPr>
                <w:ins w:id="11931" w:author="vivo" w:date="2022-08-23T13:18:00Z"/>
                <w:rFonts w:cs="Arial"/>
                <w:lang w:eastAsia="zh-CN"/>
              </w:rPr>
            </w:pPr>
            <w:ins w:id="11932" w:author="vivo" w:date="2022-08-23T13:18: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2691C7C9" w14:textId="77777777" w:rsidR="003D311B" w:rsidRDefault="003D311B" w:rsidP="00EA03F6">
            <w:pPr>
              <w:pStyle w:val="TAL"/>
              <w:spacing w:line="256" w:lineRule="auto"/>
              <w:rPr>
                <w:ins w:id="11933" w:author="vivo" w:date="2022-08-23T13:18:00Z"/>
                <w:rFonts w:cs="Arial"/>
                <w:lang w:eastAsia="en-GB"/>
              </w:rPr>
            </w:pPr>
          </w:p>
        </w:tc>
      </w:tr>
      <w:tr w:rsidR="003D311B" w14:paraId="247AF0F7" w14:textId="77777777" w:rsidTr="00EA03F6">
        <w:trPr>
          <w:cantSplit/>
          <w:ins w:id="11934" w:author="vivo" w:date="2022-08-23T13:18:00Z"/>
        </w:trPr>
        <w:tc>
          <w:tcPr>
            <w:tcW w:w="2116" w:type="dxa"/>
            <w:vMerge w:val="restart"/>
            <w:tcBorders>
              <w:top w:val="single" w:sz="4" w:space="0" w:color="auto"/>
              <w:left w:val="single" w:sz="4" w:space="0" w:color="auto"/>
              <w:bottom w:val="single" w:sz="4" w:space="0" w:color="auto"/>
              <w:right w:val="single" w:sz="4" w:space="0" w:color="auto"/>
            </w:tcBorders>
            <w:hideMark/>
          </w:tcPr>
          <w:p w14:paraId="3AFD2BFA" w14:textId="77777777" w:rsidR="003D311B" w:rsidRDefault="003D311B" w:rsidP="00EA03F6">
            <w:pPr>
              <w:pStyle w:val="TAL"/>
              <w:spacing w:line="256" w:lineRule="auto"/>
              <w:rPr>
                <w:ins w:id="11935" w:author="vivo" w:date="2022-08-23T13:18:00Z"/>
                <w:lang w:eastAsia="zh-CN"/>
              </w:rPr>
            </w:pPr>
            <w:ins w:id="11936" w:author="vivo" w:date="2022-08-23T13:18: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1D8CDA3B" w14:textId="77777777" w:rsidR="003D311B" w:rsidRDefault="003D311B" w:rsidP="00EA03F6">
            <w:pPr>
              <w:pStyle w:val="TAL"/>
              <w:spacing w:line="256" w:lineRule="auto"/>
              <w:rPr>
                <w:ins w:id="11937"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3F9CDD0E" w14:textId="77777777" w:rsidR="003D311B" w:rsidRDefault="003D311B" w:rsidP="00EA03F6">
            <w:pPr>
              <w:pStyle w:val="TAL"/>
              <w:spacing w:line="256" w:lineRule="auto"/>
              <w:rPr>
                <w:ins w:id="11938" w:author="vivo" w:date="2022-08-23T13:18:00Z"/>
                <w:rFonts w:cs="Arial"/>
              </w:rPr>
            </w:pPr>
            <w:ins w:id="11939" w:author="vivo" w:date="2022-08-23T13:18: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FD930D5" w14:textId="77777777" w:rsidR="003D311B" w:rsidRDefault="003D311B" w:rsidP="00EA03F6">
            <w:pPr>
              <w:pStyle w:val="TAL"/>
              <w:spacing w:line="256" w:lineRule="auto"/>
              <w:rPr>
                <w:ins w:id="11940" w:author="vivo" w:date="2022-08-23T13:18:00Z"/>
                <w:rFonts w:cs="Arial"/>
                <w:lang w:eastAsia="zh-CN"/>
              </w:rPr>
            </w:pPr>
            <w:ins w:id="11941" w:author="vivo" w:date="2022-08-23T13:18: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4A3357E9" w14:textId="77777777" w:rsidR="003D311B" w:rsidRDefault="003D311B" w:rsidP="00EA03F6">
            <w:pPr>
              <w:pStyle w:val="TAL"/>
              <w:spacing w:line="256" w:lineRule="auto"/>
              <w:rPr>
                <w:ins w:id="11942" w:author="vivo" w:date="2022-08-23T13:18:00Z"/>
                <w:rFonts w:cs="Arial"/>
                <w:lang w:eastAsia="en-GB"/>
              </w:rPr>
            </w:pPr>
            <w:ins w:id="11943" w:author="vivo" w:date="2022-08-23T13:18:00Z">
              <w:r>
                <w:rPr>
                  <w:rFonts w:cs="Arial"/>
                </w:rPr>
                <w:t>As specified in clause A.3.10.1</w:t>
              </w:r>
            </w:ins>
          </w:p>
          <w:p w14:paraId="2EC05B4A" w14:textId="77777777" w:rsidR="003D311B" w:rsidRDefault="003D311B" w:rsidP="00EA03F6">
            <w:pPr>
              <w:pStyle w:val="TAL"/>
              <w:spacing w:line="256" w:lineRule="auto"/>
              <w:rPr>
                <w:ins w:id="11944" w:author="vivo" w:date="2022-08-23T13:18:00Z"/>
                <w:rFonts w:cs="Arial"/>
                <w:lang w:eastAsia="en-GB"/>
              </w:rPr>
            </w:pPr>
          </w:p>
        </w:tc>
      </w:tr>
      <w:tr w:rsidR="003D311B" w14:paraId="3BC172F6" w14:textId="77777777" w:rsidTr="00EA03F6">
        <w:trPr>
          <w:cantSplit/>
          <w:ins w:id="11945"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B7AE75C" w14:textId="77777777" w:rsidR="003D311B" w:rsidRDefault="003D311B" w:rsidP="00EA03F6">
            <w:pPr>
              <w:spacing w:after="0" w:line="256" w:lineRule="auto"/>
              <w:rPr>
                <w:ins w:id="11946"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50A6DAB" w14:textId="77777777" w:rsidR="003D311B" w:rsidRDefault="003D311B" w:rsidP="00EA03F6">
            <w:pPr>
              <w:pStyle w:val="TAL"/>
              <w:spacing w:line="256" w:lineRule="auto"/>
              <w:rPr>
                <w:ins w:id="11947"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C1E0A46" w14:textId="77777777" w:rsidR="003D311B" w:rsidRDefault="003D311B" w:rsidP="00EA03F6">
            <w:pPr>
              <w:pStyle w:val="TAL"/>
              <w:spacing w:line="256" w:lineRule="auto"/>
              <w:rPr>
                <w:ins w:id="11948" w:author="vivo" w:date="2022-08-23T13:18:00Z"/>
                <w:rFonts w:cs="Arial"/>
              </w:rPr>
            </w:pPr>
            <w:ins w:id="11949" w:author="vivo" w:date="2022-08-23T13:18: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77CC80A" w14:textId="77777777" w:rsidR="003D311B" w:rsidRDefault="003D311B" w:rsidP="00EA03F6">
            <w:pPr>
              <w:pStyle w:val="TAL"/>
              <w:spacing w:line="256" w:lineRule="auto"/>
              <w:rPr>
                <w:ins w:id="11950" w:author="vivo" w:date="2022-08-23T13:18:00Z"/>
                <w:rFonts w:cs="Arial"/>
                <w:lang w:eastAsia="zh-CN"/>
              </w:rPr>
            </w:pPr>
            <w:ins w:id="11951" w:author="vivo" w:date="2022-08-23T13:18:00Z">
              <w:r>
                <w:rPr>
                  <w:rFonts w:cs="Arial"/>
                  <w:lang w:eastAsia="zh-CN"/>
                </w:rPr>
                <w:t>SSB.1 FR1</w:t>
              </w:r>
            </w:ins>
          </w:p>
        </w:tc>
        <w:tc>
          <w:tcPr>
            <w:tcW w:w="3072" w:type="dxa"/>
            <w:vMerge/>
            <w:tcBorders>
              <w:left w:val="single" w:sz="4" w:space="0" w:color="auto"/>
              <w:right w:val="single" w:sz="4" w:space="0" w:color="auto"/>
            </w:tcBorders>
            <w:hideMark/>
          </w:tcPr>
          <w:p w14:paraId="091312B6" w14:textId="77777777" w:rsidR="003D311B" w:rsidRDefault="003D311B" w:rsidP="00EA03F6">
            <w:pPr>
              <w:pStyle w:val="TAL"/>
              <w:spacing w:line="256" w:lineRule="auto"/>
              <w:rPr>
                <w:ins w:id="11952" w:author="vivo" w:date="2022-08-23T13:18:00Z"/>
                <w:rFonts w:cs="Arial"/>
                <w:lang w:eastAsia="en-GB"/>
              </w:rPr>
            </w:pPr>
          </w:p>
        </w:tc>
      </w:tr>
      <w:tr w:rsidR="003D311B" w14:paraId="7E9DBFCC" w14:textId="77777777" w:rsidTr="00EA03F6">
        <w:trPr>
          <w:cantSplit/>
          <w:ins w:id="11953"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7640C9B" w14:textId="77777777" w:rsidR="003D311B" w:rsidRDefault="003D311B" w:rsidP="00EA03F6">
            <w:pPr>
              <w:spacing w:after="0" w:line="256" w:lineRule="auto"/>
              <w:rPr>
                <w:ins w:id="11954"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444437E" w14:textId="77777777" w:rsidR="003D311B" w:rsidRDefault="003D311B" w:rsidP="00EA03F6">
            <w:pPr>
              <w:pStyle w:val="TAL"/>
              <w:spacing w:line="256" w:lineRule="auto"/>
              <w:rPr>
                <w:ins w:id="11955"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9DE008D" w14:textId="77777777" w:rsidR="003D311B" w:rsidRDefault="003D311B" w:rsidP="00EA03F6">
            <w:pPr>
              <w:pStyle w:val="TAL"/>
              <w:spacing w:line="256" w:lineRule="auto"/>
              <w:rPr>
                <w:ins w:id="11956" w:author="vivo" w:date="2022-08-23T13:18:00Z"/>
                <w:rFonts w:cs="Arial"/>
              </w:rPr>
            </w:pPr>
            <w:ins w:id="11957" w:author="vivo" w:date="2022-08-23T13:18: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4C821E1" w14:textId="77777777" w:rsidR="003D311B" w:rsidRDefault="003D311B" w:rsidP="00EA03F6">
            <w:pPr>
              <w:pStyle w:val="TAL"/>
              <w:spacing w:line="256" w:lineRule="auto"/>
              <w:rPr>
                <w:ins w:id="11958" w:author="vivo" w:date="2022-08-23T13:18:00Z"/>
                <w:rFonts w:cs="Arial"/>
                <w:lang w:eastAsia="zh-CN"/>
              </w:rPr>
            </w:pPr>
            <w:ins w:id="11959" w:author="vivo" w:date="2022-08-23T13:18: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0CC8637F" w14:textId="77777777" w:rsidR="003D311B" w:rsidRDefault="003D311B" w:rsidP="00EA03F6">
            <w:pPr>
              <w:pStyle w:val="TAL"/>
              <w:spacing w:line="256" w:lineRule="auto"/>
              <w:rPr>
                <w:ins w:id="11960" w:author="vivo" w:date="2022-08-23T13:18:00Z"/>
                <w:rFonts w:cs="Arial"/>
                <w:lang w:eastAsia="en-GB"/>
              </w:rPr>
            </w:pPr>
          </w:p>
        </w:tc>
      </w:tr>
      <w:tr w:rsidR="003D311B" w14:paraId="3D6FD380" w14:textId="77777777" w:rsidTr="00EA03F6">
        <w:trPr>
          <w:cantSplit/>
          <w:ins w:id="11961" w:author="vivo" w:date="2022-08-23T13:18:00Z"/>
        </w:trPr>
        <w:tc>
          <w:tcPr>
            <w:tcW w:w="2116" w:type="dxa"/>
            <w:vMerge w:val="restart"/>
            <w:tcBorders>
              <w:top w:val="single" w:sz="4" w:space="0" w:color="auto"/>
              <w:left w:val="single" w:sz="4" w:space="0" w:color="auto"/>
              <w:bottom w:val="single" w:sz="4" w:space="0" w:color="auto"/>
              <w:right w:val="single" w:sz="4" w:space="0" w:color="auto"/>
            </w:tcBorders>
            <w:hideMark/>
          </w:tcPr>
          <w:p w14:paraId="04D3EBF3" w14:textId="77777777" w:rsidR="003D311B" w:rsidRDefault="003D311B" w:rsidP="00EA03F6">
            <w:pPr>
              <w:pStyle w:val="TAL"/>
              <w:spacing w:line="256" w:lineRule="auto"/>
              <w:rPr>
                <w:ins w:id="11962" w:author="vivo" w:date="2022-08-23T13:18:00Z"/>
                <w:lang w:eastAsia="zh-CN"/>
              </w:rPr>
            </w:pPr>
            <w:ins w:id="11963" w:author="vivo" w:date="2022-08-23T13:18: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510F800D" w14:textId="77777777" w:rsidR="003D311B" w:rsidRDefault="003D311B" w:rsidP="00EA03F6">
            <w:pPr>
              <w:pStyle w:val="TAL"/>
              <w:spacing w:line="256" w:lineRule="auto"/>
              <w:rPr>
                <w:ins w:id="11964"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5AB04418" w14:textId="77777777" w:rsidR="003D311B" w:rsidRDefault="003D311B" w:rsidP="00EA03F6">
            <w:pPr>
              <w:pStyle w:val="TAL"/>
              <w:spacing w:line="256" w:lineRule="auto"/>
              <w:rPr>
                <w:ins w:id="11965" w:author="vivo" w:date="2022-08-23T13:18:00Z"/>
                <w:rFonts w:cs="Arial"/>
              </w:rPr>
            </w:pPr>
            <w:ins w:id="11966" w:author="vivo" w:date="2022-08-23T13:18: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37313099" w14:textId="77777777" w:rsidR="003D311B" w:rsidRDefault="003D311B" w:rsidP="00EA03F6">
            <w:pPr>
              <w:pStyle w:val="TAL"/>
              <w:spacing w:line="256" w:lineRule="auto"/>
              <w:rPr>
                <w:ins w:id="11967" w:author="vivo" w:date="2022-08-23T13:18:00Z"/>
                <w:rFonts w:cs="Arial"/>
                <w:lang w:eastAsia="zh-CN"/>
              </w:rPr>
            </w:pPr>
            <w:ins w:id="11968" w:author="vivo" w:date="2022-08-23T13:18:00Z">
              <w:r>
                <w:t>TRS.1.1 FDD</w:t>
              </w:r>
            </w:ins>
          </w:p>
        </w:tc>
        <w:tc>
          <w:tcPr>
            <w:tcW w:w="3072" w:type="dxa"/>
            <w:tcBorders>
              <w:top w:val="single" w:sz="4" w:space="0" w:color="auto"/>
              <w:left w:val="single" w:sz="4" w:space="0" w:color="auto"/>
              <w:bottom w:val="single" w:sz="4" w:space="0" w:color="auto"/>
              <w:right w:val="single" w:sz="4" w:space="0" w:color="auto"/>
            </w:tcBorders>
          </w:tcPr>
          <w:p w14:paraId="75223C4A" w14:textId="77777777" w:rsidR="003D311B" w:rsidRDefault="003D311B" w:rsidP="00EA03F6">
            <w:pPr>
              <w:pStyle w:val="TAL"/>
              <w:spacing w:line="256" w:lineRule="auto"/>
              <w:rPr>
                <w:ins w:id="11969" w:author="vivo" w:date="2022-08-23T13:18:00Z"/>
                <w:rFonts w:cs="Arial"/>
                <w:lang w:eastAsia="en-GB"/>
              </w:rPr>
            </w:pPr>
          </w:p>
        </w:tc>
      </w:tr>
      <w:tr w:rsidR="003D311B" w14:paraId="4C80A210" w14:textId="77777777" w:rsidTr="00EA03F6">
        <w:trPr>
          <w:cantSplit/>
          <w:ins w:id="11970"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611AFA5" w14:textId="77777777" w:rsidR="003D311B" w:rsidRDefault="003D311B" w:rsidP="00EA03F6">
            <w:pPr>
              <w:spacing w:after="0" w:line="256" w:lineRule="auto"/>
              <w:rPr>
                <w:ins w:id="11971"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6F8BEDC2" w14:textId="77777777" w:rsidR="003D311B" w:rsidRDefault="003D311B" w:rsidP="00EA03F6">
            <w:pPr>
              <w:pStyle w:val="TAL"/>
              <w:spacing w:line="256" w:lineRule="auto"/>
              <w:rPr>
                <w:ins w:id="11972"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62D1ABE" w14:textId="77777777" w:rsidR="003D311B" w:rsidRDefault="003D311B" w:rsidP="00EA03F6">
            <w:pPr>
              <w:pStyle w:val="TAL"/>
              <w:spacing w:line="256" w:lineRule="auto"/>
              <w:rPr>
                <w:ins w:id="11973" w:author="vivo" w:date="2022-08-23T13:18:00Z"/>
                <w:rFonts w:cs="Arial"/>
              </w:rPr>
            </w:pPr>
            <w:ins w:id="11974" w:author="vivo" w:date="2022-08-23T13:18: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6B67E12F" w14:textId="77777777" w:rsidR="003D311B" w:rsidRDefault="003D311B" w:rsidP="00EA03F6">
            <w:pPr>
              <w:pStyle w:val="TAL"/>
              <w:spacing w:line="256" w:lineRule="auto"/>
              <w:rPr>
                <w:ins w:id="11975" w:author="vivo" w:date="2022-08-23T13:18:00Z"/>
                <w:rFonts w:cs="Arial"/>
                <w:lang w:eastAsia="zh-CN"/>
              </w:rPr>
            </w:pPr>
            <w:ins w:id="11976" w:author="vivo" w:date="2022-08-23T13:18:00Z">
              <w:r>
                <w:t>TRS.1.1 TDD</w:t>
              </w:r>
            </w:ins>
          </w:p>
        </w:tc>
        <w:tc>
          <w:tcPr>
            <w:tcW w:w="3072" w:type="dxa"/>
            <w:tcBorders>
              <w:top w:val="single" w:sz="4" w:space="0" w:color="auto"/>
              <w:left w:val="single" w:sz="4" w:space="0" w:color="auto"/>
              <w:bottom w:val="single" w:sz="4" w:space="0" w:color="auto"/>
              <w:right w:val="single" w:sz="4" w:space="0" w:color="auto"/>
            </w:tcBorders>
          </w:tcPr>
          <w:p w14:paraId="0B36B313" w14:textId="77777777" w:rsidR="003D311B" w:rsidRDefault="003D311B" w:rsidP="00EA03F6">
            <w:pPr>
              <w:pStyle w:val="TAL"/>
              <w:spacing w:line="256" w:lineRule="auto"/>
              <w:rPr>
                <w:ins w:id="11977" w:author="vivo" w:date="2022-08-23T13:18:00Z"/>
                <w:rFonts w:cs="Arial"/>
                <w:lang w:eastAsia="en-GB"/>
              </w:rPr>
            </w:pPr>
          </w:p>
        </w:tc>
      </w:tr>
      <w:tr w:rsidR="003D311B" w14:paraId="38B4AB32" w14:textId="77777777" w:rsidTr="00EA03F6">
        <w:trPr>
          <w:cantSplit/>
          <w:ins w:id="11978" w:author="vivo" w:date="2022-08-23T13:18: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DD6288F" w14:textId="77777777" w:rsidR="003D311B" w:rsidRDefault="003D311B" w:rsidP="00EA03F6">
            <w:pPr>
              <w:spacing w:after="0" w:line="256" w:lineRule="auto"/>
              <w:rPr>
                <w:ins w:id="11979" w:author="vivo" w:date="2022-08-23T13:18: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1BDEF39B" w14:textId="77777777" w:rsidR="003D311B" w:rsidRDefault="003D311B" w:rsidP="00EA03F6">
            <w:pPr>
              <w:pStyle w:val="TAL"/>
              <w:spacing w:line="256" w:lineRule="auto"/>
              <w:rPr>
                <w:ins w:id="11980"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3344C50" w14:textId="77777777" w:rsidR="003D311B" w:rsidRDefault="003D311B" w:rsidP="00EA03F6">
            <w:pPr>
              <w:pStyle w:val="TAL"/>
              <w:spacing w:line="256" w:lineRule="auto"/>
              <w:rPr>
                <w:ins w:id="11981" w:author="vivo" w:date="2022-08-23T13:18:00Z"/>
                <w:rFonts w:cs="Arial"/>
              </w:rPr>
            </w:pPr>
            <w:ins w:id="11982" w:author="vivo" w:date="2022-08-23T13:18: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8606C16" w14:textId="77777777" w:rsidR="003D311B" w:rsidRDefault="003D311B" w:rsidP="00EA03F6">
            <w:pPr>
              <w:pStyle w:val="TAL"/>
              <w:spacing w:line="256" w:lineRule="auto"/>
              <w:rPr>
                <w:ins w:id="11983" w:author="vivo" w:date="2022-08-23T13:18:00Z"/>
                <w:rFonts w:cs="Arial"/>
                <w:lang w:eastAsia="zh-CN"/>
              </w:rPr>
            </w:pPr>
            <w:ins w:id="11984" w:author="vivo" w:date="2022-08-23T13:18:00Z">
              <w:r>
                <w:t>TRS.1.2 TDD</w:t>
              </w:r>
            </w:ins>
          </w:p>
        </w:tc>
        <w:tc>
          <w:tcPr>
            <w:tcW w:w="3072" w:type="dxa"/>
            <w:tcBorders>
              <w:top w:val="single" w:sz="4" w:space="0" w:color="auto"/>
              <w:left w:val="single" w:sz="4" w:space="0" w:color="auto"/>
              <w:bottom w:val="single" w:sz="4" w:space="0" w:color="auto"/>
              <w:right w:val="single" w:sz="4" w:space="0" w:color="auto"/>
            </w:tcBorders>
          </w:tcPr>
          <w:p w14:paraId="461F455C" w14:textId="77777777" w:rsidR="003D311B" w:rsidRDefault="003D311B" w:rsidP="00EA03F6">
            <w:pPr>
              <w:pStyle w:val="TAL"/>
              <w:spacing w:line="256" w:lineRule="auto"/>
              <w:rPr>
                <w:ins w:id="11985" w:author="vivo" w:date="2022-08-23T13:18:00Z"/>
                <w:rFonts w:cs="Arial"/>
                <w:lang w:eastAsia="en-GB"/>
              </w:rPr>
            </w:pPr>
          </w:p>
        </w:tc>
      </w:tr>
      <w:tr w:rsidR="003D311B" w14:paraId="5435AA24" w14:textId="77777777" w:rsidTr="00EA03F6">
        <w:trPr>
          <w:cantSplit/>
          <w:ins w:id="11986" w:author="vivo" w:date="2022-08-23T13:18:00Z"/>
        </w:trPr>
        <w:tc>
          <w:tcPr>
            <w:tcW w:w="2116" w:type="dxa"/>
            <w:vMerge w:val="restart"/>
            <w:tcBorders>
              <w:top w:val="single" w:sz="4" w:space="0" w:color="auto"/>
              <w:left w:val="single" w:sz="4" w:space="0" w:color="auto"/>
              <w:right w:val="single" w:sz="4" w:space="0" w:color="auto"/>
            </w:tcBorders>
            <w:hideMark/>
          </w:tcPr>
          <w:p w14:paraId="06186FAA" w14:textId="77777777" w:rsidR="003D311B" w:rsidRDefault="003D311B" w:rsidP="00EA03F6">
            <w:pPr>
              <w:pStyle w:val="TAL"/>
              <w:spacing w:line="256" w:lineRule="auto"/>
              <w:rPr>
                <w:ins w:id="11987" w:author="vivo" w:date="2022-08-23T13:18:00Z"/>
                <w:lang w:eastAsia="zh-CN"/>
              </w:rPr>
            </w:pPr>
            <w:ins w:id="11988" w:author="vivo" w:date="2022-08-23T13:18:00Z">
              <w:r>
                <w:rPr>
                  <w:lang w:eastAsia="zh-CN"/>
                </w:rPr>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72807FB5" w14:textId="77777777" w:rsidR="003D311B" w:rsidRDefault="003D311B" w:rsidP="00EA03F6">
            <w:pPr>
              <w:pStyle w:val="TAL"/>
              <w:spacing w:line="256" w:lineRule="auto"/>
              <w:rPr>
                <w:ins w:id="11989"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46B03060" w14:textId="77777777" w:rsidR="003D311B" w:rsidRDefault="003D311B" w:rsidP="00EA03F6">
            <w:pPr>
              <w:pStyle w:val="TAL"/>
              <w:spacing w:line="256" w:lineRule="auto"/>
              <w:rPr>
                <w:ins w:id="11990" w:author="vivo" w:date="2022-08-23T13:18:00Z"/>
                <w:rFonts w:cs="Arial"/>
              </w:rPr>
            </w:pPr>
            <w:ins w:id="11991" w:author="vivo" w:date="2022-08-23T13:18: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03CA2D2" w14:textId="77777777" w:rsidR="003D311B" w:rsidRDefault="003D311B" w:rsidP="00EA03F6">
            <w:pPr>
              <w:pStyle w:val="TAL"/>
              <w:spacing w:line="256" w:lineRule="auto"/>
              <w:rPr>
                <w:ins w:id="11992" w:author="vivo" w:date="2022-08-23T13:18:00Z"/>
                <w:rFonts w:cs="Arial"/>
                <w:lang w:eastAsia="zh-CN"/>
              </w:rPr>
            </w:pPr>
            <w:ins w:id="11993" w:author="vivo" w:date="2022-08-23T13:18: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613F4B39" w14:textId="77777777" w:rsidR="003D311B" w:rsidRDefault="003D311B" w:rsidP="00EA03F6">
            <w:pPr>
              <w:pStyle w:val="TAL"/>
              <w:spacing w:line="256" w:lineRule="auto"/>
              <w:rPr>
                <w:ins w:id="11994" w:author="vivo" w:date="2022-08-23T13:18:00Z"/>
                <w:rFonts w:cs="Arial"/>
                <w:lang w:eastAsia="en-GB"/>
              </w:rPr>
            </w:pPr>
            <w:ins w:id="11995" w:author="vivo" w:date="2022-08-23T13:18:00Z">
              <w:r>
                <w:rPr>
                  <w:rFonts w:cs="Arial"/>
                </w:rPr>
                <w:t>As specified in clause A.3.10.2</w:t>
              </w:r>
            </w:ins>
          </w:p>
        </w:tc>
      </w:tr>
      <w:tr w:rsidR="003D311B" w14:paraId="50CFCE82" w14:textId="77777777" w:rsidTr="00EA03F6">
        <w:trPr>
          <w:cantSplit/>
          <w:ins w:id="11996" w:author="vivo" w:date="2022-08-23T13:18:00Z"/>
        </w:trPr>
        <w:tc>
          <w:tcPr>
            <w:tcW w:w="2116" w:type="dxa"/>
            <w:vMerge/>
            <w:tcBorders>
              <w:left w:val="single" w:sz="4" w:space="0" w:color="auto"/>
              <w:right w:val="single" w:sz="4" w:space="0" w:color="auto"/>
            </w:tcBorders>
          </w:tcPr>
          <w:p w14:paraId="29CCF827" w14:textId="77777777" w:rsidR="003D311B" w:rsidRDefault="003D311B" w:rsidP="00EA03F6">
            <w:pPr>
              <w:pStyle w:val="TAL"/>
              <w:spacing w:line="256" w:lineRule="auto"/>
              <w:rPr>
                <w:ins w:id="11997" w:author="vivo" w:date="2022-08-23T13:18:00Z"/>
                <w:lang w:eastAsia="zh-CN"/>
              </w:rPr>
            </w:pPr>
          </w:p>
        </w:tc>
        <w:tc>
          <w:tcPr>
            <w:tcW w:w="572" w:type="dxa"/>
            <w:tcBorders>
              <w:top w:val="single" w:sz="4" w:space="0" w:color="auto"/>
              <w:left w:val="single" w:sz="4" w:space="0" w:color="auto"/>
              <w:bottom w:val="single" w:sz="4" w:space="0" w:color="auto"/>
              <w:right w:val="single" w:sz="4" w:space="0" w:color="auto"/>
            </w:tcBorders>
          </w:tcPr>
          <w:p w14:paraId="3758B82D" w14:textId="77777777" w:rsidR="003D311B" w:rsidRDefault="003D311B" w:rsidP="00EA03F6">
            <w:pPr>
              <w:pStyle w:val="TAL"/>
              <w:spacing w:line="256" w:lineRule="auto"/>
              <w:rPr>
                <w:ins w:id="11998"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619E5F2D" w14:textId="77777777" w:rsidR="003D311B" w:rsidRDefault="003D311B" w:rsidP="00EA03F6">
            <w:pPr>
              <w:pStyle w:val="TAL"/>
              <w:spacing w:line="256" w:lineRule="auto"/>
              <w:rPr>
                <w:ins w:id="11999" w:author="vivo" w:date="2022-08-23T13:18:00Z"/>
                <w:rFonts w:cs="Arial"/>
              </w:rPr>
            </w:pPr>
            <w:ins w:id="12000" w:author="vivo" w:date="2022-08-23T13:18: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13B63078" w14:textId="77777777" w:rsidR="003D311B" w:rsidRDefault="003D311B" w:rsidP="00EA03F6">
            <w:pPr>
              <w:pStyle w:val="TAL"/>
              <w:spacing w:line="256" w:lineRule="auto"/>
              <w:rPr>
                <w:ins w:id="12001" w:author="vivo" w:date="2022-08-23T13:18:00Z"/>
                <w:rFonts w:cs="Arial"/>
                <w:lang w:eastAsia="zh-CN"/>
              </w:rPr>
            </w:pPr>
            <w:ins w:id="12002" w:author="vivo" w:date="2022-08-23T13:18:00Z">
              <w:r>
                <w:rPr>
                  <w:rFonts w:cs="Arial"/>
                  <w:lang w:eastAsia="zh-CN"/>
                </w:rPr>
                <w:t>SSB.11 FR2</w:t>
              </w:r>
            </w:ins>
          </w:p>
        </w:tc>
        <w:tc>
          <w:tcPr>
            <w:tcW w:w="3072" w:type="dxa"/>
            <w:vMerge/>
            <w:tcBorders>
              <w:left w:val="single" w:sz="4" w:space="0" w:color="auto"/>
              <w:right w:val="single" w:sz="4" w:space="0" w:color="auto"/>
            </w:tcBorders>
          </w:tcPr>
          <w:p w14:paraId="4F6E2D61" w14:textId="77777777" w:rsidR="003D311B" w:rsidRDefault="003D311B" w:rsidP="00EA03F6">
            <w:pPr>
              <w:pStyle w:val="TAL"/>
              <w:spacing w:line="256" w:lineRule="auto"/>
              <w:rPr>
                <w:ins w:id="12003" w:author="vivo" w:date="2022-08-23T13:18:00Z"/>
                <w:rFonts w:cs="Arial"/>
              </w:rPr>
            </w:pPr>
          </w:p>
        </w:tc>
      </w:tr>
      <w:tr w:rsidR="003D311B" w14:paraId="45414C32" w14:textId="77777777" w:rsidTr="00EA03F6">
        <w:trPr>
          <w:cantSplit/>
          <w:ins w:id="12004" w:author="vivo" w:date="2022-08-23T13:18:00Z"/>
        </w:trPr>
        <w:tc>
          <w:tcPr>
            <w:tcW w:w="2116" w:type="dxa"/>
            <w:vMerge/>
            <w:tcBorders>
              <w:left w:val="single" w:sz="4" w:space="0" w:color="auto"/>
              <w:bottom w:val="single" w:sz="4" w:space="0" w:color="auto"/>
              <w:right w:val="single" w:sz="4" w:space="0" w:color="auto"/>
            </w:tcBorders>
          </w:tcPr>
          <w:p w14:paraId="4F323D1F" w14:textId="77777777" w:rsidR="003D311B" w:rsidRDefault="003D311B" w:rsidP="00EA03F6">
            <w:pPr>
              <w:pStyle w:val="TAL"/>
              <w:spacing w:line="256" w:lineRule="auto"/>
              <w:rPr>
                <w:ins w:id="12005" w:author="vivo" w:date="2022-08-23T13:18:00Z"/>
                <w:lang w:eastAsia="zh-CN"/>
              </w:rPr>
            </w:pPr>
          </w:p>
        </w:tc>
        <w:tc>
          <w:tcPr>
            <w:tcW w:w="572" w:type="dxa"/>
            <w:tcBorders>
              <w:top w:val="single" w:sz="4" w:space="0" w:color="auto"/>
              <w:left w:val="single" w:sz="4" w:space="0" w:color="auto"/>
              <w:bottom w:val="single" w:sz="4" w:space="0" w:color="auto"/>
              <w:right w:val="single" w:sz="4" w:space="0" w:color="auto"/>
            </w:tcBorders>
          </w:tcPr>
          <w:p w14:paraId="555FBDAE" w14:textId="77777777" w:rsidR="003D311B" w:rsidRDefault="003D311B" w:rsidP="00EA03F6">
            <w:pPr>
              <w:pStyle w:val="TAL"/>
              <w:spacing w:line="256" w:lineRule="auto"/>
              <w:rPr>
                <w:ins w:id="12006" w:author="vivo" w:date="2022-08-23T13:18:00Z"/>
                <w:rFonts w:cs="Arial"/>
                <w:lang w:eastAsia="en-GB"/>
              </w:rPr>
            </w:pPr>
          </w:p>
        </w:tc>
        <w:tc>
          <w:tcPr>
            <w:tcW w:w="1275" w:type="dxa"/>
            <w:tcBorders>
              <w:top w:val="single" w:sz="4" w:space="0" w:color="auto"/>
              <w:left w:val="single" w:sz="4" w:space="0" w:color="auto"/>
              <w:bottom w:val="single" w:sz="4" w:space="0" w:color="auto"/>
              <w:right w:val="single" w:sz="4" w:space="0" w:color="auto"/>
            </w:tcBorders>
          </w:tcPr>
          <w:p w14:paraId="54FC99DF" w14:textId="77777777" w:rsidR="003D311B" w:rsidRDefault="003D311B" w:rsidP="00EA03F6">
            <w:pPr>
              <w:pStyle w:val="TAL"/>
              <w:spacing w:line="256" w:lineRule="auto"/>
              <w:rPr>
                <w:ins w:id="12007" w:author="vivo" w:date="2022-08-23T13:18:00Z"/>
                <w:rFonts w:cs="Arial"/>
              </w:rPr>
            </w:pPr>
            <w:ins w:id="12008" w:author="vivo" w:date="2022-08-23T13:18: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79A7DBCC" w14:textId="77777777" w:rsidR="003D311B" w:rsidRDefault="003D311B" w:rsidP="00EA03F6">
            <w:pPr>
              <w:pStyle w:val="TAL"/>
              <w:spacing w:line="256" w:lineRule="auto"/>
              <w:rPr>
                <w:ins w:id="12009" w:author="vivo" w:date="2022-08-23T13:18:00Z"/>
                <w:rFonts w:cs="Arial"/>
                <w:lang w:eastAsia="zh-CN"/>
              </w:rPr>
            </w:pPr>
            <w:ins w:id="12010" w:author="vivo" w:date="2022-08-23T13:18: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7A80E81" w14:textId="77777777" w:rsidR="003D311B" w:rsidRDefault="003D311B" w:rsidP="00EA03F6">
            <w:pPr>
              <w:pStyle w:val="TAL"/>
              <w:spacing w:line="256" w:lineRule="auto"/>
              <w:rPr>
                <w:ins w:id="12011" w:author="vivo" w:date="2022-08-23T13:18:00Z"/>
                <w:rFonts w:cs="Arial"/>
              </w:rPr>
            </w:pPr>
          </w:p>
        </w:tc>
      </w:tr>
      <w:tr w:rsidR="003D311B" w14:paraId="2FF05D79" w14:textId="77777777" w:rsidTr="00EA03F6">
        <w:trPr>
          <w:cantSplit/>
          <w:ins w:id="1201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7514F221" w14:textId="77777777" w:rsidR="003D311B" w:rsidRDefault="003D311B" w:rsidP="00EA03F6">
            <w:pPr>
              <w:pStyle w:val="TAL"/>
              <w:spacing w:line="256" w:lineRule="auto"/>
              <w:rPr>
                <w:ins w:id="12013" w:author="vivo" w:date="2022-08-23T13:18:00Z"/>
                <w:rFonts w:cs="Arial"/>
              </w:rPr>
            </w:pPr>
            <w:ins w:id="12014" w:author="vivo" w:date="2022-08-23T13:18:00Z">
              <w:r>
                <w:rPr>
                  <w:i/>
                </w:rPr>
                <w:t>offsetMO</w:t>
              </w:r>
            </w:ins>
          </w:p>
        </w:tc>
        <w:tc>
          <w:tcPr>
            <w:tcW w:w="572" w:type="dxa"/>
            <w:tcBorders>
              <w:top w:val="single" w:sz="4" w:space="0" w:color="auto"/>
              <w:left w:val="single" w:sz="4" w:space="0" w:color="auto"/>
              <w:bottom w:val="single" w:sz="4" w:space="0" w:color="auto"/>
              <w:right w:val="single" w:sz="4" w:space="0" w:color="auto"/>
            </w:tcBorders>
            <w:hideMark/>
          </w:tcPr>
          <w:p w14:paraId="3F99BF45" w14:textId="77777777" w:rsidR="003D311B" w:rsidRDefault="003D311B" w:rsidP="00EA03F6">
            <w:pPr>
              <w:pStyle w:val="TAL"/>
              <w:spacing w:line="256" w:lineRule="auto"/>
              <w:rPr>
                <w:ins w:id="12015" w:author="vivo" w:date="2022-08-23T13:18:00Z"/>
                <w:rFonts w:cs="Arial"/>
              </w:rPr>
            </w:pPr>
            <w:ins w:id="12016" w:author="vivo" w:date="2022-08-23T13:18: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084B8779" w14:textId="77777777" w:rsidR="003D311B" w:rsidRDefault="003D311B" w:rsidP="00EA03F6">
            <w:pPr>
              <w:pStyle w:val="TAL"/>
              <w:spacing w:line="256" w:lineRule="auto"/>
              <w:rPr>
                <w:ins w:id="12017" w:author="vivo" w:date="2022-08-23T13:18:00Z"/>
                <w:rFonts w:cs="Arial"/>
              </w:rPr>
            </w:pPr>
            <w:ins w:id="12018"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498D26C" w14:textId="77777777" w:rsidR="003D311B" w:rsidRDefault="003D311B" w:rsidP="00EA03F6">
            <w:pPr>
              <w:pStyle w:val="TAL"/>
              <w:spacing w:line="256" w:lineRule="auto"/>
              <w:rPr>
                <w:ins w:id="12019" w:author="vivo" w:date="2022-08-23T13:18:00Z"/>
                <w:rFonts w:cs="Arial"/>
              </w:rPr>
            </w:pPr>
            <w:ins w:id="12020" w:author="vivo" w:date="2022-08-23T13:18: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05CD4C2F" w14:textId="77777777" w:rsidR="003D311B" w:rsidRDefault="003D311B" w:rsidP="00EA03F6">
            <w:pPr>
              <w:pStyle w:val="TAL"/>
              <w:spacing w:line="256" w:lineRule="auto"/>
              <w:rPr>
                <w:ins w:id="12021" w:author="vivo" w:date="2022-08-23T13:18:00Z"/>
                <w:rFonts w:cs="Arial"/>
              </w:rPr>
            </w:pPr>
          </w:p>
        </w:tc>
      </w:tr>
      <w:tr w:rsidR="003D311B" w14:paraId="4B48B60A" w14:textId="77777777" w:rsidTr="00EA03F6">
        <w:trPr>
          <w:cantSplit/>
          <w:ins w:id="1202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333EBFDA" w14:textId="77777777" w:rsidR="003D311B" w:rsidRDefault="003D311B" w:rsidP="00EA03F6">
            <w:pPr>
              <w:pStyle w:val="TAL"/>
              <w:spacing w:line="256" w:lineRule="auto"/>
              <w:rPr>
                <w:ins w:id="12023" w:author="vivo" w:date="2022-08-23T13:18:00Z"/>
                <w:rFonts w:cs="Arial"/>
              </w:rPr>
            </w:pPr>
            <w:ins w:id="12024" w:author="vivo" w:date="2022-08-23T13:18: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0952E052" w14:textId="77777777" w:rsidR="003D311B" w:rsidRDefault="003D311B" w:rsidP="00EA03F6">
            <w:pPr>
              <w:pStyle w:val="TAL"/>
              <w:spacing w:line="256" w:lineRule="auto"/>
              <w:rPr>
                <w:ins w:id="12025" w:author="vivo" w:date="2022-08-23T13:18:00Z"/>
                <w:rFonts w:cs="Arial"/>
              </w:rPr>
            </w:pPr>
            <w:ins w:id="12026" w:author="vivo" w:date="2022-08-23T13:18: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4B746043" w14:textId="77777777" w:rsidR="003D311B" w:rsidRDefault="003D311B" w:rsidP="00EA03F6">
            <w:pPr>
              <w:pStyle w:val="TAL"/>
              <w:spacing w:line="256" w:lineRule="auto"/>
              <w:rPr>
                <w:ins w:id="12027" w:author="vivo" w:date="2022-08-23T13:18:00Z"/>
                <w:rFonts w:cs="Arial"/>
              </w:rPr>
            </w:pPr>
            <w:ins w:id="12028"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9DC634" w14:textId="77777777" w:rsidR="003D311B" w:rsidRDefault="003D311B" w:rsidP="00EA03F6">
            <w:pPr>
              <w:pStyle w:val="TAL"/>
              <w:spacing w:line="256" w:lineRule="auto"/>
              <w:rPr>
                <w:ins w:id="12029" w:author="vivo" w:date="2022-08-23T13:18:00Z"/>
                <w:rFonts w:cs="Arial"/>
              </w:rPr>
            </w:pPr>
            <w:ins w:id="12030" w:author="vivo" w:date="2022-08-23T13:18: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1C986E5" w14:textId="77777777" w:rsidR="003D311B" w:rsidRDefault="003D311B" w:rsidP="00EA03F6">
            <w:pPr>
              <w:pStyle w:val="TAL"/>
              <w:spacing w:line="256" w:lineRule="auto"/>
              <w:rPr>
                <w:ins w:id="12031" w:author="vivo" w:date="2022-08-23T13:18:00Z"/>
                <w:rFonts w:cs="Arial"/>
              </w:rPr>
            </w:pPr>
          </w:p>
        </w:tc>
      </w:tr>
      <w:tr w:rsidR="003D311B" w14:paraId="509431E5" w14:textId="77777777" w:rsidTr="00EA03F6">
        <w:trPr>
          <w:cantSplit/>
          <w:ins w:id="1203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3F7C75F9" w14:textId="77777777" w:rsidR="003D311B" w:rsidRDefault="003D311B" w:rsidP="00EA03F6">
            <w:pPr>
              <w:pStyle w:val="TAL"/>
              <w:spacing w:line="256" w:lineRule="auto"/>
              <w:rPr>
                <w:ins w:id="12033" w:author="vivo" w:date="2022-08-23T13:18:00Z"/>
                <w:rFonts w:cs="Arial"/>
              </w:rPr>
            </w:pPr>
            <w:ins w:id="12034" w:author="vivo" w:date="2022-08-23T13:18: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24C6B138" w14:textId="77777777" w:rsidR="003D311B" w:rsidRDefault="003D311B" w:rsidP="00EA03F6">
            <w:pPr>
              <w:pStyle w:val="TAL"/>
              <w:spacing w:line="256" w:lineRule="auto"/>
              <w:rPr>
                <w:ins w:id="12035" w:author="vivo" w:date="2022-08-23T13:18:00Z"/>
                <w:rFonts w:cs="Arial"/>
              </w:rPr>
            </w:pPr>
            <w:ins w:id="12036" w:author="vivo" w:date="2022-08-23T13:18: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75896A10" w14:textId="77777777" w:rsidR="003D311B" w:rsidRDefault="003D311B" w:rsidP="00EA03F6">
            <w:pPr>
              <w:pStyle w:val="TAL"/>
              <w:spacing w:line="256" w:lineRule="auto"/>
              <w:rPr>
                <w:ins w:id="12037" w:author="vivo" w:date="2022-08-23T13:18:00Z"/>
                <w:rFonts w:cs="Arial"/>
              </w:rPr>
            </w:pPr>
            <w:ins w:id="12038"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3B6D4E9" w14:textId="77777777" w:rsidR="003D311B" w:rsidRDefault="003D311B" w:rsidP="00EA03F6">
            <w:pPr>
              <w:pStyle w:val="TAL"/>
              <w:spacing w:line="256" w:lineRule="auto"/>
              <w:rPr>
                <w:ins w:id="12039" w:author="vivo" w:date="2022-08-23T13:18:00Z"/>
                <w:rFonts w:cs="Arial"/>
              </w:rPr>
            </w:pPr>
            <w:ins w:id="12040" w:author="vivo" w:date="2022-08-23T13:18: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0812B41B" w14:textId="77777777" w:rsidR="003D311B" w:rsidRDefault="003D311B" w:rsidP="00EA03F6">
            <w:pPr>
              <w:pStyle w:val="TAL"/>
              <w:spacing w:line="256" w:lineRule="auto"/>
              <w:rPr>
                <w:ins w:id="12041" w:author="vivo" w:date="2022-08-23T13:18:00Z"/>
                <w:rFonts w:cs="Arial"/>
              </w:rPr>
            </w:pPr>
          </w:p>
        </w:tc>
      </w:tr>
      <w:tr w:rsidR="003D311B" w14:paraId="28B12892" w14:textId="77777777" w:rsidTr="00EA03F6">
        <w:trPr>
          <w:cantSplit/>
          <w:ins w:id="12042"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604AFFF9" w14:textId="77777777" w:rsidR="003D311B" w:rsidRDefault="003D311B" w:rsidP="00EA03F6">
            <w:pPr>
              <w:pStyle w:val="TAL"/>
              <w:spacing w:line="256" w:lineRule="auto"/>
              <w:rPr>
                <w:ins w:id="12043" w:author="vivo" w:date="2022-08-23T13:18:00Z"/>
                <w:rFonts w:cs="Arial"/>
              </w:rPr>
            </w:pPr>
            <w:ins w:id="12044" w:author="vivo" w:date="2022-08-23T13:18: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384ACEDF" w14:textId="77777777" w:rsidR="003D311B" w:rsidRDefault="003D311B" w:rsidP="00EA03F6">
            <w:pPr>
              <w:pStyle w:val="TAL"/>
              <w:spacing w:line="256" w:lineRule="auto"/>
              <w:rPr>
                <w:ins w:id="12045"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8EF0B91" w14:textId="77777777" w:rsidR="003D311B" w:rsidRDefault="003D311B" w:rsidP="00EA03F6">
            <w:pPr>
              <w:pStyle w:val="TAL"/>
              <w:spacing w:line="256" w:lineRule="auto"/>
              <w:rPr>
                <w:ins w:id="12046" w:author="vivo" w:date="2022-08-23T13:18:00Z"/>
                <w:rFonts w:cs="Arial"/>
              </w:rPr>
            </w:pPr>
            <w:ins w:id="12047" w:author="vivo" w:date="2022-08-23T13:18:00Z">
              <w:r>
                <w:rPr>
                  <w:rFonts w:cs="Arial"/>
                </w:rPr>
                <w:t>Config 1,2,3,4,5,6,7,7,8,9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59B893F" w14:textId="77777777" w:rsidR="003D311B" w:rsidRDefault="003D311B" w:rsidP="00EA03F6">
            <w:pPr>
              <w:pStyle w:val="TAL"/>
              <w:spacing w:line="256" w:lineRule="auto"/>
              <w:rPr>
                <w:ins w:id="12048" w:author="vivo" w:date="2022-08-23T13:18:00Z"/>
                <w:rFonts w:cs="Arial"/>
              </w:rPr>
            </w:pPr>
            <w:ins w:id="12049" w:author="vivo" w:date="2022-08-23T13:18: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6AED3257" w14:textId="77777777" w:rsidR="003D311B" w:rsidRDefault="003D311B" w:rsidP="00EA03F6">
            <w:pPr>
              <w:pStyle w:val="TAL"/>
              <w:spacing w:line="256" w:lineRule="auto"/>
              <w:rPr>
                <w:ins w:id="12050" w:author="vivo" w:date="2022-08-23T13:18:00Z"/>
                <w:rFonts w:cs="Arial"/>
              </w:rPr>
            </w:pPr>
          </w:p>
        </w:tc>
      </w:tr>
      <w:tr w:rsidR="003D311B" w14:paraId="2807B2F1" w14:textId="77777777" w:rsidTr="00EA03F6">
        <w:trPr>
          <w:cantSplit/>
          <w:ins w:id="1205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2F6E3159" w14:textId="77777777" w:rsidR="003D311B" w:rsidRDefault="003D311B" w:rsidP="00EA03F6">
            <w:pPr>
              <w:pStyle w:val="TAL"/>
              <w:spacing w:line="256" w:lineRule="auto"/>
              <w:rPr>
                <w:ins w:id="12052" w:author="vivo" w:date="2022-08-23T13:18:00Z"/>
                <w:rFonts w:cs="Arial"/>
              </w:rPr>
            </w:pPr>
            <w:ins w:id="12053" w:author="vivo" w:date="2022-08-23T13:18:00Z">
              <w:r>
                <w:rPr>
                  <w:rFonts w:cs="Arial"/>
                </w:rPr>
                <w:t>TimeToTrigger</w:t>
              </w:r>
            </w:ins>
          </w:p>
        </w:tc>
        <w:tc>
          <w:tcPr>
            <w:tcW w:w="572" w:type="dxa"/>
            <w:tcBorders>
              <w:top w:val="single" w:sz="4" w:space="0" w:color="auto"/>
              <w:left w:val="single" w:sz="4" w:space="0" w:color="auto"/>
              <w:bottom w:val="single" w:sz="4" w:space="0" w:color="auto"/>
              <w:right w:val="single" w:sz="4" w:space="0" w:color="auto"/>
            </w:tcBorders>
            <w:hideMark/>
          </w:tcPr>
          <w:p w14:paraId="3167E1AC" w14:textId="77777777" w:rsidR="003D311B" w:rsidRDefault="003D311B" w:rsidP="00EA03F6">
            <w:pPr>
              <w:pStyle w:val="TAL"/>
              <w:spacing w:line="256" w:lineRule="auto"/>
              <w:rPr>
                <w:ins w:id="12054" w:author="vivo" w:date="2022-08-23T13:18:00Z"/>
                <w:rFonts w:cs="Arial"/>
              </w:rPr>
            </w:pPr>
            <w:ins w:id="12055" w:author="vivo" w:date="2022-08-23T13:18: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7949621E" w14:textId="77777777" w:rsidR="003D311B" w:rsidRDefault="003D311B" w:rsidP="00EA03F6">
            <w:pPr>
              <w:pStyle w:val="TAL"/>
              <w:spacing w:line="256" w:lineRule="auto"/>
              <w:rPr>
                <w:ins w:id="12056" w:author="vivo" w:date="2022-08-23T13:18:00Z"/>
                <w:rFonts w:cs="Arial"/>
              </w:rPr>
            </w:pPr>
            <w:ins w:id="12057"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F46028D" w14:textId="77777777" w:rsidR="003D311B" w:rsidRDefault="003D311B" w:rsidP="00EA03F6">
            <w:pPr>
              <w:pStyle w:val="TAL"/>
              <w:spacing w:line="256" w:lineRule="auto"/>
              <w:rPr>
                <w:ins w:id="12058" w:author="vivo" w:date="2022-08-23T13:18:00Z"/>
                <w:rFonts w:cs="Arial"/>
              </w:rPr>
            </w:pPr>
            <w:ins w:id="12059" w:author="vivo" w:date="2022-08-23T13:18: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BDC9333" w14:textId="77777777" w:rsidR="003D311B" w:rsidRDefault="003D311B" w:rsidP="00EA03F6">
            <w:pPr>
              <w:pStyle w:val="TAL"/>
              <w:spacing w:line="256" w:lineRule="auto"/>
              <w:rPr>
                <w:ins w:id="12060" w:author="vivo" w:date="2022-08-23T13:18:00Z"/>
                <w:rFonts w:cs="Arial"/>
              </w:rPr>
            </w:pPr>
          </w:p>
        </w:tc>
      </w:tr>
      <w:tr w:rsidR="003D311B" w14:paraId="7F3DA679" w14:textId="77777777" w:rsidTr="00EA03F6">
        <w:trPr>
          <w:cantSplit/>
          <w:ins w:id="1206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4A688FDB" w14:textId="77777777" w:rsidR="003D311B" w:rsidRDefault="003D311B" w:rsidP="00EA03F6">
            <w:pPr>
              <w:pStyle w:val="TAL"/>
              <w:spacing w:line="256" w:lineRule="auto"/>
              <w:rPr>
                <w:ins w:id="12062" w:author="vivo" w:date="2022-08-23T13:18:00Z"/>
                <w:rFonts w:cs="Arial"/>
              </w:rPr>
            </w:pPr>
            <w:ins w:id="12063" w:author="vivo" w:date="2022-08-23T13:18: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2863A944" w14:textId="77777777" w:rsidR="003D311B" w:rsidRDefault="003D311B" w:rsidP="00EA03F6">
            <w:pPr>
              <w:pStyle w:val="TAL"/>
              <w:spacing w:line="256" w:lineRule="auto"/>
              <w:rPr>
                <w:ins w:id="12064"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614DFA" w14:textId="77777777" w:rsidR="003D311B" w:rsidRDefault="003D311B" w:rsidP="00EA03F6">
            <w:pPr>
              <w:pStyle w:val="TAL"/>
              <w:spacing w:line="256" w:lineRule="auto"/>
              <w:rPr>
                <w:ins w:id="12065" w:author="vivo" w:date="2022-08-23T13:18:00Z"/>
                <w:rFonts w:cs="Arial"/>
              </w:rPr>
            </w:pPr>
            <w:ins w:id="12066"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9F9331B" w14:textId="77777777" w:rsidR="003D311B" w:rsidRDefault="003D311B" w:rsidP="00EA03F6">
            <w:pPr>
              <w:pStyle w:val="TAL"/>
              <w:spacing w:line="256" w:lineRule="auto"/>
              <w:rPr>
                <w:ins w:id="12067" w:author="vivo" w:date="2022-08-23T13:18:00Z"/>
                <w:rFonts w:cs="Arial"/>
              </w:rPr>
            </w:pPr>
            <w:ins w:id="12068" w:author="vivo" w:date="2022-08-23T13:18: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82A70FF" w14:textId="77777777" w:rsidR="003D311B" w:rsidRDefault="003D311B" w:rsidP="00EA03F6">
            <w:pPr>
              <w:pStyle w:val="TAL"/>
              <w:spacing w:line="256" w:lineRule="auto"/>
              <w:rPr>
                <w:ins w:id="12069" w:author="vivo" w:date="2022-08-23T13:18:00Z"/>
                <w:rFonts w:cs="Arial"/>
              </w:rPr>
            </w:pPr>
            <w:ins w:id="12070" w:author="vivo" w:date="2022-08-23T13:18:00Z">
              <w:r>
                <w:rPr>
                  <w:rFonts w:cs="Arial"/>
                </w:rPr>
                <w:t>L3 filtering is not used</w:t>
              </w:r>
            </w:ins>
          </w:p>
        </w:tc>
      </w:tr>
      <w:tr w:rsidR="003D311B" w14:paraId="7CC3B317" w14:textId="77777777" w:rsidTr="00EA03F6">
        <w:trPr>
          <w:cantSplit/>
          <w:ins w:id="12071"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7B2866DD" w14:textId="77777777" w:rsidR="003D311B" w:rsidRDefault="003D311B" w:rsidP="00EA03F6">
            <w:pPr>
              <w:pStyle w:val="TAL"/>
              <w:spacing w:line="256" w:lineRule="auto"/>
              <w:rPr>
                <w:ins w:id="12072" w:author="vivo" w:date="2022-08-23T13:18:00Z"/>
                <w:rFonts w:cs="Arial"/>
              </w:rPr>
            </w:pPr>
            <w:ins w:id="12073" w:author="vivo" w:date="2022-08-23T13:18: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57FF36AD" w14:textId="77777777" w:rsidR="003D311B" w:rsidRDefault="003D311B" w:rsidP="00EA03F6">
            <w:pPr>
              <w:pStyle w:val="TAL"/>
              <w:spacing w:line="256" w:lineRule="auto"/>
              <w:rPr>
                <w:ins w:id="12074"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4E17791" w14:textId="77777777" w:rsidR="003D311B" w:rsidRDefault="003D311B" w:rsidP="00EA03F6">
            <w:pPr>
              <w:pStyle w:val="TAL"/>
              <w:spacing w:line="256" w:lineRule="auto"/>
              <w:rPr>
                <w:ins w:id="12075" w:author="vivo" w:date="2022-08-23T13:18:00Z"/>
                <w:rFonts w:cs="Arial"/>
              </w:rPr>
            </w:pPr>
            <w:ins w:id="12076" w:author="vivo" w:date="2022-08-23T13:18: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08B4E506" w14:textId="77777777" w:rsidR="003D311B" w:rsidRDefault="003D311B" w:rsidP="00EA03F6">
            <w:pPr>
              <w:pStyle w:val="TAL"/>
              <w:spacing w:line="256" w:lineRule="auto"/>
              <w:rPr>
                <w:ins w:id="12077" w:author="vivo" w:date="2022-08-23T13:18:00Z"/>
                <w:rFonts w:cs="Arial"/>
              </w:rPr>
            </w:pPr>
            <w:ins w:id="12078" w:author="vivo" w:date="2022-08-23T13:18:00Z">
              <w:r>
                <w:t>DRX.1</w:t>
              </w:r>
            </w:ins>
          </w:p>
        </w:tc>
        <w:tc>
          <w:tcPr>
            <w:tcW w:w="626" w:type="dxa"/>
            <w:tcBorders>
              <w:top w:val="single" w:sz="4" w:space="0" w:color="auto"/>
              <w:left w:val="single" w:sz="4" w:space="0" w:color="auto"/>
              <w:bottom w:val="single" w:sz="4" w:space="0" w:color="auto"/>
              <w:right w:val="single" w:sz="4" w:space="0" w:color="auto"/>
            </w:tcBorders>
            <w:hideMark/>
          </w:tcPr>
          <w:p w14:paraId="1EC2C7A9" w14:textId="77777777" w:rsidR="003D311B" w:rsidRDefault="003D311B" w:rsidP="00EA03F6">
            <w:pPr>
              <w:pStyle w:val="TAL"/>
              <w:spacing w:line="256" w:lineRule="auto"/>
              <w:rPr>
                <w:ins w:id="12079" w:author="vivo" w:date="2022-08-23T13:18:00Z"/>
                <w:rFonts w:cs="Arial"/>
              </w:rPr>
            </w:pPr>
            <w:ins w:id="12080" w:author="vivo" w:date="2022-08-23T13:18:00Z">
              <w:r>
                <w:t>DRX.7</w:t>
              </w:r>
            </w:ins>
          </w:p>
        </w:tc>
        <w:tc>
          <w:tcPr>
            <w:tcW w:w="626" w:type="dxa"/>
            <w:tcBorders>
              <w:top w:val="single" w:sz="4" w:space="0" w:color="auto"/>
              <w:left w:val="single" w:sz="4" w:space="0" w:color="auto"/>
              <w:bottom w:val="single" w:sz="4" w:space="0" w:color="auto"/>
              <w:right w:val="single" w:sz="4" w:space="0" w:color="auto"/>
            </w:tcBorders>
            <w:hideMark/>
          </w:tcPr>
          <w:p w14:paraId="317265E1" w14:textId="77777777" w:rsidR="003D311B" w:rsidRDefault="003D311B" w:rsidP="00EA03F6">
            <w:pPr>
              <w:pStyle w:val="TAL"/>
              <w:spacing w:line="256" w:lineRule="auto"/>
              <w:rPr>
                <w:ins w:id="12081" w:author="vivo" w:date="2022-08-23T13:18:00Z"/>
                <w:rFonts w:cs="Arial"/>
              </w:rPr>
            </w:pPr>
            <w:ins w:id="12082" w:author="vivo" w:date="2022-08-23T13:18:00Z">
              <w:r>
                <w:t>DRX.1</w:t>
              </w:r>
            </w:ins>
          </w:p>
        </w:tc>
        <w:tc>
          <w:tcPr>
            <w:tcW w:w="627" w:type="dxa"/>
            <w:tcBorders>
              <w:top w:val="single" w:sz="4" w:space="0" w:color="auto"/>
              <w:left w:val="single" w:sz="4" w:space="0" w:color="auto"/>
              <w:bottom w:val="single" w:sz="4" w:space="0" w:color="auto"/>
              <w:right w:val="single" w:sz="4" w:space="0" w:color="auto"/>
            </w:tcBorders>
            <w:hideMark/>
          </w:tcPr>
          <w:p w14:paraId="0CBB2728" w14:textId="77777777" w:rsidR="003D311B" w:rsidRDefault="003D311B" w:rsidP="00EA03F6">
            <w:pPr>
              <w:pStyle w:val="TAL"/>
              <w:spacing w:line="256" w:lineRule="auto"/>
              <w:rPr>
                <w:ins w:id="12083" w:author="vivo" w:date="2022-08-23T13:18:00Z"/>
                <w:rFonts w:cs="Arial"/>
              </w:rPr>
            </w:pPr>
            <w:ins w:id="12084" w:author="vivo" w:date="2022-08-23T13:18:00Z">
              <w:r>
                <w:t>DRX.7</w:t>
              </w:r>
            </w:ins>
          </w:p>
        </w:tc>
        <w:tc>
          <w:tcPr>
            <w:tcW w:w="3072" w:type="dxa"/>
            <w:tcBorders>
              <w:top w:val="single" w:sz="4" w:space="0" w:color="auto"/>
              <w:left w:val="single" w:sz="4" w:space="0" w:color="auto"/>
              <w:bottom w:val="single" w:sz="4" w:space="0" w:color="auto"/>
              <w:right w:val="single" w:sz="4" w:space="0" w:color="auto"/>
            </w:tcBorders>
            <w:hideMark/>
          </w:tcPr>
          <w:p w14:paraId="02D9E8C6" w14:textId="77777777" w:rsidR="003D311B" w:rsidRDefault="003D311B" w:rsidP="00EA03F6">
            <w:pPr>
              <w:pStyle w:val="TAL"/>
              <w:spacing w:line="256" w:lineRule="auto"/>
              <w:rPr>
                <w:ins w:id="12085" w:author="vivo" w:date="2022-08-23T13:18:00Z"/>
                <w:rFonts w:cs="Arial"/>
              </w:rPr>
            </w:pPr>
            <w:ins w:id="12086" w:author="vivo" w:date="2022-08-23T13:18:00Z">
              <w:r>
                <w:rPr>
                  <w:rFonts w:cs="Arial"/>
                </w:rPr>
                <w:t xml:space="preserve">As specified in clause </w:t>
              </w:r>
              <w:r>
                <w:t>A.3.3</w:t>
              </w:r>
            </w:ins>
          </w:p>
        </w:tc>
      </w:tr>
      <w:tr w:rsidR="003D311B" w14:paraId="339483B5" w14:textId="77777777" w:rsidTr="00EA03F6">
        <w:trPr>
          <w:cantSplit/>
          <w:ins w:id="12087" w:author="vivo" w:date="2022-08-23T13:18:00Z"/>
        </w:trPr>
        <w:tc>
          <w:tcPr>
            <w:tcW w:w="2116" w:type="dxa"/>
            <w:tcBorders>
              <w:top w:val="single" w:sz="4" w:space="0" w:color="auto"/>
              <w:left w:val="single" w:sz="4" w:space="0" w:color="auto"/>
              <w:bottom w:val="nil"/>
              <w:right w:val="single" w:sz="4" w:space="0" w:color="auto"/>
            </w:tcBorders>
            <w:hideMark/>
          </w:tcPr>
          <w:p w14:paraId="7ABA7E47" w14:textId="77777777" w:rsidR="003D311B" w:rsidRDefault="003D311B" w:rsidP="00EA03F6">
            <w:pPr>
              <w:pStyle w:val="TAL"/>
              <w:spacing w:line="256" w:lineRule="auto"/>
              <w:rPr>
                <w:ins w:id="12088" w:author="vivo" w:date="2022-08-23T13:18:00Z"/>
                <w:rFonts w:cs="Arial"/>
              </w:rPr>
            </w:pPr>
            <w:ins w:id="12089" w:author="vivo" w:date="2022-08-23T13:18: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5F8B638D" w14:textId="77777777" w:rsidR="003D311B" w:rsidRDefault="003D311B" w:rsidP="00EA03F6">
            <w:pPr>
              <w:pStyle w:val="TAL"/>
              <w:spacing w:line="256" w:lineRule="auto"/>
              <w:rPr>
                <w:ins w:id="12090"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176F882" w14:textId="77777777" w:rsidR="003D311B" w:rsidRDefault="003D311B" w:rsidP="00EA03F6">
            <w:pPr>
              <w:pStyle w:val="TAL"/>
              <w:spacing w:line="256" w:lineRule="auto"/>
              <w:rPr>
                <w:ins w:id="12091" w:author="vivo" w:date="2022-08-23T13:18:00Z"/>
              </w:rPr>
            </w:pPr>
            <w:ins w:id="12092" w:author="vivo" w:date="2022-08-23T13:18: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C28565D" w14:textId="77777777" w:rsidR="003D311B" w:rsidRDefault="003D311B" w:rsidP="00EA03F6">
            <w:pPr>
              <w:pStyle w:val="TAL"/>
              <w:spacing w:line="256" w:lineRule="auto"/>
              <w:rPr>
                <w:ins w:id="12093" w:author="vivo" w:date="2022-08-23T13:18:00Z"/>
                <w:rFonts w:cs="Arial"/>
              </w:rPr>
            </w:pPr>
            <w:ins w:id="12094" w:author="vivo" w:date="2022-08-23T13:18:00Z">
              <w:r>
                <w:t>3ms</w:t>
              </w:r>
            </w:ins>
          </w:p>
        </w:tc>
        <w:tc>
          <w:tcPr>
            <w:tcW w:w="3072" w:type="dxa"/>
            <w:tcBorders>
              <w:top w:val="single" w:sz="4" w:space="0" w:color="auto"/>
              <w:left w:val="single" w:sz="4" w:space="0" w:color="auto"/>
              <w:bottom w:val="single" w:sz="4" w:space="0" w:color="auto"/>
              <w:right w:val="single" w:sz="4" w:space="0" w:color="auto"/>
            </w:tcBorders>
            <w:hideMark/>
          </w:tcPr>
          <w:p w14:paraId="4285FE09" w14:textId="77777777" w:rsidR="003D311B" w:rsidRDefault="003D311B" w:rsidP="00EA03F6">
            <w:pPr>
              <w:pStyle w:val="TAL"/>
              <w:spacing w:line="256" w:lineRule="auto"/>
              <w:rPr>
                <w:ins w:id="12095" w:author="vivo" w:date="2022-08-23T13:18:00Z"/>
              </w:rPr>
            </w:pPr>
            <w:ins w:id="12096" w:author="vivo" w:date="2022-08-23T13:18:00Z">
              <w:r>
                <w:t>Asynchronous cells.</w:t>
              </w:r>
            </w:ins>
          </w:p>
          <w:p w14:paraId="296F72D1" w14:textId="77777777" w:rsidR="003D311B" w:rsidRDefault="003D311B" w:rsidP="00EA03F6">
            <w:pPr>
              <w:pStyle w:val="TAL"/>
              <w:spacing w:line="256" w:lineRule="auto"/>
              <w:rPr>
                <w:ins w:id="12097" w:author="vivo" w:date="2022-08-23T13:18:00Z"/>
                <w:rFonts w:cs="Arial"/>
              </w:rPr>
            </w:pPr>
            <w:ins w:id="12098" w:author="vivo" w:date="2022-08-23T13:18:00Z">
              <w:r>
                <w:t>The timing of Cell 2 is 3ms later than the timing of Cell 1.</w:t>
              </w:r>
            </w:ins>
          </w:p>
        </w:tc>
      </w:tr>
      <w:tr w:rsidR="003D311B" w14:paraId="6822FBCC" w14:textId="77777777" w:rsidTr="00EA03F6">
        <w:trPr>
          <w:cantSplit/>
          <w:ins w:id="12099" w:author="vivo" w:date="2022-08-23T13:18:00Z"/>
        </w:trPr>
        <w:tc>
          <w:tcPr>
            <w:tcW w:w="2116" w:type="dxa"/>
            <w:tcBorders>
              <w:top w:val="nil"/>
              <w:left w:val="single" w:sz="4" w:space="0" w:color="auto"/>
              <w:bottom w:val="single" w:sz="4" w:space="0" w:color="auto"/>
              <w:right w:val="single" w:sz="4" w:space="0" w:color="auto"/>
            </w:tcBorders>
          </w:tcPr>
          <w:p w14:paraId="638D910A" w14:textId="77777777" w:rsidR="003D311B" w:rsidRDefault="003D311B" w:rsidP="00EA03F6">
            <w:pPr>
              <w:pStyle w:val="TAL"/>
              <w:spacing w:line="256" w:lineRule="auto"/>
              <w:rPr>
                <w:ins w:id="12100" w:author="vivo" w:date="2022-08-23T13:18:00Z"/>
                <w:rFonts w:cs="Arial"/>
              </w:rPr>
            </w:pPr>
          </w:p>
        </w:tc>
        <w:tc>
          <w:tcPr>
            <w:tcW w:w="572" w:type="dxa"/>
            <w:tcBorders>
              <w:top w:val="single" w:sz="4" w:space="0" w:color="auto"/>
              <w:left w:val="single" w:sz="4" w:space="0" w:color="auto"/>
              <w:bottom w:val="single" w:sz="4" w:space="0" w:color="auto"/>
              <w:right w:val="single" w:sz="4" w:space="0" w:color="auto"/>
            </w:tcBorders>
          </w:tcPr>
          <w:p w14:paraId="4902281D" w14:textId="77777777" w:rsidR="003D311B" w:rsidRDefault="003D311B" w:rsidP="00EA03F6">
            <w:pPr>
              <w:pStyle w:val="TAL"/>
              <w:spacing w:line="256" w:lineRule="auto"/>
              <w:rPr>
                <w:ins w:id="12101" w:author="vivo" w:date="2022-08-23T13:18: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2C9C78F" w14:textId="77777777" w:rsidR="003D311B" w:rsidRDefault="003D311B" w:rsidP="00EA03F6">
            <w:pPr>
              <w:pStyle w:val="TAL"/>
              <w:spacing w:line="256" w:lineRule="auto"/>
              <w:rPr>
                <w:ins w:id="12102" w:author="vivo" w:date="2022-08-23T13:18:00Z"/>
                <w:rFonts w:cs="Arial"/>
              </w:rPr>
            </w:pPr>
            <w:ins w:id="12103" w:author="vivo" w:date="2022-08-23T13:18:00Z">
              <w:r>
                <w:rPr>
                  <w:rFonts w:cs="Arial"/>
                </w:rPr>
                <w:t>Config 2,3,5,6,8,9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1F9AFC9" w14:textId="77777777" w:rsidR="003D311B" w:rsidRDefault="003D311B" w:rsidP="00EA03F6">
            <w:pPr>
              <w:pStyle w:val="TAL"/>
              <w:spacing w:line="256" w:lineRule="auto"/>
              <w:rPr>
                <w:ins w:id="12104" w:author="vivo" w:date="2022-08-23T13:18:00Z"/>
              </w:rPr>
            </w:pPr>
            <w:ins w:id="12105" w:author="vivo" w:date="2022-08-23T13:18: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2D98F28" w14:textId="77777777" w:rsidR="003D311B" w:rsidRDefault="003D311B" w:rsidP="00EA03F6">
            <w:pPr>
              <w:pStyle w:val="TAL"/>
              <w:spacing w:line="256" w:lineRule="auto"/>
              <w:rPr>
                <w:ins w:id="12106" w:author="vivo" w:date="2022-08-23T13:18:00Z"/>
              </w:rPr>
            </w:pPr>
            <w:ins w:id="12107" w:author="vivo" w:date="2022-08-23T13:18:00Z">
              <w:r>
                <w:t>Synchronous cells.</w:t>
              </w:r>
            </w:ins>
          </w:p>
          <w:p w14:paraId="0F55C2E8" w14:textId="77777777" w:rsidR="003D311B" w:rsidRDefault="003D311B" w:rsidP="00EA03F6">
            <w:pPr>
              <w:pStyle w:val="TAL"/>
              <w:spacing w:line="256" w:lineRule="auto"/>
              <w:rPr>
                <w:ins w:id="12108" w:author="vivo" w:date="2022-08-23T13:18:00Z"/>
                <w:lang w:eastAsia="zh-CN"/>
              </w:rPr>
            </w:pPr>
          </w:p>
        </w:tc>
      </w:tr>
      <w:tr w:rsidR="003D311B" w14:paraId="5A50D8E3" w14:textId="77777777" w:rsidTr="00EA03F6">
        <w:trPr>
          <w:cantSplit/>
          <w:ins w:id="12109"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21229FD2" w14:textId="77777777" w:rsidR="003D311B" w:rsidRDefault="003D311B" w:rsidP="00EA03F6">
            <w:pPr>
              <w:pStyle w:val="TAL"/>
              <w:spacing w:line="256" w:lineRule="auto"/>
              <w:rPr>
                <w:ins w:id="12110" w:author="vivo" w:date="2022-08-23T13:18:00Z"/>
                <w:rFonts w:cs="Arial"/>
                <w:lang w:eastAsia="en-GB"/>
              </w:rPr>
            </w:pPr>
            <w:ins w:id="12111" w:author="vivo" w:date="2022-08-23T13:18: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485A058B" w14:textId="77777777" w:rsidR="003D311B" w:rsidRDefault="003D311B" w:rsidP="00EA03F6">
            <w:pPr>
              <w:pStyle w:val="TAL"/>
              <w:spacing w:line="256" w:lineRule="auto"/>
              <w:rPr>
                <w:ins w:id="12112" w:author="vivo" w:date="2022-08-23T13:18:00Z"/>
                <w:rFonts w:cs="Arial"/>
              </w:rPr>
            </w:pPr>
            <w:ins w:id="12113" w:author="vivo" w:date="2022-08-23T13:18: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40937F8F" w14:textId="77777777" w:rsidR="003D311B" w:rsidRDefault="003D311B" w:rsidP="00EA03F6">
            <w:pPr>
              <w:pStyle w:val="TAL"/>
              <w:spacing w:line="256" w:lineRule="auto"/>
              <w:rPr>
                <w:ins w:id="12114" w:author="vivo" w:date="2022-08-23T13:18:00Z"/>
                <w:rFonts w:cs="Arial"/>
              </w:rPr>
            </w:pPr>
            <w:ins w:id="12115" w:author="vivo" w:date="2022-08-23T13:18: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5917786" w14:textId="77777777" w:rsidR="003D311B" w:rsidRDefault="003D311B" w:rsidP="00EA03F6">
            <w:pPr>
              <w:pStyle w:val="TAL"/>
              <w:spacing w:line="256" w:lineRule="auto"/>
              <w:rPr>
                <w:ins w:id="12116" w:author="vivo" w:date="2022-08-23T13:18:00Z"/>
                <w:rFonts w:cs="Arial"/>
              </w:rPr>
            </w:pPr>
            <w:ins w:id="12117" w:author="vivo" w:date="2022-08-23T13:18: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68A34311" w14:textId="77777777" w:rsidR="003D311B" w:rsidRDefault="003D311B" w:rsidP="00EA03F6">
            <w:pPr>
              <w:pStyle w:val="TAL"/>
              <w:spacing w:line="256" w:lineRule="auto"/>
              <w:rPr>
                <w:ins w:id="12118" w:author="vivo" w:date="2022-08-23T13:18:00Z"/>
                <w:rFonts w:cs="Arial"/>
              </w:rPr>
            </w:pPr>
          </w:p>
        </w:tc>
      </w:tr>
      <w:tr w:rsidR="003D311B" w14:paraId="40383562" w14:textId="77777777" w:rsidTr="00EA03F6">
        <w:trPr>
          <w:cantSplit/>
          <w:ins w:id="12119" w:author="vivo" w:date="2022-08-23T13:18:00Z"/>
        </w:trPr>
        <w:tc>
          <w:tcPr>
            <w:tcW w:w="2116" w:type="dxa"/>
            <w:tcBorders>
              <w:top w:val="single" w:sz="4" w:space="0" w:color="auto"/>
              <w:left w:val="single" w:sz="4" w:space="0" w:color="auto"/>
              <w:bottom w:val="single" w:sz="4" w:space="0" w:color="auto"/>
              <w:right w:val="single" w:sz="4" w:space="0" w:color="auto"/>
            </w:tcBorders>
            <w:hideMark/>
          </w:tcPr>
          <w:p w14:paraId="6A9D6403" w14:textId="77777777" w:rsidR="003D311B" w:rsidRDefault="003D311B" w:rsidP="00EA03F6">
            <w:pPr>
              <w:pStyle w:val="TAL"/>
              <w:spacing w:line="256" w:lineRule="auto"/>
              <w:rPr>
                <w:ins w:id="12120" w:author="vivo" w:date="2022-08-23T13:18:00Z"/>
                <w:rFonts w:cs="Arial"/>
              </w:rPr>
            </w:pPr>
            <w:ins w:id="12121" w:author="vivo" w:date="2022-08-23T13:18: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3312C858" w14:textId="77777777" w:rsidR="003D311B" w:rsidRDefault="003D311B" w:rsidP="00EA03F6">
            <w:pPr>
              <w:pStyle w:val="TAL"/>
              <w:spacing w:line="256" w:lineRule="auto"/>
              <w:rPr>
                <w:ins w:id="12122" w:author="vivo" w:date="2022-08-23T13:18:00Z"/>
                <w:rFonts w:cs="Arial"/>
              </w:rPr>
            </w:pPr>
            <w:ins w:id="12123" w:author="vivo" w:date="2022-08-23T13:18: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729C981B" w14:textId="77777777" w:rsidR="003D311B" w:rsidRDefault="003D311B" w:rsidP="00EA03F6">
            <w:pPr>
              <w:pStyle w:val="TAL"/>
              <w:spacing w:line="256" w:lineRule="auto"/>
              <w:rPr>
                <w:ins w:id="12124" w:author="vivo" w:date="2022-08-23T13:18:00Z"/>
                <w:rFonts w:cs="Arial"/>
              </w:rPr>
            </w:pPr>
            <w:ins w:id="12125" w:author="vivo" w:date="2022-08-23T13:18: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7C84303A" w14:textId="77777777" w:rsidR="003D311B" w:rsidRDefault="003D311B" w:rsidP="00EA03F6">
            <w:pPr>
              <w:pStyle w:val="TAL"/>
              <w:spacing w:line="256" w:lineRule="auto"/>
              <w:rPr>
                <w:ins w:id="12126" w:author="vivo" w:date="2022-08-23T13:18:00Z"/>
                <w:rFonts w:cs="Arial"/>
              </w:rPr>
            </w:pPr>
            <w:ins w:id="12127" w:author="vivo" w:date="2022-08-23T13:18:00Z">
              <w:r>
                <w:rPr>
                  <w:rFonts w:cs="Arial"/>
                </w:rPr>
                <w:t>8 for PC1;</w:t>
              </w:r>
            </w:ins>
          </w:p>
          <w:p w14:paraId="763B1AFA" w14:textId="77777777" w:rsidR="003D311B" w:rsidRDefault="003D311B" w:rsidP="00EA03F6">
            <w:pPr>
              <w:pStyle w:val="TAL"/>
              <w:spacing w:line="256" w:lineRule="auto"/>
              <w:rPr>
                <w:ins w:id="12128" w:author="vivo" w:date="2022-08-23T13:18:00Z"/>
                <w:rFonts w:cs="Arial"/>
              </w:rPr>
            </w:pPr>
            <w:ins w:id="12129" w:author="vivo" w:date="2022-08-23T13:18: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5486D70A" w14:textId="77777777" w:rsidR="003D311B" w:rsidRDefault="003D311B" w:rsidP="00EA03F6">
            <w:pPr>
              <w:pStyle w:val="TAL"/>
              <w:spacing w:line="256" w:lineRule="auto"/>
              <w:rPr>
                <w:ins w:id="12130" w:author="vivo" w:date="2022-08-23T13:18:00Z"/>
                <w:rFonts w:cs="Arial"/>
              </w:rPr>
            </w:pPr>
            <w:ins w:id="12131" w:author="vivo" w:date="2022-08-23T13:18: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53F47BF7" w14:textId="77777777" w:rsidR="003D311B" w:rsidRDefault="003D311B" w:rsidP="00EA03F6">
            <w:pPr>
              <w:pStyle w:val="TAL"/>
              <w:spacing w:line="256" w:lineRule="auto"/>
              <w:rPr>
                <w:ins w:id="12132" w:author="vivo" w:date="2022-08-23T13:18:00Z"/>
                <w:rFonts w:cs="Arial"/>
              </w:rPr>
            </w:pPr>
            <w:ins w:id="12133" w:author="vivo" w:date="2022-08-23T13:18:00Z">
              <w:r>
                <w:rPr>
                  <w:rFonts w:cs="Arial"/>
                </w:rPr>
                <w:t>8 for PC1;</w:t>
              </w:r>
            </w:ins>
          </w:p>
          <w:p w14:paraId="65448AB2" w14:textId="77777777" w:rsidR="003D311B" w:rsidRDefault="003D311B" w:rsidP="00EA03F6">
            <w:pPr>
              <w:pStyle w:val="TAL"/>
              <w:spacing w:line="256" w:lineRule="auto"/>
              <w:rPr>
                <w:ins w:id="12134" w:author="vivo" w:date="2022-08-23T13:18:00Z"/>
                <w:rFonts w:cs="Arial"/>
              </w:rPr>
            </w:pPr>
            <w:ins w:id="12135" w:author="vivo" w:date="2022-08-23T13:18: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1189B1F2" w14:textId="77777777" w:rsidR="003D311B" w:rsidRDefault="003D311B" w:rsidP="00EA03F6">
            <w:pPr>
              <w:pStyle w:val="TAL"/>
              <w:spacing w:line="256" w:lineRule="auto"/>
              <w:rPr>
                <w:ins w:id="12136" w:author="vivo" w:date="2022-08-23T13:18:00Z"/>
                <w:rFonts w:cs="Arial"/>
              </w:rPr>
            </w:pPr>
            <w:ins w:id="12137" w:author="vivo" w:date="2022-08-23T13:18: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6A7C5E3D" w14:textId="77777777" w:rsidR="003D311B" w:rsidRDefault="003D311B" w:rsidP="00EA03F6">
            <w:pPr>
              <w:pStyle w:val="TAL"/>
              <w:spacing w:line="256" w:lineRule="auto"/>
              <w:rPr>
                <w:ins w:id="12138" w:author="vivo" w:date="2022-08-23T13:18:00Z"/>
                <w:rFonts w:cs="Arial"/>
              </w:rPr>
            </w:pPr>
          </w:p>
        </w:tc>
      </w:tr>
    </w:tbl>
    <w:p w14:paraId="1F1A3D28" w14:textId="77777777" w:rsidR="003D311B" w:rsidRDefault="003D311B" w:rsidP="008B139B">
      <w:pPr>
        <w:rPr>
          <w:ins w:id="12139" w:author="vivo" w:date="2022-08-04T17:35:00Z"/>
          <w:rFonts w:eastAsia="Times New Roman"/>
          <w:lang w:eastAsia="en-GB"/>
        </w:rPr>
      </w:pPr>
    </w:p>
    <w:p w14:paraId="3D75CE7F" w14:textId="638CC87A" w:rsidR="008B139B" w:rsidRDefault="008B139B" w:rsidP="008B139B">
      <w:pPr>
        <w:pStyle w:val="TH"/>
        <w:rPr>
          <w:ins w:id="12140" w:author="vivo" w:date="2022-08-23T13:18:00Z"/>
        </w:rPr>
      </w:pPr>
      <w:ins w:id="12141" w:author="vivo" w:date="2022-08-04T17:35:00Z">
        <w:r>
          <w:t>Table A.7.6</w:t>
        </w:r>
      </w:ins>
      <w:ins w:id="12142" w:author="vivo" w:date="2022-08-09T10:13:00Z">
        <w:r w:rsidR="00BD2BFB">
          <w:t>X</w:t>
        </w:r>
      </w:ins>
      <w:ins w:id="12143" w:author="vivo" w:date="2022-08-04T17:35:00Z">
        <w:r>
          <w:t>.2.8.1-3: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3D311B" w14:paraId="615F4518" w14:textId="77777777" w:rsidTr="00EA03F6">
        <w:trPr>
          <w:cantSplit/>
          <w:trHeight w:val="150"/>
          <w:ins w:id="12144" w:author="vivo" w:date="2022-08-23T13:19:00Z"/>
        </w:trPr>
        <w:tc>
          <w:tcPr>
            <w:tcW w:w="2628" w:type="dxa"/>
            <w:gridSpan w:val="2"/>
            <w:tcBorders>
              <w:top w:val="single" w:sz="4" w:space="0" w:color="auto"/>
              <w:left w:val="single" w:sz="4" w:space="0" w:color="auto"/>
              <w:bottom w:val="nil"/>
              <w:right w:val="single" w:sz="4" w:space="0" w:color="auto"/>
            </w:tcBorders>
            <w:hideMark/>
          </w:tcPr>
          <w:p w14:paraId="769F67C3" w14:textId="77777777" w:rsidR="003D311B" w:rsidRDefault="003D311B" w:rsidP="00EA03F6">
            <w:pPr>
              <w:pStyle w:val="TAH"/>
              <w:spacing w:line="256" w:lineRule="auto"/>
              <w:rPr>
                <w:ins w:id="12145" w:author="vivo" w:date="2022-08-23T13:19:00Z"/>
                <w:rFonts w:cs="Arial"/>
              </w:rPr>
            </w:pPr>
            <w:ins w:id="12146" w:author="vivo" w:date="2022-08-23T13:19:00Z">
              <w:r>
                <w:t>Parameter</w:t>
              </w:r>
            </w:ins>
          </w:p>
        </w:tc>
        <w:tc>
          <w:tcPr>
            <w:tcW w:w="875" w:type="dxa"/>
            <w:tcBorders>
              <w:top w:val="single" w:sz="4" w:space="0" w:color="auto"/>
              <w:left w:val="single" w:sz="4" w:space="0" w:color="auto"/>
              <w:bottom w:val="nil"/>
              <w:right w:val="single" w:sz="4" w:space="0" w:color="auto"/>
            </w:tcBorders>
            <w:hideMark/>
          </w:tcPr>
          <w:p w14:paraId="5C5CA577" w14:textId="77777777" w:rsidR="003D311B" w:rsidRDefault="003D311B" w:rsidP="00EA03F6">
            <w:pPr>
              <w:pStyle w:val="TAH"/>
              <w:spacing w:line="256" w:lineRule="auto"/>
              <w:rPr>
                <w:ins w:id="12147" w:author="vivo" w:date="2022-08-23T13:19:00Z"/>
                <w:rFonts w:cs="Arial"/>
              </w:rPr>
            </w:pPr>
            <w:ins w:id="12148" w:author="vivo" w:date="2022-08-23T13:19:00Z">
              <w:r>
                <w:t>Unit</w:t>
              </w:r>
            </w:ins>
          </w:p>
        </w:tc>
        <w:tc>
          <w:tcPr>
            <w:tcW w:w="1279" w:type="dxa"/>
            <w:tcBorders>
              <w:top w:val="single" w:sz="4" w:space="0" w:color="auto"/>
              <w:left w:val="single" w:sz="4" w:space="0" w:color="auto"/>
              <w:bottom w:val="nil"/>
              <w:right w:val="single" w:sz="4" w:space="0" w:color="auto"/>
            </w:tcBorders>
            <w:hideMark/>
          </w:tcPr>
          <w:p w14:paraId="6944A95C" w14:textId="77777777" w:rsidR="003D311B" w:rsidRDefault="003D311B" w:rsidP="00EA03F6">
            <w:pPr>
              <w:pStyle w:val="TAH"/>
              <w:spacing w:line="256" w:lineRule="auto"/>
              <w:rPr>
                <w:ins w:id="12149" w:author="vivo" w:date="2022-08-23T13:19:00Z"/>
              </w:rPr>
            </w:pPr>
            <w:ins w:id="12150" w:author="vivo" w:date="2022-08-23T13:19: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A22142E" w14:textId="77777777" w:rsidR="003D311B" w:rsidRDefault="003D311B" w:rsidP="00EA03F6">
            <w:pPr>
              <w:pStyle w:val="TAH"/>
              <w:spacing w:line="256" w:lineRule="auto"/>
              <w:rPr>
                <w:ins w:id="12151" w:author="vivo" w:date="2022-08-23T13:19:00Z"/>
                <w:rFonts w:cs="Arial"/>
              </w:rPr>
            </w:pPr>
            <w:ins w:id="12152" w:author="vivo" w:date="2022-08-23T13:19: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86CCF73" w14:textId="77777777" w:rsidR="003D311B" w:rsidRDefault="003D311B" w:rsidP="00EA03F6">
            <w:pPr>
              <w:pStyle w:val="TAH"/>
              <w:spacing w:line="256" w:lineRule="auto"/>
              <w:rPr>
                <w:ins w:id="12153" w:author="vivo" w:date="2022-08-23T13:19:00Z"/>
                <w:rFonts w:cs="Arial"/>
              </w:rPr>
            </w:pPr>
            <w:ins w:id="12154" w:author="vivo" w:date="2022-08-23T13:19:00Z">
              <w:r>
                <w:t>Cell 2</w:t>
              </w:r>
            </w:ins>
          </w:p>
        </w:tc>
      </w:tr>
      <w:tr w:rsidR="003D311B" w14:paraId="6662F92F" w14:textId="77777777" w:rsidTr="00EA03F6">
        <w:trPr>
          <w:cantSplit/>
          <w:trHeight w:val="150"/>
          <w:ins w:id="12155" w:author="vivo" w:date="2022-08-23T13:19:00Z"/>
        </w:trPr>
        <w:tc>
          <w:tcPr>
            <w:tcW w:w="2628" w:type="dxa"/>
            <w:gridSpan w:val="2"/>
            <w:tcBorders>
              <w:top w:val="nil"/>
              <w:left w:val="single" w:sz="4" w:space="0" w:color="auto"/>
              <w:bottom w:val="single" w:sz="4" w:space="0" w:color="auto"/>
              <w:right w:val="single" w:sz="4" w:space="0" w:color="auto"/>
            </w:tcBorders>
          </w:tcPr>
          <w:p w14:paraId="1EEA8D27" w14:textId="77777777" w:rsidR="003D311B" w:rsidRDefault="003D311B" w:rsidP="00EA03F6">
            <w:pPr>
              <w:pStyle w:val="TAL"/>
              <w:spacing w:line="256" w:lineRule="auto"/>
              <w:rPr>
                <w:ins w:id="12156" w:author="vivo" w:date="2022-08-23T13:19:00Z"/>
                <w:rFonts w:cs="Arial"/>
              </w:rPr>
            </w:pPr>
          </w:p>
        </w:tc>
        <w:tc>
          <w:tcPr>
            <w:tcW w:w="875" w:type="dxa"/>
            <w:tcBorders>
              <w:top w:val="nil"/>
              <w:left w:val="single" w:sz="4" w:space="0" w:color="auto"/>
              <w:bottom w:val="single" w:sz="4" w:space="0" w:color="auto"/>
              <w:right w:val="single" w:sz="4" w:space="0" w:color="auto"/>
            </w:tcBorders>
          </w:tcPr>
          <w:p w14:paraId="2735C612" w14:textId="77777777" w:rsidR="003D311B" w:rsidRDefault="003D311B" w:rsidP="00EA03F6">
            <w:pPr>
              <w:pStyle w:val="TAH"/>
              <w:spacing w:line="256" w:lineRule="auto"/>
              <w:rPr>
                <w:ins w:id="12157" w:author="vivo" w:date="2022-08-23T13:19:00Z"/>
                <w:rFonts w:cs="Arial"/>
              </w:rPr>
            </w:pPr>
          </w:p>
        </w:tc>
        <w:tc>
          <w:tcPr>
            <w:tcW w:w="1279" w:type="dxa"/>
            <w:tcBorders>
              <w:top w:val="nil"/>
              <w:left w:val="single" w:sz="4" w:space="0" w:color="auto"/>
              <w:bottom w:val="single" w:sz="4" w:space="0" w:color="auto"/>
              <w:right w:val="single" w:sz="4" w:space="0" w:color="auto"/>
            </w:tcBorders>
          </w:tcPr>
          <w:p w14:paraId="54FC5D28" w14:textId="77777777" w:rsidR="003D311B" w:rsidRDefault="003D311B" w:rsidP="00EA03F6">
            <w:pPr>
              <w:pStyle w:val="TAH"/>
              <w:spacing w:line="256" w:lineRule="auto"/>
              <w:rPr>
                <w:ins w:id="12158" w:author="vivo" w:date="2022-08-23T13:19:00Z"/>
              </w:rPr>
            </w:pPr>
          </w:p>
        </w:tc>
        <w:tc>
          <w:tcPr>
            <w:tcW w:w="982" w:type="dxa"/>
            <w:tcBorders>
              <w:top w:val="single" w:sz="4" w:space="0" w:color="auto"/>
              <w:left w:val="single" w:sz="4" w:space="0" w:color="auto"/>
              <w:bottom w:val="single" w:sz="4" w:space="0" w:color="auto"/>
              <w:right w:val="single" w:sz="4" w:space="0" w:color="auto"/>
            </w:tcBorders>
            <w:hideMark/>
          </w:tcPr>
          <w:p w14:paraId="708E9F58" w14:textId="77777777" w:rsidR="003D311B" w:rsidRDefault="003D311B" w:rsidP="00EA03F6">
            <w:pPr>
              <w:pStyle w:val="TAH"/>
              <w:spacing w:line="256" w:lineRule="auto"/>
              <w:rPr>
                <w:ins w:id="12159" w:author="vivo" w:date="2022-08-23T13:19:00Z"/>
                <w:rFonts w:cs="Arial"/>
              </w:rPr>
            </w:pPr>
            <w:ins w:id="12160" w:author="vivo" w:date="2022-08-23T13:19:00Z">
              <w:r>
                <w:t>T1</w:t>
              </w:r>
            </w:ins>
          </w:p>
        </w:tc>
        <w:tc>
          <w:tcPr>
            <w:tcW w:w="976" w:type="dxa"/>
            <w:tcBorders>
              <w:top w:val="single" w:sz="4" w:space="0" w:color="auto"/>
              <w:left w:val="single" w:sz="4" w:space="0" w:color="auto"/>
              <w:bottom w:val="single" w:sz="4" w:space="0" w:color="auto"/>
              <w:right w:val="single" w:sz="4" w:space="0" w:color="auto"/>
            </w:tcBorders>
            <w:hideMark/>
          </w:tcPr>
          <w:p w14:paraId="2A83EEAD" w14:textId="77777777" w:rsidR="003D311B" w:rsidRDefault="003D311B" w:rsidP="00EA03F6">
            <w:pPr>
              <w:pStyle w:val="TAH"/>
              <w:spacing w:line="256" w:lineRule="auto"/>
              <w:rPr>
                <w:ins w:id="12161" w:author="vivo" w:date="2022-08-23T13:19:00Z"/>
                <w:rFonts w:cs="Arial"/>
              </w:rPr>
            </w:pPr>
            <w:ins w:id="12162" w:author="vivo" w:date="2022-08-23T13:19:00Z">
              <w:r>
                <w:t>T2</w:t>
              </w:r>
            </w:ins>
          </w:p>
        </w:tc>
        <w:tc>
          <w:tcPr>
            <w:tcW w:w="991" w:type="dxa"/>
            <w:tcBorders>
              <w:top w:val="single" w:sz="4" w:space="0" w:color="auto"/>
              <w:left w:val="single" w:sz="4" w:space="0" w:color="auto"/>
              <w:bottom w:val="single" w:sz="4" w:space="0" w:color="auto"/>
              <w:right w:val="single" w:sz="4" w:space="0" w:color="auto"/>
            </w:tcBorders>
            <w:hideMark/>
          </w:tcPr>
          <w:p w14:paraId="2268387E" w14:textId="77777777" w:rsidR="003D311B" w:rsidRDefault="003D311B" w:rsidP="00EA03F6">
            <w:pPr>
              <w:pStyle w:val="TAH"/>
              <w:spacing w:line="256" w:lineRule="auto"/>
              <w:rPr>
                <w:ins w:id="12163" w:author="vivo" w:date="2022-08-23T13:19:00Z"/>
                <w:rFonts w:cs="Arial"/>
              </w:rPr>
            </w:pPr>
            <w:ins w:id="12164" w:author="vivo" w:date="2022-08-23T13:19:00Z">
              <w:r>
                <w:t>T1</w:t>
              </w:r>
            </w:ins>
          </w:p>
        </w:tc>
        <w:tc>
          <w:tcPr>
            <w:tcW w:w="1209" w:type="dxa"/>
            <w:tcBorders>
              <w:top w:val="single" w:sz="4" w:space="0" w:color="auto"/>
              <w:left w:val="single" w:sz="4" w:space="0" w:color="auto"/>
              <w:bottom w:val="single" w:sz="4" w:space="0" w:color="auto"/>
              <w:right w:val="single" w:sz="4" w:space="0" w:color="auto"/>
            </w:tcBorders>
            <w:hideMark/>
          </w:tcPr>
          <w:p w14:paraId="134C04DB" w14:textId="77777777" w:rsidR="003D311B" w:rsidRDefault="003D311B" w:rsidP="00EA03F6">
            <w:pPr>
              <w:pStyle w:val="TAH"/>
              <w:spacing w:line="256" w:lineRule="auto"/>
              <w:rPr>
                <w:ins w:id="12165" w:author="vivo" w:date="2022-08-23T13:19:00Z"/>
                <w:rFonts w:cs="Arial"/>
              </w:rPr>
            </w:pPr>
            <w:ins w:id="12166" w:author="vivo" w:date="2022-08-23T13:19:00Z">
              <w:r>
                <w:t>T2</w:t>
              </w:r>
            </w:ins>
          </w:p>
        </w:tc>
      </w:tr>
      <w:tr w:rsidR="003D311B" w14:paraId="1CF77AA3" w14:textId="77777777" w:rsidTr="00EA03F6">
        <w:trPr>
          <w:cantSplit/>
          <w:trHeight w:val="292"/>
          <w:ins w:id="12167"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7DFE5FAE" w14:textId="77777777" w:rsidR="003D311B" w:rsidRDefault="003D311B" w:rsidP="00EA03F6">
            <w:pPr>
              <w:pStyle w:val="TAL"/>
              <w:spacing w:line="256" w:lineRule="auto"/>
              <w:rPr>
                <w:ins w:id="12168" w:author="vivo" w:date="2022-08-23T13:19:00Z"/>
              </w:rPr>
            </w:pPr>
            <w:ins w:id="12169" w:author="vivo" w:date="2022-08-23T13:19:00Z">
              <w:r>
                <w:t>AoA setup</w:t>
              </w:r>
            </w:ins>
          </w:p>
        </w:tc>
        <w:tc>
          <w:tcPr>
            <w:tcW w:w="875" w:type="dxa"/>
            <w:tcBorders>
              <w:top w:val="single" w:sz="4" w:space="0" w:color="auto"/>
              <w:left w:val="single" w:sz="4" w:space="0" w:color="auto"/>
              <w:bottom w:val="single" w:sz="4" w:space="0" w:color="auto"/>
              <w:right w:val="single" w:sz="4" w:space="0" w:color="auto"/>
            </w:tcBorders>
          </w:tcPr>
          <w:p w14:paraId="22A98DB9" w14:textId="77777777" w:rsidR="003D311B" w:rsidRDefault="003D311B" w:rsidP="00EA03F6">
            <w:pPr>
              <w:pStyle w:val="TAC"/>
              <w:spacing w:line="256" w:lineRule="auto"/>
              <w:rPr>
                <w:ins w:id="12170"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5DAEC141" w14:textId="77777777" w:rsidR="003D311B" w:rsidRDefault="003D311B" w:rsidP="00EA03F6">
            <w:pPr>
              <w:pStyle w:val="TAC"/>
              <w:spacing w:line="256" w:lineRule="auto"/>
              <w:rPr>
                <w:ins w:id="12171" w:author="vivo" w:date="2022-08-23T13:19:00Z"/>
              </w:rPr>
            </w:pPr>
            <w:ins w:id="12172" w:author="vivo" w:date="2022-08-23T13:1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38CCA8" w14:textId="77777777" w:rsidR="003D311B" w:rsidRDefault="003D311B" w:rsidP="00EA03F6">
            <w:pPr>
              <w:pStyle w:val="TAC"/>
              <w:spacing w:line="256" w:lineRule="auto"/>
              <w:rPr>
                <w:ins w:id="12173" w:author="vivo" w:date="2022-08-23T13:19:00Z"/>
                <w:rFonts w:cs="v4.2.0"/>
              </w:rPr>
            </w:pPr>
            <w:ins w:id="12174" w:author="vivo" w:date="2022-08-23T13:19: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2100E0A" w14:textId="77777777" w:rsidR="003D311B" w:rsidRDefault="003D311B" w:rsidP="00EA03F6">
            <w:pPr>
              <w:pStyle w:val="TAC"/>
              <w:spacing w:line="256" w:lineRule="auto"/>
              <w:rPr>
                <w:ins w:id="12175" w:author="vivo" w:date="2022-08-23T13:19:00Z"/>
                <w:rFonts w:cs="v4.2.0"/>
              </w:rPr>
            </w:pPr>
            <w:ins w:id="12176" w:author="vivo" w:date="2022-08-23T13:19:00Z">
              <w:r>
                <w:rPr>
                  <w:rFonts w:cs="v4.2.0"/>
                </w:rPr>
                <w:t>Setup 1 as specified in clause A.3.15</w:t>
              </w:r>
            </w:ins>
          </w:p>
        </w:tc>
      </w:tr>
      <w:tr w:rsidR="003D311B" w14:paraId="71C67BF7" w14:textId="77777777" w:rsidTr="00EA03F6">
        <w:trPr>
          <w:cantSplit/>
          <w:trHeight w:val="292"/>
          <w:ins w:id="12177"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5D28935C" w14:textId="77777777" w:rsidR="003D311B" w:rsidRDefault="003D311B" w:rsidP="00EA03F6">
            <w:pPr>
              <w:pStyle w:val="TAL"/>
              <w:spacing w:line="256" w:lineRule="auto"/>
              <w:rPr>
                <w:ins w:id="12178" w:author="vivo" w:date="2022-08-23T13:19:00Z"/>
              </w:rPr>
            </w:pPr>
            <w:ins w:id="12179" w:author="vivo" w:date="2022-08-23T13:19: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78AA0995" w14:textId="77777777" w:rsidR="003D311B" w:rsidRDefault="003D311B" w:rsidP="00EA03F6">
            <w:pPr>
              <w:pStyle w:val="TAC"/>
              <w:spacing w:line="256" w:lineRule="auto"/>
              <w:rPr>
                <w:ins w:id="12180"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2E3E9F2D" w14:textId="77777777" w:rsidR="003D311B" w:rsidRDefault="003D311B" w:rsidP="00EA03F6">
            <w:pPr>
              <w:pStyle w:val="TAC"/>
              <w:spacing w:line="256" w:lineRule="auto"/>
              <w:rPr>
                <w:ins w:id="12181" w:author="vivo" w:date="2022-08-23T13:19:00Z"/>
                <w:rFonts w:cs="v4.2.0"/>
              </w:rPr>
            </w:pPr>
            <w:ins w:id="12182" w:author="vivo" w:date="2022-08-23T13:1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6D598A" w14:textId="77777777" w:rsidR="003D311B" w:rsidRDefault="003D311B" w:rsidP="00EA03F6">
            <w:pPr>
              <w:pStyle w:val="TAC"/>
              <w:spacing w:line="256" w:lineRule="auto"/>
              <w:rPr>
                <w:ins w:id="12183" w:author="vivo" w:date="2022-08-23T13:19:00Z"/>
              </w:rPr>
            </w:pPr>
            <w:ins w:id="12184" w:author="vivo" w:date="2022-08-23T13:19: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10D4F5" w14:textId="77777777" w:rsidR="003D311B" w:rsidRDefault="003D311B" w:rsidP="00EA03F6">
            <w:pPr>
              <w:pStyle w:val="TAC"/>
              <w:spacing w:line="256" w:lineRule="auto"/>
              <w:rPr>
                <w:ins w:id="12185" w:author="vivo" w:date="2022-08-23T13:19:00Z"/>
              </w:rPr>
            </w:pPr>
            <w:ins w:id="12186" w:author="vivo" w:date="2022-08-23T13:19:00Z">
              <w:r>
                <w:rPr>
                  <w:rFonts w:cs="v4.2.0"/>
                </w:rPr>
                <w:t>2</w:t>
              </w:r>
            </w:ins>
          </w:p>
        </w:tc>
      </w:tr>
      <w:tr w:rsidR="003D311B" w14:paraId="03B78CCD" w14:textId="77777777" w:rsidTr="00EA03F6">
        <w:trPr>
          <w:cantSplit/>
          <w:trHeight w:val="150"/>
          <w:ins w:id="12187" w:author="vivo" w:date="2022-08-23T13:19:00Z"/>
        </w:trPr>
        <w:tc>
          <w:tcPr>
            <w:tcW w:w="2628" w:type="dxa"/>
            <w:gridSpan w:val="2"/>
            <w:tcBorders>
              <w:top w:val="single" w:sz="4" w:space="0" w:color="auto"/>
              <w:left w:val="single" w:sz="4" w:space="0" w:color="auto"/>
              <w:bottom w:val="nil"/>
              <w:right w:val="single" w:sz="4" w:space="0" w:color="auto"/>
            </w:tcBorders>
            <w:hideMark/>
          </w:tcPr>
          <w:p w14:paraId="668E9F13" w14:textId="77777777" w:rsidR="003D311B" w:rsidRDefault="003D311B" w:rsidP="00EA03F6">
            <w:pPr>
              <w:pStyle w:val="TAL"/>
              <w:spacing w:line="256" w:lineRule="auto"/>
              <w:rPr>
                <w:ins w:id="12188" w:author="vivo" w:date="2022-08-23T13:19:00Z"/>
              </w:rPr>
            </w:pPr>
            <w:ins w:id="12189" w:author="vivo" w:date="2022-08-23T13:19:00Z">
              <w:r>
                <w:t>Duplex mode</w:t>
              </w:r>
            </w:ins>
          </w:p>
        </w:tc>
        <w:tc>
          <w:tcPr>
            <w:tcW w:w="875" w:type="dxa"/>
            <w:tcBorders>
              <w:top w:val="single" w:sz="4" w:space="0" w:color="auto"/>
              <w:left w:val="single" w:sz="4" w:space="0" w:color="auto"/>
              <w:bottom w:val="single" w:sz="4" w:space="0" w:color="auto"/>
              <w:right w:val="single" w:sz="4" w:space="0" w:color="auto"/>
            </w:tcBorders>
          </w:tcPr>
          <w:p w14:paraId="08798EEC" w14:textId="77777777" w:rsidR="003D311B" w:rsidRDefault="003D311B" w:rsidP="00EA03F6">
            <w:pPr>
              <w:pStyle w:val="TAC"/>
              <w:spacing w:line="256" w:lineRule="auto"/>
              <w:rPr>
                <w:ins w:id="12190"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6CA03E" w14:textId="77777777" w:rsidR="003D311B" w:rsidRDefault="003D311B" w:rsidP="00EA03F6">
            <w:pPr>
              <w:pStyle w:val="TAC"/>
              <w:spacing w:line="256" w:lineRule="auto"/>
              <w:rPr>
                <w:ins w:id="12191" w:author="vivo" w:date="2022-08-23T13:19:00Z"/>
              </w:rPr>
            </w:pPr>
            <w:ins w:id="12192" w:author="vivo" w:date="2022-08-23T13:1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4C4050" w14:textId="77777777" w:rsidR="003D311B" w:rsidRDefault="003D311B" w:rsidP="00EA03F6">
            <w:pPr>
              <w:pStyle w:val="TAC"/>
              <w:spacing w:line="256" w:lineRule="auto"/>
              <w:rPr>
                <w:ins w:id="12193" w:author="vivo" w:date="2022-08-23T13:19:00Z"/>
              </w:rPr>
            </w:pPr>
            <w:ins w:id="12194" w:author="vivo" w:date="2022-08-23T13:19: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C4C3C71" w14:textId="77777777" w:rsidR="003D311B" w:rsidRDefault="003D311B" w:rsidP="00EA03F6">
            <w:pPr>
              <w:pStyle w:val="TAC"/>
              <w:spacing w:line="256" w:lineRule="auto"/>
              <w:rPr>
                <w:ins w:id="12195" w:author="vivo" w:date="2022-08-23T13:19:00Z"/>
              </w:rPr>
            </w:pPr>
            <w:ins w:id="12196" w:author="vivo" w:date="2022-08-23T13:19:00Z">
              <w:r>
                <w:t>TDD</w:t>
              </w:r>
            </w:ins>
          </w:p>
        </w:tc>
      </w:tr>
      <w:tr w:rsidR="003D311B" w14:paraId="4F6CC1D4" w14:textId="77777777" w:rsidTr="00EA03F6">
        <w:trPr>
          <w:cantSplit/>
          <w:trHeight w:val="150"/>
          <w:ins w:id="12197" w:author="vivo" w:date="2022-08-23T13:19:00Z"/>
        </w:trPr>
        <w:tc>
          <w:tcPr>
            <w:tcW w:w="2628" w:type="dxa"/>
            <w:gridSpan w:val="2"/>
            <w:tcBorders>
              <w:top w:val="nil"/>
              <w:left w:val="single" w:sz="4" w:space="0" w:color="auto"/>
              <w:bottom w:val="single" w:sz="4" w:space="0" w:color="auto"/>
              <w:right w:val="single" w:sz="4" w:space="0" w:color="auto"/>
            </w:tcBorders>
          </w:tcPr>
          <w:p w14:paraId="33A14E78" w14:textId="77777777" w:rsidR="003D311B" w:rsidRDefault="003D311B" w:rsidP="00EA03F6">
            <w:pPr>
              <w:pStyle w:val="TAL"/>
              <w:spacing w:line="256" w:lineRule="auto"/>
              <w:rPr>
                <w:ins w:id="12198"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4E4C1BB3" w14:textId="77777777" w:rsidR="003D311B" w:rsidRDefault="003D311B" w:rsidP="00EA03F6">
            <w:pPr>
              <w:pStyle w:val="TAC"/>
              <w:spacing w:line="256" w:lineRule="auto"/>
              <w:rPr>
                <w:ins w:id="12199"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CF6E27" w14:textId="77777777" w:rsidR="003D311B" w:rsidRDefault="003D311B" w:rsidP="00EA03F6">
            <w:pPr>
              <w:pStyle w:val="TAC"/>
              <w:spacing w:line="256" w:lineRule="auto"/>
              <w:rPr>
                <w:ins w:id="12200" w:author="vivo" w:date="2022-08-23T13:19:00Z"/>
              </w:rPr>
            </w:pPr>
            <w:ins w:id="12201" w:author="vivo" w:date="2022-08-23T13:19: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C1BCFD" w14:textId="77777777" w:rsidR="003D311B" w:rsidRDefault="003D311B" w:rsidP="00EA03F6">
            <w:pPr>
              <w:pStyle w:val="TAC"/>
              <w:spacing w:line="256" w:lineRule="auto"/>
              <w:rPr>
                <w:ins w:id="12202" w:author="vivo" w:date="2022-08-23T13:19:00Z"/>
              </w:rPr>
            </w:pPr>
            <w:ins w:id="12203" w:author="vivo" w:date="2022-08-23T13:19: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B7C0230" w14:textId="77777777" w:rsidR="003D311B" w:rsidRDefault="003D311B" w:rsidP="00EA03F6">
            <w:pPr>
              <w:pStyle w:val="TAC"/>
              <w:spacing w:line="256" w:lineRule="auto"/>
              <w:rPr>
                <w:ins w:id="12204" w:author="vivo" w:date="2022-08-23T13:19:00Z"/>
              </w:rPr>
            </w:pPr>
            <w:ins w:id="12205" w:author="vivo" w:date="2022-08-23T13:19:00Z">
              <w:r>
                <w:t>TDD</w:t>
              </w:r>
            </w:ins>
          </w:p>
        </w:tc>
      </w:tr>
      <w:tr w:rsidR="003D311B" w14:paraId="41E47513" w14:textId="77777777" w:rsidTr="00EA03F6">
        <w:trPr>
          <w:cantSplit/>
          <w:trHeight w:val="150"/>
          <w:ins w:id="12206" w:author="vivo" w:date="2022-08-23T13:19:00Z"/>
        </w:trPr>
        <w:tc>
          <w:tcPr>
            <w:tcW w:w="2628" w:type="dxa"/>
            <w:gridSpan w:val="2"/>
            <w:tcBorders>
              <w:top w:val="single" w:sz="4" w:space="0" w:color="auto"/>
              <w:left w:val="single" w:sz="4" w:space="0" w:color="auto"/>
              <w:bottom w:val="nil"/>
              <w:right w:val="single" w:sz="4" w:space="0" w:color="auto"/>
            </w:tcBorders>
            <w:hideMark/>
          </w:tcPr>
          <w:p w14:paraId="1A54CC6B" w14:textId="77777777" w:rsidR="003D311B" w:rsidRDefault="003D311B" w:rsidP="00EA03F6">
            <w:pPr>
              <w:pStyle w:val="TAL"/>
              <w:spacing w:line="256" w:lineRule="auto"/>
              <w:rPr>
                <w:ins w:id="12207" w:author="vivo" w:date="2022-08-23T13:19:00Z"/>
                <w:bCs/>
              </w:rPr>
            </w:pPr>
            <w:ins w:id="12208" w:author="vivo" w:date="2022-08-23T13:19: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4232D5A6" w14:textId="77777777" w:rsidR="003D311B" w:rsidRDefault="003D311B" w:rsidP="00EA03F6">
            <w:pPr>
              <w:pStyle w:val="TAC"/>
              <w:spacing w:line="256" w:lineRule="auto"/>
              <w:rPr>
                <w:ins w:id="12209"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3B24A9" w14:textId="77777777" w:rsidR="003D311B" w:rsidRDefault="003D311B" w:rsidP="00EA03F6">
            <w:pPr>
              <w:pStyle w:val="TAC"/>
              <w:spacing w:line="256" w:lineRule="auto"/>
              <w:rPr>
                <w:ins w:id="12210" w:author="vivo" w:date="2022-08-23T13:19:00Z"/>
              </w:rPr>
            </w:pPr>
            <w:ins w:id="12211" w:author="vivo" w:date="2022-08-23T13:1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FA3BAF" w14:textId="77777777" w:rsidR="003D311B" w:rsidRDefault="003D311B" w:rsidP="00EA03F6">
            <w:pPr>
              <w:pStyle w:val="TAC"/>
              <w:spacing w:line="256" w:lineRule="auto"/>
              <w:rPr>
                <w:ins w:id="12212" w:author="vivo" w:date="2022-08-23T13:19:00Z"/>
              </w:rPr>
            </w:pPr>
            <w:ins w:id="12213" w:author="vivo" w:date="2022-08-23T13:19: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0D0B60A" w14:textId="77777777" w:rsidR="003D311B" w:rsidRDefault="003D311B" w:rsidP="00EA03F6">
            <w:pPr>
              <w:pStyle w:val="TAC"/>
              <w:spacing w:line="256" w:lineRule="auto"/>
              <w:rPr>
                <w:ins w:id="12214" w:author="vivo" w:date="2022-08-23T13:19:00Z"/>
              </w:rPr>
            </w:pPr>
            <w:ins w:id="12215" w:author="vivo" w:date="2022-08-23T13:19:00Z">
              <w:r>
                <w:t>TDDConf.3.1</w:t>
              </w:r>
            </w:ins>
          </w:p>
        </w:tc>
      </w:tr>
      <w:tr w:rsidR="003D311B" w14:paraId="490CB836" w14:textId="77777777" w:rsidTr="00EA03F6">
        <w:trPr>
          <w:cantSplit/>
          <w:trHeight w:val="150"/>
          <w:ins w:id="12216" w:author="vivo" w:date="2022-08-23T13:19:00Z"/>
        </w:trPr>
        <w:tc>
          <w:tcPr>
            <w:tcW w:w="2628" w:type="dxa"/>
            <w:gridSpan w:val="2"/>
            <w:tcBorders>
              <w:top w:val="nil"/>
              <w:left w:val="single" w:sz="4" w:space="0" w:color="auto"/>
              <w:bottom w:val="nil"/>
              <w:right w:val="single" w:sz="4" w:space="0" w:color="auto"/>
            </w:tcBorders>
          </w:tcPr>
          <w:p w14:paraId="746C32C4" w14:textId="77777777" w:rsidR="003D311B" w:rsidRDefault="003D311B" w:rsidP="00EA03F6">
            <w:pPr>
              <w:pStyle w:val="TAL"/>
              <w:spacing w:line="256" w:lineRule="auto"/>
              <w:rPr>
                <w:ins w:id="12217"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75E47360" w14:textId="77777777" w:rsidR="003D311B" w:rsidRDefault="003D311B" w:rsidP="00EA03F6">
            <w:pPr>
              <w:pStyle w:val="TAC"/>
              <w:spacing w:line="256" w:lineRule="auto"/>
              <w:rPr>
                <w:ins w:id="12218"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B128C" w14:textId="77777777" w:rsidR="003D311B" w:rsidRDefault="003D311B" w:rsidP="00EA03F6">
            <w:pPr>
              <w:pStyle w:val="TAC"/>
              <w:spacing w:line="256" w:lineRule="auto"/>
              <w:rPr>
                <w:ins w:id="12219" w:author="vivo" w:date="2022-08-23T13:19:00Z"/>
              </w:rPr>
            </w:pPr>
            <w:ins w:id="12220" w:author="vivo" w:date="2022-08-23T13:19: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7737BA0" w14:textId="77777777" w:rsidR="003D311B" w:rsidRDefault="003D311B" w:rsidP="00EA03F6">
            <w:pPr>
              <w:pStyle w:val="TAC"/>
              <w:spacing w:line="256" w:lineRule="auto"/>
              <w:rPr>
                <w:ins w:id="12221" w:author="vivo" w:date="2022-08-23T13:19:00Z"/>
              </w:rPr>
            </w:pPr>
            <w:ins w:id="12222" w:author="vivo" w:date="2022-08-23T13:19: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45A58C7" w14:textId="77777777" w:rsidR="003D311B" w:rsidRDefault="003D311B" w:rsidP="00EA03F6">
            <w:pPr>
              <w:pStyle w:val="TAC"/>
              <w:spacing w:line="256" w:lineRule="auto"/>
              <w:rPr>
                <w:ins w:id="12223" w:author="vivo" w:date="2022-08-23T13:19:00Z"/>
              </w:rPr>
            </w:pPr>
            <w:ins w:id="12224" w:author="vivo" w:date="2022-08-23T13:19:00Z">
              <w:r>
                <w:t>TDDConf.3.1</w:t>
              </w:r>
            </w:ins>
          </w:p>
        </w:tc>
      </w:tr>
      <w:tr w:rsidR="003D311B" w14:paraId="13341BDF" w14:textId="77777777" w:rsidTr="00EA03F6">
        <w:trPr>
          <w:cantSplit/>
          <w:trHeight w:val="150"/>
          <w:ins w:id="12225" w:author="vivo" w:date="2022-08-23T13:19:00Z"/>
        </w:trPr>
        <w:tc>
          <w:tcPr>
            <w:tcW w:w="2628" w:type="dxa"/>
            <w:gridSpan w:val="2"/>
            <w:tcBorders>
              <w:top w:val="nil"/>
              <w:left w:val="single" w:sz="4" w:space="0" w:color="auto"/>
              <w:bottom w:val="single" w:sz="4" w:space="0" w:color="auto"/>
              <w:right w:val="single" w:sz="4" w:space="0" w:color="auto"/>
            </w:tcBorders>
          </w:tcPr>
          <w:p w14:paraId="0803DB71" w14:textId="77777777" w:rsidR="003D311B" w:rsidRDefault="003D311B" w:rsidP="00EA03F6">
            <w:pPr>
              <w:pStyle w:val="TAL"/>
              <w:spacing w:line="256" w:lineRule="auto"/>
              <w:rPr>
                <w:ins w:id="12226"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17064024" w14:textId="77777777" w:rsidR="003D311B" w:rsidRDefault="003D311B" w:rsidP="00EA03F6">
            <w:pPr>
              <w:pStyle w:val="TAC"/>
              <w:spacing w:line="256" w:lineRule="auto"/>
              <w:rPr>
                <w:ins w:id="12227"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5D7607F" w14:textId="77777777" w:rsidR="003D311B" w:rsidRDefault="003D311B" w:rsidP="00EA03F6">
            <w:pPr>
              <w:pStyle w:val="TAC"/>
              <w:spacing w:line="256" w:lineRule="auto"/>
              <w:rPr>
                <w:ins w:id="12228" w:author="vivo" w:date="2022-08-23T13:19:00Z"/>
              </w:rPr>
            </w:pPr>
            <w:ins w:id="12229" w:author="vivo" w:date="2022-08-23T13:19: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29DC38D" w14:textId="77777777" w:rsidR="003D311B" w:rsidRDefault="003D311B" w:rsidP="00EA03F6">
            <w:pPr>
              <w:pStyle w:val="TAC"/>
              <w:spacing w:line="256" w:lineRule="auto"/>
              <w:rPr>
                <w:ins w:id="12230" w:author="vivo" w:date="2022-08-23T13:19:00Z"/>
              </w:rPr>
            </w:pPr>
            <w:ins w:id="12231" w:author="vivo" w:date="2022-08-23T13:19: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963C2C7" w14:textId="77777777" w:rsidR="003D311B" w:rsidRDefault="003D311B" w:rsidP="00EA03F6">
            <w:pPr>
              <w:pStyle w:val="TAC"/>
              <w:spacing w:line="256" w:lineRule="auto"/>
              <w:rPr>
                <w:ins w:id="12232" w:author="vivo" w:date="2022-08-23T13:19:00Z"/>
              </w:rPr>
            </w:pPr>
            <w:ins w:id="12233" w:author="vivo" w:date="2022-08-23T13:19:00Z">
              <w:r>
                <w:t>TDDConf.3.1</w:t>
              </w:r>
            </w:ins>
          </w:p>
        </w:tc>
      </w:tr>
      <w:tr w:rsidR="003D311B" w14:paraId="74758C67" w14:textId="77777777" w:rsidTr="00EA03F6">
        <w:trPr>
          <w:cantSplit/>
          <w:trHeight w:val="150"/>
          <w:ins w:id="12234" w:author="vivo" w:date="2022-08-23T13:19:00Z"/>
        </w:trPr>
        <w:tc>
          <w:tcPr>
            <w:tcW w:w="2628" w:type="dxa"/>
            <w:gridSpan w:val="2"/>
            <w:vMerge w:val="restart"/>
            <w:tcBorders>
              <w:top w:val="single" w:sz="4" w:space="0" w:color="auto"/>
              <w:left w:val="single" w:sz="4" w:space="0" w:color="auto"/>
              <w:right w:val="single" w:sz="4" w:space="0" w:color="auto"/>
            </w:tcBorders>
            <w:hideMark/>
          </w:tcPr>
          <w:p w14:paraId="511DE9BE" w14:textId="77777777" w:rsidR="003D311B" w:rsidRDefault="003D311B" w:rsidP="00EA03F6">
            <w:pPr>
              <w:pStyle w:val="TAL"/>
              <w:spacing w:line="256" w:lineRule="auto"/>
              <w:rPr>
                <w:ins w:id="12235" w:author="vivo" w:date="2022-08-23T13:19:00Z"/>
              </w:rPr>
            </w:pPr>
            <w:ins w:id="12236" w:author="vivo" w:date="2022-08-23T13:19:00Z">
              <w:r>
                <w:rPr>
                  <w:bCs/>
                </w:rPr>
                <w:t>BW</w:t>
              </w:r>
              <w:r>
                <w:rPr>
                  <w:vertAlign w:val="subscript"/>
                </w:rPr>
                <w:t>channel</w:t>
              </w:r>
            </w:ins>
          </w:p>
        </w:tc>
        <w:tc>
          <w:tcPr>
            <w:tcW w:w="875" w:type="dxa"/>
            <w:vMerge w:val="restart"/>
            <w:tcBorders>
              <w:top w:val="single" w:sz="4" w:space="0" w:color="auto"/>
              <w:left w:val="single" w:sz="4" w:space="0" w:color="auto"/>
              <w:right w:val="single" w:sz="4" w:space="0" w:color="auto"/>
            </w:tcBorders>
            <w:hideMark/>
          </w:tcPr>
          <w:p w14:paraId="039CEC8D" w14:textId="77777777" w:rsidR="003D311B" w:rsidRDefault="003D311B" w:rsidP="00EA03F6">
            <w:pPr>
              <w:pStyle w:val="TAC"/>
              <w:spacing w:line="256" w:lineRule="auto"/>
              <w:rPr>
                <w:ins w:id="12237" w:author="vivo" w:date="2022-08-23T13:19:00Z"/>
              </w:rPr>
            </w:pPr>
            <w:ins w:id="12238" w:author="vivo" w:date="2022-08-23T13:1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62B9E7C" w14:textId="77777777" w:rsidR="003D311B" w:rsidRDefault="003D311B" w:rsidP="00EA03F6">
            <w:pPr>
              <w:pStyle w:val="TAC"/>
              <w:spacing w:line="256" w:lineRule="auto"/>
              <w:rPr>
                <w:ins w:id="12239" w:author="vivo" w:date="2022-08-23T13:19:00Z"/>
              </w:rPr>
            </w:pPr>
            <w:ins w:id="12240" w:author="vivo" w:date="2022-08-23T13:1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26BDCE7" w14:textId="77777777" w:rsidR="003D311B" w:rsidRDefault="003D311B" w:rsidP="00EA03F6">
            <w:pPr>
              <w:pStyle w:val="TAC"/>
              <w:spacing w:line="256" w:lineRule="auto"/>
              <w:rPr>
                <w:ins w:id="12241" w:author="vivo" w:date="2022-08-23T13:19:00Z"/>
                <w:szCs w:val="18"/>
              </w:rPr>
            </w:pPr>
            <w:ins w:id="12242"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066C4D" w14:textId="77777777" w:rsidR="003D311B" w:rsidRDefault="003D311B" w:rsidP="00EA03F6">
            <w:pPr>
              <w:pStyle w:val="TAC"/>
              <w:spacing w:line="256" w:lineRule="auto"/>
              <w:rPr>
                <w:ins w:id="12243" w:author="vivo" w:date="2022-08-23T13:19:00Z"/>
                <w:szCs w:val="18"/>
              </w:rPr>
            </w:pPr>
            <w:ins w:id="12244"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3D311B" w14:paraId="64DB12EC" w14:textId="77777777" w:rsidTr="00EA03F6">
        <w:trPr>
          <w:cantSplit/>
          <w:trHeight w:val="150"/>
          <w:ins w:id="12245" w:author="vivo" w:date="2022-08-23T13:19:00Z"/>
        </w:trPr>
        <w:tc>
          <w:tcPr>
            <w:tcW w:w="2628" w:type="dxa"/>
            <w:gridSpan w:val="2"/>
            <w:vMerge/>
            <w:tcBorders>
              <w:left w:val="single" w:sz="4" w:space="0" w:color="auto"/>
              <w:right w:val="single" w:sz="4" w:space="0" w:color="auto"/>
            </w:tcBorders>
          </w:tcPr>
          <w:p w14:paraId="5C9841BA" w14:textId="77777777" w:rsidR="003D311B" w:rsidRDefault="003D311B" w:rsidP="00EA03F6">
            <w:pPr>
              <w:pStyle w:val="TAL"/>
              <w:spacing w:line="256" w:lineRule="auto"/>
              <w:rPr>
                <w:ins w:id="12246" w:author="vivo" w:date="2022-08-23T13:19:00Z"/>
                <w:bCs/>
              </w:rPr>
            </w:pPr>
          </w:p>
        </w:tc>
        <w:tc>
          <w:tcPr>
            <w:tcW w:w="875" w:type="dxa"/>
            <w:vMerge/>
            <w:tcBorders>
              <w:left w:val="single" w:sz="4" w:space="0" w:color="auto"/>
              <w:right w:val="single" w:sz="4" w:space="0" w:color="auto"/>
            </w:tcBorders>
          </w:tcPr>
          <w:p w14:paraId="581E7594" w14:textId="77777777" w:rsidR="003D311B" w:rsidRDefault="003D311B" w:rsidP="00EA03F6">
            <w:pPr>
              <w:pStyle w:val="TAC"/>
              <w:spacing w:line="256" w:lineRule="auto"/>
              <w:rPr>
                <w:ins w:id="12247"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3919605" w14:textId="77777777" w:rsidR="003D311B" w:rsidRDefault="003D311B" w:rsidP="00EA03F6">
            <w:pPr>
              <w:pStyle w:val="TAC"/>
              <w:spacing w:line="256" w:lineRule="auto"/>
              <w:rPr>
                <w:ins w:id="12248" w:author="vivo" w:date="2022-08-23T13:19:00Z"/>
              </w:rPr>
            </w:pPr>
            <w:ins w:id="12249" w:author="vivo" w:date="2022-08-23T13:1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334FCD5" w14:textId="77777777" w:rsidR="003D311B" w:rsidRDefault="003D311B" w:rsidP="00EA03F6">
            <w:pPr>
              <w:pStyle w:val="TAC"/>
              <w:spacing w:line="256" w:lineRule="auto"/>
              <w:rPr>
                <w:ins w:id="12250" w:author="vivo" w:date="2022-08-23T13:19:00Z"/>
                <w:szCs w:val="18"/>
              </w:rPr>
            </w:pPr>
            <w:ins w:id="12251"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2D44800" w14:textId="77777777" w:rsidR="003D311B" w:rsidRDefault="003D311B" w:rsidP="00EA03F6">
            <w:pPr>
              <w:pStyle w:val="TAC"/>
              <w:spacing w:line="256" w:lineRule="auto"/>
              <w:rPr>
                <w:ins w:id="12252" w:author="vivo" w:date="2022-08-23T13:19:00Z"/>
                <w:szCs w:val="18"/>
              </w:rPr>
            </w:pPr>
            <w:ins w:id="12253"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3D311B" w14:paraId="5DE5E954" w14:textId="77777777" w:rsidTr="00EA03F6">
        <w:trPr>
          <w:cantSplit/>
          <w:trHeight w:val="150"/>
          <w:ins w:id="12254" w:author="vivo" w:date="2022-08-23T13:19:00Z"/>
        </w:trPr>
        <w:tc>
          <w:tcPr>
            <w:tcW w:w="2628" w:type="dxa"/>
            <w:gridSpan w:val="2"/>
            <w:vMerge/>
            <w:tcBorders>
              <w:left w:val="single" w:sz="4" w:space="0" w:color="auto"/>
              <w:right w:val="single" w:sz="4" w:space="0" w:color="auto"/>
            </w:tcBorders>
          </w:tcPr>
          <w:p w14:paraId="4371C94B" w14:textId="77777777" w:rsidR="003D311B" w:rsidRDefault="003D311B" w:rsidP="00EA03F6">
            <w:pPr>
              <w:pStyle w:val="TAL"/>
              <w:spacing w:line="256" w:lineRule="auto"/>
              <w:rPr>
                <w:ins w:id="12255" w:author="vivo" w:date="2022-08-23T13:19:00Z"/>
                <w:bCs/>
              </w:rPr>
            </w:pPr>
          </w:p>
        </w:tc>
        <w:tc>
          <w:tcPr>
            <w:tcW w:w="875" w:type="dxa"/>
            <w:vMerge/>
            <w:tcBorders>
              <w:left w:val="single" w:sz="4" w:space="0" w:color="auto"/>
              <w:right w:val="single" w:sz="4" w:space="0" w:color="auto"/>
            </w:tcBorders>
          </w:tcPr>
          <w:p w14:paraId="7F4408C0" w14:textId="77777777" w:rsidR="003D311B" w:rsidRDefault="003D311B" w:rsidP="00EA03F6">
            <w:pPr>
              <w:pStyle w:val="TAC"/>
              <w:spacing w:line="256" w:lineRule="auto"/>
              <w:rPr>
                <w:ins w:id="12256"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010AB07" w14:textId="77777777" w:rsidR="003D311B" w:rsidRDefault="003D311B" w:rsidP="00EA03F6">
            <w:pPr>
              <w:pStyle w:val="TAC"/>
              <w:spacing w:line="256" w:lineRule="auto"/>
              <w:rPr>
                <w:ins w:id="12257" w:author="vivo" w:date="2022-08-23T13:19:00Z"/>
              </w:rPr>
            </w:pPr>
            <w:ins w:id="12258" w:author="vivo" w:date="2022-08-23T13:1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7E205B" w14:textId="77777777" w:rsidR="003D311B" w:rsidRDefault="003D311B" w:rsidP="00EA03F6">
            <w:pPr>
              <w:pStyle w:val="TAC"/>
              <w:spacing w:line="256" w:lineRule="auto"/>
              <w:rPr>
                <w:ins w:id="12259" w:author="vivo" w:date="2022-08-23T13:19:00Z"/>
                <w:szCs w:val="18"/>
              </w:rPr>
            </w:pPr>
            <w:ins w:id="12260"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3AC23CA" w14:textId="77777777" w:rsidR="003D311B" w:rsidRDefault="003D311B" w:rsidP="00EA03F6">
            <w:pPr>
              <w:pStyle w:val="TAC"/>
              <w:spacing w:line="256" w:lineRule="auto"/>
              <w:rPr>
                <w:ins w:id="12261" w:author="vivo" w:date="2022-08-23T13:19:00Z"/>
                <w:szCs w:val="18"/>
              </w:rPr>
            </w:pPr>
            <w:ins w:id="12262"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3D311B" w14:paraId="669BAB32" w14:textId="77777777" w:rsidTr="00EA03F6">
        <w:trPr>
          <w:cantSplit/>
          <w:trHeight w:val="150"/>
          <w:ins w:id="12263" w:author="vivo" w:date="2022-08-23T13:19:00Z"/>
        </w:trPr>
        <w:tc>
          <w:tcPr>
            <w:tcW w:w="2628" w:type="dxa"/>
            <w:gridSpan w:val="2"/>
            <w:vMerge/>
            <w:tcBorders>
              <w:left w:val="single" w:sz="4" w:space="0" w:color="auto"/>
              <w:right w:val="single" w:sz="4" w:space="0" w:color="auto"/>
            </w:tcBorders>
          </w:tcPr>
          <w:p w14:paraId="58351966" w14:textId="77777777" w:rsidR="003D311B" w:rsidRDefault="003D311B" w:rsidP="00EA03F6">
            <w:pPr>
              <w:pStyle w:val="TAL"/>
              <w:spacing w:line="256" w:lineRule="auto"/>
              <w:rPr>
                <w:ins w:id="12264" w:author="vivo" w:date="2022-08-23T13:19:00Z"/>
                <w:bCs/>
              </w:rPr>
            </w:pPr>
          </w:p>
        </w:tc>
        <w:tc>
          <w:tcPr>
            <w:tcW w:w="875" w:type="dxa"/>
            <w:vMerge/>
            <w:tcBorders>
              <w:left w:val="single" w:sz="4" w:space="0" w:color="auto"/>
              <w:right w:val="single" w:sz="4" w:space="0" w:color="auto"/>
            </w:tcBorders>
          </w:tcPr>
          <w:p w14:paraId="081C4EC0" w14:textId="77777777" w:rsidR="003D311B" w:rsidRDefault="003D311B" w:rsidP="00EA03F6">
            <w:pPr>
              <w:pStyle w:val="TAC"/>
              <w:spacing w:line="256" w:lineRule="auto"/>
              <w:rPr>
                <w:ins w:id="12265"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4105D66B" w14:textId="77777777" w:rsidR="003D311B" w:rsidRDefault="003D311B" w:rsidP="00EA03F6">
            <w:pPr>
              <w:pStyle w:val="TAC"/>
              <w:spacing w:line="256" w:lineRule="auto"/>
              <w:rPr>
                <w:ins w:id="12266" w:author="vivo" w:date="2022-08-23T13:19:00Z"/>
              </w:rPr>
            </w:pPr>
            <w:ins w:id="12267" w:author="vivo" w:date="2022-08-23T13:1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17FFA954" w14:textId="77777777" w:rsidR="003D311B" w:rsidRDefault="003D311B" w:rsidP="00EA03F6">
            <w:pPr>
              <w:pStyle w:val="TAC"/>
              <w:spacing w:line="256" w:lineRule="auto"/>
              <w:rPr>
                <w:ins w:id="12268" w:author="vivo" w:date="2022-08-23T13:19:00Z"/>
                <w:szCs w:val="18"/>
              </w:rPr>
            </w:pPr>
            <w:ins w:id="12269"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60FC8EB" w14:textId="77777777" w:rsidR="003D311B" w:rsidRDefault="003D311B" w:rsidP="00EA03F6">
            <w:pPr>
              <w:pStyle w:val="TAC"/>
              <w:spacing w:line="256" w:lineRule="auto"/>
              <w:rPr>
                <w:ins w:id="12270" w:author="vivo" w:date="2022-08-23T13:19:00Z"/>
                <w:szCs w:val="18"/>
                <w:lang w:eastAsia="zh-CN"/>
              </w:rPr>
            </w:pPr>
            <w:ins w:id="12271" w:author="vivo" w:date="2022-08-23T13:19:00Z">
              <w:r>
                <w:rPr>
                  <w:szCs w:val="18"/>
                  <w:lang w:eastAsia="zh-CN"/>
                </w:rPr>
                <w:t>4</w:t>
              </w:r>
              <w:r>
                <w:rPr>
                  <w:szCs w:val="18"/>
                </w:rPr>
                <w:t>00: N</w:t>
              </w:r>
              <w:r>
                <w:rPr>
                  <w:szCs w:val="18"/>
                  <w:vertAlign w:val="subscript"/>
                </w:rPr>
                <w:t xml:space="preserve">RB,c </w:t>
              </w:r>
              <w:r>
                <w:rPr>
                  <w:szCs w:val="18"/>
                </w:rPr>
                <w:t>= 66</w:t>
              </w:r>
            </w:ins>
          </w:p>
        </w:tc>
      </w:tr>
      <w:tr w:rsidR="003D311B" w14:paraId="1702420B" w14:textId="77777777" w:rsidTr="00EA03F6">
        <w:trPr>
          <w:cantSplit/>
          <w:trHeight w:val="150"/>
          <w:ins w:id="12272" w:author="vivo" w:date="2022-08-23T13:19:00Z"/>
        </w:trPr>
        <w:tc>
          <w:tcPr>
            <w:tcW w:w="2628" w:type="dxa"/>
            <w:gridSpan w:val="2"/>
            <w:vMerge/>
            <w:tcBorders>
              <w:left w:val="single" w:sz="4" w:space="0" w:color="auto"/>
              <w:right w:val="single" w:sz="4" w:space="0" w:color="auto"/>
            </w:tcBorders>
          </w:tcPr>
          <w:p w14:paraId="7D039678" w14:textId="77777777" w:rsidR="003D311B" w:rsidRDefault="003D311B" w:rsidP="00EA03F6">
            <w:pPr>
              <w:pStyle w:val="TAL"/>
              <w:spacing w:line="256" w:lineRule="auto"/>
              <w:rPr>
                <w:ins w:id="12273" w:author="vivo" w:date="2022-08-23T13:19:00Z"/>
                <w:bCs/>
              </w:rPr>
            </w:pPr>
          </w:p>
        </w:tc>
        <w:tc>
          <w:tcPr>
            <w:tcW w:w="875" w:type="dxa"/>
            <w:vMerge/>
            <w:tcBorders>
              <w:left w:val="single" w:sz="4" w:space="0" w:color="auto"/>
              <w:right w:val="single" w:sz="4" w:space="0" w:color="auto"/>
            </w:tcBorders>
          </w:tcPr>
          <w:p w14:paraId="0DB07CB9" w14:textId="77777777" w:rsidR="003D311B" w:rsidRDefault="003D311B" w:rsidP="00EA03F6">
            <w:pPr>
              <w:pStyle w:val="TAC"/>
              <w:spacing w:line="256" w:lineRule="auto"/>
              <w:rPr>
                <w:ins w:id="12274"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46AD73E3" w14:textId="77777777" w:rsidR="003D311B" w:rsidRDefault="003D311B" w:rsidP="00EA03F6">
            <w:pPr>
              <w:pStyle w:val="TAC"/>
              <w:spacing w:line="256" w:lineRule="auto"/>
              <w:rPr>
                <w:ins w:id="12275" w:author="vivo" w:date="2022-08-23T13:19:00Z"/>
              </w:rPr>
            </w:pPr>
            <w:ins w:id="12276" w:author="vivo" w:date="2022-08-23T13:1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0743AB87" w14:textId="77777777" w:rsidR="003D311B" w:rsidRDefault="003D311B" w:rsidP="00EA03F6">
            <w:pPr>
              <w:pStyle w:val="TAC"/>
              <w:spacing w:line="256" w:lineRule="auto"/>
              <w:rPr>
                <w:ins w:id="12277" w:author="vivo" w:date="2022-08-23T13:19:00Z"/>
                <w:szCs w:val="18"/>
              </w:rPr>
            </w:pPr>
            <w:ins w:id="12278"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A180846" w14:textId="77777777" w:rsidR="003D311B" w:rsidRDefault="003D311B" w:rsidP="00EA03F6">
            <w:pPr>
              <w:pStyle w:val="TAC"/>
              <w:spacing w:line="256" w:lineRule="auto"/>
              <w:rPr>
                <w:ins w:id="12279" w:author="vivo" w:date="2022-08-23T13:19:00Z"/>
                <w:szCs w:val="18"/>
                <w:lang w:eastAsia="zh-CN"/>
              </w:rPr>
            </w:pPr>
            <w:ins w:id="12280" w:author="vivo" w:date="2022-08-23T13:19:00Z">
              <w:r>
                <w:rPr>
                  <w:szCs w:val="18"/>
                  <w:lang w:eastAsia="zh-CN"/>
                </w:rPr>
                <w:t>4</w:t>
              </w:r>
              <w:r>
                <w:rPr>
                  <w:szCs w:val="18"/>
                </w:rPr>
                <w:t>00: N</w:t>
              </w:r>
              <w:r>
                <w:rPr>
                  <w:szCs w:val="18"/>
                  <w:vertAlign w:val="subscript"/>
                </w:rPr>
                <w:t xml:space="preserve">RB,c </w:t>
              </w:r>
              <w:r>
                <w:rPr>
                  <w:szCs w:val="18"/>
                </w:rPr>
                <w:t>= 66</w:t>
              </w:r>
            </w:ins>
          </w:p>
        </w:tc>
      </w:tr>
      <w:tr w:rsidR="003D311B" w14:paraId="634C0BB2" w14:textId="77777777" w:rsidTr="00EA03F6">
        <w:trPr>
          <w:cantSplit/>
          <w:trHeight w:val="150"/>
          <w:ins w:id="12281" w:author="vivo" w:date="2022-08-23T13:19:00Z"/>
        </w:trPr>
        <w:tc>
          <w:tcPr>
            <w:tcW w:w="2628" w:type="dxa"/>
            <w:gridSpan w:val="2"/>
            <w:vMerge/>
            <w:tcBorders>
              <w:left w:val="single" w:sz="4" w:space="0" w:color="auto"/>
              <w:right w:val="single" w:sz="4" w:space="0" w:color="auto"/>
            </w:tcBorders>
          </w:tcPr>
          <w:p w14:paraId="4CAC66F4" w14:textId="77777777" w:rsidR="003D311B" w:rsidRDefault="003D311B" w:rsidP="00EA03F6">
            <w:pPr>
              <w:pStyle w:val="TAL"/>
              <w:spacing w:line="256" w:lineRule="auto"/>
              <w:rPr>
                <w:ins w:id="12282" w:author="vivo" w:date="2022-08-23T13:19:00Z"/>
                <w:bCs/>
              </w:rPr>
            </w:pPr>
          </w:p>
        </w:tc>
        <w:tc>
          <w:tcPr>
            <w:tcW w:w="875" w:type="dxa"/>
            <w:vMerge/>
            <w:tcBorders>
              <w:left w:val="single" w:sz="4" w:space="0" w:color="auto"/>
              <w:right w:val="single" w:sz="4" w:space="0" w:color="auto"/>
            </w:tcBorders>
          </w:tcPr>
          <w:p w14:paraId="0CF67902" w14:textId="77777777" w:rsidR="003D311B" w:rsidRDefault="003D311B" w:rsidP="00EA03F6">
            <w:pPr>
              <w:pStyle w:val="TAC"/>
              <w:spacing w:line="256" w:lineRule="auto"/>
              <w:rPr>
                <w:ins w:id="12283"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668CF773" w14:textId="77777777" w:rsidR="003D311B" w:rsidRDefault="003D311B" w:rsidP="00EA03F6">
            <w:pPr>
              <w:pStyle w:val="TAC"/>
              <w:spacing w:line="256" w:lineRule="auto"/>
              <w:rPr>
                <w:ins w:id="12284" w:author="vivo" w:date="2022-08-23T13:19:00Z"/>
              </w:rPr>
            </w:pPr>
            <w:ins w:id="12285" w:author="vivo" w:date="2022-08-23T13:1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48FDD9AF" w14:textId="77777777" w:rsidR="003D311B" w:rsidRDefault="003D311B" w:rsidP="00EA03F6">
            <w:pPr>
              <w:pStyle w:val="TAC"/>
              <w:spacing w:line="256" w:lineRule="auto"/>
              <w:rPr>
                <w:ins w:id="12286" w:author="vivo" w:date="2022-08-23T13:19:00Z"/>
                <w:szCs w:val="18"/>
              </w:rPr>
            </w:pPr>
            <w:ins w:id="12287"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4D94DF6C" w14:textId="77777777" w:rsidR="003D311B" w:rsidRDefault="003D311B" w:rsidP="00EA03F6">
            <w:pPr>
              <w:pStyle w:val="TAC"/>
              <w:spacing w:line="256" w:lineRule="auto"/>
              <w:rPr>
                <w:ins w:id="12288" w:author="vivo" w:date="2022-08-23T13:19:00Z"/>
                <w:szCs w:val="18"/>
                <w:lang w:eastAsia="zh-CN"/>
              </w:rPr>
            </w:pPr>
            <w:ins w:id="12289" w:author="vivo" w:date="2022-08-23T13:19:00Z">
              <w:r>
                <w:rPr>
                  <w:szCs w:val="18"/>
                  <w:lang w:eastAsia="zh-CN"/>
                </w:rPr>
                <w:t>4</w:t>
              </w:r>
              <w:r>
                <w:rPr>
                  <w:szCs w:val="18"/>
                </w:rPr>
                <w:t>00: N</w:t>
              </w:r>
              <w:r>
                <w:rPr>
                  <w:szCs w:val="18"/>
                  <w:vertAlign w:val="subscript"/>
                </w:rPr>
                <w:t xml:space="preserve">RB,c </w:t>
              </w:r>
              <w:r>
                <w:rPr>
                  <w:szCs w:val="18"/>
                </w:rPr>
                <w:t>= 66</w:t>
              </w:r>
            </w:ins>
          </w:p>
        </w:tc>
      </w:tr>
      <w:tr w:rsidR="003D311B" w14:paraId="2A8CA526" w14:textId="77777777" w:rsidTr="00EA03F6">
        <w:trPr>
          <w:cantSplit/>
          <w:trHeight w:val="150"/>
          <w:ins w:id="12290" w:author="vivo" w:date="2022-08-23T13:19:00Z"/>
        </w:trPr>
        <w:tc>
          <w:tcPr>
            <w:tcW w:w="2628" w:type="dxa"/>
            <w:gridSpan w:val="2"/>
            <w:vMerge/>
            <w:tcBorders>
              <w:left w:val="single" w:sz="4" w:space="0" w:color="auto"/>
              <w:right w:val="single" w:sz="4" w:space="0" w:color="auto"/>
            </w:tcBorders>
          </w:tcPr>
          <w:p w14:paraId="7769A738" w14:textId="77777777" w:rsidR="003D311B" w:rsidRDefault="003D311B" w:rsidP="00EA03F6">
            <w:pPr>
              <w:pStyle w:val="TAL"/>
              <w:spacing w:line="256" w:lineRule="auto"/>
              <w:rPr>
                <w:ins w:id="12291" w:author="vivo" w:date="2022-08-23T13:19:00Z"/>
                <w:bCs/>
              </w:rPr>
            </w:pPr>
          </w:p>
        </w:tc>
        <w:tc>
          <w:tcPr>
            <w:tcW w:w="875" w:type="dxa"/>
            <w:vMerge/>
            <w:tcBorders>
              <w:left w:val="single" w:sz="4" w:space="0" w:color="auto"/>
              <w:right w:val="single" w:sz="4" w:space="0" w:color="auto"/>
            </w:tcBorders>
          </w:tcPr>
          <w:p w14:paraId="2B40FD57" w14:textId="77777777" w:rsidR="003D311B" w:rsidRDefault="003D311B" w:rsidP="00EA03F6">
            <w:pPr>
              <w:pStyle w:val="TAC"/>
              <w:spacing w:line="256" w:lineRule="auto"/>
              <w:rPr>
                <w:ins w:id="12292"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743BEF4" w14:textId="77777777" w:rsidR="003D311B" w:rsidRDefault="003D311B" w:rsidP="00EA03F6">
            <w:pPr>
              <w:pStyle w:val="TAC"/>
              <w:spacing w:line="256" w:lineRule="auto"/>
              <w:rPr>
                <w:ins w:id="12293" w:author="vivo" w:date="2022-08-23T13:19:00Z"/>
              </w:rPr>
            </w:pPr>
            <w:ins w:id="12294" w:author="vivo" w:date="2022-08-23T13:1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7D019A5C" w14:textId="77777777" w:rsidR="003D311B" w:rsidRDefault="003D311B" w:rsidP="00EA03F6">
            <w:pPr>
              <w:pStyle w:val="TAC"/>
              <w:spacing w:line="256" w:lineRule="auto"/>
              <w:rPr>
                <w:ins w:id="12295" w:author="vivo" w:date="2022-08-23T13:19:00Z"/>
                <w:szCs w:val="18"/>
              </w:rPr>
            </w:pPr>
            <w:ins w:id="12296"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18BC836" w14:textId="77777777" w:rsidR="003D311B" w:rsidRDefault="003D311B" w:rsidP="00EA03F6">
            <w:pPr>
              <w:pStyle w:val="TAC"/>
              <w:spacing w:line="256" w:lineRule="auto"/>
              <w:rPr>
                <w:ins w:id="12297" w:author="vivo" w:date="2022-08-23T13:19:00Z"/>
                <w:szCs w:val="18"/>
                <w:lang w:eastAsia="zh-CN"/>
              </w:rPr>
            </w:pPr>
            <w:ins w:id="12298" w:author="vivo" w:date="2022-08-23T13:19:00Z">
              <w:r>
                <w:rPr>
                  <w:szCs w:val="18"/>
                  <w:lang w:eastAsia="zh-CN"/>
                </w:rPr>
                <w:t>4</w:t>
              </w:r>
              <w:r>
                <w:rPr>
                  <w:szCs w:val="18"/>
                </w:rPr>
                <w:t>00: N</w:t>
              </w:r>
              <w:r>
                <w:rPr>
                  <w:szCs w:val="18"/>
                  <w:vertAlign w:val="subscript"/>
                </w:rPr>
                <w:t xml:space="preserve">RB,c </w:t>
              </w:r>
              <w:r>
                <w:rPr>
                  <w:szCs w:val="18"/>
                </w:rPr>
                <w:t>= 33</w:t>
              </w:r>
            </w:ins>
          </w:p>
        </w:tc>
      </w:tr>
      <w:tr w:rsidR="003D311B" w14:paraId="09F77CF9" w14:textId="77777777" w:rsidTr="00EA03F6">
        <w:trPr>
          <w:cantSplit/>
          <w:trHeight w:val="150"/>
          <w:ins w:id="12299" w:author="vivo" w:date="2022-08-23T13:19:00Z"/>
        </w:trPr>
        <w:tc>
          <w:tcPr>
            <w:tcW w:w="2628" w:type="dxa"/>
            <w:gridSpan w:val="2"/>
            <w:vMerge/>
            <w:tcBorders>
              <w:left w:val="single" w:sz="4" w:space="0" w:color="auto"/>
              <w:right w:val="single" w:sz="4" w:space="0" w:color="auto"/>
            </w:tcBorders>
          </w:tcPr>
          <w:p w14:paraId="70A85B00" w14:textId="77777777" w:rsidR="003D311B" w:rsidRDefault="003D311B" w:rsidP="00EA03F6">
            <w:pPr>
              <w:pStyle w:val="TAL"/>
              <w:spacing w:line="256" w:lineRule="auto"/>
              <w:rPr>
                <w:ins w:id="12300" w:author="vivo" w:date="2022-08-23T13:19:00Z"/>
                <w:bCs/>
              </w:rPr>
            </w:pPr>
          </w:p>
        </w:tc>
        <w:tc>
          <w:tcPr>
            <w:tcW w:w="875" w:type="dxa"/>
            <w:vMerge/>
            <w:tcBorders>
              <w:left w:val="single" w:sz="4" w:space="0" w:color="auto"/>
              <w:right w:val="single" w:sz="4" w:space="0" w:color="auto"/>
            </w:tcBorders>
          </w:tcPr>
          <w:p w14:paraId="05B7F1AF" w14:textId="77777777" w:rsidR="003D311B" w:rsidRDefault="003D311B" w:rsidP="00EA03F6">
            <w:pPr>
              <w:pStyle w:val="TAC"/>
              <w:spacing w:line="256" w:lineRule="auto"/>
              <w:rPr>
                <w:ins w:id="12301"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CBF8297" w14:textId="77777777" w:rsidR="003D311B" w:rsidRDefault="003D311B" w:rsidP="00EA03F6">
            <w:pPr>
              <w:pStyle w:val="TAC"/>
              <w:spacing w:line="256" w:lineRule="auto"/>
              <w:rPr>
                <w:ins w:id="12302" w:author="vivo" w:date="2022-08-23T13:19:00Z"/>
              </w:rPr>
            </w:pPr>
            <w:ins w:id="12303" w:author="vivo" w:date="2022-08-23T13:1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5A01C7A6" w14:textId="77777777" w:rsidR="003D311B" w:rsidRDefault="003D311B" w:rsidP="00EA03F6">
            <w:pPr>
              <w:pStyle w:val="TAC"/>
              <w:spacing w:line="256" w:lineRule="auto"/>
              <w:rPr>
                <w:ins w:id="12304" w:author="vivo" w:date="2022-08-23T13:19:00Z"/>
                <w:szCs w:val="18"/>
              </w:rPr>
            </w:pPr>
            <w:ins w:id="12305"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155219F" w14:textId="77777777" w:rsidR="003D311B" w:rsidRDefault="003D311B" w:rsidP="00EA03F6">
            <w:pPr>
              <w:pStyle w:val="TAC"/>
              <w:spacing w:line="256" w:lineRule="auto"/>
              <w:rPr>
                <w:ins w:id="12306" w:author="vivo" w:date="2022-08-23T13:19:00Z"/>
                <w:szCs w:val="18"/>
                <w:lang w:eastAsia="zh-CN"/>
              </w:rPr>
            </w:pPr>
            <w:ins w:id="12307" w:author="vivo" w:date="2022-08-23T13:19:00Z">
              <w:r>
                <w:rPr>
                  <w:szCs w:val="18"/>
                  <w:lang w:eastAsia="zh-CN"/>
                </w:rPr>
                <w:t>4</w:t>
              </w:r>
              <w:r>
                <w:rPr>
                  <w:szCs w:val="18"/>
                </w:rPr>
                <w:t>00: N</w:t>
              </w:r>
              <w:r>
                <w:rPr>
                  <w:szCs w:val="18"/>
                  <w:vertAlign w:val="subscript"/>
                </w:rPr>
                <w:t xml:space="preserve">RB,c </w:t>
              </w:r>
              <w:r>
                <w:rPr>
                  <w:szCs w:val="18"/>
                </w:rPr>
                <w:t>= 33</w:t>
              </w:r>
            </w:ins>
          </w:p>
        </w:tc>
      </w:tr>
      <w:tr w:rsidR="003D311B" w14:paraId="5B8B341D" w14:textId="77777777" w:rsidTr="00EA03F6">
        <w:trPr>
          <w:cantSplit/>
          <w:trHeight w:val="150"/>
          <w:ins w:id="12308" w:author="vivo" w:date="2022-08-23T13:19:00Z"/>
        </w:trPr>
        <w:tc>
          <w:tcPr>
            <w:tcW w:w="2628" w:type="dxa"/>
            <w:gridSpan w:val="2"/>
            <w:vMerge/>
            <w:tcBorders>
              <w:left w:val="single" w:sz="4" w:space="0" w:color="auto"/>
              <w:bottom w:val="single" w:sz="4" w:space="0" w:color="auto"/>
              <w:right w:val="single" w:sz="4" w:space="0" w:color="auto"/>
            </w:tcBorders>
          </w:tcPr>
          <w:p w14:paraId="76821660" w14:textId="77777777" w:rsidR="003D311B" w:rsidRDefault="003D311B" w:rsidP="00EA03F6">
            <w:pPr>
              <w:pStyle w:val="TAL"/>
              <w:spacing w:line="256" w:lineRule="auto"/>
              <w:rPr>
                <w:ins w:id="12309" w:author="vivo" w:date="2022-08-23T13:19:00Z"/>
                <w:bCs/>
              </w:rPr>
            </w:pPr>
          </w:p>
        </w:tc>
        <w:tc>
          <w:tcPr>
            <w:tcW w:w="875" w:type="dxa"/>
            <w:vMerge/>
            <w:tcBorders>
              <w:left w:val="single" w:sz="4" w:space="0" w:color="auto"/>
              <w:bottom w:val="single" w:sz="4" w:space="0" w:color="auto"/>
              <w:right w:val="single" w:sz="4" w:space="0" w:color="auto"/>
            </w:tcBorders>
          </w:tcPr>
          <w:p w14:paraId="77A14A5F" w14:textId="77777777" w:rsidR="003D311B" w:rsidRDefault="003D311B" w:rsidP="00EA03F6">
            <w:pPr>
              <w:pStyle w:val="TAC"/>
              <w:spacing w:line="256" w:lineRule="auto"/>
              <w:rPr>
                <w:ins w:id="12310"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01AF1521" w14:textId="77777777" w:rsidR="003D311B" w:rsidRDefault="003D311B" w:rsidP="00EA03F6">
            <w:pPr>
              <w:pStyle w:val="TAC"/>
              <w:spacing w:line="256" w:lineRule="auto"/>
              <w:rPr>
                <w:ins w:id="12311" w:author="vivo" w:date="2022-08-23T13:19:00Z"/>
              </w:rPr>
            </w:pPr>
            <w:ins w:id="12312" w:author="vivo" w:date="2022-08-23T13:1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34CA34C8" w14:textId="77777777" w:rsidR="003D311B" w:rsidRDefault="003D311B" w:rsidP="00EA03F6">
            <w:pPr>
              <w:pStyle w:val="TAC"/>
              <w:spacing w:line="256" w:lineRule="auto"/>
              <w:rPr>
                <w:ins w:id="12313" w:author="vivo" w:date="2022-08-23T13:19:00Z"/>
                <w:szCs w:val="18"/>
              </w:rPr>
            </w:pPr>
            <w:ins w:id="12314"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4C57B36D" w14:textId="77777777" w:rsidR="003D311B" w:rsidRDefault="003D311B" w:rsidP="00EA03F6">
            <w:pPr>
              <w:pStyle w:val="TAC"/>
              <w:spacing w:line="256" w:lineRule="auto"/>
              <w:rPr>
                <w:ins w:id="12315" w:author="vivo" w:date="2022-08-23T13:19:00Z"/>
                <w:szCs w:val="18"/>
                <w:lang w:eastAsia="zh-CN"/>
              </w:rPr>
            </w:pPr>
            <w:ins w:id="12316" w:author="vivo" w:date="2022-08-23T13:19:00Z">
              <w:r>
                <w:rPr>
                  <w:szCs w:val="18"/>
                  <w:lang w:eastAsia="zh-CN"/>
                </w:rPr>
                <w:t>4</w:t>
              </w:r>
              <w:r>
                <w:rPr>
                  <w:szCs w:val="18"/>
                </w:rPr>
                <w:t>00: N</w:t>
              </w:r>
              <w:r>
                <w:rPr>
                  <w:szCs w:val="18"/>
                  <w:vertAlign w:val="subscript"/>
                </w:rPr>
                <w:t xml:space="preserve">RB,c </w:t>
              </w:r>
              <w:r>
                <w:rPr>
                  <w:szCs w:val="18"/>
                </w:rPr>
                <w:t>= 33</w:t>
              </w:r>
            </w:ins>
          </w:p>
        </w:tc>
      </w:tr>
      <w:tr w:rsidR="003D311B" w14:paraId="47997E49" w14:textId="77777777" w:rsidTr="00EA03F6">
        <w:trPr>
          <w:cantSplit/>
          <w:trHeight w:val="150"/>
          <w:ins w:id="12317" w:author="vivo" w:date="2022-08-23T13:19:00Z"/>
        </w:trPr>
        <w:tc>
          <w:tcPr>
            <w:tcW w:w="2628" w:type="dxa"/>
            <w:gridSpan w:val="2"/>
            <w:vMerge w:val="restart"/>
            <w:tcBorders>
              <w:top w:val="nil"/>
              <w:left w:val="single" w:sz="4" w:space="0" w:color="auto"/>
              <w:right w:val="single" w:sz="4" w:space="0" w:color="auto"/>
            </w:tcBorders>
          </w:tcPr>
          <w:p w14:paraId="065B1C5F" w14:textId="77777777" w:rsidR="003D311B" w:rsidRDefault="003D311B" w:rsidP="00EA03F6">
            <w:pPr>
              <w:pStyle w:val="TAL"/>
              <w:spacing w:line="256" w:lineRule="auto"/>
              <w:rPr>
                <w:ins w:id="12318" w:author="vivo" w:date="2022-08-23T13:19:00Z"/>
                <w:bCs/>
              </w:rPr>
            </w:pPr>
            <w:ins w:id="12319" w:author="vivo" w:date="2022-08-23T13:19:00Z">
              <w:r>
                <w:rPr>
                  <w:bCs/>
                  <w:lang w:eastAsia="ja-JP"/>
                </w:rPr>
                <w:t>Data RBs allocated</w:t>
              </w:r>
            </w:ins>
          </w:p>
        </w:tc>
        <w:tc>
          <w:tcPr>
            <w:tcW w:w="875" w:type="dxa"/>
            <w:vMerge w:val="restart"/>
            <w:tcBorders>
              <w:top w:val="nil"/>
              <w:left w:val="single" w:sz="4" w:space="0" w:color="auto"/>
              <w:right w:val="single" w:sz="4" w:space="0" w:color="auto"/>
            </w:tcBorders>
          </w:tcPr>
          <w:p w14:paraId="705C2833" w14:textId="77777777" w:rsidR="003D311B" w:rsidRDefault="003D311B" w:rsidP="00EA03F6">
            <w:pPr>
              <w:pStyle w:val="TAC"/>
              <w:spacing w:line="256" w:lineRule="auto"/>
              <w:rPr>
                <w:ins w:id="12320"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A7F1581" w14:textId="77777777" w:rsidR="003D311B" w:rsidRDefault="003D311B" w:rsidP="00EA03F6">
            <w:pPr>
              <w:pStyle w:val="TAC"/>
              <w:spacing w:line="256" w:lineRule="auto"/>
              <w:rPr>
                <w:ins w:id="12321" w:author="vivo" w:date="2022-08-23T13:19:00Z"/>
              </w:rPr>
            </w:pPr>
            <w:ins w:id="12322" w:author="vivo" w:date="2022-08-23T13:1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868BBC6" w14:textId="77777777" w:rsidR="003D311B" w:rsidRDefault="003D311B" w:rsidP="00EA03F6">
            <w:pPr>
              <w:pStyle w:val="TAC"/>
              <w:spacing w:line="256" w:lineRule="auto"/>
              <w:rPr>
                <w:ins w:id="12323" w:author="vivo" w:date="2022-08-23T13:19:00Z"/>
                <w:szCs w:val="18"/>
              </w:rPr>
            </w:pPr>
            <w:ins w:id="12324"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4F86078" w14:textId="77777777" w:rsidR="003D311B" w:rsidRDefault="003D311B" w:rsidP="00EA03F6">
            <w:pPr>
              <w:pStyle w:val="TAC"/>
              <w:spacing w:line="256" w:lineRule="auto"/>
              <w:rPr>
                <w:ins w:id="12325" w:author="vivo" w:date="2022-08-23T13:19:00Z"/>
                <w:szCs w:val="18"/>
                <w:lang w:eastAsia="zh-CN"/>
              </w:rPr>
            </w:pPr>
            <w:ins w:id="12326" w:author="vivo" w:date="2022-08-23T13:19:00Z">
              <w:r>
                <w:rPr>
                  <w:szCs w:val="18"/>
                  <w:lang w:val="de-DE" w:eastAsia="ja-JP"/>
                </w:rPr>
                <w:t>66</w:t>
              </w:r>
            </w:ins>
          </w:p>
        </w:tc>
      </w:tr>
      <w:tr w:rsidR="003D311B" w14:paraId="68427E67" w14:textId="77777777" w:rsidTr="00EA03F6">
        <w:trPr>
          <w:cantSplit/>
          <w:trHeight w:val="150"/>
          <w:ins w:id="12327" w:author="vivo" w:date="2022-08-23T13:19:00Z"/>
        </w:trPr>
        <w:tc>
          <w:tcPr>
            <w:tcW w:w="2628" w:type="dxa"/>
            <w:gridSpan w:val="2"/>
            <w:vMerge/>
            <w:tcBorders>
              <w:left w:val="single" w:sz="4" w:space="0" w:color="auto"/>
              <w:right w:val="single" w:sz="4" w:space="0" w:color="auto"/>
            </w:tcBorders>
            <w:vAlign w:val="center"/>
          </w:tcPr>
          <w:p w14:paraId="668E942E" w14:textId="77777777" w:rsidR="003D311B" w:rsidRDefault="003D311B" w:rsidP="00EA03F6">
            <w:pPr>
              <w:pStyle w:val="TAL"/>
              <w:spacing w:line="256" w:lineRule="auto"/>
              <w:rPr>
                <w:ins w:id="12328" w:author="vivo" w:date="2022-08-23T13:19:00Z"/>
                <w:bCs/>
              </w:rPr>
            </w:pPr>
          </w:p>
        </w:tc>
        <w:tc>
          <w:tcPr>
            <w:tcW w:w="875" w:type="dxa"/>
            <w:vMerge/>
            <w:tcBorders>
              <w:left w:val="single" w:sz="4" w:space="0" w:color="auto"/>
              <w:right w:val="single" w:sz="4" w:space="0" w:color="auto"/>
            </w:tcBorders>
            <w:vAlign w:val="center"/>
          </w:tcPr>
          <w:p w14:paraId="06D78480" w14:textId="77777777" w:rsidR="003D311B" w:rsidRDefault="003D311B" w:rsidP="00EA03F6">
            <w:pPr>
              <w:pStyle w:val="TAC"/>
              <w:spacing w:line="256" w:lineRule="auto"/>
              <w:rPr>
                <w:ins w:id="12329"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502E989" w14:textId="77777777" w:rsidR="003D311B" w:rsidRDefault="003D311B" w:rsidP="00EA03F6">
            <w:pPr>
              <w:pStyle w:val="TAC"/>
              <w:spacing w:line="256" w:lineRule="auto"/>
              <w:rPr>
                <w:ins w:id="12330" w:author="vivo" w:date="2022-08-23T13:19:00Z"/>
              </w:rPr>
            </w:pPr>
            <w:ins w:id="12331" w:author="vivo" w:date="2022-08-23T13:1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BC5E7BD" w14:textId="77777777" w:rsidR="003D311B" w:rsidRDefault="003D311B" w:rsidP="00EA03F6">
            <w:pPr>
              <w:pStyle w:val="TAC"/>
              <w:spacing w:line="256" w:lineRule="auto"/>
              <w:rPr>
                <w:ins w:id="12332" w:author="vivo" w:date="2022-08-23T13:19:00Z"/>
                <w:szCs w:val="18"/>
              </w:rPr>
            </w:pPr>
            <w:ins w:id="12333"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25815A0" w14:textId="77777777" w:rsidR="003D311B" w:rsidRDefault="003D311B" w:rsidP="00EA03F6">
            <w:pPr>
              <w:pStyle w:val="TAC"/>
              <w:spacing w:line="256" w:lineRule="auto"/>
              <w:rPr>
                <w:ins w:id="12334" w:author="vivo" w:date="2022-08-23T13:19:00Z"/>
                <w:szCs w:val="18"/>
                <w:lang w:eastAsia="zh-CN"/>
              </w:rPr>
            </w:pPr>
            <w:ins w:id="12335" w:author="vivo" w:date="2022-08-23T13:19:00Z">
              <w:r>
                <w:rPr>
                  <w:szCs w:val="18"/>
                  <w:lang w:val="de-DE" w:eastAsia="ja-JP"/>
                </w:rPr>
                <w:t>66</w:t>
              </w:r>
            </w:ins>
          </w:p>
        </w:tc>
      </w:tr>
      <w:tr w:rsidR="003D311B" w14:paraId="05E2B7D5" w14:textId="77777777" w:rsidTr="00EA03F6">
        <w:trPr>
          <w:cantSplit/>
          <w:trHeight w:val="150"/>
          <w:ins w:id="12336" w:author="vivo" w:date="2022-08-23T13:19:00Z"/>
        </w:trPr>
        <w:tc>
          <w:tcPr>
            <w:tcW w:w="2628" w:type="dxa"/>
            <w:gridSpan w:val="2"/>
            <w:vMerge/>
            <w:tcBorders>
              <w:left w:val="single" w:sz="4" w:space="0" w:color="auto"/>
              <w:right w:val="single" w:sz="4" w:space="0" w:color="auto"/>
            </w:tcBorders>
            <w:vAlign w:val="center"/>
          </w:tcPr>
          <w:p w14:paraId="59F8291B" w14:textId="77777777" w:rsidR="003D311B" w:rsidRDefault="003D311B" w:rsidP="00EA03F6">
            <w:pPr>
              <w:pStyle w:val="TAL"/>
              <w:spacing w:line="256" w:lineRule="auto"/>
              <w:rPr>
                <w:ins w:id="12337" w:author="vivo" w:date="2022-08-23T13:19:00Z"/>
                <w:bCs/>
              </w:rPr>
            </w:pPr>
          </w:p>
        </w:tc>
        <w:tc>
          <w:tcPr>
            <w:tcW w:w="875" w:type="dxa"/>
            <w:vMerge/>
            <w:tcBorders>
              <w:left w:val="single" w:sz="4" w:space="0" w:color="auto"/>
              <w:right w:val="single" w:sz="4" w:space="0" w:color="auto"/>
            </w:tcBorders>
            <w:vAlign w:val="center"/>
          </w:tcPr>
          <w:p w14:paraId="204DDC09" w14:textId="77777777" w:rsidR="003D311B" w:rsidRDefault="003D311B" w:rsidP="00EA03F6">
            <w:pPr>
              <w:pStyle w:val="TAC"/>
              <w:spacing w:line="256" w:lineRule="auto"/>
              <w:rPr>
                <w:ins w:id="12338"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5FEF5F9" w14:textId="77777777" w:rsidR="003D311B" w:rsidRDefault="003D311B" w:rsidP="00EA03F6">
            <w:pPr>
              <w:pStyle w:val="TAC"/>
              <w:spacing w:line="256" w:lineRule="auto"/>
              <w:rPr>
                <w:ins w:id="12339" w:author="vivo" w:date="2022-08-23T13:19:00Z"/>
              </w:rPr>
            </w:pPr>
            <w:ins w:id="12340" w:author="vivo" w:date="2022-08-23T13:1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12F2DD9" w14:textId="77777777" w:rsidR="003D311B" w:rsidRDefault="003D311B" w:rsidP="00EA03F6">
            <w:pPr>
              <w:pStyle w:val="TAC"/>
              <w:spacing w:line="256" w:lineRule="auto"/>
              <w:rPr>
                <w:ins w:id="12341" w:author="vivo" w:date="2022-08-23T13:19:00Z"/>
                <w:szCs w:val="18"/>
              </w:rPr>
            </w:pPr>
            <w:ins w:id="12342" w:author="vivo" w:date="2022-08-23T13:1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9FE8FE3" w14:textId="587207F9" w:rsidR="003D311B" w:rsidRDefault="008F51A6" w:rsidP="00EA03F6">
            <w:pPr>
              <w:pStyle w:val="TAC"/>
              <w:spacing w:line="256" w:lineRule="auto"/>
              <w:rPr>
                <w:ins w:id="12343" w:author="vivo" w:date="2022-08-23T13:19:00Z"/>
                <w:szCs w:val="18"/>
                <w:lang w:eastAsia="zh-CN"/>
              </w:rPr>
            </w:pPr>
            <w:ins w:id="12344" w:author="vivo" w:date="2022-08-23T17:21:00Z">
              <w:r>
                <w:rPr>
                  <w:szCs w:val="18"/>
                  <w:lang w:val="de-DE" w:eastAsia="ja-JP"/>
                </w:rPr>
                <w:t>66</w:t>
              </w:r>
            </w:ins>
          </w:p>
        </w:tc>
      </w:tr>
      <w:tr w:rsidR="003D311B" w14:paraId="21F6EA97" w14:textId="77777777" w:rsidTr="00EA03F6">
        <w:trPr>
          <w:cantSplit/>
          <w:trHeight w:val="150"/>
          <w:ins w:id="12345" w:author="vivo" w:date="2022-08-23T13:19:00Z"/>
        </w:trPr>
        <w:tc>
          <w:tcPr>
            <w:tcW w:w="2628" w:type="dxa"/>
            <w:gridSpan w:val="2"/>
            <w:vMerge/>
            <w:tcBorders>
              <w:left w:val="single" w:sz="4" w:space="0" w:color="auto"/>
              <w:right w:val="single" w:sz="4" w:space="0" w:color="auto"/>
            </w:tcBorders>
            <w:vAlign w:val="center"/>
          </w:tcPr>
          <w:p w14:paraId="65B3267A" w14:textId="77777777" w:rsidR="003D311B" w:rsidRDefault="003D311B" w:rsidP="00EA03F6">
            <w:pPr>
              <w:pStyle w:val="TAL"/>
              <w:spacing w:line="256" w:lineRule="auto"/>
              <w:rPr>
                <w:ins w:id="12346" w:author="vivo" w:date="2022-08-23T13:19:00Z"/>
                <w:bCs/>
              </w:rPr>
            </w:pPr>
          </w:p>
        </w:tc>
        <w:tc>
          <w:tcPr>
            <w:tcW w:w="875" w:type="dxa"/>
            <w:vMerge/>
            <w:tcBorders>
              <w:left w:val="single" w:sz="4" w:space="0" w:color="auto"/>
              <w:right w:val="single" w:sz="4" w:space="0" w:color="auto"/>
            </w:tcBorders>
            <w:vAlign w:val="center"/>
          </w:tcPr>
          <w:p w14:paraId="24D81271" w14:textId="77777777" w:rsidR="003D311B" w:rsidRDefault="003D311B" w:rsidP="00EA03F6">
            <w:pPr>
              <w:pStyle w:val="TAC"/>
              <w:spacing w:line="256" w:lineRule="auto"/>
              <w:rPr>
                <w:ins w:id="12347"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10483B71" w14:textId="77777777" w:rsidR="003D311B" w:rsidRDefault="003D311B" w:rsidP="00EA03F6">
            <w:pPr>
              <w:pStyle w:val="TAC"/>
              <w:spacing w:line="256" w:lineRule="auto"/>
              <w:rPr>
                <w:ins w:id="12348" w:author="vivo" w:date="2022-08-23T13:19:00Z"/>
              </w:rPr>
            </w:pPr>
            <w:ins w:id="12349" w:author="vivo" w:date="2022-08-23T13:1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1D0EFB" w14:textId="77777777" w:rsidR="003D311B" w:rsidRDefault="003D311B" w:rsidP="00EA03F6">
            <w:pPr>
              <w:pStyle w:val="TAC"/>
              <w:spacing w:line="256" w:lineRule="auto"/>
              <w:rPr>
                <w:ins w:id="12350" w:author="vivo" w:date="2022-08-23T13:19:00Z"/>
                <w:szCs w:val="18"/>
              </w:rPr>
            </w:pPr>
            <w:ins w:id="12351"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BD47E1C" w14:textId="77777777" w:rsidR="003D311B" w:rsidRDefault="003D311B" w:rsidP="00EA03F6">
            <w:pPr>
              <w:pStyle w:val="TAC"/>
              <w:spacing w:line="256" w:lineRule="auto"/>
              <w:rPr>
                <w:ins w:id="12352" w:author="vivo" w:date="2022-08-23T13:19:00Z"/>
                <w:szCs w:val="18"/>
                <w:lang w:eastAsia="zh-CN"/>
              </w:rPr>
            </w:pPr>
            <w:ins w:id="12353" w:author="vivo" w:date="2022-08-23T13:19:00Z">
              <w:r>
                <w:rPr>
                  <w:szCs w:val="18"/>
                  <w:lang w:val="de-DE" w:eastAsia="ja-JP"/>
                </w:rPr>
                <w:t>66</w:t>
              </w:r>
            </w:ins>
          </w:p>
        </w:tc>
      </w:tr>
      <w:tr w:rsidR="003D311B" w14:paraId="021B701C" w14:textId="77777777" w:rsidTr="00EA03F6">
        <w:trPr>
          <w:cantSplit/>
          <w:trHeight w:val="150"/>
          <w:ins w:id="12354" w:author="vivo" w:date="2022-08-23T13:19:00Z"/>
        </w:trPr>
        <w:tc>
          <w:tcPr>
            <w:tcW w:w="2628" w:type="dxa"/>
            <w:gridSpan w:val="2"/>
            <w:vMerge/>
            <w:tcBorders>
              <w:left w:val="single" w:sz="4" w:space="0" w:color="auto"/>
              <w:right w:val="single" w:sz="4" w:space="0" w:color="auto"/>
            </w:tcBorders>
            <w:vAlign w:val="center"/>
          </w:tcPr>
          <w:p w14:paraId="1892646C" w14:textId="77777777" w:rsidR="003D311B" w:rsidRDefault="003D311B" w:rsidP="00EA03F6">
            <w:pPr>
              <w:pStyle w:val="TAL"/>
              <w:spacing w:line="256" w:lineRule="auto"/>
              <w:rPr>
                <w:ins w:id="12355" w:author="vivo" w:date="2022-08-23T13:19:00Z"/>
                <w:bCs/>
              </w:rPr>
            </w:pPr>
          </w:p>
        </w:tc>
        <w:tc>
          <w:tcPr>
            <w:tcW w:w="875" w:type="dxa"/>
            <w:vMerge/>
            <w:tcBorders>
              <w:left w:val="single" w:sz="4" w:space="0" w:color="auto"/>
              <w:right w:val="single" w:sz="4" w:space="0" w:color="auto"/>
            </w:tcBorders>
            <w:vAlign w:val="center"/>
          </w:tcPr>
          <w:p w14:paraId="4323343D" w14:textId="77777777" w:rsidR="003D311B" w:rsidRDefault="003D311B" w:rsidP="00EA03F6">
            <w:pPr>
              <w:pStyle w:val="TAC"/>
              <w:spacing w:line="256" w:lineRule="auto"/>
              <w:rPr>
                <w:ins w:id="12356"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3897DA0F" w14:textId="77777777" w:rsidR="003D311B" w:rsidRDefault="003D311B" w:rsidP="00EA03F6">
            <w:pPr>
              <w:pStyle w:val="TAC"/>
              <w:spacing w:line="256" w:lineRule="auto"/>
              <w:rPr>
                <w:ins w:id="12357" w:author="vivo" w:date="2022-08-23T13:19:00Z"/>
              </w:rPr>
            </w:pPr>
            <w:ins w:id="12358" w:author="vivo" w:date="2022-08-23T13:1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4953962" w14:textId="77777777" w:rsidR="003D311B" w:rsidRDefault="003D311B" w:rsidP="00EA03F6">
            <w:pPr>
              <w:pStyle w:val="TAC"/>
              <w:spacing w:line="256" w:lineRule="auto"/>
              <w:rPr>
                <w:ins w:id="12359" w:author="vivo" w:date="2022-08-23T13:19:00Z"/>
                <w:szCs w:val="18"/>
              </w:rPr>
            </w:pPr>
            <w:ins w:id="12360"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C72676" w14:textId="77777777" w:rsidR="003D311B" w:rsidRDefault="003D311B" w:rsidP="00EA03F6">
            <w:pPr>
              <w:pStyle w:val="TAC"/>
              <w:spacing w:line="256" w:lineRule="auto"/>
              <w:rPr>
                <w:ins w:id="12361" w:author="vivo" w:date="2022-08-23T13:19:00Z"/>
                <w:szCs w:val="18"/>
                <w:lang w:eastAsia="zh-CN"/>
              </w:rPr>
            </w:pPr>
            <w:ins w:id="12362" w:author="vivo" w:date="2022-08-23T13:19:00Z">
              <w:r>
                <w:rPr>
                  <w:szCs w:val="18"/>
                  <w:lang w:val="de-DE" w:eastAsia="ja-JP"/>
                </w:rPr>
                <w:t>66</w:t>
              </w:r>
            </w:ins>
          </w:p>
        </w:tc>
      </w:tr>
      <w:tr w:rsidR="003D311B" w14:paraId="418BECA0" w14:textId="77777777" w:rsidTr="00EA03F6">
        <w:trPr>
          <w:cantSplit/>
          <w:trHeight w:val="150"/>
          <w:ins w:id="12363" w:author="vivo" w:date="2022-08-23T13:19:00Z"/>
        </w:trPr>
        <w:tc>
          <w:tcPr>
            <w:tcW w:w="2628" w:type="dxa"/>
            <w:gridSpan w:val="2"/>
            <w:vMerge/>
            <w:tcBorders>
              <w:left w:val="single" w:sz="4" w:space="0" w:color="auto"/>
              <w:right w:val="single" w:sz="4" w:space="0" w:color="auto"/>
            </w:tcBorders>
            <w:vAlign w:val="center"/>
          </w:tcPr>
          <w:p w14:paraId="71A8A395" w14:textId="77777777" w:rsidR="003D311B" w:rsidRDefault="003D311B" w:rsidP="00EA03F6">
            <w:pPr>
              <w:pStyle w:val="TAL"/>
              <w:spacing w:line="256" w:lineRule="auto"/>
              <w:rPr>
                <w:ins w:id="12364" w:author="vivo" w:date="2022-08-23T13:19:00Z"/>
                <w:bCs/>
              </w:rPr>
            </w:pPr>
          </w:p>
        </w:tc>
        <w:tc>
          <w:tcPr>
            <w:tcW w:w="875" w:type="dxa"/>
            <w:vMerge/>
            <w:tcBorders>
              <w:left w:val="single" w:sz="4" w:space="0" w:color="auto"/>
              <w:right w:val="single" w:sz="4" w:space="0" w:color="auto"/>
            </w:tcBorders>
            <w:vAlign w:val="center"/>
          </w:tcPr>
          <w:p w14:paraId="6D987AEC" w14:textId="77777777" w:rsidR="003D311B" w:rsidRDefault="003D311B" w:rsidP="00EA03F6">
            <w:pPr>
              <w:pStyle w:val="TAC"/>
              <w:spacing w:line="256" w:lineRule="auto"/>
              <w:rPr>
                <w:ins w:id="12365"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0DB0A0F4" w14:textId="77777777" w:rsidR="003D311B" w:rsidRDefault="003D311B" w:rsidP="00EA03F6">
            <w:pPr>
              <w:pStyle w:val="TAC"/>
              <w:spacing w:line="256" w:lineRule="auto"/>
              <w:rPr>
                <w:ins w:id="12366" w:author="vivo" w:date="2022-08-23T13:19:00Z"/>
              </w:rPr>
            </w:pPr>
            <w:ins w:id="12367" w:author="vivo" w:date="2022-08-23T13:1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C1B75CD" w14:textId="77777777" w:rsidR="003D311B" w:rsidRDefault="003D311B" w:rsidP="00EA03F6">
            <w:pPr>
              <w:pStyle w:val="TAC"/>
              <w:spacing w:line="256" w:lineRule="auto"/>
              <w:rPr>
                <w:ins w:id="12368" w:author="vivo" w:date="2022-08-23T13:19:00Z"/>
                <w:szCs w:val="18"/>
              </w:rPr>
            </w:pPr>
            <w:ins w:id="12369" w:author="vivo" w:date="2022-08-23T13:1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483060C" w14:textId="4DBA821D" w:rsidR="003D311B" w:rsidRDefault="008F51A6" w:rsidP="00EA03F6">
            <w:pPr>
              <w:pStyle w:val="TAC"/>
              <w:spacing w:line="256" w:lineRule="auto"/>
              <w:rPr>
                <w:ins w:id="12370" w:author="vivo" w:date="2022-08-23T13:19:00Z"/>
                <w:szCs w:val="18"/>
                <w:lang w:eastAsia="zh-CN"/>
              </w:rPr>
            </w:pPr>
            <w:ins w:id="12371" w:author="vivo" w:date="2022-08-23T17:21:00Z">
              <w:r>
                <w:rPr>
                  <w:szCs w:val="18"/>
                  <w:lang w:val="de-DE" w:eastAsia="ja-JP"/>
                </w:rPr>
                <w:t>66</w:t>
              </w:r>
            </w:ins>
          </w:p>
        </w:tc>
      </w:tr>
      <w:tr w:rsidR="003D311B" w14:paraId="4DCFE394" w14:textId="77777777" w:rsidTr="00EA03F6">
        <w:trPr>
          <w:cantSplit/>
          <w:trHeight w:val="150"/>
          <w:ins w:id="12372" w:author="vivo" w:date="2022-08-23T13:19:00Z"/>
        </w:trPr>
        <w:tc>
          <w:tcPr>
            <w:tcW w:w="2628" w:type="dxa"/>
            <w:gridSpan w:val="2"/>
            <w:vMerge/>
            <w:tcBorders>
              <w:left w:val="single" w:sz="4" w:space="0" w:color="auto"/>
              <w:right w:val="single" w:sz="4" w:space="0" w:color="auto"/>
            </w:tcBorders>
            <w:vAlign w:val="center"/>
          </w:tcPr>
          <w:p w14:paraId="3001900A" w14:textId="77777777" w:rsidR="003D311B" w:rsidRDefault="003D311B" w:rsidP="00EA03F6">
            <w:pPr>
              <w:pStyle w:val="TAL"/>
              <w:spacing w:line="256" w:lineRule="auto"/>
              <w:rPr>
                <w:ins w:id="12373" w:author="vivo" w:date="2022-08-23T13:19:00Z"/>
                <w:bCs/>
              </w:rPr>
            </w:pPr>
          </w:p>
        </w:tc>
        <w:tc>
          <w:tcPr>
            <w:tcW w:w="875" w:type="dxa"/>
            <w:vMerge/>
            <w:tcBorders>
              <w:left w:val="single" w:sz="4" w:space="0" w:color="auto"/>
              <w:right w:val="single" w:sz="4" w:space="0" w:color="auto"/>
            </w:tcBorders>
            <w:vAlign w:val="center"/>
          </w:tcPr>
          <w:p w14:paraId="46FFA846" w14:textId="77777777" w:rsidR="003D311B" w:rsidRDefault="003D311B" w:rsidP="00EA03F6">
            <w:pPr>
              <w:pStyle w:val="TAC"/>
              <w:spacing w:line="256" w:lineRule="auto"/>
              <w:rPr>
                <w:ins w:id="12374"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58E75AB2" w14:textId="77777777" w:rsidR="003D311B" w:rsidRDefault="003D311B" w:rsidP="00EA03F6">
            <w:pPr>
              <w:pStyle w:val="TAC"/>
              <w:spacing w:line="256" w:lineRule="auto"/>
              <w:rPr>
                <w:ins w:id="12375" w:author="vivo" w:date="2022-08-23T13:19:00Z"/>
              </w:rPr>
            </w:pPr>
            <w:ins w:id="12376" w:author="vivo" w:date="2022-08-23T13:1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8F53A1" w14:textId="77777777" w:rsidR="003D311B" w:rsidRDefault="003D311B" w:rsidP="00EA03F6">
            <w:pPr>
              <w:pStyle w:val="TAC"/>
              <w:spacing w:line="256" w:lineRule="auto"/>
              <w:rPr>
                <w:ins w:id="12377" w:author="vivo" w:date="2022-08-23T13:19:00Z"/>
                <w:szCs w:val="18"/>
              </w:rPr>
            </w:pPr>
            <w:ins w:id="12378"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B880FB9" w14:textId="6E7EE92E" w:rsidR="003D311B" w:rsidRDefault="008F51A6" w:rsidP="00EA03F6">
            <w:pPr>
              <w:pStyle w:val="TAC"/>
              <w:spacing w:line="256" w:lineRule="auto"/>
              <w:rPr>
                <w:ins w:id="12379" w:author="vivo" w:date="2022-08-23T13:19:00Z"/>
                <w:szCs w:val="18"/>
                <w:lang w:eastAsia="zh-CN"/>
              </w:rPr>
            </w:pPr>
            <w:ins w:id="12380" w:author="vivo" w:date="2022-08-23T17:21:00Z">
              <w:r>
                <w:rPr>
                  <w:szCs w:val="18"/>
                  <w:lang w:val="de-DE" w:eastAsia="ja-JP"/>
                </w:rPr>
                <w:t>33</w:t>
              </w:r>
            </w:ins>
          </w:p>
        </w:tc>
      </w:tr>
      <w:tr w:rsidR="003D311B" w14:paraId="5502F83D" w14:textId="77777777" w:rsidTr="00EA03F6">
        <w:trPr>
          <w:cantSplit/>
          <w:trHeight w:val="150"/>
          <w:ins w:id="12381" w:author="vivo" w:date="2022-08-23T13:19:00Z"/>
        </w:trPr>
        <w:tc>
          <w:tcPr>
            <w:tcW w:w="2628" w:type="dxa"/>
            <w:gridSpan w:val="2"/>
            <w:vMerge/>
            <w:tcBorders>
              <w:left w:val="single" w:sz="4" w:space="0" w:color="auto"/>
              <w:right w:val="single" w:sz="4" w:space="0" w:color="auto"/>
            </w:tcBorders>
            <w:vAlign w:val="center"/>
          </w:tcPr>
          <w:p w14:paraId="3B5A8786" w14:textId="77777777" w:rsidR="003D311B" w:rsidRDefault="003D311B" w:rsidP="00EA03F6">
            <w:pPr>
              <w:pStyle w:val="TAL"/>
              <w:spacing w:line="256" w:lineRule="auto"/>
              <w:rPr>
                <w:ins w:id="12382" w:author="vivo" w:date="2022-08-23T13:19:00Z"/>
                <w:bCs/>
              </w:rPr>
            </w:pPr>
          </w:p>
        </w:tc>
        <w:tc>
          <w:tcPr>
            <w:tcW w:w="875" w:type="dxa"/>
            <w:vMerge/>
            <w:tcBorders>
              <w:left w:val="single" w:sz="4" w:space="0" w:color="auto"/>
              <w:right w:val="single" w:sz="4" w:space="0" w:color="auto"/>
            </w:tcBorders>
            <w:vAlign w:val="center"/>
          </w:tcPr>
          <w:p w14:paraId="1B0DE298" w14:textId="77777777" w:rsidR="003D311B" w:rsidRDefault="003D311B" w:rsidP="00EA03F6">
            <w:pPr>
              <w:pStyle w:val="TAC"/>
              <w:spacing w:line="256" w:lineRule="auto"/>
              <w:rPr>
                <w:ins w:id="12383"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EBA9C8F" w14:textId="77777777" w:rsidR="003D311B" w:rsidRDefault="003D311B" w:rsidP="00EA03F6">
            <w:pPr>
              <w:pStyle w:val="TAC"/>
              <w:spacing w:line="256" w:lineRule="auto"/>
              <w:rPr>
                <w:ins w:id="12384" w:author="vivo" w:date="2022-08-23T13:19:00Z"/>
              </w:rPr>
            </w:pPr>
            <w:ins w:id="12385" w:author="vivo" w:date="2022-08-23T13:1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1514C1" w14:textId="77777777" w:rsidR="003D311B" w:rsidRDefault="003D311B" w:rsidP="00EA03F6">
            <w:pPr>
              <w:pStyle w:val="TAC"/>
              <w:spacing w:line="256" w:lineRule="auto"/>
              <w:rPr>
                <w:ins w:id="12386" w:author="vivo" w:date="2022-08-23T13:19:00Z"/>
                <w:szCs w:val="18"/>
              </w:rPr>
            </w:pPr>
            <w:ins w:id="12387" w:author="vivo" w:date="2022-08-23T13:1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BCA253A" w14:textId="340F138B" w:rsidR="003D311B" w:rsidRDefault="008F51A6" w:rsidP="00EA03F6">
            <w:pPr>
              <w:pStyle w:val="TAC"/>
              <w:spacing w:line="256" w:lineRule="auto"/>
              <w:rPr>
                <w:ins w:id="12388" w:author="vivo" w:date="2022-08-23T13:19:00Z"/>
                <w:szCs w:val="18"/>
                <w:lang w:eastAsia="zh-CN"/>
              </w:rPr>
            </w:pPr>
            <w:ins w:id="12389" w:author="vivo" w:date="2022-08-23T17:21:00Z">
              <w:r>
                <w:rPr>
                  <w:szCs w:val="18"/>
                  <w:lang w:val="de-DE" w:eastAsia="ja-JP"/>
                </w:rPr>
                <w:t>33</w:t>
              </w:r>
            </w:ins>
          </w:p>
        </w:tc>
      </w:tr>
      <w:tr w:rsidR="003D311B" w14:paraId="62DF2A6E" w14:textId="77777777" w:rsidTr="00EA03F6">
        <w:trPr>
          <w:cantSplit/>
          <w:trHeight w:val="150"/>
          <w:ins w:id="12390" w:author="vivo" w:date="2022-08-23T13:19:00Z"/>
        </w:trPr>
        <w:tc>
          <w:tcPr>
            <w:tcW w:w="2628" w:type="dxa"/>
            <w:gridSpan w:val="2"/>
            <w:vMerge/>
            <w:tcBorders>
              <w:left w:val="single" w:sz="4" w:space="0" w:color="auto"/>
              <w:bottom w:val="single" w:sz="4" w:space="0" w:color="auto"/>
              <w:right w:val="single" w:sz="4" w:space="0" w:color="auto"/>
            </w:tcBorders>
            <w:vAlign w:val="center"/>
          </w:tcPr>
          <w:p w14:paraId="6DFA11A7" w14:textId="77777777" w:rsidR="003D311B" w:rsidRDefault="003D311B" w:rsidP="00EA03F6">
            <w:pPr>
              <w:pStyle w:val="TAL"/>
              <w:spacing w:line="256" w:lineRule="auto"/>
              <w:rPr>
                <w:ins w:id="12391" w:author="vivo" w:date="2022-08-23T13:19:00Z"/>
                <w:bCs/>
              </w:rPr>
            </w:pPr>
          </w:p>
        </w:tc>
        <w:tc>
          <w:tcPr>
            <w:tcW w:w="875" w:type="dxa"/>
            <w:vMerge/>
            <w:tcBorders>
              <w:left w:val="single" w:sz="4" w:space="0" w:color="auto"/>
              <w:bottom w:val="single" w:sz="4" w:space="0" w:color="auto"/>
              <w:right w:val="single" w:sz="4" w:space="0" w:color="auto"/>
            </w:tcBorders>
            <w:vAlign w:val="center"/>
          </w:tcPr>
          <w:p w14:paraId="2D84172D" w14:textId="77777777" w:rsidR="003D311B" w:rsidRDefault="003D311B" w:rsidP="00EA03F6">
            <w:pPr>
              <w:pStyle w:val="TAC"/>
              <w:spacing w:line="256" w:lineRule="auto"/>
              <w:rPr>
                <w:ins w:id="12392"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3F79D537" w14:textId="77777777" w:rsidR="003D311B" w:rsidRDefault="003D311B" w:rsidP="00EA03F6">
            <w:pPr>
              <w:pStyle w:val="TAC"/>
              <w:spacing w:line="256" w:lineRule="auto"/>
              <w:rPr>
                <w:ins w:id="12393" w:author="vivo" w:date="2022-08-23T13:19:00Z"/>
              </w:rPr>
            </w:pPr>
            <w:ins w:id="12394" w:author="vivo" w:date="2022-08-23T13:1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FF57DD7" w14:textId="77777777" w:rsidR="003D311B" w:rsidRDefault="003D311B" w:rsidP="00EA03F6">
            <w:pPr>
              <w:pStyle w:val="TAC"/>
              <w:spacing w:line="256" w:lineRule="auto"/>
              <w:rPr>
                <w:ins w:id="12395" w:author="vivo" w:date="2022-08-23T13:19:00Z"/>
                <w:szCs w:val="18"/>
              </w:rPr>
            </w:pPr>
            <w:ins w:id="12396" w:author="vivo" w:date="2022-08-23T13:1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7E9794C" w14:textId="77777777" w:rsidR="003D311B" w:rsidRDefault="003D311B" w:rsidP="00EA03F6">
            <w:pPr>
              <w:pStyle w:val="TAC"/>
              <w:spacing w:line="256" w:lineRule="auto"/>
              <w:rPr>
                <w:ins w:id="12397" w:author="vivo" w:date="2022-08-23T13:19:00Z"/>
                <w:szCs w:val="18"/>
                <w:lang w:eastAsia="zh-CN"/>
              </w:rPr>
            </w:pPr>
            <w:ins w:id="12398" w:author="vivo" w:date="2022-08-23T13:19:00Z">
              <w:r>
                <w:rPr>
                  <w:szCs w:val="18"/>
                  <w:lang w:val="de-DE" w:eastAsia="ja-JP"/>
                </w:rPr>
                <w:t>33</w:t>
              </w:r>
            </w:ins>
          </w:p>
        </w:tc>
      </w:tr>
      <w:tr w:rsidR="003D311B" w14:paraId="37217A62" w14:textId="77777777" w:rsidTr="00EA03F6">
        <w:trPr>
          <w:cantSplit/>
          <w:trHeight w:val="150"/>
          <w:ins w:id="12399" w:author="vivo" w:date="2022-08-23T13:19:00Z"/>
        </w:trPr>
        <w:tc>
          <w:tcPr>
            <w:tcW w:w="2628" w:type="dxa"/>
            <w:gridSpan w:val="2"/>
            <w:vMerge w:val="restart"/>
            <w:tcBorders>
              <w:top w:val="nil"/>
              <w:left w:val="single" w:sz="4" w:space="0" w:color="auto"/>
              <w:right w:val="single" w:sz="4" w:space="0" w:color="auto"/>
            </w:tcBorders>
          </w:tcPr>
          <w:p w14:paraId="266BA54A" w14:textId="77777777" w:rsidR="003D311B" w:rsidRDefault="003D311B" w:rsidP="00EA03F6">
            <w:pPr>
              <w:pStyle w:val="TAL"/>
              <w:spacing w:line="256" w:lineRule="auto"/>
              <w:rPr>
                <w:ins w:id="12400" w:author="vivo" w:date="2022-08-23T13:19:00Z"/>
                <w:bCs/>
              </w:rPr>
            </w:pPr>
            <w:ins w:id="12401" w:author="vivo" w:date="2022-08-23T13:19:00Z">
              <w:r>
                <w:t>BWP BW</w:t>
              </w:r>
            </w:ins>
          </w:p>
          <w:p w14:paraId="0AB0CDDF" w14:textId="77777777" w:rsidR="003D311B" w:rsidRDefault="003D311B" w:rsidP="00EA03F6">
            <w:pPr>
              <w:pStyle w:val="TAL"/>
              <w:spacing w:line="256" w:lineRule="auto"/>
              <w:rPr>
                <w:ins w:id="12402" w:author="vivo" w:date="2022-08-23T13:19:00Z"/>
                <w:bCs/>
              </w:rPr>
            </w:pPr>
          </w:p>
        </w:tc>
        <w:tc>
          <w:tcPr>
            <w:tcW w:w="875" w:type="dxa"/>
            <w:vMerge w:val="restart"/>
            <w:tcBorders>
              <w:top w:val="nil"/>
              <w:left w:val="single" w:sz="4" w:space="0" w:color="auto"/>
              <w:right w:val="single" w:sz="4" w:space="0" w:color="auto"/>
            </w:tcBorders>
          </w:tcPr>
          <w:p w14:paraId="3BD68A27" w14:textId="77777777" w:rsidR="003D311B" w:rsidRDefault="003D311B" w:rsidP="00EA03F6">
            <w:pPr>
              <w:pStyle w:val="TAC"/>
              <w:spacing w:line="256" w:lineRule="auto"/>
              <w:rPr>
                <w:ins w:id="12403" w:author="vivo" w:date="2022-08-23T13:19:00Z"/>
                <w:rFonts w:cs="v4.2.0"/>
              </w:rPr>
            </w:pPr>
            <w:ins w:id="12404" w:author="vivo" w:date="2022-08-23T13:19:00Z">
              <w:r>
                <w:t>MHz</w:t>
              </w:r>
            </w:ins>
          </w:p>
          <w:p w14:paraId="307EBF1A" w14:textId="77777777" w:rsidR="003D311B" w:rsidRDefault="003D311B" w:rsidP="00EA03F6">
            <w:pPr>
              <w:pStyle w:val="TAC"/>
              <w:spacing w:line="256" w:lineRule="auto"/>
              <w:rPr>
                <w:ins w:id="12405"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0976267C" w14:textId="77777777" w:rsidR="003D311B" w:rsidRDefault="003D311B" w:rsidP="00EA03F6">
            <w:pPr>
              <w:pStyle w:val="TAC"/>
              <w:spacing w:line="256" w:lineRule="auto"/>
              <w:rPr>
                <w:ins w:id="12406" w:author="vivo" w:date="2022-08-23T13:19:00Z"/>
              </w:rPr>
            </w:pPr>
            <w:ins w:id="12407" w:author="vivo" w:date="2022-08-23T13:1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14AF14F4" w14:textId="77777777" w:rsidR="003D311B" w:rsidRDefault="003D311B" w:rsidP="00EA03F6">
            <w:pPr>
              <w:pStyle w:val="TAC"/>
              <w:spacing w:line="256" w:lineRule="auto"/>
              <w:rPr>
                <w:ins w:id="12408" w:author="vivo" w:date="2022-08-23T13:19:00Z"/>
                <w:szCs w:val="18"/>
              </w:rPr>
            </w:pPr>
            <w:ins w:id="12409"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BC38712" w14:textId="77777777" w:rsidR="003D311B" w:rsidRDefault="003D311B" w:rsidP="00EA03F6">
            <w:pPr>
              <w:pStyle w:val="TAC"/>
              <w:spacing w:line="256" w:lineRule="auto"/>
              <w:rPr>
                <w:ins w:id="12410" w:author="vivo" w:date="2022-08-23T13:19:00Z"/>
                <w:szCs w:val="18"/>
                <w:lang w:eastAsia="zh-CN"/>
              </w:rPr>
            </w:pPr>
            <w:ins w:id="12411"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3D311B" w14:paraId="3A2024F2" w14:textId="77777777" w:rsidTr="00EA03F6">
        <w:trPr>
          <w:cantSplit/>
          <w:trHeight w:val="150"/>
          <w:ins w:id="12412" w:author="vivo" w:date="2022-08-23T13:19:00Z"/>
        </w:trPr>
        <w:tc>
          <w:tcPr>
            <w:tcW w:w="2628" w:type="dxa"/>
            <w:gridSpan w:val="2"/>
            <w:vMerge/>
            <w:tcBorders>
              <w:left w:val="single" w:sz="4" w:space="0" w:color="auto"/>
              <w:right w:val="single" w:sz="4" w:space="0" w:color="auto"/>
            </w:tcBorders>
          </w:tcPr>
          <w:p w14:paraId="1A60C7F6" w14:textId="77777777" w:rsidR="003D311B" w:rsidRDefault="003D311B" w:rsidP="00EA03F6">
            <w:pPr>
              <w:pStyle w:val="TAL"/>
              <w:spacing w:line="256" w:lineRule="auto"/>
              <w:rPr>
                <w:ins w:id="12413" w:author="vivo" w:date="2022-08-23T13:19:00Z"/>
                <w:bCs/>
              </w:rPr>
            </w:pPr>
          </w:p>
        </w:tc>
        <w:tc>
          <w:tcPr>
            <w:tcW w:w="875" w:type="dxa"/>
            <w:vMerge/>
            <w:tcBorders>
              <w:left w:val="single" w:sz="4" w:space="0" w:color="auto"/>
              <w:right w:val="single" w:sz="4" w:space="0" w:color="auto"/>
            </w:tcBorders>
          </w:tcPr>
          <w:p w14:paraId="0DE3F15A" w14:textId="77777777" w:rsidR="003D311B" w:rsidRDefault="003D311B" w:rsidP="00EA03F6">
            <w:pPr>
              <w:pStyle w:val="TAC"/>
              <w:spacing w:line="256" w:lineRule="auto"/>
              <w:rPr>
                <w:ins w:id="12414"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CAEBA05" w14:textId="77777777" w:rsidR="003D311B" w:rsidRDefault="003D311B" w:rsidP="00EA03F6">
            <w:pPr>
              <w:pStyle w:val="TAC"/>
              <w:spacing w:line="256" w:lineRule="auto"/>
              <w:rPr>
                <w:ins w:id="12415" w:author="vivo" w:date="2022-08-23T13:19:00Z"/>
              </w:rPr>
            </w:pPr>
            <w:ins w:id="12416" w:author="vivo" w:date="2022-08-23T13:1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56235816" w14:textId="77777777" w:rsidR="003D311B" w:rsidRDefault="003D311B" w:rsidP="00EA03F6">
            <w:pPr>
              <w:pStyle w:val="TAC"/>
              <w:spacing w:line="256" w:lineRule="auto"/>
              <w:rPr>
                <w:ins w:id="12417" w:author="vivo" w:date="2022-08-23T13:19:00Z"/>
                <w:szCs w:val="18"/>
              </w:rPr>
            </w:pPr>
            <w:ins w:id="12418"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4F73104" w14:textId="77777777" w:rsidR="003D311B" w:rsidRDefault="003D311B" w:rsidP="00EA03F6">
            <w:pPr>
              <w:pStyle w:val="TAC"/>
              <w:spacing w:line="256" w:lineRule="auto"/>
              <w:rPr>
                <w:ins w:id="12419" w:author="vivo" w:date="2022-08-23T13:19:00Z"/>
                <w:szCs w:val="18"/>
                <w:lang w:eastAsia="zh-CN"/>
              </w:rPr>
            </w:pPr>
            <w:ins w:id="12420"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3D311B" w14:paraId="29E090F5" w14:textId="77777777" w:rsidTr="00EA03F6">
        <w:trPr>
          <w:cantSplit/>
          <w:trHeight w:val="150"/>
          <w:ins w:id="12421" w:author="vivo" w:date="2022-08-23T13:19:00Z"/>
        </w:trPr>
        <w:tc>
          <w:tcPr>
            <w:tcW w:w="2628" w:type="dxa"/>
            <w:gridSpan w:val="2"/>
            <w:vMerge/>
            <w:tcBorders>
              <w:left w:val="single" w:sz="4" w:space="0" w:color="auto"/>
              <w:right w:val="single" w:sz="4" w:space="0" w:color="auto"/>
            </w:tcBorders>
          </w:tcPr>
          <w:p w14:paraId="7E361E1E" w14:textId="77777777" w:rsidR="003D311B" w:rsidRDefault="003D311B" w:rsidP="00EA03F6">
            <w:pPr>
              <w:pStyle w:val="TAL"/>
              <w:spacing w:line="256" w:lineRule="auto"/>
              <w:rPr>
                <w:ins w:id="12422" w:author="vivo" w:date="2022-08-23T13:19:00Z"/>
                <w:bCs/>
              </w:rPr>
            </w:pPr>
          </w:p>
        </w:tc>
        <w:tc>
          <w:tcPr>
            <w:tcW w:w="875" w:type="dxa"/>
            <w:vMerge/>
            <w:tcBorders>
              <w:left w:val="single" w:sz="4" w:space="0" w:color="auto"/>
              <w:right w:val="single" w:sz="4" w:space="0" w:color="auto"/>
            </w:tcBorders>
          </w:tcPr>
          <w:p w14:paraId="7D2E6CAA" w14:textId="77777777" w:rsidR="003D311B" w:rsidRDefault="003D311B" w:rsidP="00EA03F6">
            <w:pPr>
              <w:pStyle w:val="TAC"/>
              <w:spacing w:line="256" w:lineRule="auto"/>
              <w:rPr>
                <w:ins w:id="12423"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tcPr>
          <w:p w14:paraId="790BBB0D" w14:textId="77777777" w:rsidR="003D311B" w:rsidRDefault="003D311B" w:rsidP="00EA03F6">
            <w:pPr>
              <w:pStyle w:val="TAC"/>
              <w:spacing w:line="256" w:lineRule="auto"/>
              <w:rPr>
                <w:ins w:id="12424" w:author="vivo" w:date="2022-08-23T13:19:00Z"/>
              </w:rPr>
            </w:pPr>
            <w:ins w:id="12425" w:author="vivo" w:date="2022-08-23T13:1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5213E752" w14:textId="77777777" w:rsidR="003D311B" w:rsidRDefault="003D311B" w:rsidP="00EA03F6">
            <w:pPr>
              <w:pStyle w:val="TAC"/>
              <w:spacing w:line="256" w:lineRule="auto"/>
              <w:rPr>
                <w:ins w:id="12426" w:author="vivo" w:date="2022-08-23T13:19:00Z"/>
                <w:szCs w:val="18"/>
              </w:rPr>
            </w:pPr>
            <w:ins w:id="12427"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609E0988" w14:textId="77777777" w:rsidR="003D311B" w:rsidRDefault="003D311B" w:rsidP="00EA03F6">
            <w:pPr>
              <w:pStyle w:val="TAC"/>
              <w:spacing w:line="256" w:lineRule="auto"/>
              <w:rPr>
                <w:ins w:id="12428" w:author="vivo" w:date="2022-08-23T13:19:00Z"/>
                <w:szCs w:val="18"/>
                <w:lang w:eastAsia="zh-CN"/>
              </w:rPr>
            </w:pPr>
            <w:ins w:id="12429" w:author="vivo" w:date="2022-08-23T13:19:00Z">
              <w:r>
                <w:rPr>
                  <w:rFonts w:hint="eastAsia"/>
                  <w:szCs w:val="18"/>
                  <w:lang w:eastAsia="zh-CN"/>
                </w:rPr>
                <w:t>1</w:t>
              </w:r>
              <w:r>
                <w:rPr>
                  <w:szCs w:val="18"/>
                </w:rPr>
                <w:t>00: N</w:t>
              </w:r>
              <w:r>
                <w:rPr>
                  <w:szCs w:val="18"/>
                  <w:vertAlign w:val="subscript"/>
                </w:rPr>
                <w:t xml:space="preserve">RB,c </w:t>
              </w:r>
              <w:r>
                <w:rPr>
                  <w:szCs w:val="18"/>
                </w:rPr>
                <w:t>= 66</w:t>
              </w:r>
            </w:ins>
          </w:p>
        </w:tc>
      </w:tr>
      <w:tr w:rsidR="003D311B" w14:paraId="25078AE2" w14:textId="77777777" w:rsidTr="00EA03F6">
        <w:trPr>
          <w:cantSplit/>
          <w:trHeight w:val="150"/>
          <w:ins w:id="12430" w:author="vivo" w:date="2022-08-23T13:19:00Z"/>
        </w:trPr>
        <w:tc>
          <w:tcPr>
            <w:tcW w:w="2628" w:type="dxa"/>
            <w:gridSpan w:val="2"/>
            <w:vMerge/>
            <w:tcBorders>
              <w:left w:val="single" w:sz="4" w:space="0" w:color="auto"/>
              <w:right w:val="single" w:sz="4" w:space="0" w:color="auto"/>
            </w:tcBorders>
            <w:hideMark/>
          </w:tcPr>
          <w:p w14:paraId="2725C5B9" w14:textId="77777777" w:rsidR="003D311B" w:rsidRDefault="003D311B" w:rsidP="00EA03F6">
            <w:pPr>
              <w:pStyle w:val="TAL"/>
              <w:spacing w:line="256" w:lineRule="auto"/>
              <w:rPr>
                <w:ins w:id="12431" w:author="vivo" w:date="2022-08-23T13:19:00Z"/>
                <w:bCs/>
              </w:rPr>
            </w:pPr>
          </w:p>
        </w:tc>
        <w:tc>
          <w:tcPr>
            <w:tcW w:w="875" w:type="dxa"/>
            <w:vMerge/>
            <w:tcBorders>
              <w:left w:val="single" w:sz="4" w:space="0" w:color="auto"/>
              <w:right w:val="single" w:sz="4" w:space="0" w:color="auto"/>
            </w:tcBorders>
          </w:tcPr>
          <w:p w14:paraId="6F1EFEF4" w14:textId="77777777" w:rsidR="003D311B" w:rsidRDefault="003D311B" w:rsidP="00EA03F6">
            <w:pPr>
              <w:pStyle w:val="TAC"/>
              <w:spacing w:line="256" w:lineRule="auto"/>
              <w:rPr>
                <w:ins w:id="12432" w:author="vivo" w:date="2022-08-23T13:1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327D20D" w14:textId="77777777" w:rsidR="003D311B" w:rsidRDefault="003D311B" w:rsidP="00EA03F6">
            <w:pPr>
              <w:pStyle w:val="TAC"/>
              <w:spacing w:line="256" w:lineRule="auto"/>
              <w:rPr>
                <w:ins w:id="12433" w:author="vivo" w:date="2022-08-23T13:19:00Z"/>
              </w:rPr>
            </w:pPr>
            <w:ins w:id="12434" w:author="vivo" w:date="2022-08-23T13:1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9B1F67D" w14:textId="77777777" w:rsidR="003D311B" w:rsidRDefault="003D311B" w:rsidP="00EA03F6">
            <w:pPr>
              <w:pStyle w:val="TAC"/>
              <w:spacing w:line="256" w:lineRule="auto"/>
              <w:rPr>
                <w:ins w:id="12435" w:author="vivo" w:date="2022-08-23T13:19:00Z"/>
                <w:szCs w:val="18"/>
              </w:rPr>
            </w:pPr>
            <w:ins w:id="12436"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B4A1B56" w14:textId="77777777" w:rsidR="003D311B" w:rsidRDefault="003D311B" w:rsidP="00EA03F6">
            <w:pPr>
              <w:pStyle w:val="TAC"/>
              <w:spacing w:line="256" w:lineRule="auto"/>
              <w:rPr>
                <w:ins w:id="12437" w:author="vivo" w:date="2022-08-23T13:19:00Z"/>
                <w:szCs w:val="18"/>
              </w:rPr>
            </w:pPr>
            <w:ins w:id="12438" w:author="vivo" w:date="2022-08-23T13:19:00Z">
              <w:r>
                <w:rPr>
                  <w:szCs w:val="18"/>
                  <w:lang w:eastAsia="zh-CN"/>
                </w:rPr>
                <w:t>4</w:t>
              </w:r>
              <w:r>
                <w:rPr>
                  <w:szCs w:val="18"/>
                </w:rPr>
                <w:t>00: N</w:t>
              </w:r>
              <w:r>
                <w:rPr>
                  <w:szCs w:val="18"/>
                  <w:vertAlign w:val="subscript"/>
                </w:rPr>
                <w:t xml:space="preserve">RB,c </w:t>
              </w:r>
              <w:r>
                <w:rPr>
                  <w:szCs w:val="18"/>
                </w:rPr>
                <w:t>= 66</w:t>
              </w:r>
            </w:ins>
          </w:p>
        </w:tc>
      </w:tr>
      <w:tr w:rsidR="003D311B" w14:paraId="3CFDC3FA" w14:textId="77777777" w:rsidTr="00EA03F6">
        <w:trPr>
          <w:cantSplit/>
          <w:trHeight w:val="150"/>
          <w:ins w:id="12439" w:author="vivo" w:date="2022-08-23T13:19:00Z"/>
        </w:trPr>
        <w:tc>
          <w:tcPr>
            <w:tcW w:w="2628" w:type="dxa"/>
            <w:gridSpan w:val="2"/>
            <w:vMerge/>
            <w:tcBorders>
              <w:left w:val="single" w:sz="4" w:space="0" w:color="auto"/>
              <w:right w:val="single" w:sz="4" w:space="0" w:color="auto"/>
            </w:tcBorders>
            <w:hideMark/>
          </w:tcPr>
          <w:p w14:paraId="2D67D55F" w14:textId="77777777" w:rsidR="003D311B" w:rsidRDefault="003D311B" w:rsidP="00EA03F6">
            <w:pPr>
              <w:pStyle w:val="TAL"/>
              <w:spacing w:line="256" w:lineRule="auto"/>
              <w:rPr>
                <w:ins w:id="12440" w:author="vivo" w:date="2022-08-23T13:19:00Z"/>
                <w:bCs/>
                <w:lang w:eastAsia="en-GB"/>
              </w:rPr>
            </w:pPr>
          </w:p>
        </w:tc>
        <w:tc>
          <w:tcPr>
            <w:tcW w:w="875" w:type="dxa"/>
            <w:vMerge/>
            <w:tcBorders>
              <w:left w:val="single" w:sz="4" w:space="0" w:color="auto"/>
              <w:right w:val="single" w:sz="4" w:space="0" w:color="auto"/>
            </w:tcBorders>
            <w:hideMark/>
          </w:tcPr>
          <w:p w14:paraId="03716C1E" w14:textId="77777777" w:rsidR="003D311B" w:rsidRDefault="003D311B" w:rsidP="00EA03F6">
            <w:pPr>
              <w:pStyle w:val="TAC"/>
              <w:spacing w:line="256" w:lineRule="auto"/>
              <w:rPr>
                <w:ins w:id="12441" w:author="vivo" w:date="2022-08-23T13:19: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14D5CC4" w14:textId="77777777" w:rsidR="003D311B" w:rsidRDefault="003D311B" w:rsidP="00EA03F6">
            <w:pPr>
              <w:pStyle w:val="TAC"/>
              <w:spacing w:line="256" w:lineRule="auto"/>
              <w:rPr>
                <w:ins w:id="12442" w:author="vivo" w:date="2022-08-23T13:19:00Z"/>
              </w:rPr>
            </w:pPr>
            <w:ins w:id="12443" w:author="vivo" w:date="2022-08-23T13:1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ECA8EF" w14:textId="77777777" w:rsidR="003D311B" w:rsidRDefault="003D311B" w:rsidP="00EA03F6">
            <w:pPr>
              <w:pStyle w:val="TAC"/>
              <w:spacing w:line="256" w:lineRule="auto"/>
              <w:rPr>
                <w:ins w:id="12444" w:author="vivo" w:date="2022-08-23T13:19:00Z"/>
                <w:szCs w:val="18"/>
              </w:rPr>
            </w:pPr>
            <w:ins w:id="12445"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519E1F2" w14:textId="77777777" w:rsidR="003D311B" w:rsidRDefault="003D311B" w:rsidP="00EA03F6">
            <w:pPr>
              <w:pStyle w:val="TAC"/>
              <w:spacing w:line="256" w:lineRule="auto"/>
              <w:rPr>
                <w:ins w:id="12446" w:author="vivo" w:date="2022-08-23T13:19:00Z"/>
                <w:szCs w:val="18"/>
              </w:rPr>
            </w:pPr>
            <w:ins w:id="12447" w:author="vivo" w:date="2022-08-23T13:19:00Z">
              <w:r>
                <w:rPr>
                  <w:szCs w:val="18"/>
                  <w:lang w:eastAsia="zh-CN"/>
                </w:rPr>
                <w:t>4</w:t>
              </w:r>
              <w:r>
                <w:rPr>
                  <w:szCs w:val="18"/>
                </w:rPr>
                <w:t>00: N</w:t>
              </w:r>
              <w:r>
                <w:rPr>
                  <w:szCs w:val="18"/>
                  <w:vertAlign w:val="subscript"/>
                </w:rPr>
                <w:t xml:space="preserve">RB,c </w:t>
              </w:r>
              <w:r>
                <w:rPr>
                  <w:szCs w:val="18"/>
                </w:rPr>
                <w:t>= 66</w:t>
              </w:r>
            </w:ins>
          </w:p>
        </w:tc>
      </w:tr>
      <w:tr w:rsidR="003D311B" w14:paraId="2F475658" w14:textId="77777777" w:rsidTr="00EA03F6">
        <w:trPr>
          <w:cantSplit/>
          <w:trHeight w:val="150"/>
          <w:ins w:id="12448" w:author="vivo" w:date="2022-08-23T13:19:00Z"/>
        </w:trPr>
        <w:tc>
          <w:tcPr>
            <w:tcW w:w="2628" w:type="dxa"/>
            <w:gridSpan w:val="2"/>
            <w:vMerge/>
            <w:tcBorders>
              <w:left w:val="single" w:sz="4" w:space="0" w:color="auto"/>
              <w:right w:val="single" w:sz="4" w:space="0" w:color="auto"/>
            </w:tcBorders>
            <w:hideMark/>
          </w:tcPr>
          <w:p w14:paraId="6E541719" w14:textId="77777777" w:rsidR="003D311B" w:rsidRDefault="003D311B" w:rsidP="00EA03F6">
            <w:pPr>
              <w:pStyle w:val="TAL"/>
              <w:spacing w:line="256" w:lineRule="auto"/>
              <w:rPr>
                <w:ins w:id="12449" w:author="vivo" w:date="2022-08-23T13:19:00Z"/>
                <w:bCs/>
                <w:lang w:eastAsia="en-GB"/>
              </w:rPr>
            </w:pPr>
          </w:p>
        </w:tc>
        <w:tc>
          <w:tcPr>
            <w:tcW w:w="875" w:type="dxa"/>
            <w:vMerge/>
            <w:tcBorders>
              <w:left w:val="single" w:sz="4" w:space="0" w:color="auto"/>
              <w:right w:val="single" w:sz="4" w:space="0" w:color="auto"/>
            </w:tcBorders>
            <w:hideMark/>
          </w:tcPr>
          <w:p w14:paraId="2B070CA6" w14:textId="77777777" w:rsidR="003D311B" w:rsidRDefault="003D311B" w:rsidP="00EA03F6">
            <w:pPr>
              <w:pStyle w:val="TAC"/>
              <w:spacing w:line="256" w:lineRule="auto"/>
              <w:rPr>
                <w:ins w:id="12450" w:author="vivo" w:date="2022-08-23T13:19:00Z"/>
                <w:rFonts w:cs="v4.2.0"/>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87D0BCE" w14:textId="77777777" w:rsidR="003D311B" w:rsidRDefault="003D311B" w:rsidP="00EA03F6">
            <w:pPr>
              <w:pStyle w:val="TAC"/>
              <w:spacing w:line="256" w:lineRule="auto"/>
              <w:rPr>
                <w:ins w:id="12451" w:author="vivo" w:date="2022-08-23T13:19:00Z"/>
              </w:rPr>
            </w:pPr>
            <w:ins w:id="12452" w:author="vivo" w:date="2022-08-23T13:1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03AACF7" w14:textId="77777777" w:rsidR="003D311B" w:rsidRDefault="003D311B" w:rsidP="00EA03F6">
            <w:pPr>
              <w:pStyle w:val="TAC"/>
              <w:spacing w:line="256" w:lineRule="auto"/>
              <w:rPr>
                <w:ins w:id="12453" w:author="vivo" w:date="2022-08-23T13:19:00Z"/>
                <w:szCs w:val="18"/>
              </w:rPr>
            </w:pPr>
            <w:ins w:id="12454"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60A2C03" w14:textId="77777777" w:rsidR="003D311B" w:rsidRDefault="003D311B" w:rsidP="00EA03F6">
            <w:pPr>
              <w:pStyle w:val="TAC"/>
              <w:spacing w:line="256" w:lineRule="auto"/>
              <w:rPr>
                <w:ins w:id="12455" w:author="vivo" w:date="2022-08-23T13:19:00Z"/>
                <w:szCs w:val="18"/>
              </w:rPr>
            </w:pPr>
            <w:ins w:id="12456" w:author="vivo" w:date="2022-08-23T13:19:00Z">
              <w:r>
                <w:rPr>
                  <w:szCs w:val="18"/>
                  <w:lang w:eastAsia="zh-CN"/>
                </w:rPr>
                <w:t>4</w:t>
              </w:r>
              <w:r>
                <w:rPr>
                  <w:szCs w:val="18"/>
                </w:rPr>
                <w:t>00: N</w:t>
              </w:r>
              <w:r>
                <w:rPr>
                  <w:szCs w:val="18"/>
                  <w:vertAlign w:val="subscript"/>
                </w:rPr>
                <w:t xml:space="preserve">RB,c </w:t>
              </w:r>
              <w:r>
                <w:rPr>
                  <w:szCs w:val="18"/>
                </w:rPr>
                <w:t>= 66</w:t>
              </w:r>
            </w:ins>
          </w:p>
        </w:tc>
      </w:tr>
      <w:tr w:rsidR="003D311B" w14:paraId="1CE5112D" w14:textId="77777777" w:rsidTr="00EA03F6">
        <w:trPr>
          <w:cantSplit/>
          <w:trHeight w:val="81"/>
          <w:ins w:id="12457" w:author="vivo" w:date="2022-08-23T13:19:00Z"/>
        </w:trPr>
        <w:tc>
          <w:tcPr>
            <w:tcW w:w="2628" w:type="dxa"/>
            <w:gridSpan w:val="2"/>
            <w:vMerge/>
            <w:tcBorders>
              <w:left w:val="single" w:sz="4" w:space="0" w:color="auto"/>
              <w:right w:val="single" w:sz="4" w:space="0" w:color="auto"/>
            </w:tcBorders>
            <w:hideMark/>
          </w:tcPr>
          <w:p w14:paraId="5EC83B5E" w14:textId="77777777" w:rsidR="003D311B" w:rsidRDefault="003D311B" w:rsidP="00EA03F6">
            <w:pPr>
              <w:pStyle w:val="TAL"/>
              <w:spacing w:line="256" w:lineRule="auto"/>
              <w:rPr>
                <w:ins w:id="12458" w:author="vivo" w:date="2022-08-23T13:19:00Z"/>
                <w:bCs/>
              </w:rPr>
            </w:pPr>
          </w:p>
        </w:tc>
        <w:tc>
          <w:tcPr>
            <w:tcW w:w="875" w:type="dxa"/>
            <w:vMerge/>
            <w:tcBorders>
              <w:left w:val="single" w:sz="4" w:space="0" w:color="auto"/>
              <w:right w:val="single" w:sz="4" w:space="0" w:color="auto"/>
            </w:tcBorders>
            <w:hideMark/>
          </w:tcPr>
          <w:p w14:paraId="429A7757" w14:textId="77777777" w:rsidR="003D311B" w:rsidRDefault="003D311B" w:rsidP="00EA03F6">
            <w:pPr>
              <w:pStyle w:val="TAC"/>
              <w:spacing w:line="256" w:lineRule="auto"/>
              <w:rPr>
                <w:ins w:id="12459"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3AE1178D" w14:textId="77777777" w:rsidR="003D311B" w:rsidRDefault="003D311B" w:rsidP="00EA03F6">
            <w:pPr>
              <w:pStyle w:val="TAC"/>
              <w:spacing w:line="256" w:lineRule="auto"/>
              <w:rPr>
                <w:ins w:id="12460" w:author="vivo" w:date="2022-08-23T13:19:00Z"/>
              </w:rPr>
            </w:pPr>
            <w:ins w:id="12461" w:author="vivo" w:date="2022-08-23T13:1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5158FB" w14:textId="77777777" w:rsidR="003D311B" w:rsidRDefault="003D311B" w:rsidP="00EA03F6">
            <w:pPr>
              <w:pStyle w:val="TAC"/>
              <w:spacing w:line="256" w:lineRule="auto"/>
              <w:rPr>
                <w:ins w:id="12462" w:author="vivo" w:date="2022-08-23T13:19:00Z"/>
                <w:szCs w:val="18"/>
              </w:rPr>
            </w:pPr>
            <w:ins w:id="12463"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3CF9072" w14:textId="77777777" w:rsidR="003D311B" w:rsidRDefault="003D311B" w:rsidP="00EA03F6">
            <w:pPr>
              <w:pStyle w:val="TAC"/>
              <w:spacing w:line="256" w:lineRule="auto"/>
              <w:rPr>
                <w:ins w:id="12464" w:author="vivo" w:date="2022-08-23T13:19:00Z"/>
                <w:szCs w:val="18"/>
              </w:rPr>
            </w:pPr>
            <w:ins w:id="12465" w:author="vivo" w:date="2022-08-23T13:19:00Z">
              <w:r>
                <w:rPr>
                  <w:szCs w:val="18"/>
                  <w:lang w:eastAsia="zh-CN"/>
                </w:rPr>
                <w:t>4</w:t>
              </w:r>
              <w:r>
                <w:rPr>
                  <w:szCs w:val="18"/>
                </w:rPr>
                <w:t>00: N</w:t>
              </w:r>
              <w:r>
                <w:rPr>
                  <w:szCs w:val="18"/>
                  <w:vertAlign w:val="subscript"/>
                </w:rPr>
                <w:t xml:space="preserve">RB,c </w:t>
              </w:r>
              <w:r>
                <w:rPr>
                  <w:szCs w:val="18"/>
                </w:rPr>
                <w:t>= 33</w:t>
              </w:r>
            </w:ins>
          </w:p>
        </w:tc>
      </w:tr>
      <w:tr w:rsidR="003D311B" w14:paraId="3B86669A" w14:textId="77777777" w:rsidTr="00EA03F6">
        <w:trPr>
          <w:cantSplit/>
          <w:trHeight w:val="87"/>
          <w:ins w:id="12466" w:author="vivo" w:date="2022-08-23T13:19:00Z"/>
        </w:trPr>
        <w:tc>
          <w:tcPr>
            <w:tcW w:w="2628" w:type="dxa"/>
            <w:gridSpan w:val="2"/>
            <w:vMerge/>
            <w:tcBorders>
              <w:left w:val="single" w:sz="4" w:space="0" w:color="auto"/>
              <w:bottom w:val="nil"/>
              <w:right w:val="single" w:sz="4" w:space="0" w:color="auto"/>
            </w:tcBorders>
          </w:tcPr>
          <w:p w14:paraId="1AD0A1D3" w14:textId="77777777" w:rsidR="003D311B" w:rsidRDefault="003D311B" w:rsidP="00EA03F6">
            <w:pPr>
              <w:pStyle w:val="TAL"/>
              <w:spacing w:line="256" w:lineRule="auto"/>
              <w:rPr>
                <w:ins w:id="12467" w:author="vivo" w:date="2022-08-23T13:19:00Z"/>
                <w:bCs/>
              </w:rPr>
            </w:pPr>
          </w:p>
        </w:tc>
        <w:tc>
          <w:tcPr>
            <w:tcW w:w="875" w:type="dxa"/>
            <w:vMerge/>
            <w:tcBorders>
              <w:left w:val="single" w:sz="4" w:space="0" w:color="auto"/>
              <w:right w:val="single" w:sz="4" w:space="0" w:color="auto"/>
            </w:tcBorders>
          </w:tcPr>
          <w:p w14:paraId="50DCD127" w14:textId="77777777" w:rsidR="003D311B" w:rsidRDefault="003D311B" w:rsidP="00EA03F6">
            <w:pPr>
              <w:pStyle w:val="TAC"/>
              <w:spacing w:line="256" w:lineRule="auto"/>
              <w:rPr>
                <w:ins w:id="12468"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4250932B" w14:textId="77777777" w:rsidR="003D311B" w:rsidRDefault="003D311B" w:rsidP="00EA03F6">
            <w:pPr>
              <w:pStyle w:val="TAC"/>
              <w:spacing w:line="256" w:lineRule="auto"/>
              <w:rPr>
                <w:ins w:id="12469" w:author="vivo" w:date="2022-08-23T13:19:00Z"/>
              </w:rPr>
            </w:pPr>
            <w:ins w:id="12470" w:author="vivo" w:date="2022-08-23T13:1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2AB5D5" w14:textId="77777777" w:rsidR="003D311B" w:rsidRDefault="003D311B" w:rsidP="00EA03F6">
            <w:pPr>
              <w:pStyle w:val="TAC"/>
              <w:spacing w:line="256" w:lineRule="auto"/>
              <w:rPr>
                <w:ins w:id="12471" w:author="vivo" w:date="2022-08-23T13:19:00Z"/>
                <w:szCs w:val="18"/>
              </w:rPr>
            </w:pPr>
            <w:ins w:id="12472" w:author="vivo" w:date="2022-08-23T13:19: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8E84B9" w14:textId="77777777" w:rsidR="003D311B" w:rsidRDefault="003D311B" w:rsidP="00EA03F6">
            <w:pPr>
              <w:pStyle w:val="TAC"/>
              <w:spacing w:line="256" w:lineRule="auto"/>
              <w:rPr>
                <w:ins w:id="12473" w:author="vivo" w:date="2022-08-23T13:19:00Z"/>
                <w:szCs w:val="18"/>
              </w:rPr>
            </w:pPr>
            <w:ins w:id="12474" w:author="vivo" w:date="2022-08-23T13:19:00Z">
              <w:r>
                <w:rPr>
                  <w:szCs w:val="18"/>
                  <w:lang w:eastAsia="zh-CN"/>
                </w:rPr>
                <w:t>4</w:t>
              </w:r>
              <w:r>
                <w:rPr>
                  <w:szCs w:val="18"/>
                </w:rPr>
                <w:t>00: N</w:t>
              </w:r>
              <w:r>
                <w:rPr>
                  <w:szCs w:val="18"/>
                  <w:vertAlign w:val="subscript"/>
                </w:rPr>
                <w:t xml:space="preserve">RB,c </w:t>
              </w:r>
              <w:r>
                <w:rPr>
                  <w:szCs w:val="18"/>
                </w:rPr>
                <w:t>= 33</w:t>
              </w:r>
            </w:ins>
          </w:p>
        </w:tc>
      </w:tr>
      <w:tr w:rsidR="003D311B" w14:paraId="54D2F589" w14:textId="77777777" w:rsidTr="00EA03F6">
        <w:trPr>
          <w:cantSplit/>
          <w:trHeight w:val="36"/>
          <w:ins w:id="12475" w:author="vivo" w:date="2022-08-23T13:19:00Z"/>
        </w:trPr>
        <w:tc>
          <w:tcPr>
            <w:tcW w:w="2628" w:type="dxa"/>
            <w:gridSpan w:val="2"/>
            <w:tcBorders>
              <w:top w:val="nil"/>
              <w:left w:val="single" w:sz="4" w:space="0" w:color="auto"/>
              <w:bottom w:val="single" w:sz="4" w:space="0" w:color="auto"/>
              <w:right w:val="single" w:sz="4" w:space="0" w:color="auto"/>
            </w:tcBorders>
          </w:tcPr>
          <w:p w14:paraId="2E1B0108" w14:textId="77777777" w:rsidR="003D311B" w:rsidRDefault="003D311B" w:rsidP="00EA03F6">
            <w:pPr>
              <w:pStyle w:val="TAL"/>
              <w:spacing w:line="256" w:lineRule="auto"/>
              <w:rPr>
                <w:ins w:id="12476" w:author="vivo" w:date="2022-08-23T13:19:00Z"/>
                <w:bCs/>
              </w:rPr>
            </w:pPr>
          </w:p>
        </w:tc>
        <w:tc>
          <w:tcPr>
            <w:tcW w:w="875" w:type="dxa"/>
            <w:vMerge/>
            <w:tcBorders>
              <w:left w:val="single" w:sz="4" w:space="0" w:color="auto"/>
              <w:bottom w:val="single" w:sz="4" w:space="0" w:color="auto"/>
              <w:right w:val="single" w:sz="4" w:space="0" w:color="auto"/>
            </w:tcBorders>
          </w:tcPr>
          <w:p w14:paraId="5D0356A3" w14:textId="77777777" w:rsidR="003D311B" w:rsidRDefault="003D311B" w:rsidP="00EA03F6">
            <w:pPr>
              <w:pStyle w:val="TAC"/>
              <w:spacing w:line="256" w:lineRule="auto"/>
              <w:rPr>
                <w:ins w:id="12477"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641F9709" w14:textId="77777777" w:rsidR="003D311B" w:rsidRDefault="003D311B" w:rsidP="00EA03F6">
            <w:pPr>
              <w:pStyle w:val="TAC"/>
              <w:spacing w:line="256" w:lineRule="auto"/>
              <w:rPr>
                <w:ins w:id="12478" w:author="vivo" w:date="2022-08-23T13:19:00Z"/>
              </w:rPr>
            </w:pPr>
            <w:ins w:id="12479" w:author="vivo" w:date="2022-08-23T13:1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F21CB9" w14:textId="77777777" w:rsidR="003D311B" w:rsidRDefault="003D311B" w:rsidP="00EA03F6">
            <w:pPr>
              <w:pStyle w:val="TAC"/>
              <w:spacing w:line="256" w:lineRule="auto"/>
              <w:rPr>
                <w:ins w:id="12480" w:author="vivo" w:date="2022-08-23T13:19:00Z"/>
                <w:szCs w:val="18"/>
              </w:rPr>
            </w:pPr>
            <w:ins w:id="12481" w:author="vivo" w:date="2022-08-23T13:19: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44A0A1" w14:textId="77777777" w:rsidR="003D311B" w:rsidRDefault="003D311B" w:rsidP="00EA03F6">
            <w:pPr>
              <w:pStyle w:val="TAC"/>
              <w:spacing w:line="256" w:lineRule="auto"/>
              <w:rPr>
                <w:ins w:id="12482" w:author="vivo" w:date="2022-08-23T13:19:00Z"/>
                <w:szCs w:val="18"/>
              </w:rPr>
            </w:pPr>
            <w:ins w:id="12483" w:author="vivo" w:date="2022-08-23T13:19:00Z">
              <w:r>
                <w:rPr>
                  <w:szCs w:val="18"/>
                  <w:lang w:eastAsia="zh-CN"/>
                </w:rPr>
                <w:t>4</w:t>
              </w:r>
              <w:r>
                <w:rPr>
                  <w:szCs w:val="18"/>
                </w:rPr>
                <w:t>00: N</w:t>
              </w:r>
              <w:r>
                <w:rPr>
                  <w:szCs w:val="18"/>
                  <w:vertAlign w:val="subscript"/>
                </w:rPr>
                <w:t xml:space="preserve">RB,c </w:t>
              </w:r>
              <w:r>
                <w:rPr>
                  <w:szCs w:val="18"/>
                </w:rPr>
                <w:t>= 33</w:t>
              </w:r>
            </w:ins>
          </w:p>
        </w:tc>
      </w:tr>
      <w:tr w:rsidR="003D311B" w14:paraId="1B5378ED" w14:textId="77777777" w:rsidTr="00EA03F6">
        <w:trPr>
          <w:cantSplit/>
          <w:trHeight w:val="259"/>
          <w:ins w:id="12484" w:author="vivo" w:date="2022-08-23T13:19:00Z"/>
        </w:trPr>
        <w:tc>
          <w:tcPr>
            <w:tcW w:w="1310" w:type="dxa"/>
            <w:tcBorders>
              <w:top w:val="single" w:sz="4" w:space="0" w:color="auto"/>
              <w:left w:val="single" w:sz="4" w:space="0" w:color="auto"/>
              <w:bottom w:val="nil"/>
              <w:right w:val="single" w:sz="4" w:space="0" w:color="auto"/>
            </w:tcBorders>
            <w:hideMark/>
          </w:tcPr>
          <w:p w14:paraId="3C2279B0" w14:textId="77777777" w:rsidR="003D311B" w:rsidRDefault="003D311B" w:rsidP="00EA03F6">
            <w:pPr>
              <w:pStyle w:val="TAL"/>
              <w:spacing w:line="256" w:lineRule="auto"/>
              <w:rPr>
                <w:ins w:id="12485" w:author="vivo" w:date="2022-08-23T13:19:00Z"/>
              </w:rPr>
            </w:pPr>
            <w:ins w:id="12486" w:author="vivo" w:date="2022-08-23T13:19: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11A32484" w14:textId="77777777" w:rsidR="003D311B" w:rsidRDefault="003D311B" w:rsidP="00EA03F6">
            <w:pPr>
              <w:pStyle w:val="TAL"/>
              <w:spacing w:line="256" w:lineRule="auto"/>
              <w:rPr>
                <w:ins w:id="12487" w:author="vivo" w:date="2022-08-23T13:19:00Z"/>
              </w:rPr>
            </w:pPr>
            <w:ins w:id="12488" w:author="vivo" w:date="2022-08-23T13:19:00Z">
              <w:r>
                <w:t>Initial DL BWP</w:t>
              </w:r>
            </w:ins>
          </w:p>
        </w:tc>
        <w:tc>
          <w:tcPr>
            <w:tcW w:w="875" w:type="dxa"/>
            <w:tcBorders>
              <w:top w:val="single" w:sz="4" w:space="0" w:color="auto"/>
              <w:left w:val="single" w:sz="4" w:space="0" w:color="auto"/>
              <w:bottom w:val="single" w:sz="4" w:space="0" w:color="auto"/>
              <w:right w:val="single" w:sz="4" w:space="0" w:color="auto"/>
            </w:tcBorders>
          </w:tcPr>
          <w:p w14:paraId="3ABC8BAF" w14:textId="77777777" w:rsidR="003D311B" w:rsidRDefault="003D311B" w:rsidP="00EA03F6">
            <w:pPr>
              <w:pStyle w:val="TAC"/>
              <w:spacing w:line="256" w:lineRule="auto"/>
              <w:rPr>
                <w:ins w:id="12489" w:author="vivo" w:date="2022-08-23T13:19:00Z"/>
              </w:rPr>
            </w:pPr>
          </w:p>
        </w:tc>
        <w:tc>
          <w:tcPr>
            <w:tcW w:w="1279" w:type="dxa"/>
            <w:tcBorders>
              <w:top w:val="single" w:sz="4" w:space="0" w:color="auto"/>
              <w:left w:val="single" w:sz="4" w:space="0" w:color="auto"/>
              <w:bottom w:val="nil"/>
              <w:right w:val="single" w:sz="4" w:space="0" w:color="auto"/>
            </w:tcBorders>
            <w:vAlign w:val="center"/>
            <w:hideMark/>
          </w:tcPr>
          <w:p w14:paraId="6E478719" w14:textId="77777777" w:rsidR="003D311B" w:rsidRDefault="003D311B" w:rsidP="00EA03F6">
            <w:pPr>
              <w:pStyle w:val="TAC"/>
              <w:spacing w:line="256" w:lineRule="auto"/>
              <w:rPr>
                <w:ins w:id="12490" w:author="vivo" w:date="2022-08-23T13:19:00Z"/>
              </w:rPr>
            </w:pPr>
            <w:ins w:id="12491" w:author="vivo" w:date="2022-08-23T13:19: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916B1B5" w14:textId="77777777" w:rsidR="003D311B" w:rsidRDefault="003D311B" w:rsidP="00EA03F6">
            <w:pPr>
              <w:pStyle w:val="TAC"/>
              <w:spacing w:line="256" w:lineRule="auto"/>
              <w:rPr>
                <w:ins w:id="12492" w:author="vivo" w:date="2022-08-23T13:19:00Z"/>
              </w:rPr>
            </w:pPr>
            <w:ins w:id="12493" w:author="vivo" w:date="2022-08-23T13:19: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6AC4EB0" w14:textId="77777777" w:rsidR="003D311B" w:rsidRDefault="003D311B" w:rsidP="00EA03F6">
            <w:pPr>
              <w:pStyle w:val="TAC"/>
              <w:spacing w:line="256" w:lineRule="auto"/>
              <w:rPr>
                <w:ins w:id="12494" w:author="vivo" w:date="2022-08-23T13:19:00Z"/>
              </w:rPr>
            </w:pPr>
            <w:ins w:id="12495" w:author="vivo" w:date="2022-08-23T13:19:00Z">
              <w:r>
                <w:t>N/A</w:t>
              </w:r>
            </w:ins>
          </w:p>
        </w:tc>
      </w:tr>
      <w:tr w:rsidR="003D311B" w14:paraId="35FC5C2F" w14:textId="77777777" w:rsidTr="00EA03F6">
        <w:trPr>
          <w:cantSplit/>
          <w:trHeight w:val="259"/>
          <w:ins w:id="12496" w:author="vivo" w:date="2022-08-23T13:19:00Z"/>
        </w:trPr>
        <w:tc>
          <w:tcPr>
            <w:tcW w:w="1310" w:type="dxa"/>
            <w:tcBorders>
              <w:top w:val="nil"/>
              <w:left w:val="single" w:sz="4" w:space="0" w:color="auto"/>
              <w:bottom w:val="nil"/>
              <w:right w:val="single" w:sz="4" w:space="0" w:color="auto"/>
            </w:tcBorders>
          </w:tcPr>
          <w:p w14:paraId="6C52DE68" w14:textId="77777777" w:rsidR="003D311B" w:rsidRDefault="003D311B" w:rsidP="00EA03F6">
            <w:pPr>
              <w:pStyle w:val="TAL"/>
              <w:spacing w:line="256" w:lineRule="auto"/>
              <w:rPr>
                <w:ins w:id="12497" w:author="vivo" w:date="2022-08-23T13:19:00Z"/>
              </w:rPr>
            </w:pPr>
          </w:p>
        </w:tc>
        <w:tc>
          <w:tcPr>
            <w:tcW w:w="1318" w:type="dxa"/>
            <w:tcBorders>
              <w:top w:val="single" w:sz="4" w:space="0" w:color="auto"/>
              <w:left w:val="single" w:sz="4" w:space="0" w:color="auto"/>
              <w:bottom w:val="single" w:sz="4" w:space="0" w:color="auto"/>
              <w:right w:val="single" w:sz="4" w:space="0" w:color="auto"/>
            </w:tcBorders>
            <w:hideMark/>
          </w:tcPr>
          <w:p w14:paraId="422B3278" w14:textId="77777777" w:rsidR="003D311B" w:rsidRDefault="003D311B" w:rsidP="00EA03F6">
            <w:pPr>
              <w:pStyle w:val="TAL"/>
              <w:spacing w:line="256" w:lineRule="auto"/>
              <w:rPr>
                <w:ins w:id="12498" w:author="vivo" w:date="2022-08-23T13:19:00Z"/>
              </w:rPr>
            </w:pPr>
            <w:ins w:id="12499" w:author="vivo" w:date="2022-08-23T13:19:00Z">
              <w:r>
                <w:t>Initial UL BWP</w:t>
              </w:r>
            </w:ins>
          </w:p>
        </w:tc>
        <w:tc>
          <w:tcPr>
            <w:tcW w:w="875" w:type="dxa"/>
            <w:tcBorders>
              <w:top w:val="single" w:sz="4" w:space="0" w:color="auto"/>
              <w:left w:val="single" w:sz="4" w:space="0" w:color="auto"/>
              <w:bottom w:val="single" w:sz="4" w:space="0" w:color="auto"/>
              <w:right w:val="single" w:sz="4" w:space="0" w:color="auto"/>
            </w:tcBorders>
          </w:tcPr>
          <w:p w14:paraId="0E3BF4A5" w14:textId="77777777" w:rsidR="003D311B" w:rsidRDefault="003D311B" w:rsidP="00EA03F6">
            <w:pPr>
              <w:pStyle w:val="TAC"/>
              <w:spacing w:line="256" w:lineRule="auto"/>
              <w:rPr>
                <w:ins w:id="12500" w:author="vivo" w:date="2022-08-23T13:19:00Z"/>
              </w:rPr>
            </w:pPr>
          </w:p>
        </w:tc>
        <w:tc>
          <w:tcPr>
            <w:tcW w:w="1279" w:type="dxa"/>
            <w:tcBorders>
              <w:top w:val="nil"/>
              <w:left w:val="single" w:sz="4" w:space="0" w:color="auto"/>
              <w:bottom w:val="nil"/>
              <w:right w:val="single" w:sz="4" w:space="0" w:color="auto"/>
            </w:tcBorders>
            <w:vAlign w:val="center"/>
          </w:tcPr>
          <w:p w14:paraId="2D25299F" w14:textId="77777777" w:rsidR="003D311B" w:rsidRDefault="003D311B" w:rsidP="00EA03F6">
            <w:pPr>
              <w:pStyle w:val="TAC"/>
              <w:spacing w:line="256" w:lineRule="auto"/>
              <w:rPr>
                <w:ins w:id="12501" w:author="vivo" w:date="2022-08-23T13:1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5BA7DC6" w14:textId="77777777" w:rsidR="003D311B" w:rsidRDefault="003D311B" w:rsidP="00EA03F6">
            <w:pPr>
              <w:pStyle w:val="TAC"/>
              <w:spacing w:line="256" w:lineRule="auto"/>
              <w:rPr>
                <w:ins w:id="12502" w:author="vivo" w:date="2022-08-23T13:19:00Z"/>
              </w:rPr>
            </w:pPr>
            <w:ins w:id="12503" w:author="vivo" w:date="2022-08-23T13:19: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E77D391" w14:textId="77777777" w:rsidR="003D311B" w:rsidRDefault="003D311B" w:rsidP="00EA03F6">
            <w:pPr>
              <w:pStyle w:val="TAC"/>
              <w:spacing w:line="256" w:lineRule="auto"/>
              <w:rPr>
                <w:ins w:id="12504" w:author="vivo" w:date="2022-08-23T13:19:00Z"/>
              </w:rPr>
            </w:pPr>
            <w:ins w:id="12505" w:author="vivo" w:date="2022-08-23T13:19:00Z">
              <w:r>
                <w:t>N/A</w:t>
              </w:r>
            </w:ins>
          </w:p>
        </w:tc>
      </w:tr>
      <w:tr w:rsidR="003D311B" w14:paraId="5AB14DB5" w14:textId="77777777" w:rsidTr="00EA03F6">
        <w:trPr>
          <w:cantSplit/>
          <w:trHeight w:val="232"/>
          <w:ins w:id="12506" w:author="vivo" w:date="2022-08-23T13:19:00Z"/>
        </w:trPr>
        <w:tc>
          <w:tcPr>
            <w:tcW w:w="1310" w:type="dxa"/>
            <w:tcBorders>
              <w:top w:val="nil"/>
              <w:left w:val="single" w:sz="4" w:space="0" w:color="auto"/>
              <w:bottom w:val="nil"/>
              <w:right w:val="single" w:sz="4" w:space="0" w:color="auto"/>
            </w:tcBorders>
          </w:tcPr>
          <w:p w14:paraId="2D69503E" w14:textId="77777777" w:rsidR="003D311B" w:rsidRDefault="003D311B" w:rsidP="00EA03F6">
            <w:pPr>
              <w:pStyle w:val="TAL"/>
              <w:spacing w:line="256" w:lineRule="auto"/>
              <w:rPr>
                <w:ins w:id="12507" w:author="vivo" w:date="2022-08-23T13:19:00Z"/>
              </w:rPr>
            </w:pPr>
          </w:p>
        </w:tc>
        <w:tc>
          <w:tcPr>
            <w:tcW w:w="1318" w:type="dxa"/>
            <w:tcBorders>
              <w:top w:val="single" w:sz="4" w:space="0" w:color="auto"/>
              <w:left w:val="single" w:sz="4" w:space="0" w:color="auto"/>
              <w:bottom w:val="single" w:sz="4" w:space="0" w:color="auto"/>
              <w:right w:val="single" w:sz="4" w:space="0" w:color="auto"/>
            </w:tcBorders>
            <w:hideMark/>
          </w:tcPr>
          <w:p w14:paraId="3C3813D8" w14:textId="77777777" w:rsidR="003D311B" w:rsidRDefault="003D311B" w:rsidP="00EA03F6">
            <w:pPr>
              <w:pStyle w:val="TAL"/>
              <w:spacing w:line="256" w:lineRule="auto"/>
              <w:rPr>
                <w:ins w:id="12508" w:author="vivo" w:date="2022-08-23T13:19:00Z"/>
              </w:rPr>
            </w:pPr>
            <w:ins w:id="12509" w:author="vivo" w:date="2022-08-23T13:19:00Z">
              <w:r>
                <w:t>Dedicated DL BWP</w:t>
              </w:r>
            </w:ins>
          </w:p>
        </w:tc>
        <w:tc>
          <w:tcPr>
            <w:tcW w:w="875" w:type="dxa"/>
            <w:tcBorders>
              <w:top w:val="single" w:sz="4" w:space="0" w:color="auto"/>
              <w:left w:val="single" w:sz="4" w:space="0" w:color="auto"/>
              <w:bottom w:val="single" w:sz="4" w:space="0" w:color="auto"/>
              <w:right w:val="single" w:sz="4" w:space="0" w:color="auto"/>
            </w:tcBorders>
          </w:tcPr>
          <w:p w14:paraId="4E5E1D95" w14:textId="77777777" w:rsidR="003D311B" w:rsidRDefault="003D311B" w:rsidP="00EA03F6">
            <w:pPr>
              <w:pStyle w:val="TAC"/>
              <w:spacing w:line="256" w:lineRule="auto"/>
              <w:rPr>
                <w:ins w:id="12510" w:author="vivo" w:date="2022-08-23T13:19:00Z"/>
              </w:rPr>
            </w:pPr>
          </w:p>
        </w:tc>
        <w:tc>
          <w:tcPr>
            <w:tcW w:w="1279" w:type="dxa"/>
            <w:tcBorders>
              <w:top w:val="nil"/>
              <w:left w:val="single" w:sz="4" w:space="0" w:color="auto"/>
              <w:bottom w:val="nil"/>
              <w:right w:val="single" w:sz="4" w:space="0" w:color="auto"/>
            </w:tcBorders>
            <w:vAlign w:val="center"/>
          </w:tcPr>
          <w:p w14:paraId="0BA1CE59" w14:textId="77777777" w:rsidR="003D311B" w:rsidRDefault="003D311B" w:rsidP="00EA03F6">
            <w:pPr>
              <w:pStyle w:val="TAC"/>
              <w:spacing w:line="256" w:lineRule="auto"/>
              <w:rPr>
                <w:ins w:id="12511" w:author="vivo" w:date="2022-08-23T13:1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75F16A" w14:textId="77777777" w:rsidR="003D311B" w:rsidRDefault="003D311B" w:rsidP="00EA03F6">
            <w:pPr>
              <w:pStyle w:val="TAC"/>
              <w:spacing w:line="256" w:lineRule="auto"/>
              <w:rPr>
                <w:ins w:id="12512" w:author="vivo" w:date="2022-08-23T13:19:00Z"/>
              </w:rPr>
            </w:pPr>
            <w:ins w:id="12513" w:author="vivo" w:date="2022-08-23T13:19: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CBB5B7B" w14:textId="77777777" w:rsidR="003D311B" w:rsidRDefault="003D311B" w:rsidP="00EA03F6">
            <w:pPr>
              <w:pStyle w:val="TAC"/>
              <w:spacing w:line="256" w:lineRule="auto"/>
              <w:rPr>
                <w:ins w:id="12514" w:author="vivo" w:date="2022-08-23T13:19:00Z"/>
              </w:rPr>
            </w:pPr>
            <w:ins w:id="12515" w:author="vivo" w:date="2022-08-23T13:19:00Z">
              <w:r>
                <w:t>N/A</w:t>
              </w:r>
            </w:ins>
          </w:p>
        </w:tc>
      </w:tr>
      <w:tr w:rsidR="003D311B" w14:paraId="57C588AC" w14:textId="77777777" w:rsidTr="00EA03F6">
        <w:trPr>
          <w:cantSplit/>
          <w:trHeight w:val="213"/>
          <w:ins w:id="12516" w:author="vivo" w:date="2022-08-23T13:19:00Z"/>
        </w:trPr>
        <w:tc>
          <w:tcPr>
            <w:tcW w:w="1310" w:type="dxa"/>
            <w:tcBorders>
              <w:top w:val="nil"/>
              <w:left w:val="single" w:sz="4" w:space="0" w:color="auto"/>
              <w:bottom w:val="single" w:sz="4" w:space="0" w:color="auto"/>
              <w:right w:val="single" w:sz="4" w:space="0" w:color="auto"/>
            </w:tcBorders>
          </w:tcPr>
          <w:p w14:paraId="5EFEF24B" w14:textId="77777777" w:rsidR="003D311B" w:rsidRDefault="003D311B" w:rsidP="00EA03F6">
            <w:pPr>
              <w:pStyle w:val="TAL"/>
              <w:spacing w:line="256" w:lineRule="auto"/>
              <w:rPr>
                <w:ins w:id="12517" w:author="vivo" w:date="2022-08-23T13:19:00Z"/>
                <w:bCs/>
              </w:rPr>
            </w:pPr>
          </w:p>
        </w:tc>
        <w:tc>
          <w:tcPr>
            <w:tcW w:w="1318" w:type="dxa"/>
            <w:tcBorders>
              <w:top w:val="single" w:sz="4" w:space="0" w:color="auto"/>
              <w:left w:val="single" w:sz="4" w:space="0" w:color="auto"/>
              <w:bottom w:val="single" w:sz="4" w:space="0" w:color="auto"/>
              <w:right w:val="single" w:sz="4" w:space="0" w:color="auto"/>
            </w:tcBorders>
            <w:hideMark/>
          </w:tcPr>
          <w:p w14:paraId="75A20368" w14:textId="77777777" w:rsidR="003D311B" w:rsidRDefault="003D311B" w:rsidP="00EA03F6">
            <w:pPr>
              <w:pStyle w:val="TAL"/>
              <w:spacing w:line="256" w:lineRule="auto"/>
              <w:rPr>
                <w:ins w:id="12518" w:author="vivo" w:date="2022-08-23T13:19:00Z"/>
                <w:bCs/>
              </w:rPr>
            </w:pPr>
            <w:ins w:id="12519" w:author="vivo" w:date="2022-08-23T13:19: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636996A7" w14:textId="77777777" w:rsidR="003D311B" w:rsidRDefault="003D311B" w:rsidP="00EA03F6">
            <w:pPr>
              <w:pStyle w:val="TAC"/>
              <w:spacing w:line="256" w:lineRule="auto"/>
              <w:rPr>
                <w:ins w:id="12520" w:author="vivo" w:date="2022-08-23T13:19:00Z"/>
              </w:rPr>
            </w:pPr>
          </w:p>
        </w:tc>
        <w:tc>
          <w:tcPr>
            <w:tcW w:w="1279" w:type="dxa"/>
            <w:tcBorders>
              <w:top w:val="nil"/>
              <w:left w:val="single" w:sz="4" w:space="0" w:color="auto"/>
              <w:bottom w:val="single" w:sz="4" w:space="0" w:color="auto"/>
              <w:right w:val="single" w:sz="4" w:space="0" w:color="auto"/>
            </w:tcBorders>
            <w:vAlign w:val="center"/>
          </w:tcPr>
          <w:p w14:paraId="64C577D5" w14:textId="77777777" w:rsidR="003D311B" w:rsidRDefault="003D311B" w:rsidP="00EA03F6">
            <w:pPr>
              <w:pStyle w:val="TAC"/>
              <w:spacing w:line="256" w:lineRule="auto"/>
              <w:rPr>
                <w:ins w:id="12521" w:author="vivo" w:date="2022-08-23T13:1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930731" w14:textId="77777777" w:rsidR="003D311B" w:rsidRDefault="003D311B" w:rsidP="00EA03F6">
            <w:pPr>
              <w:pStyle w:val="TAC"/>
              <w:spacing w:line="256" w:lineRule="auto"/>
              <w:rPr>
                <w:ins w:id="12522" w:author="vivo" w:date="2022-08-23T13:19:00Z"/>
              </w:rPr>
            </w:pPr>
            <w:ins w:id="12523" w:author="vivo" w:date="2022-08-23T13:19: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8789FD" w14:textId="77777777" w:rsidR="003D311B" w:rsidRDefault="003D311B" w:rsidP="00EA03F6">
            <w:pPr>
              <w:pStyle w:val="TAC"/>
              <w:spacing w:line="256" w:lineRule="auto"/>
              <w:rPr>
                <w:ins w:id="12524" w:author="vivo" w:date="2022-08-23T13:19:00Z"/>
              </w:rPr>
            </w:pPr>
            <w:ins w:id="12525" w:author="vivo" w:date="2022-08-23T13:19:00Z">
              <w:r>
                <w:t>N/A</w:t>
              </w:r>
            </w:ins>
          </w:p>
        </w:tc>
      </w:tr>
      <w:tr w:rsidR="003D311B" w14:paraId="3C2B0CBB" w14:textId="77777777" w:rsidTr="00EA03F6">
        <w:trPr>
          <w:cantSplit/>
          <w:trHeight w:val="443"/>
          <w:ins w:id="12526"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50191F8D" w14:textId="77777777" w:rsidR="003D311B" w:rsidRDefault="003D311B" w:rsidP="00EA03F6">
            <w:pPr>
              <w:pStyle w:val="TAL"/>
              <w:spacing w:line="256" w:lineRule="auto"/>
              <w:rPr>
                <w:ins w:id="12527" w:author="vivo" w:date="2022-08-23T13:19:00Z"/>
              </w:rPr>
            </w:pPr>
            <w:ins w:id="12528" w:author="vivo" w:date="2022-08-23T13:19: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EDC41BB" w14:textId="77777777" w:rsidR="003D311B" w:rsidRDefault="003D311B" w:rsidP="00EA03F6">
            <w:pPr>
              <w:pStyle w:val="TAC"/>
              <w:spacing w:line="256" w:lineRule="auto"/>
              <w:rPr>
                <w:ins w:id="12529"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12D29727" w14:textId="77777777" w:rsidR="003D311B" w:rsidRDefault="003D311B" w:rsidP="00EA03F6">
            <w:pPr>
              <w:pStyle w:val="TAC"/>
              <w:spacing w:line="256" w:lineRule="auto"/>
              <w:rPr>
                <w:ins w:id="12530" w:author="vivo" w:date="2022-08-23T13:19:00Z"/>
              </w:rPr>
            </w:pPr>
            <w:ins w:id="12531" w:author="vivo" w:date="2022-08-23T13:1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FD5C28" w14:textId="77777777" w:rsidR="003D311B" w:rsidRDefault="003D311B" w:rsidP="00EA03F6">
            <w:pPr>
              <w:pStyle w:val="TAC"/>
              <w:spacing w:line="256" w:lineRule="auto"/>
              <w:rPr>
                <w:ins w:id="12532" w:author="vivo" w:date="2022-08-23T13:19:00Z"/>
                <w:rFonts w:cs="v4.2.0"/>
              </w:rPr>
            </w:pPr>
            <w:ins w:id="12533" w:author="vivo" w:date="2022-08-23T13:19: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9C52BB9" w14:textId="77777777" w:rsidR="003D311B" w:rsidRDefault="003D311B" w:rsidP="00EA03F6">
            <w:pPr>
              <w:pStyle w:val="TAC"/>
              <w:spacing w:line="256" w:lineRule="auto"/>
              <w:rPr>
                <w:ins w:id="12534" w:author="vivo" w:date="2022-08-23T13:19:00Z"/>
                <w:rFonts w:cs="v4.2.0"/>
              </w:rPr>
            </w:pPr>
            <w:ins w:id="12535" w:author="vivo" w:date="2022-08-23T13:19:00Z">
              <w:r>
                <w:t>OP.1</w:t>
              </w:r>
            </w:ins>
          </w:p>
        </w:tc>
      </w:tr>
      <w:tr w:rsidR="003D311B" w14:paraId="4692DE7F" w14:textId="77777777" w:rsidTr="00EA03F6">
        <w:trPr>
          <w:cantSplit/>
          <w:trHeight w:val="259"/>
          <w:ins w:id="12536" w:author="vivo" w:date="2022-08-23T13:19:00Z"/>
        </w:trPr>
        <w:tc>
          <w:tcPr>
            <w:tcW w:w="2628" w:type="dxa"/>
            <w:gridSpan w:val="2"/>
            <w:tcBorders>
              <w:top w:val="single" w:sz="4" w:space="0" w:color="auto"/>
              <w:left w:val="single" w:sz="4" w:space="0" w:color="auto"/>
              <w:bottom w:val="nil"/>
              <w:right w:val="single" w:sz="4" w:space="0" w:color="auto"/>
            </w:tcBorders>
            <w:hideMark/>
          </w:tcPr>
          <w:p w14:paraId="5A94486F" w14:textId="77777777" w:rsidR="003D311B" w:rsidRDefault="003D311B" w:rsidP="00EA03F6">
            <w:pPr>
              <w:pStyle w:val="TAL"/>
              <w:spacing w:line="256" w:lineRule="auto"/>
              <w:rPr>
                <w:ins w:id="12537" w:author="vivo" w:date="2022-08-23T13:19:00Z"/>
              </w:rPr>
            </w:pPr>
            <w:ins w:id="12538" w:author="vivo" w:date="2022-08-23T13:19: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05ABB6C0" w14:textId="77777777" w:rsidR="003D311B" w:rsidRDefault="003D311B" w:rsidP="00EA03F6">
            <w:pPr>
              <w:pStyle w:val="TAC"/>
              <w:spacing w:line="256" w:lineRule="auto"/>
              <w:rPr>
                <w:ins w:id="12539"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8E90DC" w14:textId="77777777" w:rsidR="003D311B" w:rsidRDefault="003D311B" w:rsidP="00EA03F6">
            <w:pPr>
              <w:pStyle w:val="TAC"/>
              <w:spacing w:line="256" w:lineRule="auto"/>
              <w:rPr>
                <w:ins w:id="12540" w:author="vivo" w:date="2022-08-23T13:19:00Z"/>
              </w:rPr>
            </w:pPr>
            <w:ins w:id="12541" w:author="vivo" w:date="2022-08-23T13:1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5808BD" w14:textId="77777777" w:rsidR="003D311B" w:rsidRDefault="003D311B" w:rsidP="00EA03F6">
            <w:pPr>
              <w:pStyle w:val="TAC"/>
              <w:spacing w:line="256" w:lineRule="auto"/>
              <w:rPr>
                <w:ins w:id="12542" w:author="vivo" w:date="2022-08-23T13:19:00Z"/>
              </w:rPr>
            </w:pPr>
            <w:ins w:id="12543" w:author="vivo" w:date="2022-08-23T13:19: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0353F2B6" w14:textId="77777777" w:rsidR="003D311B" w:rsidRDefault="003D311B" w:rsidP="00EA03F6">
            <w:pPr>
              <w:pStyle w:val="TAC"/>
              <w:spacing w:line="256" w:lineRule="auto"/>
              <w:rPr>
                <w:ins w:id="12544" w:author="vivo" w:date="2022-08-23T13:19:00Z"/>
              </w:rPr>
            </w:pPr>
            <w:ins w:id="12545" w:author="vivo" w:date="2022-08-23T13:19:00Z">
              <w:r>
                <w:t>-</w:t>
              </w:r>
            </w:ins>
          </w:p>
        </w:tc>
      </w:tr>
      <w:tr w:rsidR="003D311B" w14:paraId="086DFDDF" w14:textId="77777777" w:rsidTr="00EA03F6">
        <w:trPr>
          <w:cantSplit/>
          <w:trHeight w:val="232"/>
          <w:ins w:id="12546" w:author="vivo" w:date="2022-08-23T13:19:00Z"/>
        </w:trPr>
        <w:tc>
          <w:tcPr>
            <w:tcW w:w="2628" w:type="dxa"/>
            <w:gridSpan w:val="2"/>
            <w:tcBorders>
              <w:top w:val="nil"/>
              <w:left w:val="single" w:sz="4" w:space="0" w:color="auto"/>
              <w:bottom w:val="nil"/>
              <w:right w:val="single" w:sz="4" w:space="0" w:color="auto"/>
            </w:tcBorders>
          </w:tcPr>
          <w:p w14:paraId="0B6E98B1" w14:textId="77777777" w:rsidR="003D311B" w:rsidRDefault="003D311B" w:rsidP="00EA03F6">
            <w:pPr>
              <w:pStyle w:val="TAL"/>
              <w:spacing w:line="256" w:lineRule="auto"/>
              <w:rPr>
                <w:ins w:id="12547" w:author="vivo" w:date="2022-08-23T13:19:00Z"/>
              </w:rPr>
            </w:pPr>
          </w:p>
        </w:tc>
        <w:tc>
          <w:tcPr>
            <w:tcW w:w="875" w:type="dxa"/>
            <w:tcBorders>
              <w:top w:val="single" w:sz="4" w:space="0" w:color="auto"/>
              <w:left w:val="single" w:sz="4" w:space="0" w:color="auto"/>
              <w:bottom w:val="single" w:sz="4" w:space="0" w:color="auto"/>
              <w:right w:val="single" w:sz="4" w:space="0" w:color="auto"/>
            </w:tcBorders>
          </w:tcPr>
          <w:p w14:paraId="2CE46DA8" w14:textId="77777777" w:rsidR="003D311B" w:rsidRDefault="003D311B" w:rsidP="00EA03F6">
            <w:pPr>
              <w:pStyle w:val="TAC"/>
              <w:spacing w:line="256" w:lineRule="auto"/>
              <w:rPr>
                <w:ins w:id="12548"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4F9814" w14:textId="77777777" w:rsidR="003D311B" w:rsidRDefault="003D311B" w:rsidP="00EA03F6">
            <w:pPr>
              <w:pStyle w:val="TAC"/>
              <w:spacing w:line="256" w:lineRule="auto"/>
              <w:rPr>
                <w:ins w:id="12549" w:author="vivo" w:date="2022-08-23T13:19:00Z"/>
              </w:rPr>
            </w:pPr>
            <w:ins w:id="12550" w:author="vivo" w:date="2022-08-23T13:1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28A0D22" w14:textId="77777777" w:rsidR="003D311B" w:rsidRDefault="003D311B" w:rsidP="00EA03F6">
            <w:pPr>
              <w:pStyle w:val="TAC"/>
              <w:spacing w:line="256" w:lineRule="auto"/>
              <w:rPr>
                <w:ins w:id="12551" w:author="vivo" w:date="2022-08-23T13:19:00Z"/>
              </w:rPr>
            </w:pPr>
            <w:ins w:id="12552" w:author="vivo" w:date="2022-08-23T13:19:00Z">
              <w:r>
                <w:t>SR.1.1 TDD</w:t>
              </w:r>
            </w:ins>
          </w:p>
        </w:tc>
        <w:tc>
          <w:tcPr>
            <w:tcW w:w="2200" w:type="dxa"/>
            <w:gridSpan w:val="2"/>
            <w:tcBorders>
              <w:top w:val="nil"/>
              <w:left w:val="single" w:sz="4" w:space="0" w:color="auto"/>
              <w:bottom w:val="nil"/>
              <w:right w:val="single" w:sz="4" w:space="0" w:color="auto"/>
            </w:tcBorders>
          </w:tcPr>
          <w:p w14:paraId="1526B156" w14:textId="77777777" w:rsidR="003D311B" w:rsidRDefault="003D311B" w:rsidP="00EA03F6">
            <w:pPr>
              <w:pStyle w:val="TAC"/>
              <w:spacing w:line="256" w:lineRule="auto"/>
              <w:rPr>
                <w:ins w:id="12553" w:author="vivo" w:date="2022-08-23T13:19:00Z"/>
              </w:rPr>
            </w:pPr>
          </w:p>
        </w:tc>
      </w:tr>
      <w:tr w:rsidR="003D311B" w14:paraId="080E5B87" w14:textId="77777777" w:rsidTr="00EA03F6">
        <w:trPr>
          <w:cantSplit/>
          <w:trHeight w:val="213"/>
          <w:ins w:id="12554" w:author="vivo" w:date="2022-08-23T13:19:00Z"/>
        </w:trPr>
        <w:tc>
          <w:tcPr>
            <w:tcW w:w="2628" w:type="dxa"/>
            <w:gridSpan w:val="2"/>
            <w:tcBorders>
              <w:top w:val="nil"/>
              <w:left w:val="single" w:sz="4" w:space="0" w:color="auto"/>
              <w:bottom w:val="single" w:sz="4" w:space="0" w:color="auto"/>
              <w:right w:val="single" w:sz="4" w:space="0" w:color="auto"/>
            </w:tcBorders>
          </w:tcPr>
          <w:p w14:paraId="7EB10E61" w14:textId="77777777" w:rsidR="003D311B" w:rsidRDefault="003D311B" w:rsidP="00EA03F6">
            <w:pPr>
              <w:pStyle w:val="TAL"/>
              <w:spacing w:line="256" w:lineRule="auto"/>
              <w:rPr>
                <w:ins w:id="12555" w:author="vivo" w:date="2022-08-23T13:19:00Z"/>
                <w:bCs/>
              </w:rPr>
            </w:pPr>
          </w:p>
        </w:tc>
        <w:tc>
          <w:tcPr>
            <w:tcW w:w="875" w:type="dxa"/>
            <w:tcBorders>
              <w:top w:val="single" w:sz="4" w:space="0" w:color="auto"/>
              <w:left w:val="single" w:sz="4" w:space="0" w:color="auto"/>
              <w:bottom w:val="single" w:sz="4" w:space="0" w:color="auto"/>
              <w:right w:val="single" w:sz="4" w:space="0" w:color="auto"/>
            </w:tcBorders>
          </w:tcPr>
          <w:p w14:paraId="69818C2F" w14:textId="77777777" w:rsidR="003D311B" w:rsidRDefault="003D311B" w:rsidP="00EA03F6">
            <w:pPr>
              <w:pStyle w:val="TAC"/>
              <w:spacing w:line="256" w:lineRule="auto"/>
              <w:rPr>
                <w:ins w:id="12556"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EBC51C" w14:textId="77777777" w:rsidR="003D311B" w:rsidRDefault="003D311B" w:rsidP="00EA03F6">
            <w:pPr>
              <w:pStyle w:val="TAC"/>
              <w:spacing w:line="256" w:lineRule="auto"/>
              <w:rPr>
                <w:ins w:id="12557" w:author="vivo" w:date="2022-08-23T13:19:00Z"/>
              </w:rPr>
            </w:pPr>
            <w:ins w:id="12558" w:author="vivo" w:date="2022-08-23T13:1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F59B70" w14:textId="77777777" w:rsidR="003D311B" w:rsidRDefault="003D311B" w:rsidP="00EA03F6">
            <w:pPr>
              <w:pStyle w:val="TAC"/>
              <w:spacing w:line="256" w:lineRule="auto"/>
              <w:rPr>
                <w:ins w:id="12559" w:author="vivo" w:date="2022-08-23T13:19:00Z"/>
              </w:rPr>
            </w:pPr>
            <w:ins w:id="12560" w:author="vivo" w:date="2022-08-23T13:19:00Z">
              <w:r>
                <w:t>SR.2.1 TDD</w:t>
              </w:r>
            </w:ins>
          </w:p>
        </w:tc>
        <w:tc>
          <w:tcPr>
            <w:tcW w:w="2200" w:type="dxa"/>
            <w:gridSpan w:val="2"/>
            <w:tcBorders>
              <w:top w:val="nil"/>
              <w:left w:val="single" w:sz="4" w:space="0" w:color="auto"/>
              <w:bottom w:val="single" w:sz="4" w:space="0" w:color="auto"/>
              <w:right w:val="single" w:sz="4" w:space="0" w:color="auto"/>
            </w:tcBorders>
          </w:tcPr>
          <w:p w14:paraId="6D58F07A" w14:textId="77777777" w:rsidR="003D311B" w:rsidRDefault="003D311B" w:rsidP="00EA03F6">
            <w:pPr>
              <w:pStyle w:val="TAC"/>
              <w:spacing w:line="256" w:lineRule="auto"/>
              <w:rPr>
                <w:ins w:id="12561" w:author="vivo" w:date="2022-08-23T13:19:00Z"/>
              </w:rPr>
            </w:pPr>
          </w:p>
        </w:tc>
      </w:tr>
      <w:tr w:rsidR="003D311B" w14:paraId="0C69318F" w14:textId="77777777" w:rsidTr="00EA03F6">
        <w:trPr>
          <w:cantSplit/>
          <w:trHeight w:val="186"/>
          <w:ins w:id="12562" w:author="vivo" w:date="2022-08-23T13:19:00Z"/>
        </w:trPr>
        <w:tc>
          <w:tcPr>
            <w:tcW w:w="2628" w:type="dxa"/>
            <w:gridSpan w:val="2"/>
            <w:tcBorders>
              <w:top w:val="single" w:sz="4" w:space="0" w:color="auto"/>
              <w:left w:val="single" w:sz="4" w:space="0" w:color="auto"/>
              <w:bottom w:val="nil"/>
              <w:right w:val="single" w:sz="4" w:space="0" w:color="auto"/>
            </w:tcBorders>
            <w:hideMark/>
          </w:tcPr>
          <w:p w14:paraId="29DA1067" w14:textId="77777777" w:rsidR="003D311B" w:rsidRDefault="003D311B" w:rsidP="00EA03F6">
            <w:pPr>
              <w:pStyle w:val="TAL"/>
              <w:spacing w:line="256" w:lineRule="auto"/>
              <w:rPr>
                <w:ins w:id="12563" w:author="vivo" w:date="2022-08-23T13:19:00Z"/>
                <w:rFonts w:cs="v5.0.0"/>
              </w:rPr>
            </w:pPr>
            <w:ins w:id="12564" w:author="vivo" w:date="2022-08-23T13:19: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2DB40866" w14:textId="77777777" w:rsidR="003D311B" w:rsidRDefault="003D311B" w:rsidP="00EA03F6">
            <w:pPr>
              <w:pStyle w:val="TAC"/>
              <w:spacing w:line="256" w:lineRule="auto"/>
              <w:rPr>
                <w:ins w:id="12565"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B307BF" w14:textId="77777777" w:rsidR="003D311B" w:rsidRDefault="003D311B" w:rsidP="00EA03F6">
            <w:pPr>
              <w:pStyle w:val="TAC"/>
              <w:spacing w:line="256" w:lineRule="auto"/>
              <w:rPr>
                <w:ins w:id="12566" w:author="vivo" w:date="2022-08-23T13:19:00Z"/>
              </w:rPr>
            </w:pPr>
            <w:ins w:id="12567" w:author="vivo" w:date="2022-08-23T13:1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3D0A4B" w14:textId="77777777" w:rsidR="003D311B" w:rsidRDefault="003D311B" w:rsidP="00EA03F6">
            <w:pPr>
              <w:pStyle w:val="TAC"/>
              <w:spacing w:line="256" w:lineRule="auto"/>
              <w:rPr>
                <w:ins w:id="12568" w:author="vivo" w:date="2022-08-23T13:19:00Z"/>
              </w:rPr>
            </w:pPr>
            <w:ins w:id="12569" w:author="vivo" w:date="2022-08-23T13:19: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71C0CC44" w14:textId="77777777" w:rsidR="003D311B" w:rsidRDefault="003D311B" w:rsidP="00EA03F6">
            <w:pPr>
              <w:pStyle w:val="TAC"/>
              <w:spacing w:line="256" w:lineRule="auto"/>
              <w:rPr>
                <w:ins w:id="12570" w:author="vivo" w:date="2022-08-23T13:19:00Z"/>
                <w:rFonts w:cs="v4.2.0"/>
                <w:lang w:eastAsia="zh-CN"/>
              </w:rPr>
            </w:pPr>
            <w:ins w:id="12571" w:author="vivo" w:date="2022-08-23T13:19:00Z">
              <w:r>
                <w:rPr>
                  <w:rFonts w:cs="v4.2.0"/>
                  <w:lang w:eastAsia="zh-CN"/>
                </w:rPr>
                <w:t>-</w:t>
              </w:r>
            </w:ins>
          </w:p>
        </w:tc>
      </w:tr>
      <w:tr w:rsidR="003D311B" w14:paraId="5B0E648D" w14:textId="77777777" w:rsidTr="00EA03F6">
        <w:trPr>
          <w:cantSplit/>
          <w:trHeight w:val="206"/>
          <w:ins w:id="12572" w:author="vivo" w:date="2022-08-23T13:19:00Z"/>
        </w:trPr>
        <w:tc>
          <w:tcPr>
            <w:tcW w:w="2628" w:type="dxa"/>
            <w:gridSpan w:val="2"/>
            <w:tcBorders>
              <w:top w:val="nil"/>
              <w:left w:val="single" w:sz="4" w:space="0" w:color="auto"/>
              <w:bottom w:val="nil"/>
              <w:right w:val="single" w:sz="4" w:space="0" w:color="auto"/>
            </w:tcBorders>
          </w:tcPr>
          <w:p w14:paraId="3A9F014F" w14:textId="77777777" w:rsidR="003D311B" w:rsidRDefault="003D311B" w:rsidP="00EA03F6">
            <w:pPr>
              <w:pStyle w:val="TAL"/>
              <w:spacing w:line="256" w:lineRule="auto"/>
              <w:rPr>
                <w:ins w:id="12573" w:author="vivo" w:date="2022-08-23T13:19:00Z"/>
                <w:rFonts w:cs="v5.0.0"/>
                <w:lang w:eastAsia="en-GB"/>
              </w:rPr>
            </w:pPr>
          </w:p>
        </w:tc>
        <w:tc>
          <w:tcPr>
            <w:tcW w:w="875" w:type="dxa"/>
            <w:tcBorders>
              <w:top w:val="single" w:sz="4" w:space="0" w:color="auto"/>
              <w:left w:val="single" w:sz="4" w:space="0" w:color="auto"/>
              <w:bottom w:val="single" w:sz="4" w:space="0" w:color="auto"/>
              <w:right w:val="single" w:sz="4" w:space="0" w:color="auto"/>
            </w:tcBorders>
          </w:tcPr>
          <w:p w14:paraId="0101FCAF" w14:textId="77777777" w:rsidR="003D311B" w:rsidRDefault="003D311B" w:rsidP="00EA03F6">
            <w:pPr>
              <w:pStyle w:val="TAC"/>
              <w:spacing w:line="256" w:lineRule="auto"/>
              <w:rPr>
                <w:ins w:id="12574"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44775E7" w14:textId="77777777" w:rsidR="003D311B" w:rsidRDefault="003D311B" w:rsidP="00EA03F6">
            <w:pPr>
              <w:pStyle w:val="TAC"/>
              <w:spacing w:line="256" w:lineRule="auto"/>
              <w:rPr>
                <w:ins w:id="12575" w:author="vivo" w:date="2022-08-23T13:19:00Z"/>
              </w:rPr>
            </w:pPr>
            <w:ins w:id="12576" w:author="vivo" w:date="2022-08-23T13:1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482FED5" w14:textId="77777777" w:rsidR="003D311B" w:rsidRDefault="003D311B" w:rsidP="00EA03F6">
            <w:pPr>
              <w:pStyle w:val="TAC"/>
              <w:spacing w:line="256" w:lineRule="auto"/>
              <w:rPr>
                <w:ins w:id="12577" w:author="vivo" w:date="2022-08-23T13:19:00Z"/>
              </w:rPr>
            </w:pPr>
            <w:ins w:id="12578" w:author="vivo" w:date="2022-08-23T13:19:00Z">
              <w:r>
                <w:t>CR.1.1 TDD</w:t>
              </w:r>
            </w:ins>
          </w:p>
        </w:tc>
        <w:tc>
          <w:tcPr>
            <w:tcW w:w="2200" w:type="dxa"/>
            <w:gridSpan w:val="2"/>
            <w:tcBorders>
              <w:top w:val="nil"/>
              <w:left w:val="single" w:sz="4" w:space="0" w:color="auto"/>
              <w:bottom w:val="nil"/>
              <w:right w:val="single" w:sz="4" w:space="0" w:color="auto"/>
            </w:tcBorders>
          </w:tcPr>
          <w:p w14:paraId="3076DD23" w14:textId="77777777" w:rsidR="003D311B" w:rsidRDefault="003D311B" w:rsidP="00EA03F6">
            <w:pPr>
              <w:pStyle w:val="TAC"/>
              <w:spacing w:line="256" w:lineRule="auto"/>
              <w:rPr>
                <w:ins w:id="12579" w:author="vivo" w:date="2022-08-23T13:19:00Z"/>
                <w:rFonts w:cs="v4.2.0"/>
                <w:lang w:eastAsia="zh-CN"/>
              </w:rPr>
            </w:pPr>
          </w:p>
        </w:tc>
      </w:tr>
      <w:tr w:rsidR="003D311B" w14:paraId="5184D529" w14:textId="77777777" w:rsidTr="00EA03F6">
        <w:trPr>
          <w:cantSplit/>
          <w:trHeight w:val="180"/>
          <w:ins w:id="12580" w:author="vivo" w:date="2022-08-23T13:19:00Z"/>
        </w:trPr>
        <w:tc>
          <w:tcPr>
            <w:tcW w:w="2628" w:type="dxa"/>
            <w:gridSpan w:val="2"/>
            <w:tcBorders>
              <w:top w:val="nil"/>
              <w:left w:val="single" w:sz="4" w:space="0" w:color="auto"/>
              <w:bottom w:val="single" w:sz="4" w:space="0" w:color="auto"/>
              <w:right w:val="single" w:sz="4" w:space="0" w:color="auto"/>
            </w:tcBorders>
          </w:tcPr>
          <w:p w14:paraId="52345115" w14:textId="77777777" w:rsidR="003D311B" w:rsidRDefault="003D311B" w:rsidP="00EA03F6">
            <w:pPr>
              <w:pStyle w:val="TAL"/>
              <w:spacing w:line="256" w:lineRule="auto"/>
              <w:rPr>
                <w:ins w:id="12581" w:author="vivo" w:date="2022-08-23T13:19:00Z"/>
                <w:lang w:eastAsia="zh-CN"/>
              </w:rPr>
            </w:pPr>
          </w:p>
        </w:tc>
        <w:tc>
          <w:tcPr>
            <w:tcW w:w="875" w:type="dxa"/>
            <w:tcBorders>
              <w:top w:val="single" w:sz="4" w:space="0" w:color="auto"/>
              <w:left w:val="single" w:sz="4" w:space="0" w:color="auto"/>
              <w:bottom w:val="single" w:sz="4" w:space="0" w:color="auto"/>
              <w:right w:val="single" w:sz="4" w:space="0" w:color="auto"/>
            </w:tcBorders>
          </w:tcPr>
          <w:p w14:paraId="3C1786FE" w14:textId="77777777" w:rsidR="003D311B" w:rsidRDefault="003D311B" w:rsidP="00EA03F6">
            <w:pPr>
              <w:pStyle w:val="TAC"/>
              <w:spacing w:line="256" w:lineRule="auto"/>
              <w:rPr>
                <w:ins w:id="12582"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29B7B" w14:textId="77777777" w:rsidR="003D311B" w:rsidRDefault="003D311B" w:rsidP="00EA03F6">
            <w:pPr>
              <w:pStyle w:val="TAC"/>
              <w:spacing w:line="256" w:lineRule="auto"/>
              <w:rPr>
                <w:ins w:id="12583" w:author="vivo" w:date="2022-08-23T13:19:00Z"/>
              </w:rPr>
            </w:pPr>
            <w:ins w:id="12584" w:author="vivo" w:date="2022-08-23T13:1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33BC64" w14:textId="77777777" w:rsidR="003D311B" w:rsidRDefault="003D311B" w:rsidP="00EA03F6">
            <w:pPr>
              <w:pStyle w:val="TAC"/>
              <w:spacing w:line="256" w:lineRule="auto"/>
              <w:rPr>
                <w:ins w:id="12585" w:author="vivo" w:date="2022-08-23T13:19:00Z"/>
              </w:rPr>
            </w:pPr>
            <w:ins w:id="12586" w:author="vivo" w:date="2022-08-23T13:19:00Z">
              <w:r>
                <w:t>CR.2.1 TDD</w:t>
              </w:r>
            </w:ins>
          </w:p>
        </w:tc>
        <w:tc>
          <w:tcPr>
            <w:tcW w:w="2200" w:type="dxa"/>
            <w:gridSpan w:val="2"/>
            <w:tcBorders>
              <w:top w:val="nil"/>
              <w:left w:val="single" w:sz="4" w:space="0" w:color="auto"/>
              <w:bottom w:val="single" w:sz="4" w:space="0" w:color="auto"/>
              <w:right w:val="single" w:sz="4" w:space="0" w:color="auto"/>
            </w:tcBorders>
          </w:tcPr>
          <w:p w14:paraId="65CF01CC" w14:textId="77777777" w:rsidR="003D311B" w:rsidRDefault="003D311B" w:rsidP="00EA03F6">
            <w:pPr>
              <w:pStyle w:val="TAC"/>
              <w:spacing w:line="256" w:lineRule="auto"/>
              <w:rPr>
                <w:ins w:id="12587" w:author="vivo" w:date="2022-08-23T13:19:00Z"/>
                <w:rFonts w:cs="v4.2.0"/>
                <w:lang w:eastAsia="zh-CN"/>
              </w:rPr>
            </w:pPr>
          </w:p>
        </w:tc>
      </w:tr>
      <w:tr w:rsidR="003D311B" w14:paraId="6D857126" w14:textId="77777777" w:rsidTr="00EA03F6">
        <w:trPr>
          <w:cantSplit/>
          <w:trHeight w:val="180"/>
          <w:ins w:id="12588" w:author="vivo" w:date="2022-08-23T13:19:00Z"/>
        </w:trPr>
        <w:tc>
          <w:tcPr>
            <w:tcW w:w="2628" w:type="dxa"/>
            <w:gridSpan w:val="2"/>
            <w:vMerge w:val="restart"/>
            <w:tcBorders>
              <w:top w:val="nil"/>
              <w:left w:val="single" w:sz="4" w:space="0" w:color="auto"/>
              <w:bottom w:val="single" w:sz="4" w:space="0" w:color="auto"/>
              <w:right w:val="single" w:sz="4" w:space="0" w:color="auto"/>
            </w:tcBorders>
            <w:hideMark/>
          </w:tcPr>
          <w:p w14:paraId="6FF26EDE" w14:textId="77777777" w:rsidR="003D311B" w:rsidRDefault="003D311B" w:rsidP="00EA03F6">
            <w:pPr>
              <w:pStyle w:val="TAL"/>
              <w:spacing w:line="256" w:lineRule="auto"/>
              <w:rPr>
                <w:ins w:id="12589" w:author="vivo" w:date="2022-08-23T13:19:00Z"/>
                <w:lang w:eastAsia="zh-CN"/>
              </w:rPr>
            </w:pPr>
            <w:ins w:id="12590" w:author="vivo" w:date="2022-08-23T13:19: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429426D8" w14:textId="77777777" w:rsidR="003D311B" w:rsidRDefault="003D311B" w:rsidP="00EA03F6">
            <w:pPr>
              <w:pStyle w:val="TAC"/>
              <w:spacing w:line="256" w:lineRule="auto"/>
              <w:rPr>
                <w:ins w:id="12591"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8A31166" w14:textId="77777777" w:rsidR="003D311B" w:rsidRDefault="003D311B" w:rsidP="00EA03F6">
            <w:pPr>
              <w:pStyle w:val="TAC"/>
              <w:spacing w:line="256" w:lineRule="auto"/>
              <w:rPr>
                <w:ins w:id="12592" w:author="vivo" w:date="2022-08-23T13:19:00Z"/>
              </w:rPr>
            </w:pPr>
            <w:ins w:id="12593" w:author="vivo" w:date="2022-08-23T13:19: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DF433B" w14:textId="77777777" w:rsidR="003D311B" w:rsidRDefault="003D311B" w:rsidP="00EA03F6">
            <w:pPr>
              <w:pStyle w:val="TAC"/>
              <w:spacing w:line="256" w:lineRule="auto"/>
              <w:rPr>
                <w:ins w:id="12594" w:author="vivo" w:date="2022-08-23T13:19:00Z"/>
              </w:rPr>
            </w:pPr>
            <w:ins w:id="12595" w:author="vivo" w:date="2022-08-23T13:19:00Z">
              <w:r>
                <w:t>CCR.1.1 FDD</w:t>
              </w:r>
            </w:ins>
          </w:p>
        </w:tc>
        <w:tc>
          <w:tcPr>
            <w:tcW w:w="2200" w:type="dxa"/>
            <w:gridSpan w:val="2"/>
            <w:tcBorders>
              <w:top w:val="single" w:sz="4" w:space="0" w:color="auto"/>
              <w:left w:val="single" w:sz="4" w:space="0" w:color="auto"/>
              <w:bottom w:val="nil"/>
              <w:right w:val="single" w:sz="4" w:space="0" w:color="auto"/>
            </w:tcBorders>
            <w:hideMark/>
          </w:tcPr>
          <w:p w14:paraId="3A230BB8" w14:textId="77777777" w:rsidR="003D311B" w:rsidRDefault="003D311B" w:rsidP="00EA03F6">
            <w:pPr>
              <w:pStyle w:val="TAC"/>
              <w:spacing w:line="256" w:lineRule="auto"/>
              <w:rPr>
                <w:ins w:id="12596" w:author="vivo" w:date="2022-08-23T13:19:00Z"/>
                <w:rFonts w:cs="v4.2.0"/>
                <w:lang w:eastAsia="zh-CN"/>
              </w:rPr>
            </w:pPr>
            <w:ins w:id="12597" w:author="vivo" w:date="2022-08-23T13:19:00Z">
              <w:r>
                <w:t>-</w:t>
              </w:r>
            </w:ins>
          </w:p>
        </w:tc>
      </w:tr>
      <w:tr w:rsidR="003D311B" w14:paraId="4ACF5EFB" w14:textId="77777777" w:rsidTr="00EA03F6">
        <w:trPr>
          <w:cantSplit/>
          <w:trHeight w:val="180"/>
          <w:ins w:id="12598" w:author="vivo" w:date="2022-08-23T13:19:00Z"/>
        </w:trPr>
        <w:tc>
          <w:tcPr>
            <w:tcW w:w="2628" w:type="dxa"/>
            <w:gridSpan w:val="2"/>
            <w:vMerge/>
            <w:tcBorders>
              <w:top w:val="nil"/>
              <w:left w:val="single" w:sz="4" w:space="0" w:color="auto"/>
              <w:bottom w:val="single" w:sz="4" w:space="0" w:color="auto"/>
              <w:right w:val="single" w:sz="4" w:space="0" w:color="auto"/>
            </w:tcBorders>
            <w:vAlign w:val="center"/>
            <w:hideMark/>
          </w:tcPr>
          <w:p w14:paraId="3352C0CE" w14:textId="77777777" w:rsidR="003D311B" w:rsidRDefault="003D311B" w:rsidP="00EA03F6">
            <w:pPr>
              <w:spacing w:after="0" w:line="256" w:lineRule="auto"/>
              <w:rPr>
                <w:ins w:id="12599" w:author="vivo" w:date="2022-08-23T13:1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8BB7E60" w14:textId="77777777" w:rsidR="003D311B" w:rsidRDefault="003D311B" w:rsidP="00EA03F6">
            <w:pPr>
              <w:pStyle w:val="TAC"/>
              <w:spacing w:line="256" w:lineRule="auto"/>
              <w:rPr>
                <w:ins w:id="12600"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1BEBCCB1" w14:textId="77777777" w:rsidR="003D311B" w:rsidRDefault="003D311B" w:rsidP="00EA03F6">
            <w:pPr>
              <w:pStyle w:val="TAC"/>
              <w:spacing w:line="256" w:lineRule="auto"/>
              <w:rPr>
                <w:ins w:id="12601" w:author="vivo" w:date="2022-08-23T13:19:00Z"/>
              </w:rPr>
            </w:pPr>
            <w:ins w:id="12602" w:author="vivo" w:date="2022-08-23T13:19: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0187566" w14:textId="77777777" w:rsidR="003D311B" w:rsidRDefault="003D311B" w:rsidP="00EA03F6">
            <w:pPr>
              <w:pStyle w:val="TAC"/>
              <w:spacing w:line="256" w:lineRule="auto"/>
              <w:rPr>
                <w:ins w:id="12603" w:author="vivo" w:date="2022-08-23T13:19:00Z"/>
              </w:rPr>
            </w:pPr>
            <w:ins w:id="12604" w:author="vivo" w:date="2022-08-23T13:19:00Z">
              <w:r>
                <w:t>CCR.1.1 TDD</w:t>
              </w:r>
            </w:ins>
          </w:p>
        </w:tc>
        <w:tc>
          <w:tcPr>
            <w:tcW w:w="2200" w:type="dxa"/>
            <w:gridSpan w:val="2"/>
            <w:tcBorders>
              <w:top w:val="nil"/>
              <w:left w:val="single" w:sz="4" w:space="0" w:color="auto"/>
              <w:bottom w:val="nil"/>
              <w:right w:val="single" w:sz="4" w:space="0" w:color="auto"/>
            </w:tcBorders>
          </w:tcPr>
          <w:p w14:paraId="055C8E65" w14:textId="77777777" w:rsidR="003D311B" w:rsidRDefault="003D311B" w:rsidP="00EA03F6">
            <w:pPr>
              <w:pStyle w:val="TAC"/>
              <w:spacing w:line="256" w:lineRule="auto"/>
              <w:rPr>
                <w:ins w:id="12605" w:author="vivo" w:date="2022-08-23T13:19:00Z"/>
                <w:rFonts w:cs="v4.2.0"/>
                <w:lang w:eastAsia="zh-CN"/>
              </w:rPr>
            </w:pPr>
          </w:p>
        </w:tc>
      </w:tr>
      <w:tr w:rsidR="003D311B" w14:paraId="5A0A6D42" w14:textId="77777777" w:rsidTr="00EA03F6">
        <w:trPr>
          <w:cantSplit/>
          <w:trHeight w:val="180"/>
          <w:ins w:id="12606" w:author="vivo" w:date="2022-08-23T13:19:00Z"/>
        </w:trPr>
        <w:tc>
          <w:tcPr>
            <w:tcW w:w="2628" w:type="dxa"/>
            <w:gridSpan w:val="2"/>
            <w:vMerge/>
            <w:tcBorders>
              <w:top w:val="nil"/>
              <w:left w:val="single" w:sz="4" w:space="0" w:color="auto"/>
              <w:bottom w:val="single" w:sz="4" w:space="0" w:color="auto"/>
              <w:right w:val="single" w:sz="4" w:space="0" w:color="auto"/>
            </w:tcBorders>
            <w:vAlign w:val="center"/>
            <w:hideMark/>
          </w:tcPr>
          <w:p w14:paraId="107B960F" w14:textId="77777777" w:rsidR="003D311B" w:rsidRDefault="003D311B" w:rsidP="00EA03F6">
            <w:pPr>
              <w:spacing w:after="0" w:line="256" w:lineRule="auto"/>
              <w:rPr>
                <w:ins w:id="12607" w:author="vivo" w:date="2022-08-23T13:1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0386CE0" w14:textId="77777777" w:rsidR="003D311B" w:rsidRDefault="003D311B" w:rsidP="00EA03F6">
            <w:pPr>
              <w:pStyle w:val="TAC"/>
              <w:spacing w:line="256" w:lineRule="auto"/>
              <w:rPr>
                <w:ins w:id="12608" w:author="vivo" w:date="2022-08-23T13:19: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FB5CCC1" w14:textId="77777777" w:rsidR="003D311B" w:rsidRDefault="003D311B" w:rsidP="00EA03F6">
            <w:pPr>
              <w:pStyle w:val="TAC"/>
              <w:spacing w:line="256" w:lineRule="auto"/>
              <w:rPr>
                <w:ins w:id="12609" w:author="vivo" w:date="2022-08-23T13:19:00Z"/>
              </w:rPr>
            </w:pPr>
            <w:ins w:id="12610" w:author="vivo" w:date="2022-08-23T13:19: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7CD9DC" w14:textId="77777777" w:rsidR="003D311B" w:rsidRDefault="003D311B" w:rsidP="00EA03F6">
            <w:pPr>
              <w:pStyle w:val="TAC"/>
              <w:spacing w:line="256" w:lineRule="auto"/>
              <w:rPr>
                <w:ins w:id="12611" w:author="vivo" w:date="2022-08-23T13:19:00Z"/>
              </w:rPr>
            </w:pPr>
            <w:ins w:id="12612" w:author="vivo" w:date="2022-08-23T13:19:00Z">
              <w:r>
                <w:t>CCR.2.1 TDD</w:t>
              </w:r>
            </w:ins>
          </w:p>
        </w:tc>
        <w:tc>
          <w:tcPr>
            <w:tcW w:w="2200" w:type="dxa"/>
            <w:gridSpan w:val="2"/>
            <w:tcBorders>
              <w:top w:val="nil"/>
              <w:left w:val="single" w:sz="4" w:space="0" w:color="auto"/>
              <w:bottom w:val="single" w:sz="4" w:space="0" w:color="auto"/>
              <w:right w:val="single" w:sz="4" w:space="0" w:color="auto"/>
            </w:tcBorders>
          </w:tcPr>
          <w:p w14:paraId="1CBEAD48" w14:textId="77777777" w:rsidR="003D311B" w:rsidRDefault="003D311B" w:rsidP="00EA03F6">
            <w:pPr>
              <w:pStyle w:val="TAC"/>
              <w:spacing w:line="256" w:lineRule="auto"/>
              <w:rPr>
                <w:ins w:id="12613" w:author="vivo" w:date="2022-08-23T13:19:00Z"/>
                <w:rFonts w:cs="v4.2.0"/>
                <w:lang w:eastAsia="zh-CN"/>
              </w:rPr>
            </w:pPr>
          </w:p>
        </w:tc>
      </w:tr>
      <w:tr w:rsidR="003D311B" w14:paraId="29DDCCB7" w14:textId="77777777" w:rsidTr="00EA03F6">
        <w:trPr>
          <w:cantSplit/>
          <w:trHeight w:val="450"/>
          <w:ins w:id="12614" w:author="vivo" w:date="2022-08-23T13:19:00Z"/>
        </w:trPr>
        <w:tc>
          <w:tcPr>
            <w:tcW w:w="2628" w:type="dxa"/>
            <w:gridSpan w:val="2"/>
            <w:tcBorders>
              <w:top w:val="single" w:sz="4" w:space="0" w:color="auto"/>
              <w:left w:val="single" w:sz="4" w:space="0" w:color="auto"/>
              <w:bottom w:val="nil"/>
              <w:right w:val="single" w:sz="4" w:space="0" w:color="auto"/>
            </w:tcBorders>
            <w:hideMark/>
          </w:tcPr>
          <w:p w14:paraId="5D0E6F77" w14:textId="77777777" w:rsidR="003D311B" w:rsidRDefault="003D311B" w:rsidP="00EA03F6">
            <w:pPr>
              <w:pStyle w:val="TAL"/>
              <w:spacing w:line="256" w:lineRule="auto"/>
              <w:rPr>
                <w:ins w:id="12615" w:author="vivo" w:date="2022-08-23T13:19:00Z"/>
                <w:lang w:eastAsia="en-GB"/>
              </w:rPr>
            </w:pPr>
            <w:ins w:id="12616" w:author="vivo" w:date="2022-08-23T13:19: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0DD7170E" w14:textId="77777777" w:rsidR="003D311B" w:rsidRDefault="003D311B" w:rsidP="00EA03F6">
            <w:pPr>
              <w:pStyle w:val="TAC"/>
              <w:spacing w:line="256" w:lineRule="auto"/>
              <w:rPr>
                <w:ins w:id="12617"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9C1A01" w14:textId="77777777" w:rsidR="003D311B" w:rsidRDefault="003D311B" w:rsidP="00EA03F6">
            <w:pPr>
              <w:pStyle w:val="TAC"/>
              <w:spacing w:line="256" w:lineRule="auto"/>
              <w:rPr>
                <w:ins w:id="12618" w:author="vivo" w:date="2022-08-23T13:19:00Z"/>
              </w:rPr>
            </w:pPr>
            <w:ins w:id="12619" w:author="vivo" w:date="2022-08-23T13:19: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9E4864" w14:textId="77777777" w:rsidR="003D311B" w:rsidRDefault="003D311B" w:rsidP="00EA03F6">
            <w:pPr>
              <w:pStyle w:val="TAC"/>
              <w:spacing w:line="256" w:lineRule="auto"/>
              <w:rPr>
                <w:ins w:id="12620" w:author="vivo" w:date="2022-08-23T13:19:00Z"/>
                <w:rFonts w:cs="v4.2.0"/>
                <w:lang w:eastAsia="zh-CN"/>
              </w:rPr>
            </w:pPr>
            <w:ins w:id="12621" w:author="vivo" w:date="2022-08-23T13:19: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D4C0EBA" w14:textId="77777777" w:rsidR="003D311B" w:rsidRDefault="003D311B" w:rsidP="00EA03F6">
            <w:pPr>
              <w:pStyle w:val="TAC"/>
              <w:spacing w:line="256" w:lineRule="auto"/>
              <w:rPr>
                <w:ins w:id="12622" w:author="vivo" w:date="2022-08-23T13:19:00Z"/>
                <w:rFonts w:cs="v4.2.0"/>
                <w:lang w:eastAsia="zh-CN"/>
              </w:rPr>
            </w:pPr>
            <w:ins w:id="12623" w:author="vivo" w:date="2022-08-23T13:19:00Z">
              <w:r>
                <w:t>SMTC.2</w:t>
              </w:r>
            </w:ins>
          </w:p>
        </w:tc>
      </w:tr>
      <w:tr w:rsidR="003D311B" w14:paraId="19A393F1" w14:textId="77777777" w:rsidTr="00EA03F6">
        <w:trPr>
          <w:cantSplit/>
          <w:trHeight w:val="450"/>
          <w:ins w:id="12624" w:author="vivo" w:date="2022-08-23T13:19:00Z"/>
        </w:trPr>
        <w:tc>
          <w:tcPr>
            <w:tcW w:w="2628" w:type="dxa"/>
            <w:gridSpan w:val="2"/>
            <w:tcBorders>
              <w:top w:val="nil"/>
              <w:left w:val="single" w:sz="4" w:space="0" w:color="auto"/>
              <w:bottom w:val="single" w:sz="4" w:space="0" w:color="auto"/>
              <w:right w:val="single" w:sz="4" w:space="0" w:color="auto"/>
            </w:tcBorders>
          </w:tcPr>
          <w:p w14:paraId="3D034579" w14:textId="77777777" w:rsidR="003D311B" w:rsidRDefault="003D311B" w:rsidP="00EA03F6">
            <w:pPr>
              <w:pStyle w:val="TAL"/>
              <w:spacing w:line="256" w:lineRule="auto"/>
              <w:rPr>
                <w:ins w:id="12625" w:author="vivo" w:date="2022-08-23T13:19:00Z"/>
                <w:lang w:eastAsia="en-GB"/>
              </w:rPr>
            </w:pPr>
          </w:p>
        </w:tc>
        <w:tc>
          <w:tcPr>
            <w:tcW w:w="875" w:type="dxa"/>
            <w:tcBorders>
              <w:top w:val="single" w:sz="4" w:space="0" w:color="auto"/>
              <w:left w:val="single" w:sz="4" w:space="0" w:color="auto"/>
              <w:bottom w:val="single" w:sz="4" w:space="0" w:color="auto"/>
              <w:right w:val="single" w:sz="4" w:space="0" w:color="auto"/>
            </w:tcBorders>
          </w:tcPr>
          <w:p w14:paraId="418D0740" w14:textId="77777777" w:rsidR="003D311B" w:rsidRDefault="003D311B" w:rsidP="00EA03F6">
            <w:pPr>
              <w:pStyle w:val="TAC"/>
              <w:spacing w:line="256" w:lineRule="auto"/>
              <w:rPr>
                <w:ins w:id="12626" w:author="vivo" w:date="2022-08-23T13:1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5C095A" w14:textId="77777777" w:rsidR="003D311B" w:rsidRDefault="003D311B" w:rsidP="00EA03F6">
            <w:pPr>
              <w:pStyle w:val="TAC"/>
              <w:spacing w:line="256" w:lineRule="auto"/>
              <w:rPr>
                <w:ins w:id="12627" w:author="vivo" w:date="2022-08-23T13:19:00Z"/>
              </w:rPr>
            </w:pPr>
            <w:ins w:id="12628" w:author="vivo" w:date="2022-08-23T13:19: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DF9924" w14:textId="77777777" w:rsidR="003D311B" w:rsidRDefault="003D311B" w:rsidP="00EA03F6">
            <w:pPr>
              <w:pStyle w:val="TAC"/>
              <w:spacing w:line="256" w:lineRule="auto"/>
              <w:rPr>
                <w:ins w:id="12629" w:author="vivo" w:date="2022-08-23T13:19:00Z"/>
              </w:rPr>
            </w:pPr>
            <w:ins w:id="12630" w:author="vivo" w:date="2022-08-23T13:19: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802AC94" w14:textId="77777777" w:rsidR="003D311B" w:rsidRDefault="003D311B" w:rsidP="00EA03F6">
            <w:pPr>
              <w:pStyle w:val="TAC"/>
              <w:spacing w:line="256" w:lineRule="auto"/>
              <w:rPr>
                <w:ins w:id="12631" w:author="vivo" w:date="2022-08-23T13:19:00Z"/>
              </w:rPr>
            </w:pPr>
            <w:ins w:id="12632" w:author="vivo" w:date="2022-08-23T13:19:00Z">
              <w:r>
                <w:t>SMTC.1</w:t>
              </w:r>
            </w:ins>
          </w:p>
        </w:tc>
      </w:tr>
      <w:tr w:rsidR="003D311B" w14:paraId="0351B6F7" w14:textId="77777777" w:rsidTr="00EA03F6">
        <w:trPr>
          <w:cantSplit/>
          <w:trHeight w:val="193"/>
          <w:ins w:id="12633" w:author="vivo" w:date="2022-08-23T13:19:00Z"/>
        </w:trPr>
        <w:tc>
          <w:tcPr>
            <w:tcW w:w="2628" w:type="dxa"/>
            <w:gridSpan w:val="2"/>
            <w:tcBorders>
              <w:top w:val="single" w:sz="4" w:space="0" w:color="auto"/>
              <w:left w:val="single" w:sz="4" w:space="0" w:color="auto"/>
              <w:bottom w:val="nil"/>
              <w:right w:val="single" w:sz="4" w:space="0" w:color="auto"/>
            </w:tcBorders>
            <w:hideMark/>
          </w:tcPr>
          <w:p w14:paraId="336F46DD" w14:textId="77777777" w:rsidR="003D311B" w:rsidRDefault="003D311B" w:rsidP="00EA03F6">
            <w:pPr>
              <w:pStyle w:val="TAL"/>
              <w:spacing w:line="256" w:lineRule="auto"/>
              <w:rPr>
                <w:ins w:id="12634" w:author="vivo" w:date="2022-08-23T13:19:00Z"/>
              </w:rPr>
            </w:pPr>
            <w:ins w:id="12635" w:author="vivo" w:date="2022-08-23T13:19:00Z">
              <w:r>
                <w:t>PDSCH/PDCCH subcarrier spacing</w:t>
              </w:r>
            </w:ins>
          </w:p>
        </w:tc>
        <w:tc>
          <w:tcPr>
            <w:tcW w:w="875" w:type="dxa"/>
            <w:tcBorders>
              <w:top w:val="single" w:sz="4" w:space="0" w:color="auto"/>
              <w:left w:val="single" w:sz="4" w:space="0" w:color="auto"/>
              <w:bottom w:val="nil"/>
              <w:right w:val="single" w:sz="4" w:space="0" w:color="auto"/>
            </w:tcBorders>
            <w:hideMark/>
          </w:tcPr>
          <w:p w14:paraId="4EFE5C9C" w14:textId="77777777" w:rsidR="003D311B" w:rsidRDefault="003D311B" w:rsidP="00EA03F6">
            <w:pPr>
              <w:pStyle w:val="TAC"/>
              <w:spacing w:line="256" w:lineRule="auto"/>
              <w:rPr>
                <w:ins w:id="12636" w:author="vivo" w:date="2022-08-23T13:19:00Z"/>
              </w:rPr>
            </w:pPr>
            <w:ins w:id="12637" w:author="vivo" w:date="2022-08-23T13:19:00Z">
              <w:r>
                <w:t>kHz</w:t>
              </w:r>
            </w:ins>
          </w:p>
        </w:tc>
        <w:tc>
          <w:tcPr>
            <w:tcW w:w="1279" w:type="dxa"/>
            <w:tcBorders>
              <w:top w:val="single" w:sz="4" w:space="0" w:color="auto"/>
              <w:left w:val="single" w:sz="4" w:space="0" w:color="auto"/>
              <w:bottom w:val="single" w:sz="4" w:space="0" w:color="auto"/>
              <w:right w:val="single" w:sz="4" w:space="0" w:color="auto"/>
            </w:tcBorders>
            <w:hideMark/>
          </w:tcPr>
          <w:p w14:paraId="0F339BB9" w14:textId="77777777" w:rsidR="003D311B" w:rsidRDefault="003D311B" w:rsidP="00EA03F6">
            <w:pPr>
              <w:pStyle w:val="TAC"/>
              <w:spacing w:line="256" w:lineRule="auto"/>
              <w:rPr>
                <w:ins w:id="12638" w:author="vivo" w:date="2022-08-23T13:19:00Z"/>
              </w:rPr>
            </w:pPr>
            <w:ins w:id="12639" w:author="vivo" w:date="2022-08-23T13:19: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9E9D3E2" w14:textId="77777777" w:rsidR="003D311B" w:rsidRDefault="003D311B" w:rsidP="00EA03F6">
            <w:pPr>
              <w:pStyle w:val="TAC"/>
              <w:spacing w:line="256" w:lineRule="auto"/>
              <w:rPr>
                <w:ins w:id="12640" w:author="vivo" w:date="2022-08-23T13:19:00Z"/>
              </w:rPr>
            </w:pPr>
            <w:ins w:id="12641" w:author="vivo" w:date="2022-08-23T13:19: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A72707A" w14:textId="77777777" w:rsidR="003D311B" w:rsidRDefault="003D311B" w:rsidP="00EA03F6">
            <w:pPr>
              <w:pStyle w:val="TAC"/>
              <w:spacing w:line="256" w:lineRule="auto"/>
              <w:rPr>
                <w:ins w:id="12642" w:author="vivo" w:date="2022-08-23T13:19:00Z"/>
              </w:rPr>
            </w:pPr>
            <w:ins w:id="12643" w:author="vivo" w:date="2022-08-23T13:19:00Z">
              <w:r>
                <w:rPr>
                  <w:rFonts w:hint="eastAsia"/>
                  <w:lang w:eastAsia="zh-CN"/>
                </w:rPr>
                <w:t>12</w:t>
              </w:r>
              <w:r>
                <w:t>0</w:t>
              </w:r>
            </w:ins>
          </w:p>
        </w:tc>
      </w:tr>
      <w:tr w:rsidR="003D311B" w14:paraId="4642E4A2" w14:textId="77777777" w:rsidTr="00EA03F6">
        <w:trPr>
          <w:cantSplit/>
          <w:trHeight w:val="127"/>
          <w:ins w:id="12644" w:author="vivo" w:date="2022-08-23T13:19:00Z"/>
        </w:trPr>
        <w:tc>
          <w:tcPr>
            <w:tcW w:w="2628" w:type="dxa"/>
            <w:gridSpan w:val="2"/>
            <w:tcBorders>
              <w:top w:val="nil"/>
              <w:left w:val="single" w:sz="4" w:space="0" w:color="auto"/>
              <w:bottom w:val="single" w:sz="4" w:space="0" w:color="auto"/>
              <w:right w:val="single" w:sz="4" w:space="0" w:color="auto"/>
            </w:tcBorders>
          </w:tcPr>
          <w:p w14:paraId="70E4CF82" w14:textId="77777777" w:rsidR="003D311B" w:rsidRDefault="003D311B" w:rsidP="00EA03F6">
            <w:pPr>
              <w:pStyle w:val="TAL"/>
              <w:spacing w:line="256" w:lineRule="auto"/>
              <w:rPr>
                <w:ins w:id="12645" w:author="vivo" w:date="2022-08-23T13:19:00Z"/>
              </w:rPr>
            </w:pPr>
          </w:p>
        </w:tc>
        <w:tc>
          <w:tcPr>
            <w:tcW w:w="875" w:type="dxa"/>
            <w:tcBorders>
              <w:top w:val="nil"/>
              <w:left w:val="single" w:sz="4" w:space="0" w:color="auto"/>
              <w:bottom w:val="single" w:sz="4" w:space="0" w:color="auto"/>
              <w:right w:val="single" w:sz="4" w:space="0" w:color="auto"/>
            </w:tcBorders>
          </w:tcPr>
          <w:p w14:paraId="14F9ADC3" w14:textId="77777777" w:rsidR="003D311B" w:rsidRDefault="003D311B" w:rsidP="00EA03F6">
            <w:pPr>
              <w:pStyle w:val="TAC"/>
              <w:spacing w:line="256" w:lineRule="auto"/>
              <w:rPr>
                <w:ins w:id="12646"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498BBBE0" w14:textId="77777777" w:rsidR="003D311B" w:rsidRDefault="003D311B" w:rsidP="00EA03F6">
            <w:pPr>
              <w:pStyle w:val="TAC"/>
              <w:spacing w:line="256" w:lineRule="auto"/>
              <w:rPr>
                <w:ins w:id="12647" w:author="vivo" w:date="2022-08-23T13:19:00Z"/>
              </w:rPr>
            </w:pPr>
            <w:ins w:id="12648" w:author="vivo" w:date="2022-08-23T13:19: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0B35665" w14:textId="77777777" w:rsidR="003D311B" w:rsidRDefault="003D311B" w:rsidP="00EA03F6">
            <w:pPr>
              <w:pStyle w:val="TAC"/>
              <w:spacing w:line="256" w:lineRule="auto"/>
              <w:rPr>
                <w:ins w:id="12649" w:author="vivo" w:date="2022-08-23T13:19:00Z"/>
              </w:rPr>
            </w:pPr>
            <w:ins w:id="12650" w:author="vivo" w:date="2022-08-23T13:19: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B06283F" w14:textId="77777777" w:rsidR="003D311B" w:rsidRDefault="003D311B" w:rsidP="00EA03F6">
            <w:pPr>
              <w:pStyle w:val="TAC"/>
              <w:spacing w:line="256" w:lineRule="auto"/>
              <w:rPr>
                <w:ins w:id="12651" w:author="vivo" w:date="2022-08-23T13:19:00Z"/>
              </w:rPr>
            </w:pPr>
            <w:ins w:id="12652" w:author="vivo" w:date="2022-08-23T13:19:00Z">
              <w:r>
                <w:rPr>
                  <w:rFonts w:hint="eastAsia"/>
                  <w:lang w:eastAsia="zh-CN"/>
                </w:rPr>
                <w:t>12</w:t>
              </w:r>
              <w:r>
                <w:t>0</w:t>
              </w:r>
            </w:ins>
          </w:p>
        </w:tc>
      </w:tr>
      <w:tr w:rsidR="003D311B" w14:paraId="6E922153" w14:textId="77777777" w:rsidTr="00EA03F6">
        <w:trPr>
          <w:cantSplit/>
          <w:trHeight w:val="292"/>
          <w:ins w:id="12653"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0F49FC56" w14:textId="77777777" w:rsidR="003D311B" w:rsidRDefault="003D311B" w:rsidP="00EA03F6">
            <w:pPr>
              <w:pStyle w:val="TAL"/>
              <w:spacing w:line="256" w:lineRule="auto"/>
              <w:rPr>
                <w:ins w:id="12654" w:author="vivo" w:date="2022-08-23T13:19:00Z"/>
              </w:rPr>
            </w:pPr>
            <w:ins w:id="12655" w:author="vivo" w:date="2022-08-23T13:19: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24622EC9" w14:textId="77777777" w:rsidR="003D311B" w:rsidRDefault="003D311B" w:rsidP="00EA03F6">
            <w:pPr>
              <w:pStyle w:val="TAC"/>
              <w:spacing w:line="256" w:lineRule="auto"/>
              <w:rPr>
                <w:ins w:id="12656" w:author="vivo" w:date="2022-08-23T13:19:00Z"/>
              </w:rPr>
            </w:pPr>
          </w:p>
        </w:tc>
        <w:tc>
          <w:tcPr>
            <w:tcW w:w="1279" w:type="dxa"/>
            <w:tcBorders>
              <w:top w:val="single" w:sz="4" w:space="0" w:color="auto"/>
              <w:left w:val="single" w:sz="4" w:space="0" w:color="auto"/>
              <w:bottom w:val="nil"/>
              <w:right w:val="single" w:sz="4" w:space="0" w:color="auto"/>
            </w:tcBorders>
            <w:vAlign w:val="center"/>
            <w:hideMark/>
          </w:tcPr>
          <w:p w14:paraId="65A989B1" w14:textId="77777777" w:rsidR="003D311B" w:rsidRDefault="003D311B" w:rsidP="00EA03F6">
            <w:pPr>
              <w:pStyle w:val="TAC"/>
              <w:spacing w:line="256" w:lineRule="auto"/>
              <w:rPr>
                <w:ins w:id="12657" w:author="vivo" w:date="2022-08-23T13:19:00Z"/>
              </w:rPr>
            </w:pPr>
            <w:ins w:id="12658" w:author="vivo" w:date="2022-08-23T13:19:00Z">
              <w:r>
                <w:t>Config 1,2,3,4,5,6,7,8,9</w:t>
              </w:r>
            </w:ins>
          </w:p>
        </w:tc>
        <w:tc>
          <w:tcPr>
            <w:tcW w:w="1958" w:type="dxa"/>
            <w:gridSpan w:val="2"/>
            <w:tcBorders>
              <w:top w:val="single" w:sz="4" w:space="0" w:color="auto"/>
              <w:left w:val="single" w:sz="4" w:space="0" w:color="auto"/>
              <w:bottom w:val="nil"/>
              <w:right w:val="single" w:sz="4" w:space="0" w:color="auto"/>
            </w:tcBorders>
            <w:vAlign w:val="center"/>
            <w:hideMark/>
          </w:tcPr>
          <w:p w14:paraId="34143FBE" w14:textId="77777777" w:rsidR="003D311B" w:rsidRDefault="003D311B" w:rsidP="00EA03F6">
            <w:pPr>
              <w:pStyle w:val="TAC"/>
              <w:spacing w:line="256" w:lineRule="auto"/>
              <w:rPr>
                <w:ins w:id="12659" w:author="vivo" w:date="2022-08-23T13:19:00Z"/>
                <w:rFonts w:cs="v4.2.0"/>
              </w:rPr>
            </w:pPr>
            <w:ins w:id="12660" w:author="vivo" w:date="2022-08-23T13:19: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07DE19D8" w14:textId="77777777" w:rsidR="003D311B" w:rsidRDefault="003D311B" w:rsidP="00EA03F6">
            <w:pPr>
              <w:pStyle w:val="TAC"/>
              <w:spacing w:line="256" w:lineRule="auto"/>
              <w:rPr>
                <w:ins w:id="12661" w:author="vivo" w:date="2022-08-23T13:19:00Z"/>
              </w:rPr>
            </w:pPr>
            <w:ins w:id="12662" w:author="vivo" w:date="2022-08-23T13:19:00Z">
              <w:r>
                <w:t>0</w:t>
              </w:r>
            </w:ins>
          </w:p>
        </w:tc>
      </w:tr>
      <w:tr w:rsidR="003D311B" w14:paraId="465051DE" w14:textId="77777777" w:rsidTr="00EA03F6">
        <w:trPr>
          <w:cantSplit/>
          <w:trHeight w:val="292"/>
          <w:ins w:id="12663"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77154D48" w14:textId="77777777" w:rsidR="003D311B" w:rsidRDefault="003D311B" w:rsidP="00EA03F6">
            <w:pPr>
              <w:pStyle w:val="TAL"/>
              <w:spacing w:line="256" w:lineRule="auto"/>
              <w:rPr>
                <w:ins w:id="12664" w:author="vivo" w:date="2022-08-23T13:19:00Z"/>
              </w:rPr>
            </w:pPr>
            <w:ins w:id="12665" w:author="vivo" w:date="2022-08-23T13:19: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0742C529" w14:textId="77777777" w:rsidR="003D311B" w:rsidRDefault="003D311B" w:rsidP="00EA03F6">
            <w:pPr>
              <w:pStyle w:val="TAC"/>
              <w:spacing w:line="256" w:lineRule="auto"/>
              <w:rPr>
                <w:ins w:id="12666" w:author="vivo" w:date="2022-08-23T13:19:00Z"/>
              </w:rPr>
            </w:pPr>
          </w:p>
        </w:tc>
        <w:tc>
          <w:tcPr>
            <w:tcW w:w="1279" w:type="dxa"/>
            <w:tcBorders>
              <w:top w:val="nil"/>
              <w:left w:val="single" w:sz="4" w:space="0" w:color="auto"/>
              <w:bottom w:val="nil"/>
              <w:right w:val="single" w:sz="4" w:space="0" w:color="auto"/>
            </w:tcBorders>
          </w:tcPr>
          <w:p w14:paraId="27926F11" w14:textId="77777777" w:rsidR="003D311B" w:rsidRDefault="003D311B" w:rsidP="00EA03F6">
            <w:pPr>
              <w:pStyle w:val="TAC"/>
              <w:spacing w:line="256" w:lineRule="auto"/>
              <w:rPr>
                <w:ins w:id="12667" w:author="vivo" w:date="2022-08-23T13:19:00Z"/>
              </w:rPr>
            </w:pPr>
          </w:p>
        </w:tc>
        <w:tc>
          <w:tcPr>
            <w:tcW w:w="1958" w:type="dxa"/>
            <w:gridSpan w:val="2"/>
            <w:tcBorders>
              <w:top w:val="nil"/>
              <w:left w:val="single" w:sz="4" w:space="0" w:color="auto"/>
              <w:bottom w:val="nil"/>
              <w:right w:val="single" w:sz="4" w:space="0" w:color="auto"/>
            </w:tcBorders>
          </w:tcPr>
          <w:p w14:paraId="37BBA95B" w14:textId="77777777" w:rsidR="003D311B" w:rsidRDefault="003D311B" w:rsidP="00EA03F6">
            <w:pPr>
              <w:pStyle w:val="TAC"/>
              <w:spacing w:line="256" w:lineRule="auto"/>
              <w:rPr>
                <w:ins w:id="12668" w:author="vivo" w:date="2022-08-23T13:19:00Z"/>
                <w:rFonts w:cs="v4.2.0"/>
              </w:rPr>
            </w:pPr>
          </w:p>
        </w:tc>
        <w:tc>
          <w:tcPr>
            <w:tcW w:w="2200" w:type="dxa"/>
            <w:gridSpan w:val="2"/>
            <w:tcBorders>
              <w:top w:val="nil"/>
              <w:left w:val="single" w:sz="4" w:space="0" w:color="auto"/>
              <w:bottom w:val="nil"/>
              <w:right w:val="single" w:sz="4" w:space="0" w:color="auto"/>
            </w:tcBorders>
          </w:tcPr>
          <w:p w14:paraId="355CDB28" w14:textId="77777777" w:rsidR="003D311B" w:rsidRDefault="003D311B" w:rsidP="00EA03F6">
            <w:pPr>
              <w:pStyle w:val="TAC"/>
              <w:spacing w:line="256" w:lineRule="auto"/>
              <w:rPr>
                <w:ins w:id="12669" w:author="vivo" w:date="2022-08-23T13:19:00Z"/>
              </w:rPr>
            </w:pPr>
          </w:p>
        </w:tc>
      </w:tr>
      <w:tr w:rsidR="003D311B" w14:paraId="49C1E445" w14:textId="77777777" w:rsidTr="00EA03F6">
        <w:trPr>
          <w:cantSplit/>
          <w:trHeight w:val="292"/>
          <w:ins w:id="12670"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12617E4E" w14:textId="77777777" w:rsidR="003D311B" w:rsidRDefault="003D311B" w:rsidP="00EA03F6">
            <w:pPr>
              <w:pStyle w:val="TAL"/>
              <w:spacing w:line="256" w:lineRule="auto"/>
              <w:rPr>
                <w:ins w:id="12671" w:author="vivo" w:date="2022-08-23T13:19:00Z"/>
              </w:rPr>
            </w:pPr>
            <w:ins w:id="12672" w:author="vivo" w:date="2022-08-23T13:19: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413722D8" w14:textId="77777777" w:rsidR="003D311B" w:rsidRDefault="003D311B" w:rsidP="00EA03F6">
            <w:pPr>
              <w:pStyle w:val="TAC"/>
              <w:spacing w:line="256" w:lineRule="auto"/>
              <w:rPr>
                <w:ins w:id="12673" w:author="vivo" w:date="2022-08-23T13:19:00Z"/>
              </w:rPr>
            </w:pPr>
          </w:p>
        </w:tc>
        <w:tc>
          <w:tcPr>
            <w:tcW w:w="1279" w:type="dxa"/>
            <w:tcBorders>
              <w:top w:val="nil"/>
              <w:left w:val="single" w:sz="4" w:space="0" w:color="auto"/>
              <w:bottom w:val="nil"/>
              <w:right w:val="single" w:sz="4" w:space="0" w:color="auto"/>
            </w:tcBorders>
          </w:tcPr>
          <w:p w14:paraId="7B408E42" w14:textId="77777777" w:rsidR="003D311B" w:rsidRDefault="003D311B" w:rsidP="00EA03F6">
            <w:pPr>
              <w:pStyle w:val="TAC"/>
              <w:spacing w:line="256" w:lineRule="auto"/>
              <w:rPr>
                <w:ins w:id="12674" w:author="vivo" w:date="2022-08-23T13:19:00Z"/>
              </w:rPr>
            </w:pPr>
          </w:p>
        </w:tc>
        <w:tc>
          <w:tcPr>
            <w:tcW w:w="1958" w:type="dxa"/>
            <w:gridSpan w:val="2"/>
            <w:tcBorders>
              <w:top w:val="nil"/>
              <w:left w:val="single" w:sz="4" w:space="0" w:color="auto"/>
              <w:bottom w:val="nil"/>
              <w:right w:val="single" w:sz="4" w:space="0" w:color="auto"/>
            </w:tcBorders>
          </w:tcPr>
          <w:p w14:paraId="769E795A" w14:textId="77777777" w:rsidR="003D311B" w:rsidRDefault="003D311B" w:rsidP="00EA03F6">
            <w:pPr>
              <w:pStyle w:val="TAC"/>
              <w:spacing w:line="256" w:lineRule="auto"/>
              <w:rPr>
                <w:ins w:id="12675" w:author="vivo" w:date="2022-08-23T13:19:00Z"/>
                <w:rFonts w:cs="v4.2.0"/>
              </w:rPr>
            </w:pPr>
          </w:p>
        </w:tc>
        <w:tc>
          <w:tcPr>
            <w:tcW w:w="2200" w:type="dxa"/>
            <w:gridSpan w:val="2"/>
            <w:tcBorders>
              <w:top w:val="nil"/>
              <w:left w:val="single" w:sz="4" w:space="0" w:color="auto"/>
              <w:bottom w:val="nil"/>
              <w:right w:val="single" w:sz="4" w:space="0" w:color="auto"/>
            </w:tcBorders>
          </w:tcPr>
          <w:p w14:paraId="38A269CE" w14:textId="77777777" w:rsidR="003D311B" w:rsidRDefault="003D311B" w:rsidP="00EA03F6">
            <w:pPr>
              <w:pStyle w:val="TAC"/>
              <w:spacing w:line="256" w:lineRule="auto"/>
              <w:rPr>
                <w:ins w:id="12676" w:author="vivo" w:date="2022-08-23T13:19:00Z"/>
              </w:rPr>
            </w:pPr>
          </w:p>
        </w:tc>
      </w:tr>
      <w:tr w:rsidR="003D311B" w14:paraId="39E14BBC" w14:textId="77777777" w:rsidTr="00EA03F6">
        <w:trPr>
          <w:cantSplit/>
          <w:trHeight w:val="292"/>
          <w:ins w:id="12677"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2E5EFC24" w14:textId="77777777" w:rsidR="003D311B" w:rsidRDefault="003D311B" w:rsidP="00EA03F6">
            <w:pPr>
              <w:pStyle w:val="TAL"/>
              <w:spacing w:line="256" w:lineRule="auto"/>
              <w:rPr>
                <w:ins w:id="12678" w:author="vivo" w:date="2022-08-23T13:19:00Z"/>
              </w:rPr>
            </w:pPr>
            <w:ins w:id="12679" w:author="vivo" w:date="2022-08-23T13:19: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0CFBB916" w14:textId="77777777" w:rsidR="003D311B" w:rsidRDefault="003D311B" w:rsidP="00EA03F6">
            <w:pPr>
              <w:pStyle w:val="TAC"/>
              <w:spacing w:line="256" w:lineRule="auto"/>
              <w:rPr>
                <w:ins w:id="12680" w:author="vivo" w:date="2022-08-23T13:19:00Z"/>
              </w:rPr>
            </w:pPr>
          </w:p>
        </w:tc>
        <w:tc>
          <w:tcPr>
            <w:tcW w:w="1279" w:type="dxa"/>
            <w:tcBorders>
              <w:top w:val="nil"/>
              <w:left w:val="single" w:sz="4" w:space="0" w:color="auto"/>
              <w:bottom w:val="nil"/>
              <w:right w:val="single" w:sz="4" w:space="0" w:color="auto"/>
            </w:tcBorders>
          </w:tcPr>
          <w:p w14:paraId="2FF849D3" w14:textId="77777777" w:rsidR="003D311B" w:rsidRDefault="003D311B" w:rsidP="00EA03F6">
            <w:pPr>
              <w:pStyle w:val="TAC"/>
              <w:spacing w:line="256" w:lineRule="auto"/>
              <w:rPr>
                <w:ins w:id="12681" w:author="vivo" w:date="2022-08-23T13:19:00Z"/>
              </w:rPr>
            </w:pPr>
          </w:p>
        </w:tc>
        <w:tc>
          <w:tcPr>
            <w:tcW w:w="1958" w:type="dxa"/>
            <w:gridSpan w:val="2"/>
            <w:tcBorders>
              <w:top w:val="nil"/>
              <w:left w:val="single" w:sz="4" w:space="0" w:color="auto"/>
              <w:bottom w:val="nil"/>
              <w:right w:val="single" w:sz="4" w:space="0" w:color="auto"/>
            </w:tcBorders>
          </w:tcPr>
          <w:p w14:paraId="6334EC68" w14:textId="77777777" w:rsidR="003D311B" w:rsidRDefault="003D311B" w:rsidP="00EA03F6">
            <w:pPr>
              <w:pStyle w:val="TAC"/>
              <w:spacing w:line="256" w:lineRule="auto"/>
              <w:rPr>
                <w:ins w:id="12682" w:author="vivo" w:date="2022-08-23T13:19:00Z"/>
                <w:rFonts w:cs="v4.2.0"/>
              </w:rPr>
            </w:pPr>
          </w:p>
        </w:tc>
        <w:tc>
          <w:tcPr>
            <w:tcW w:w="2200" w:type="dxa"/>
            <w:gridSpan w:val="2"/>
            <w:tcBorders>
              <w:top w:val="nil"/>
              <w:left w:val="single" w:sz="4" w:space="0" w:color="auto"/>
              <w:bottom w:val="nil"/>
              <w:right w:val="single" w:sz="4" w:space="0" w:color="auto"/>
            </w:tcBorders>
          </w:tcPr>
          <w:p w14:paraId="005E39F0" w14:textId="77777777" w:rsidR="003D311B" w:rsidRDefault="003D311B" w:rsidP="00EA03F6">
            <w:pPr>
              <w:pStyle w:val="TAC"/>
              <w:spacing w:line="256" w:lineRule="auto"/>
              <w:rPr>
                <w:ins w:id="12683" w:author="vivo" w:date="2022-08-23T13:19:00Z"/>
              </w:rPr>
            </w:pPr>
          </w:p>
        </w:tc>
      </w:tr>
      <w:tr w:rsidR="003D311B" w14:paraId="30F63D7B" w14:textId="77777777" w:rsidTr="00EA03F6">
        <w:trPr>
          <w:cantSplit/>
          <w:trHeight w:val="292"/>
          <w:ins w:id="12684"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132330D6" w14:textId="77777777" w:rsidR="003D311B" w:rsidRDefault="003D311B" w:rsidP="00EA03F6">
            <w:pPr>
              <w:pStyle w:val="TAL"/>
              <w:spacing w:line="256" w:lineRule="auto"/>
              <w:rPr>
                <w:ins w:id="12685" w:author="vivo" w:date="2022-08-23T13:19:00Z"/>
              </w:rPr>
            </w:pPr>
            <w:ins w:id="12686" w:author="vivo" w:date="2022-08-23T13:19: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481532D2" w14:textId="77777777" w:rsidR="003D311B" w:rsidRDefault="003D311B" w:rsidP="00EA03F6">
            <w:pPr>
              <w:pStyle w:val="TAC"/>
              <w:spacing w:line="256" w:lineRule="auto"/>
              <w:rPr>
                <w:ins w:id="12687" w:author="vivo" w:date="2022-08-23T13:19:00Z"/>
              </w:rPr>
            </w:pPr>
          </w:p>
        </w:tc>
        <w:tc>
          <w:tcPr>
            <w:tcW w:w="1279" w:type="dxa"/>
            <w:tcBorders>
              <w:top w:val="nil"/>
              <w:left w:val="single" w:sz="4" w:space="0" w:color="auto"/>
              <w:bottom w:val="nil"/>
              <w:right w:val="single" w:sz="4" w:space="0" w:color="auto"/>
            </w:tcBorders>
          </w:tcPr>
          <w:p w14:paraId="704B7B27" w14:textId="77777777" w:rsidR="003D311B" w:rsidRDefault="003D311B" w:rsidP="00EA03F6">
            <w:pPr>
              <w:pStyle w:val="TAC"/>
              <w:spacing w:line="256" w:lineRule="auto"/>
              <w:rPr>
                <w:ins w:id="12688" w:author="vivo" w:date="2022-08-23T13:19:00Z"/>
              </w:rPr>
            </w:pPr>
          </w:p>
        </w:tc>
        <w:tc>
          <w:tcPr>
            <w:tcW w:w="1958" w:type="dxa"/>
            <w:gridSpan w:val="2"/>
            <w:tcBorders>
              <w:top w:val="nil"/>
              <w:left w:val="single" w:sz="4" w:space="0" w:color="auto"/>
              <w:bottom w:val="nil"/>
              <w:right w:val="single" w:sz="4" w:space="0" w:color="auto"/>
            </w:tcBorders>
          </w:tcPr>
          <w:p w14:paraId="1AC07158" w14:textId="77777777" w:rsidR="003D311B" w:rsidRDefault="003D311B" w:rsidP="00EA03F6">
            <w:pPr>
              <w:pStyle w:val="TAC"/>
              <w:spacing w:line="256" w:lineRule="auto"/>
              <w:rPr>
                <w:ins w:id="12689" w:author="vivo" w:date="2022-08-23T13:19:00Z"/>
                <w:rFonts w:cs="v4.2.0"/>
              </w:rPr>
            </w:pPr>
          </w:p>
        </w:tc>
        <w:tc>
          <w:tcPr>
            <w:tcW w:w="2200" w:type="dxa"/>
            <w:gridSpan w:val="2"/>
            <w:tcBorders>
              <w:top w:val="nil"/>
              <w:left w:val="single" w:sz="4" w:space="0" w:color="auto"/>
              <w:bottom w:val="nil"/>
              <w:right w:val="single" w:sz="4" w:space="0" w:color="auto"/>
            </w:tcBorders>
          </w:tcPr>
          <w:p w14:paraId="63C8FF47" w14:textId="77777777" w:rsidR="003D311B" w:rsidRDefault="003D311B" w:rsidP="00EA03F6">
            <w:pPr>
              <w:pStyle w:val="TAC"/>
              <w:spacing w:line="256" w:lineRule="auto"/>
              <w:rPr>
                <w:ins w:id="12690" w:author="vivo" w:date="2022-08-23T13:19:00Z"/>
              </w:rPr>
            </w:pPr>
          </w:p>
        </w:tc>
      </w:tr>
      <w:tr w:rsidR="003D311B" w14:paraId="1B5773F1" w14:textId="77777777" w:rsidTr="00EA03F6">
        <w:trPr>
          <w:cantSplit/>
          <w:trHeight w:val="292"/>
          <w:ins w:id="12691"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71A166BB" w14:textId="77777777" w:rsidR="003D311B" w:rsidRDefault="003D311B" w:rsidP="00EA03F6">
            <w:pPr>
              <w:pStyle w:val="TAL"/>
              <w:spacing w:line="256" w:lineRule="auto"/>
              <w:rPr>
                <w:ins w:id="12692" w:author="vivo" w:date="2022-08-23T13:19:00Z"/>
              </w:rPr>
            </w:pPr>
            <w:ins w:id="12693" w:author="vivo" w:date="2022-08-23T13:19: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7EF05F9" w14:textId="77777777" w:rsidR="003D311B" w:rsidRDefault="003D311B" w:rsidP="00EA03F6">
            <w:pPr>
              <w:pStyle w:val="TAC"/>
              <w:spacing w:line="256" w:lineRule="auto"/>
              <w:rPr>
                <w:ins w:id="12694" w:author="vivo" w:date="2022-08-23T13:19:00Z"/>
              </w:rPr>
            </w:pPr>
          </w:p>
        </w:tc>
        <w:tc>
          <w:tcPr>
            <w:tcW w:w="1279" w:type="dxa"/>
            <w:tcBorders>
              <w:top w:val="nil"/>
              <w:left w:val="single" w:sz="4" w:space="0" w:color="auto"/>
              <w:bottom w:val="nil"/>
              <w:right w:val="single" w:sz="4" w:space="0" w:color="auto"/>
            </w:tcBorders>
          </w:tcPr>
          <w:p w14:paraId="07C50CFC" w14:textId="77777777" w:rsidR="003D311B" w:rsidRDefault="003D311B" w:rsidP="00EA03F6">
            <w:pPr>
              <w:pStyle w:val="TAC"/>
              <w:spacing w:line="256" w:lineRule="auto"/>
              <w:rPr>
                <w:ins w:id="12695" w:author="vivo" w:date="2022-08-23T13:19:00Z"/>
              </w:rPr>
            </w:pPr>
          </w:p>
        </w:tc>
        <w:tc>
          <w:tcPr>
            <w:tcW w:w="1958" w:type="dxa"/>
            <w:gridSpan w:val="2"/>
            <w:tcBorders>
              <w:top w:val="nil"/>
              <w:left w:val="single" w:sz="4" w:space="0" w:color="auto"/>
              <w:bottom w:val="nil"/>
              <w:right w:val="single" w:sz="4" w:space="0" w:color="auto"/>
            </w:tcBorders>
          </w:tcPr>
          <w:p w14:paraId="2D8FC5C3" w14:textId="77777777" w:rsidR="003D311B" w:rsidRDefault="003D311B" w:rsidP="00EA03F6">
            <w:pPr>
              <w:pStyle w:val="TAC"/>
              <w:spacing w:line="256" w:lineRule="auto"/>
              <w:rPr>
                <w:ins w:id="12696" w:author="vivo" w:date="2022-08-23T13:19:00Z"/>
                <w:rFonts w:cs="v4.2.0"/>
              </w:rPr>
            </w:pPr>
          </w:p>
        </w:tc>
        <w:tc>
          <w:tcPr>
            <w:tcW w:w="2200" w:type="dxa"/>
            <w:gridSpan w:val="2"/>
            <w:tcBorders>
              <w:top w:val="nil"/>
              <w:left w:val="single" w:sz="4" w:space="0" w:color="auto"/>
              <w:bottom w:val="nil"/>
              <w:right w:val="single" w:sz="4" w:space="0" w:color="auto"/>
            </w:tcBorders>
          </w:tcPr>
          <w:p w14:paraId="7FA295BD" w14:textId="77777777" w:rsidR="003D311B" w:rsidRDefault="003D311B" w:rsidP="00EA03F6">
            <w:pPr>
              <w:pStyle w:val="TAC"/>
              <w:spacing w:line="256" w:lineRule="auto"/>
              <w:rPr>
                <w:ins w:id="12697" w:author="vivo" w:date="2022-08-23T13:19:00Z"/>
              </w:rPr>
            </w:pPr>
          </w:p>
        </w:tc>
      </w:tr>
      <w:tr w:rsidR="003D311B" w14:paraId="2E66A8FC" w14:textId="77777777" w:rsidTr="00EA03F6">
        <w:trPr>
          <w:cantSplit/>
          <w:trHeight w:val="292"/>
          <w:ins w:id="12698"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050796D5" w14:textId="77777777" w:rsidR="003D311B" w:rsidRDefault="003D311B" w:rsidP="00EA03F6">
            <w:pPr>
              <w:pStyle w:val="TAL"/>
              <w:spacing w:line="256" w:lineRule="auto"/>
              <w:rPr>
                <w:ins w:id="12699" w:author="vivo" w:date="2022-08-23T13:19:00Z"/>
              </w:rPr>
            </w:pPr>
            <w:ins w:id="12700" w:author="vivo" w:date="2022-08-23T13:19: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F32184A" w14:textId="77777777" w:rsidR="003D311B" w:rsidRDefault="003D311B" w:rsidP="00EA03F6">
            <w:pPr>
              <w:pStyle w:val="TAC"/>
              <w:spacing w:line="256" w:lineRule="auto"/>
              <w:rPr>
                <w:ins w:id="12701" w:author="vivo" w:date="2022-08-23T13:19:00Z"/>
              </w:rPr>
            </w:pPr>
          </w:p>
        </w:tc>
        <w:tc>
          <w:tcPr>
            <w:tcW w:w="1279" w:type="dxa"/>
            <w:tcBorders>
              <w:top w:val="nil"/>
              <w:left w:val="single" w:sz="4" w:space="0" w:color="auto"/>
              <w:bottom w:val="nil"/>
              <w:right w:val="single" w:sz="4" w:space="0" w:color="auto"/>
            </w:tcBorders>
          </w:tcPr>
          <w:p w14:paraId="0FDA771F" w14:textId="77777777" w:rsidR="003D311B" w:rsidRDefault="003D311B" w:rsidP="00EA03F6">
            <w:pPr>
              <w:pStyle w:val="TAC"/>
              <w:spacing w:line="256" w:lineRule="auto"/>
              <w:rPr>
                <w:ins w:id="12702" w:author="vivo" w:date="2022-08-23T13:19:00Z"/>
              </w:rPr>
            </w:pPr>
          </w:p>
        </w:tc>
        <w:tc>
          <w:tcPr>
            <w:tcW w:w="1958" w:type="dxa"/>
            <w:gridSpan w:val="2"/>
            <w:tcBorders>
              <w:top w:val="nil"/>
              <w:left w:val="single" w:sz="4" w:space="0" w:color="auto"/>
              <w:bottom w:val="nil"/>
              <w:right w:val="single" w:sz="4" w:space="0" w:color="auto"/>
            </w:tcBorders>
          </w:tcPr>
          <w:p w14:paraId="4B18A87E" w14:textId="77777777" w:rsidR="003D311B" w:rsidRDefault="003D311B" w:rsidP="00EA03F6">
            <w:pPr>
              <w:pStyle w:val="TAC"/>
              <w:spacing w:line="256" w:lineRule="auto"/>
              <w:rPr>
                <w:ins w:id="12703" w:author="vivo" w:date="2022-08-23T13:19:00Z"/>
                <w:rFonts w:cs="v4.2.0"/>
              </w:rPr>
            </w:pPr>
          </w:p>
        </w:tc>
        <w:tc>
          <w:tcPr>
            <w:tcW w:w="2200" w:type="dxa"/>
            <w:gridSpan w:val="2"/>
            <w:tcBorders>
              <w:top w:val="nil"/>
              <w:left w:val="single" w:sz="4" w:space="0" w:color="auto"/>
              <w:bottom w:val="nil"/>
              <w:right w:val="single" w:sz="4" w:space="0" w:color="auto"/>
            </w:tcBorders>
          </w:tcPr>
          <w:p w14:paraId="0C04C783" w14:textId="77777777" w:rsidR="003D311B" w:rsidRDefault="003D311B" w:rsidP="00EA03F6">
            <w:pPr>
              <w:pStyle w:val="TAC"/>
              <w:spacing w:line="256" w:lineRule="auto"/>
              <w:rPr>
                <w:ins w:id="12704" w:author="vivo" w:date="2022-08-23T13:19:00Z"/>
              </w:rPr>
            </w:pPr>
          </w:p>
        </w:tc>
      </w:tr>
      <w:tr w:rsidR="003D311B" w14:paraId="0160CC4A" w14:textId="77777777" w:rsidTr="00EA03F6">
        <w:trPr>
          <w:cantSplit/>
          <w:trHeight w:val="43"/>
          <w:ins w:id="12705"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336D8E75" w14:textId="77777777" w:rsidR="003D311B" w:rsidRDefault="003D311B" w:rsidP="00EA03F6">
            <w:pPr>
              <w:pStyle w:val="TAL"/>
              <w:spacing w:line="256" w:lineRule="auto"/>
              <w:rPr>
                <w:ins w:id="12706" w:author="vivo" w:date="2022-08-23T13:19:00Z"/>
              </w:rPr>
            </w:pPr>
            <w:ins w:id="12707" w:author="vivo" w:date="2022-08-23T13:19: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0CFF0037" w14:textId="77777777" w:rsidR="003D311B" w:rsidRDefault="003D311B" w:rsidP="00EA03F6">
            <w:pPr>
              <w:pStyle w:val="TAC"/>
              <w:spacing w:line="256" w:lineRule="auto"/>
              <w:rPr>
                <w:ins w:id="12708" w:author="vivo" w:date="2022-08-23T13:19:00Z"/>
              </w:rPr>
            </w:pPr>
          </w:p>
        </w:tc>
        <w:tc>
          <w:tcPr>
            <w:tcW w:w="1279" w:type="dxa"/>
            <w:tcBorders>
              <w:top w:val="nil"/>
              <w:left w:val="single" w:sz="4" w:space="0" w:color="auto"/>
              <w:bottom w:val="nil"/>
              <w:right w:val="single" w:sz="4" w:space="0" w:color="auto"/>
            </w:tcBorders>
          </w:tcPr>
          <w:p w14:paraId="2DB7EC10" w14:textId="77777777" w:rsidR="003D311B" w:rsidRDefault="003D311B" w:rsidP="00EA03F6">
            <w:pPr>
              <w:pStyle w:val="TAC"/>
              <w:spacing w:line="256" w:lineRule="auto"/>
              <w:rPr>
                <w:ins w:id="12709" w:author="vivo" w:date="2022-08-23T13:19:00Z"/>
              </w:rPr>
            </w:pPr>
          </w:p>
        </w:tc>
        <w:tc>
          <w:tcPr>
            <w:tcW w:w="1958" w:type="dxa"/>
            <w:gridSpan w:val="2"/>
            <w:tcBorders>
              <w:top w:val="nil"/>
              <w:left w:val="single" w:sz="4" w:space="0" w:color="auto"/>
              <w:bottom w:val="nil"/>
              <w:right w:val="single" w:sz="4" w:space="0" w:color="auto"/>
            </w:tcBorders>
          </w:tcPr>
          <w:p w14:paraId="03E7F07E" w14:textId="77777777" w:rsidR="003D311B" w:rsidRDefault="003D311B" w:rsidP="00EA03F6">
            <w:pPr>
              <w:pStyle w:val="TAC"/>
              <w:spacing w:line="256" w:lineRule="auto"/>
              <w:rPr>
                <w:ins w:id="12710" w:author="vivo" w:date="2022-08-23T13:19:00Z"/>
                <w:rFonts w:cs="v4.2.0"/>
              </w:rPr>
            </w:pPr>
          </w:p>
        </w:tc>
        <w:tc>
          <w:tcPr>
            <w:tcW w:w="2200" w:type="dxa"/>
            <w:gridSpan w:val="2"/>
            <w:tcBorders>
              <w:top w:val="nil"/>
              <w:left w:val="single" w:sz="4" w:space="0" w:color="auto"/>
              <w:bottom w:val="nil"/>
              <w:right w:val="single" w:sz="4" w:space="0" w:color="auto"/>
            </w:tcBorders>
          </w:tcPr>
          <w:p w14:paraId="7401BA9B" w14:textId="77777777" w:rsidR="003D311B" w:rsidRDefault="003D311B" w:rsidP="00EA03F6">
            <w:pPr>
              <w:pStyle w:val="TAC"/>
              <w:spacing w:line="256" w:lineRule="auto"/>
              <w:rPr>
                <w:ins w:id="12711" w:author="vivo" w:date="2022-08-23T13:19:00Z"/>
              </w:rPr>
            </w:pPr>
          </w:p>
        </w:tc>
      </w:tr>
      <w:tr w:rsidR="003D311B" w14:paraId="232A6FCE" w14:textId="77777777" w:rsidTr="00EA03F6">
        <w:trPr>
          <w:cantSplit/>
          <w:trHeight w:val="292"/>
          <w:ins w:id="12712"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7989EFA5" w14:textId="77777777" w:rsidR="003D311B" w:rsidRDefault="003D311B" w:rsidP="00EA03F6">
            <w:pPr>
              <w:pStyle w:val="TAL"/>
              <w:spacing w:line="256" w:lineRule="auto"/>
              <w:rPr>
                <w:ins w:id="12713" w:author="vivo" w:date="2022-08-23T13:19:00Z"/>
                <w:bCs/>
              </w:rPr>
            </w:pPr>
            <w:ins w:id="12714" w:author="vivo" w:date="2022-08-23T13:19: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BBB990F" w14:textId="77777777" w:rsidR="003D311B" w:rsidRDefault="003D311B" w:rsidP="00EA03F6">
            <w:pPr>
              <w:pStyle w:val="TAC"/>
              <w:spacing w:line="256" w:lineRule="auto"/>
              <w:rPr>
                <w:ins w:id="12715" w:author="vivo" w:date="2022-08-23T13:19:00Z"/>
              </w:rPr>
            </w:pPr>
          </w:p>
        </w:tc>
        <w:tc>
          <w:tcPr>
            <w:tcW w:w="1279" w:type="dxa"/>
            <w:tcBorders>
              <w:top w:val="nil"/>
              <w:left w:val="single" w:sz="4" w:space="0" w:color="auto"/>
              <w:bottom w:val="single" w:sz="4" w:space="0" w:color="auto"/>
              <w:right w:val="single" w:sz="4" w:space="0" w:color="auto"/>
            </w:tcBorders>
          </w:tcPr>
          <w:p w14:paraId="26EBAD17" w14:textId="77777777" w:rsidR="003D311B" w:rsidRDefault="003D311B" w:rsidP="00EA03F6">
            <w:pPr>
              <w:pStyle w:val="TAC"/>
              <w:spacing w:line="256" w:lineRule="auto"/>
              <w:rPr>
                <w:ins w:id="12716" w:author="vivo" w:date="2022-08-23T13:19:00Z"/>
              </w:rPr>
            </w:pPr>
          </w:p>
        </w:tc>
        <w:tc>
          <w:tcPr>
            <w:tcW w:w="1958" w:type="dxa"/>
            <w:gridSpan w:val="2"/>
            <w:tcBorders>
              <w:top w:val="nil"/>
              <w:left w:val="single" w:sz="4" w:space="0" w:color="auto"/>
              <w:bottom w:val="single" w:sz="4" w:space="0" w:color="auto"/>
              <w:right w:val="single" w:sz="4" w:space="0" w:color="auto"/>
            </w:tcBorders>
          </w:tcPr>
          <w:p w14:paraId="3A5C20A0" w14:textId="77777777" w:rsidR="003D311B" w:rsidRDefault="003D311B" w:rsidP="00EA03F6">
            <w:pPr>
              <w:pStyle w:val="TAC"/>
              <w:spacing w:line="256" w:lineRule="auto"/>
              <w:rPr>
                <w:ins w:id="12717" w:author="vivo" w:date="2022-08-23T13:19:00Z"/>
                <w:rFonts w:cs="v4.2.0"/>
              </w:rPr>
            </w:pPr>
          </w:p>
        </w:tc>
        <w:tc>
          <w:tcPr>
            <w:tcW w:w="2200" w:type="dxa"/>
            <w:gridSpan w:val="2"/>
            <w:tcBorders>
              <w:top w:val="nil"/>
              <w:left w:val="single" w:sz="4" w:space="0" w:color="auto"/>
              <w:bottom w:val="single" w:sz="4" w:space="0" w:color="auto"/>
              <w:right w:val="single" w:sz="4" w:space="0" w:color="auto"/>
            </w:tcBorders>
          </w:tcPr>
          <w:p w14:paraId="7B5C68B9" w14:textId="77777777" w:rsidR="003D311B" w:rsidRDefault="003D311B" w:rsidP="00EA03F6">
            <w:pPr>
              <w:pStyle w:val="TAC"/>
              <w:spacing w:line="256" w:lineRule="auto"/>
              <w:rPr>
                <w:ins w:id="12718" w:author="vivo" w:date="2022-08-23T13:19:00Z"/>
              </w:rPr>
            </w:pPr>
          </w:p>
        </w:tc>
      </w:tr>
      <w:tr w:rsidR="003D311B" w14:paraId="78787516" w14:textId="77777777" w:rsidTr="00EA03F6">
        <w:trPr>
          <w:cantSplit/>
          <w:trHeight w:val="150"/>
          <w:ins w:id="12719"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2E0FE936" w14:textId="77777777" w:rsidR="003D311B" w:rsidRDefault="003D311B" w:rsidP="00EA03F6">
            <w:pPr>
              <w:pStyle w:val="TAL"/>
              <w:spacing w:line="256" w:lineRule="auto"/>
              <w:rPr>
                <w:ins w:id="12720" w:author="vivo" w:date="2022-08-23T13:19:00Z"/>
              </w:rPr>
            </w:pPr>
            <w:ins w:id="12721" w:author="vivo" w:date="2022-08-23T13:19:00Z">
              <w:r>
                <w:rPr>
                  <w:rFonts w:eastAsia="Calibri"/>
                  <w:position w:val="-12"/>
                  <w:szCs w:val="22"/>
                  <w:lang w:eastAsia="en-GB"/>
                </w:rPr>
                <w:object w:dxaOrig="405" w:dyaOrig="405" w14:anchorId="2736A757">
                  <v:shape id="_x0000_i1048" type="#_x0000_t75" style="width:21.05pt;height:21.05pt" o:ole="" fillcolor="window">
                    <v:imagedata r:id="rId24" o:title=""/>
                  </v:shape>
                  <o:OLEObject Type="Embed" ProgID="Equation.3" ShapeID="_x0000_i1048" DrawAspect="Content" ObjectID="_1723013165" r:id="rId44"/>
                </w:object>
              </w:r>
            </w:ins>
            <w:ins w:id="12722" w:author="vivo" w:date="2022-08-23T13:19: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33727903" w14:textId="77777777" w:rsidR="003D311B" w:rsidRDefault="003D311B" w:rsidP="00EA03F6">
            <w:pPr>
              <w:pStyle w:val="TAC"/>
              <w:spacing w:line="256" w:lineRule="auto"/>
              <w:rPr>
                <w:ins w:id="12723" w:author="vivo" w:date="2022-08-23T13:19:00Z"/>
              </w:rPr>
            </w:pPr>
            <w:ins w:id="12724" w:author="vivo" w:date="2022-08-23T13:19:00Z">
              <w:r>
                <w:t>dBm/15kHz Note5</w:t>
              </w:r>
            </w:ins>
          </w:p>
        </w:tc>
        <w:tc>
          <w:tcPr>
            <w:tcW w:w="1279" w:type="dxa"/>
            <w:tcBorders>
              <w:top w:val="single" w:sz="4" w:space="0" w:color="auto"/>
              <w:left w:val="single" w:sz="4" w:space="0" w:color="auto"/>
              <w:bottom w:val="single" w:sz="4" w:space="0" w:color="auto"/>
              <w:right w:val="single" w:sz="4" w:space="0" w:color="auto"/>
            </w:tcBorders>
          </w:tcPr>
          <w:p w14:paraId="49992B00" w14:textId="77777777" w:rsidR="003D311B" w:rsidRDefault="003D311B" w:rsidP="00EA03F6">
            <w:pPr>
              <w:pStyle w:val="TAC"/>
              <w:spacing w:line="256" w:lineRule="auto"/>
              <w:rPr>
                <w:ins w:id="12725" w:author="vivo" w:date="2022-08-23T13:19:00Z"/>
              </w:rPr>
            </w:pPr>
          </w:p>
        </w:tc>
        <w:tc>
          <w:tcPr>
            <w:tcW w:w="1958" w:type="dxa"/>
            <w:gridSpan w:val="2"/>
            <w:tcBorders>
              <w:top w:val="single" w:sz="4" w:space="0" w:color="auto"/>
              <w:left w:val="single" w:sz="4" w:space="0" w:color="auto"/>
              <w:bottom w:val="nil"/>
              <w:right w:val="single" w:sz="4" w:space="0" w:color="auto"/>
            </w:tcBorders>
            <w:vAlign w:val="center"/>
            <w:hideMark/>
          </w:tcPr>
          <w:p w14:paraId="141380B6" w14:textId="77777777" w:rsidR="003D311B" w:rsidRDefault="003D311B" w:rsidP="00EA03F6">
            <w:pPr>
              <w:pStyle w:val="TAC"/>
              <w:spacing w:line="256" w:lineRule="auto"/>
              <w:rPr>
                <w:ins w:id="12726" w:author="vivo" w:date="2022-08-23T13:19:00Z"/>
                <w:rFonts w:cs="Arial"/>
                <w:szCs w:val="18"/>
              </w:rPr>
            </w:pPr>
            <w:ins w:id="12727" w:author="vivo" w:date="2022-08-23T13:19:00Z">
              <w:r>
                <w:rPr>
                  <w:rFonts w:cs="Arial"/>
                  <w:szCs w:val="18"/>
                </w:rPr>
                <w:t>NA</w:t>
              </w:r>
            </w:ins>
          </w:p>
          <w:p w14:paraId="4B3D7433" w14:textId="77777777" w:rsidR="003D311B" w:rsidRDefault="003D311B" w:rsidP="00EA03F6">
            <w:pPr>
              <w:pStyle w:val="TAC"/>
              <w:spacing w:line="256" w:lineRule="auto"/>
              <w:rPr>
                <w:ins w:id="12728" w:author="vivo" w:date="2022-08-23T13:19:00Z"/>
              </w:rPr>
            </w:pPr>
            <w:ins w:id="12729" w:author="vivo" w:date="2022-08-23T13:19: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F9F9735" w14:textId="77777777" w:rsidR="003D311B" w:rsidRDefault="003D311B" w:rsidP="00EA03F6">
            <w:pPr>
              <w:pStyle w:val="TAC"/>
              <w:spacing w:line="256" w:lineRule="auto"/>
              <w:rPr>
                <w:ins w:id="12730" w:author="vivo" w:date="2022-08-23T13:19:00Z"/>
              </w:rPr>
            </w:pPr>
            <w:ins w:id="12731" w:author="vivo" w:date="2022-08-23T13:19:00Z">
              <w:r>
                <w:t>-104.7</w:t>
              </w:r>
            </w:ins>
          </w:p>
        </w:tc>
      </w:tr>
      <w:tr w:rsidR="003D311B" w14:paraId="7203DB92" w14:textId="77777777" w:rsidTr="00EA03F6">
        <w:trPr>
          <w:cantSplit/>
          <w:trHeight w:val="150"/>
          <w:ins w:id="12732" w:author="vivo" w:date="2022-08-23T13:19:00Z"/>
        </w:trPr>
        <w:tc>
          <w:tcPr>
            <w:tcW w:w="2628" w:type="dxa"/>
            <w:gridSpan w:val="2"/>
            <w:vMerge w:val="restart"/>
            <w:tcBorders>
              <w:top w:val="single" w:sz="4" w:space="0" w:color="auto"/>
              <w:left w:val="single" w:sz="4" w:space="0" w:color="auto"/>
              <w:right w:val="single" w:sz="4" w:space="0" w:color="auto"/>
            </w:tcBorders>
            <w:hideMark/>
          </w:tcPr>
          <w:p w14:paraId="4030CCF8" w14:textId="77777777" w:rsidR="003D311B" w:rsidRDefault="003D311B" w:rsidP="00EA03F6">
            <w:pPr>
              <w:pStyle w:val="TAL"/>
              <w:spacing w:line="256" w:lineRule="auto"/>
              <w:rPr>
                <w:ins w:id="12733" w:author="vivo" w:date="2022-08-23T13:19:00Z"/>
              </w:rPr>
            </w:pPr>
            <w:ins w:id="12734" w:author="vivo" w:date="2022-08-23T13:19:00Z">
              <w:r>
                <w:rPr>
                  <w:rFonts w:eastAsia="Calibri"/>
                  <w:position w:val="-12"/>
                  <w:szCs w:val="22"/>
                  <w:lang w:eastAsia="en-GB"/>
                </w:rPr>
                <w:object w:dxaOrig="405" w:dyaOrig="405" w14:anchorId="76BE8EAB">
                  <v:shape id="_x0000_i1049" type="#_x0000_t75" style="width:21.05pt;height:21.05pt" o:ole="" fillcolor="window">
                    <v:imagedata r:id="rId24" o:title=""/>
                  </v:shape>
                  <o:OLEObject Type="Embed" ProgID="Equation.3" ShapeID="_x0000_i1049" DrawAspect="Content" ObjectID="_1723013166" r:id="rId45"/>
                </w:object>
              </w:r>
            </w:ins>
            <w:ins w:id="12735" w:author="vivo" w:date="2022-08-23T13:19: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2B34293A" w14:textId="77777777" w:rsidR="003D311B" w:rsidRDefault="003D311B" w:rsidP="00EA03F6">
            <w:pPr>
              <w:pStyle w:val="TAC"/>
              <w:spacing w:line="256" w:lineRule="auto"/>
              <w:rPr>
                <w:ins w:id="12736" w:author="vivo" w:date="2022-08-23T13:19:00Z"/>
              </w:rPr>
            </w:pPr>
            <w:ins w:id="12737" w:author="vivo" w:date="2022-08-23T13:19: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B1E5577" w14:textId="77777777" w:rsidR="003D311B" w:rsidRDefault="003D311B" w:rsidP="00EA03F6">
            <w:pPr>
              <w:pStyle w:val="TAC"/>
              <w:spacing w:line="256" w:lineRule="auto"/>
              <w:rPr>
                <w:ins w:id="12738" w:author="vivo" w:date="2022-08-23T13:19:00Z"/>
              </w:rPr>
            </w:pPr>
            <w:ins w:id="12739" w:author="vivo" w:date="2022-08-23T13:1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25C15CF8" w14:textId="77777777" w:rsidR="003D311B" w:rsidRDefault="003D311B" w:rsidP="00EA03F6">
            <w:pPr>
              <w:pStyle w:val="TAC"/>
              <w:spacing w:line="256" w:lineRule="auto"/>
              <w:rPr>
                <w:ins w:id="12740" w:author="vivo" w:date="2022-08-23T13:1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6186C6A" w14:textId="77777777" w:rsidR="003D311B" w:rsidRDefault="003D311B" w:rsidP="00EA03F6">
            <w:pPr>
              <w:pStyle w:val="TAC"/>
              <w:spacing w:line="256" w:lineRule="auto"/>
              <w:rPr>
                <w:ins w:id="12741" w:author="vivo" w:date="2022-08-23T13:19:00Z"/>
              </w:rPr>
            </w:pPr>
            <w:ins w:id="12742" w:author="vivo" w:date="2022-08-23T13:19:00Z">
              <w:r>
                <w:t>-</w:t>
              </w:r>
              <w:r>
                <w:rPr>
                  <w:lang w:eastAsia="zh-CN"/>
                </w:rPr>
                <w:t>95</w:t>
              </w:r>
              <w:r>
                <w:t>.7</w:t>
              </w:r>
            </w:ins>
          </w:p>
        </w:tc>
      </w:tr>
      <w:tr w:rsidR="003D311B" w14:paraId="685D0C5C" w14:textId="77777777" w:rsidTr="00EA03F6">
        <w:trPr>
          <w:cantSplit/>
          <w:trHeight w:val="150"/>
          <w:ins w:id="12743" w:author="vivo" w:date="2022-08-23T13:19:00Z"/>
        </w:trPr>
        <w:tc>
          <w:tcPr>
            <w:tcW w:w="2628" w:type="dxa"/>
            <w:gridSpan w:val="2"/>
            <w:vMerge/>
            <w:tcBorders>
              <w:left w:val="single" w:sz="4" w:space="0" w:color="auto"/>
              <w:right w:val="single" w:sz="4" w:space="0" w:color="auto"/>
            </w:tcBorders>
          </w:tcPr>
          <w:p w14:paraId="190B71AB" w14:textId="77777777" w:rsidR="003D311B" w:rsidRDefault="003D311B" w:rsidP="00EA03F6">
            <w:pPr>
              <w:pStyle w:val="TAL"/>
              <w:spacing w:line="256" w:lineRule="auto"/>
              <w:rPr>
                <w:ins w:id="12744" w:author="vivo" w:date="2022-08-23T13:19:00Z"/>
              </w:rPr>
            </w:pPr>
          </w:p>
        </w:tc>
        <w:tc>
          <w:tcPr>
            <w:tcW w:w="875" w:type="dxa"/>
            <w:vMerge/>
            <w:tcBorders>
              <w:left w:val="single" w:sz="4" w:space="0" w:color="auto"/>
              <w:right w:val="single" w:sz="4" w:space="0" w:color="auto"/>
            </w:tcBorders>
          </w:tcPr>
          <w:p w14:paraId="671469E3" w14:textId="77777777" w:rsidR="003D311B" w:rsidRDefault="003D311B" w:rsidP="00EA03F6">
            <w:pPr>
              <w:pStyle w:val="TAC"/>
              <w:spacing w:line="256" w:lineRule="auto"/>
              <w:rPr>
                <w:ins w:id="12745"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152F0F38" w14:textId="77777777" w:rsidR="003D311B" w:rsidRDefault="003D311B" w:rsidP="00EA03F6">
            <w:pPr>
              <w:pStyle w:val="TAC"/>
              <w:spacing w:line="256" w:lineRule="auto"/>
              <w:rPr>
                <w:ins w:id="12746" w:author="vivo" w:date="2022-08-23T13:19:00Z"/>
              </w:rPr>
            </w:pPr>
            <w:ins w:id="12747" w:author="vivo" w:date="2022-08-23T13:1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4967A472" w14:textId="77777777" w:rsidR="003D311B" w:rsidRDefault="003D311B" w:rsidP="00EA03F6">
            <w:pPr>
              <w:pStyle w:val="TAC"/>
              <w:spacing w:line="256" w:lineRule="auto"/>
              <w:rPr>
                <w:ins w:id="12748" w:author="vivo" w:date="2022-08-23T13:1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81C7FBC" w14:textId="77777777" w:rsidR="003D311B" w:rsidRDefault="003D311B" w:rsidP="00EA03F6">
            <w:pPr>
              <w:pStyle w:val="TAC"/>
              <w:spacing w:line="256" w:lineRule="auto"/>
              <w:rPr>
                <w:ins w:id="12749" w:author="vivo" w:date="2022-08-23T13:19:00Z"/>
              </w:rPr>
            </w:pPr>
            <w:ins w:id="12750" w:author="vivo" w:date="2022-08-23T13:19:00Z">
              <w:r>
                <w:t>-</w:t>
              </w:r>
              <w:r>
                <w:rPr>
                  <w:rFonts w:hint="eastAsia"/>
                  <w:lang w:eastAsia="zh-CN"/>
                </w:rPr>
                <w:t>89</w:t>
              </w:r>
              <w:r>
                <w:t>.7</w:t>
              </w:r>
            </w:ins>
          </w:p>
        </w:tc>
      </w:tr>
      <w:tr w:rsidR="003D311B" w14:paraId="3267415A" w14:textId="77777777" w:rsidTr="00EA03F6">
        <w:trPr>
          <w:cantSplit/>
          <w:trHeight w:val="150"/>
          <w:ins w:id="12751" w:author="vivo" w:date="2022-08-23T13:19:00Z"/>
        </w:trPr>
        <w:tc>
          <w:tcPr>
            <w:tcW w:w="2628" w:type="dxa"/>
            <w:gridSpan w:val="2"/>
            <w:vMerge/>
            <w:tcBorders>
              <w:left w:val="single" w:sz="4" w:space="0" w:color="auto"/>
              <w:bottom w:val="single" w:sz="4" w:space="0" w:color="auto"/>
              <w:right w:val="single" w:sz="4" w:space="0" w:color="auto"/>
            </w:tcBorders>
          </w:tcPr>
          <w:p w14:paraId="54B0270C" w14:textId="77777777" w:rsidR="003D311B" w:rsidRDefault="003D311B" w:rsidP="00EA03F6">
            <w:pPr>
              <w:pStyle w:val="TAL"/>
              <w:spacing w:line="256" w:lineRule="auto"/>
              <w:rPr>
                <w:ins w:id="12752" w:author="vivo" w:date="2022-08-23T13:19:00Z"/>
              </w:rPr>
            </w:pPr>
          </w:p>
        </w:tc>
        <w:tc>
          <w:tcPr>
            <w:tcW w:w="875" w:type="dxa"/>
            <w:vMerge/>
            <w:tcBorders>
              <w:left w:val="single" w:sz="4" w:space="0" w:color="auto"/>
              <w:bottom w:val="single" w:sz="4" w:space="0" w:color="auto"/>
              <w:right w:val="single" w:sz="4" w:space="0" w:color="auto"/>
            </w:tcBorders>
          </w:tcPr>
          <w:p w14:paraId="04D6DA58" w14:textId="77777777" w:rsidR="003D311B" w:rsidRDefault="003D311B" w:rsidP="00EA03F6">
            <w:pPr>
              <w:pStyle w:val="TAC"/>
              <w:spacing w:line="256" w:lineRule="auto"/>
              <w:rPr>
                <w:ins w:id="12753" w:author="vivo" w:date="2022-08-23T13:19:00Z"/>
              </w:rPr>
            </w:pPr>
          </w:p>
        </w:tc>
        <w:tc>
          <w:tcPr>
            <w:tcW w:w="1279" w:type="dxa"/>
            <w:tcBorders>
              <w:top w:val="single" w:sz="4" w:space="0" w:color="auto"/>
              <w:left w:val="single" w:sz="4" w:space="0" w:color="auto"/>
              <w:bottom w:val="single" w:sz="4" w:space="0" w:color="auto"/>
              <w:right w:val="single" w:sz="4" w:space="0" w:color="auto"/>
            </w:tcBorders>
          </w:tcPr>
          <w:p w14:paraId="4183136C" w14:textId="77777777" w:rsidR="003D311B" w:rsidRDefault="003D311B" w:rsidP="00EA03F6">
            <w:pPr>
              <w:pStyle w:val="TAC"/>
              <w:spacing w:line="256" w:lineRule="auto"/>
              <w:rPr>
                <w:ins w:id="12754" w:author="vivo" w:date="2022-08-23T13:19:00Z"/>
              </w:rPr>
            </w:pPr>
            <w:ins w:id="12755" w:author="vivo" w:date="2022-08-23T13:1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5C8CEB94" w14:textId="77777777" w:rsidR="003D311B" w:rsidRDefault="003D311B" w:rsidP="00EA03F6">
            <w:pPr>
              <w:pStyle w:val="TAC"/>
              <w:spacing w:line="256" w:lineRule="auto"/>
              <w:rPr>
                <w:ins w:id="12756" w:author="vivo" w:date="2022-08-23T13:19:00Z"/>
              </w:rPr>
            </w:pPr>
          </w:p>
        </w:tc>
        <w:tc>
          <w:tcPr>
            <w:tcW w:w="2200" w:type="dxa"/>
            <w:gridSpan w:val="2"/>
            <w:tcBorders>
              <w:top w:val="single" w:sz="4" w:space="0" w:color="auto"/>
              <w:left w:val="single" w:sz="4" w:space="0" w:color="auto"/>
              <w:bottom w:val="single" w:sz="4" w:space="0" w:color="auto"/>
              <w:right w:val="single" w:sz="4" w:space="0" w:color="auto"/>
            </w:tcBorders>
          </w:tcPr>
          <w:p w14:paraId="25366256" w14:textId="77777777" w:rsidR="003D311B" w:rsidRDefault="003D311B" w:rsidP="00EA03F6">
            <w:pPr>
              <w:pStyle w:val="TAC"/>
              <w:spacing w:line="256" w:lineRule="auto"/>
              <w:rPr>
                <w:ins w:id="12757" w:author="vivo" w:date="2022-08-23T13:19:00Z"/>
              </w:rPr>
            </w:pPr>
            <w:ins w:id="12758" w:author="vivo" w:date="2022-08-23T13:19:00Z">
              <w:r>
                <w:t>-</w:t>
              </w:r>
              <w:r>
                <w:rPr>
                  <w:rFonts w:hint="eastAsia"/>
                  <w:lang w:eastAsia="zh-CN"/>
                </w:rPr>
                <w:t>8</w:t>
              </w:r>
              <w:r>
                <w:rPr>
                  <w:lang w:eastAsia="zh-CN"/>
                </w:rPr>
                <w:t>6</w:t>
              </w:r>
              <w:r>
                <w:t>.7</w:t>
              </w:r>
            </w:ins>
          </w:p>
        </w:tc>
      </w:tr>
      <w:tr w:rsidR="003D311B" w14:paraId="4007E981" w14:textId="77777777" w:rsidTr="00EA03F6">
        <w:trPr>
          <w:cantSplit/>
          <w:trHeight w:val="92"/>
          <w:ins w:id="12759" w:author="vivo" w:date="2022-08-23T13:19:00Z"/>
        </w:trPr>
        <w:tc>
          <w:tcPr>
            <w:tcW w:w="2628" w:type="dxa"/>
            <w:gridSpan w:val="2"/>
            <w:vMerge w:val="restart"/>
            <w:tcBorders>
              <w:top w:val="single" w:sz="4" w:space="0" w:color="auto"/>
              <w:left w:val="single" w:sz="4" w:space="0" w:color="auto"/>
              <w:right w:val="single" w:sz="4" w:space="0" w:color="auto"/>
            </w:tcBorders>
            <w:hideMark/>
          </w:tcPr>
          <w:p w14:paraId="3E42F7CE" w14:textId="77777777" w:rsidR="003D311B" w:rsidRDefault="003D311B" w:rsidP="00EA03F6">
            <w:pPr>
              <w:pStyle w:val="TAL"/>
              <w:spacing w:line="256" w:lineRule="auto"/>
              <w:rPr>
                <w:ins w:id="12760" w:author="vivo" w:date="2022-08-23T13:19:00Z"/>
                <w:rFonts w:cs="v4.2.0"/>
              </w:rPr>
            </w:pPr>
            <w:ins w:id="12761" w:author="vivo" w:date="2022-08-23T13:19: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2A297912" w14:textId="77777777" w:rsidR="003D311B" w:rsidRDefault="003D311B" w:rsidP="00EA03F6">
            <w:pPr>
              <w:pStyle w:val="TAC"/>
              <w:spacing w:line="256" w:lineRule="auto"/>
              <w:rPr>
                <w:ins w:id="12762" w:author="vivo" w:date="2022-08-23T13:19:00Z"/>
              </w:rPr>
            </w:pPr>
            <w:ins w:id="12763" w:author="vivo" w:date="2022-08-23T13:19: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14167C36" w14:textId="77777777" w:rsidR="003D311B" w:rsidRDefault="003D311B" w:rsidP="00EA03F6">
            <w:pPr>
              <w:pStyle w:val="TAC"/>
              <w:spacing w:line="256" w:lineRule="auto"/>
              <w:rPr>
                <w:ins w:id="12764" w:author="vivo" w:date="2022-08-23T13:19:00Z"/>
              </w:rPr>
            </w:pPr>
            <w:ins w:id="12765" w:author="vivo" w:date="2022-08-23T13:1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3DA7E0D6" w14:textId="77777777" w:rsidR="003D311B" w:rsidRDefault="003D311B" w:rsidP="00EA03F6">
            <w:pPr>
              <w:pStyle w:val="TAC"/>
              <w:spacing w:line="256" w:lineRule="auto"/>
              <w:rPr>
                <w:ins w:id="12766"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6C693493" w14:textId="77777777" w:rsidR="003D311B" w:rsidRDefault="003D311B" w:rsidP="00EA03F6">
            <w:pPr>
              <w:pStyle w:val="TAC"/>
              <w:spacing w:line="256" w:lineRule="auto"/>
              <w:rPr>
                <w:ins w:id="12767" w:author="vivo" w:date="2022-08-23T13:19:00Z"/>
              </w:rPr>
            </w:pPr>
            <w:ins w:id="12768"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B12EC82" w14:textId="77777777" w:rsidR="003D311B" w:rsidRDefault="003D311B" w:rsidP="00EA03F6">
            <w:pPr>
              <w:pStyle w:val="TAC"/>
              <w:spacing w:line="256" w:lineRule="auto"/>
              <w:rPr>
                <w:ins w:id="12769" w:author="vivo" w:date="2022-08-23T13:19:00Z"/>
              </w:rPr>
            </w:pPr>
            <w:ins w:id="12770" w:author="vivo" w:date="2022-08-23T13:19:00Z">
              <w:r>
                <w:t>-8</w:t>
              </w:r>
              <w:r>
                <w:rPr>
                  <w:lang w:eastAsia="zh-CN"/>
                </w:rPr>
                <w:t>6</w:t>
              </w:r>
              <w:r>
                <w:t>.7</w:t>
              </w:r>
            </w:ins>
          </w:p>
        </w:tc>
      </w:tr>
      <w:tr w:rsidR="003D311B" w14:paraId="774F954A" w14:textId="77777777" w:rsidTr="00EA03F6">
        <w:trPr>
          <w:cantSplit/>
          <w:trHeight w:val="92"/>
          <w:ins w:id="12771" w:author="vivo" w:date="2022-08-23T13:19:00Z"/>
        </w:trPr>
        <w:tc>
          <w:tcPr>
            <w:tcW w:w="2628" w:type="dxa"/>
            <w:gridSpan w:val="2"/>
            <w:vMerge/>
            <w:tcBorders>
              <w:left w:val="single" w:sz="4" w:space="0" w:color="auto"/>
              <w:right w:val="single" w:sz="4" w:space="0" w:color="auto"/>
            </w:tcBorders>
          </w:tcPr>
          <w:p w14:paraId="0A95CF23" w14:textId="77777777" w:rsidR="003D311B" w:rsidRDefault="003D311B" w:rsidP="00EA03F6">
            <w:pPr>
              <w:pStyle w:val="TAL"/>
              <w:spacing w:line="256" w:lineRule="auto"/>
              <w:rPr>
                <w:ins w:id="12772" w:author="vivo" w:date="2022-08-23T13:19:00Z"/>
              </w:rPr>
            </w:pPr>
          </w:p>
        </w:tc>
        <w:tc>
          <w:tcPr>
            <w:tcW w:w="875" w:type="dxa"/>
            <w:vMerge/>
            <w:tcBorders>
              <w:left w:val="single" w:sz="4" w:space="0" w:color="auto"/>
              <w:right w:val="single" w:sz="4" w:space="0" w:color="auto"/>
            </w:tcBorders>
          </w:tcPr>
          <w:p w14:paraId="303819F4" w14:textId="77777777" w:rsidR="003D311B" w:rsidRDefault="003D311B" w:rsidP="00EA03F6">
            <w:pPr>
              <w:pStyle w:val="TAC"/>
              <w:spacing w:line="256" w:lineRule="auto"/>
              <w:rPr>
                <w:ins w:id="12773"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73486DDE" w14:textId="77777777" w:rsidR="003D311B" w:rsidRDefault="003D311B" w:rsidP="00EA03F6">
            <w:pPr>
              <w:pStyle w:val="TAC"/>
              <w:spacing w:line="256" w:lineRule="auto"/>
              <w:rPr>
                <w:ins w:id="12774" w:author="vivo" w:date="2022-08-23T13:19:00Z"/>
              </w:rPr>
            </w:pPr>
            <w:ins w:id="12775" w:author="vivo" w:date="2022-08-23T13:1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3CABE1BF" w14:textId="77777777" w:rsidR="003D311B" w:rsidRDefault="003D311B" w:rsidP="00EA03F6">
            <w:pPr>
              <w:pStyle w:val="TAC"/>
              <w:spacing w:line="256" w:lineRule="auto"/>
              <w:rPr>
                <w:ins w:id="12776"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29003F38" w14:textId="77777777" w:rsidR="003D311B" w:rsidRDefault="003D311B" w:rsidP="00EA03F6">
            <w:pPr>
              <w:pStyle w:val="TAC"/>
              <w:spacing w:line="256" w:lineRule="auto"/>
              <w:rPr>
                <w:ins w:id="12777" w:author="vivo" w:date="2022-08-23T13:19:00Z"/>
              </w:rPr>
            </w:pPr>
            <w:ins w:id="12778"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0986113A" w14:textId="77777777" w:rsidR="003D311B" w:rsidRDefault="003D311B" w:rsidP="00EA03F6">
            <w:pPr>
              <w:pStyle w:val="TAC"/>
              <w:spacing w:line="256" w:lineRule="auto"/>
              <w:rPr>
                <w:ins w:id="12779" w:author="vivo" w:date="2022-08-23T13:19:00Z"/>
              </w:rPr>
            </w:pPr>
            <w:ins w:id="12780" w:author="vivo" w:date="2022-08-23T13:19:00Z">
              <w:r>
                <w:t>-8</w:t>
              </w:r>
              <w:r>
                <w:rPr>
                  <w:rFonts w:hint="eastAsia"/>
                  <w:lang w:eastAsia="zh-CN"/>
                </w:rPr>
                <w:t>0</w:t>
              </w:r>
              <w:r>
                <w:t>.7</w:t>
              </w:r>
            </w:ins>
          </w:p>
        </w:tc>
      </w:tr>
      <w:tr w:rsidR="003D311B" w14:paraId="7ABA61CE" w14:textId="77777777" w:rsidTr="00EA03F6">
        <w:trPr>
          <w:cantSplit/>
          <w:trHeight w:val="92"/>
          <w:ins w:id="12781" w:author="vivo" w:date="2022-08-23T13:19:00Z"/>
        </w:trPr>
        <w:tc>
          <w:tcPr>
            <w:tcW w:w="2628" w:type="dxa"/>
            <w:gridSpan w:val="2"/>
            <w:vMerge/>
            <w:tcBorders>
              <w:left w:val="single" w:sz="4" w:space="0" w:color="auto"/>
              <w:bottom w:val="single" w:sz="4" w:space="0" w:color="auto"/>
              <w:right w:val="single" w:sz="4" w:space="0" w:color="auto"/>
            </w:tcBorders>
          </w:tcPr>
          <w:p w14:paraId="431F3311" w14:textId="77777777" w:rsidR="003D311B" w:rsidRDefault="003D311B" w:rsidP="00EA03F6">
            <w:pPr>
              <w:pStyle w:val="TAL"/>
              <w:spacing w:line="256" w:lineRule="auto"/>
              <w:rPr>
                <w:ins w:id="12782" w:author="vivo" w:date="2022-08-23T13:19:00Z"/>
              </w:rPr>
            </w:pPr>
          </w:p>
        </w:tc>
        <w:tc>
          <w:tcPr>
            <w:tcW w:w="875" w:type="dxa"/>
            <w:vMerge/>
            <w:tcBorders>
              <w:left w:val="single" w:sz="4" w:space="0" w:color="auto"/>
              <w:bottom w:val="single" w:sz="4" w:space="0" w:color="auto"/>
              <w:right w:val="single" w:sz="4" w:space="0" w:color="auto"/>
            </w:tcBorders>
          </w:tcPr>
          <w:p w14:paraId="1EF6DE55" w14:textId="77777777" w:rsidR="003D311B" w:rsidRDefault="003D311B" w:rsidP="00EA03F6">
            <w:pPr>
              <w:pStyle w:val="TAC"/>
              <w:spacing w:line="256" w:lineRule="auto"/>
              <w:rPr>
                <w:ins w:id="12783" w:author="vivo" w:date="2022-08-23T13:19:00Z"/>
              </w:rPr>
            </w:pPr>
          </w:p>
        </w:tc>
        <w:tc>
          <w:tcPr>
            <w:tcW w:w="1279" w:type="dxa"/>
            <w:tcBorders>
              <w:top w:val="single" w:sz="4" w:space="0" w:color="auto"/>
              <w:left w:val="single" w:sz="4" w:space="0" w:color="auto"/>
              <w:bottom w:val="single" w:sz="4" w:space="0" w:color="auto"/>
              <w:right w:val="single" w:sz="4" w:space="0" w:color="auto"/>
            </w:tcBorders>
          </w:tcPr>
          <w:p w14:paraId="7FBC1D78" w14:textId="77777777" w:rsidR="003D311B" w:rsidRDefault="003D311B" w:rsidP="00EA03F6">
            <w:pPr>
              <w:pStyle w:val="TAC"/>
              <w:spacing w:line="256" w:lineRule="auto"/>
              <w:rPr>
                <w:ins w:id="12784" w:author="vivo" w:date="2022-08-23T13:19:00Z"/>
              </w:rPr>
            </w:pPr>
            <w:ins w:id="12785" w:author="vivo" w:date="2022-08-23T13:1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6EC38671" w14:textId="77777777" w:rsidR="003D311B" w:rsidRDefault="003D311B" w:rsidP="00EA03F6">
            <w:pPr>
              <w:pStyle w:val="TAC"/>
              <w:spacing w:line="256" w:lineRule="auto"/>
              <w:rPr>
                <w:ins w:id="12786" w:author="vivo" w:date="2022-08-23T13:19:00Z"/>
              </w:rPr>
            </w:pPr>
          </w:p>
        </w:tc>
        <w:tc>
          <w:tcPr>
            <w:tcW w:w="991" w:type="dxa"/>
            <w:tcBorders>
              <w:top w:val="single" w:sz="4" w:space="0" w:color="auto"/>
              <w:left w:val="single" w:sz="4" w:space="0" w:color="auto"/>
              <w:bottom w:val="single" w:sz="4" w:space="0" w:color="auto"/>
              <w:right w:val="single" w:sz="4" w:space="0" w:color="auto"/>
            </w:tcBorders>
          </w:tcPr>
          <w:p w14:paraId="5E099502" w14:textId="77777777" w:rsidR="003D311B" w:rsidRDefault="003D311B" w:rsidP="00EA03F6">
            <w:pPr>
              <w:pStyle w:val="TAC"/>
              <w:spacing w:line="256" w:lineRule="auto"/>
              <w:rPr>
                <w:ins w:id="12787" w:author="vivo" w:date="2022-08-23T13:19:00Z"/>
              </w:rPr>
            </w:pPr>
            <w:ins w:id="12788"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tcPr>
          <w:p w14:paraId="30A66696" w14:textId="77777777" w:rsidR="003D311B" w:rsidRDefault="003D311B" w:rsidP="00EA03F6">
            <w:pPr>
              <w:pStyle w:val="TAC"/>
              <w:spacing w:line="256" w:lineRule="auto"/>
              <w:rPr>
                <w:ins w:id="12789" w:author="vivo" w:date="2022-08-23T13:19:00Z"/>
              </w:rPr>
            </w:pPr>
            <w:ins w:id="12790" w:author="vivo" w:date="2022-08-23T13:19:00Z">
              <w:r>
                <w:t>-77.7</w:t>
              </w:r>
            </w:ins>
          </w:p>
        </w:tc>
      </w:tr>
      <w:tr w:rsidR="003D311B" w14:paraId="720B01D2" w14:textId="77777777" w:rsidTr="00EA03F6">
        <w:trPr>
          <w:cantSplit/>
          <w:trHeight w:val="94"/>
          <w:ins w:id="12791"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5B470974" w14:textId="77777777" w:rsidR="003D311B" w:rsidRDefault="003D311B" w:rsidP="00EA03F6">
            <w:pPr>
              <w:pStyle w:val="TAL"/>
              <w:spacing w:line="256" w:lineRule="auto"/>
              <w:rPr>
                <w:ins w:id="12792" w:author="vivo" w:date="2022-08-23T13:19:00Z"/>
              </w:rPr>
            </w:pPr>
            <w:ins w:id="12793" w:author="vivo" w:date="2022-08-23T13:19:00Z">
              <w:r>
                <w:rPr>
                  <w:rFonts w:eastAsia="Times New Roman"/>
                  <w:position w:val="-12"/>
                  <w:lang w:eastAsia="en-GB"/>
                </w:rPr>
                <w:object w:dxaOrig="585" w:dyaOrig="405" w14:anchorId="07741CB4">
                  <v:shape id="_x0000_i1050" type="#_x0000_t75" style="width:29pt;height:21.05pt" o:ole="" fillcolor="window">
                    <v:imagedata r:id="rId22" o:title=""/>
                  </v:shape>
                  <o:OLEObject Type="Embed" ProgID="Equation.3" ShapeID="_x0000_i1050" DrawAspect="Content" ObjectID="_1723013167" r:id="rId46"/>
                </w:object>
              </w:r>
            </w:ins>
          </w:p>
        </w:tc>
        <w:tc>
          <w:tcPr>
            <w:tcW w:w="875" w:type="dxa"/>
            <w:tcBorders>
              <w:top w:val="single" w:sz="4" w:space="0" w:color="auto"/>
              <w:left w:val="single" w:sz="4" w:space="0" w:color="auto"/>
              <w:bottom w:val="single" w:sz="4" w:space="0" w:color="auto"/>
              <w:right w:val="single" w:sz="4" w:space="0" w:color="auto"/>
            </w:tcBorders>
            <w:hideMark/>
          </w:tcPr>
          <w:p w14:paraId="4F429D74" w14:textId="77777777" w:rsidR="003D311B" w:rsidRDefault="003D311B" w:rsidP="00EA03F6">
            <w:pPr>
              <w:pStyle w:val="TAC"/>
              <w:spacing w:line="256" w:lineRule="auto"/>
              <w:rPr>
                <w:ins w:id="12794" w:author="vivo" w:date="2022-08-23T13:19:00Z"/>
              </w:rPr>
            </w:pPr>
            <w:ins w:id="12795" w:author="vivo" w:date="2022-08-23T13:19:00Z">
              <w:r>
                <w:t>dB</w:t>
              </w:r>
            </w:ins>
          </w:p>
        </w:tc>
        <w:tc>
          <w:tcPr>
            <w:tcW w:w="1279" w:type="dxa"/>
            <w:tcBorders>
              <w:top w:val="single" w:sz="4" w:space="0" w:color="auto"/>
              <w:left w:val="single" w:sz="4" w:space="0" w:color="auto"/>
              <w:bottom w:val="single" w:sz="4" w:space="0" w:color="auto"/>
              <w:right w:val="single" w:sz="4" w:space="0" w:color="auto"/>
            </w:tcBorders>
            <w:hideMark/>
          </w:tcPr>
          <w:p w14:paraId="499F3DB6" w14:textId="77777777" w:rsidR="003D311B" w:rsidRDefault="003D311B" w:rsidP="00EA03F6">
            <w:pPr>
              <w:pStyle w:val="TAC"/>
              <w:spacing w:line="256" w:lineRule="auto"/>
              <w:rPr>
                <w:ins w:id="12796" w:author="vivo" w:date="2022-08-23T13:19:00Z"/>
              </w:rPr>
            </w:pPr>
            <w:ins w:id="12797" w:author="vivo" w:date="2022-08-23T13:19:00Z">
              <w:r>
                <w:t>Config 1,2,3,4,5,6,7,8,9</w:t>
              </w:r>
            </w:ins>
          </w:p>
        </w:tc>
        <w:tc>
          <w:tcPr>
            <w:tcW w:w="1958" w:type="dxa"/>
            <w:gridSpan w:val="2"/>
            <w:tcBorders>
              <w:top w:val="nil"/>
              <w:left w:val="single" w:sz="4" w:space="0" w:color="auto"/>
              <w:bottom w:val="nil"/>
              <w:right w:val="single" w:sz="4" w:space="0" w:color="auto"/>
            </w:tcBorders>
          </w:tcPr>
          <w:p w14:paraId="7D0F4F66" w14:textId="77777777" w:rsidR="003D311B" w:rsidRDefault="003D311B" w:rsidP="00EA03F6">
            <w:pPr>
              <w:pStyle w:val="TAC"/>
              <w:spacing w:line="256" w:lineRule="auto"/>
              <w:rPr>
                <w:ins w:id="12798"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4F65E58E" w14:textId="77777777" w:rsidR="003D311B" w:rsidRDefault="003D311B" w:rsidP="00EA03F6">
            <w:pPr>
              <w:pStyle w:val="TAC"/>
              <w:spacing w:line="256" w:lineRule="auto"/>
              <w:rPr>
                <w:ins w:id="12799" w:author="vivo" w:date="2022-08-23T13:19:00Z"/>
              </w:rPr>
            </w:pPr>
            <w:ins w:id="12800"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32448D6" w14:textId="77777777" w:rsidR="003D311B" w:rsidRDefault="003D311B" w:rsidP="00EA03F6">
            <w:pPr>
              <w:pStyle w:val="TAC"/>
              <w:spacing w:line="256" w:lineRule="auto"/>
              <w:rPr>
                <w:ins w:id="12801" w:author="vivo" w:date="2022-08-23T13:19:00Z"/>
              </w:rPr>
            </w:pPr>
            <w:ins w:id="12802" w:author="vivo" w:date="2022-08-23T13:19:00Z">
              <w:r>
                <w:t>9</w:t>
              </w:r>
            </w:ins>
          </w:p>
        </w:tc>
      </w:tr>
      <w:tr w:rsidR="003D311B" w14:paraId="1246EFC3" w14:textId="77777777" w:rsidTr="00EA03F6">
        <w:trPr>
          <w:cantSplit/>
          <w:trHeight w:val="94"/>
          <w:ins w:id="12803"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2B51CB74" w14:textId="77777777" w:rsidR="003D311B" w:rsidRDefault="003D311B" w:rsidP="00EA03F6">
            <w:pPr>
              <w:pStyle w:val="TAL"/>
              <w:spacing w:line="256" w:lineRule="auto"/>
              <w:rPr>
                <w:ins w:id="12804" w:author="vivo" w:date="2022-08-23T13:19:00Z"/>
              </w:rPr>
            </w:pPr>
            <w:ins w:id="12805" w:author="vivo" w:date="2022-08-23T13:19:00Z">
              <w:r>
                <w:rPr>
                  <w:rFonts w:eastAsia="Times New Roman"/>
                  <w:position w:val="-12"/>
                  <w:lang w:eastAsia="en-GB"/>
                </w:rPr>
                <w:object w:dxaOrig="735" w:dyaOrig="405" w14:anchorId="0C7DCC22">
                  <v:shape id="_x0000_i1051" type="#_x0000_t75" style="width:36.45pt;height:21.05pt" o:ole="" fillcolor="window">
                    <v:imagedata r:id="rId28" o:title=""/>
                  </v:shape>
                  <o:OLEObject Type="Embed" ProgID="Equation.3" ShapeID="_x0000_i1051" DrawAspect="Content" ObjectID="_1723013168" r:id="rId47"/>
                </w:object>
              </w:r>
            </w:ins>
          </w:p>
        </w:tc>
        <w:tc>
          <w:tcPr>
            <w:tcW w:w="875" w:type="dxa"/>
            <w:tcBorders>
              <w:top w:val="single" w:sz="4" w:space="0" w:color="auto"/>
              <w:left w:val="single" w:sz="4" w:space="0" w:color="auto"/>
              <w:bottom w:val="single" w:sz="4" w:space="0" w:color="auto"/>
              <w:right w:val="single" w:sz="4" w:space="0" w:color="auto"/>
            </w:tcBorders>
            <w:hideMark/>
          </w:tcPr>
          <w:p w14:paraId="7BF6E5D9" w14:textId="77777777" w:rsidR="003D311B" w:rsidRDefault="003D311B" w:rsidP="00EA03F6">
            <w:pPr>
              <w:pStyle w:val="TAC"/>
              <w:spacing w:line="256" w:lineRule="auto"/>
              <w:rPr>
                <w:ins w:id="12806" w:author="vivo" w:date="2022-08-23T13:19:00Z"/>
              </w:rPr>
            </w:pPr>
            <w:ins w:id="12807" w:author="vivo" w:date="2022-08-23T13:19:00Z">
              <w:r>
                <w:t>dB</w:t>
              </w:r>
            </w:ins>
          </w:p>
        </w:tc>
        <w:tc>
          <w:tcPr>
            <w:tcW w:w="1279" w:type="dxa"/>
            <w:tcBorders>
              <w:top w:val="single" w:sz="4" w:space="0" w:color="auto"/>
              <w:left w:val="single" w:sz="4" w:space="0" w:color="auto"/>
              <w:bottom w:val="single" w:sz="4" w:space="0" w:color="auto"/>
              <w:right w:val="single" w:sz="4" w:space="0" w:color="auto"/>
            </w:tcBorders>
            <w:hideMark/>
          </w:tcPr>
          <w:p w14:paraId="49DCA553" w14:textId="77777777" w:rsidR="003D311B" w:rsidRDefault="003D311B" w:rsidP="00EA03F6">
            <w:pPr>
              <w:pStyle w:val="TAC"/>
              <w:spacing w:line="256" w:lineRule="auto"/>
              <w:rPr>
                <w:ins w:id="12808" w:author="vivo" w:date="2022-08-23T13:19:00Z"/>
              </w:rPr>
            </w:pPr>
            <w:ins w:id="12809" w:author="vivo" w:date="2022-08-23T13:19:00Z">
              <w:r>
                <w:t>Config 1,2,3,4,5,6,7,8,9</w:t>
              </w:r>
            </w:ins>
          </w:p>
        </w:tc>
        <w:tc>
          <w:tcPr>
            <w:tcW w:w="1958" w:type="dxa"/>
            <w:gridSpan w:val="2"/>
            <w:tcBorders>
              <w:top w:val="nil"/>
              <w:left w:val="single" w:sz="4" w:space="0" w:color="auto"/>
              <w:bottom w:val="nil"/>
              <w:right w:val="single" w:sz="4" w:space="0" w:color="auto"/>
            </w:tcBorders>
          </w:tcPr>
          <w:p w14:paraId="30BF45C8" w14:textId="77777777" w:rsidR="003D311B" w:rsidRDefault="003D311B" w:rsidP="00EA03F6">
            <w:pPr>
              <w:pStyle w:val="TAC"/>
              <w:spacing w:line="256" w:lineRule="auto"/>
              <w:rPr>
                <w:ins w:id="12810" w:author="vivo" w:date="2022-08-23T13:19:00Z"/>
              </w:rPr>
            </w:pPr>
          </w:p>
        </w:tc>
        <w:tc>
          <w:tcPr>
            <w:tcW w:w="991" w:type="dxa"/>
            <w:tcBorders>
              <w:top w:val="single" w:sz="4" w:space="0" w:color="auto"/>
              <w:left w:val="single" w:sz="4" w:space="0" w:color="auto"/>
              <w:bottom w:val="single" w:sz="4" w:space="0" w:color="auto"/>
              <w:right w:val="single" w:sz="4" w:space="0" w:color="auto"/>
            </w:tcBorders>
            <w:hideMark/>
          </w:tcPr>
          <w:p w14:paraId="34E4E153" w14:textId="77777777" w:rsidR="003D311B" w:rsidRDefault="003D311B" w:rsidP="00EA03F6">
            <w:pPr>
              <w:pStyle w:val="TAC"/>
              <w:spacing w:line="256" w:lineRule="auto"/>
              <w:rPr>
                <w:ins w:id="12811" w:author="vivo" w:date="2022-08-23T13:19:00Z"/>
              </w:rPr>
            </w:pPr>
            <w:ins w:id="12812" w:author="vivo" w:date="2022-08-23T13:1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4BA4F48F" w14:textId="77777777" w:rsidR="003D311B" w:rsidRDefault="003D311B" w:rsidP="00EA03F6">
            <w:pPr>
              <w:pStyle w:val="TAC"/>
              <w:spacing w:line="256" w:lineRule="auto"/>
              <w:rPr>
                <w:ins w:id="12813" w:author="vivo" w:date="2022-08-23T13:19:00Z"/>
              </w:rPr>
            </w:pPr>
            <w:ins w:id="12814" w:author="vivo" w:date="2022-08-23T13:19:00Z">
              <w:r>
                <w:t>9</w:t>
              </w:r>
            </w:ins>
          </w:p>
        </w:tc>
      </w:tr>
      <w:tr w:rsidR="003D311B" w14:paraId="05C3A7E8" w14:textId="77777777" w:rsidTr="00EA03F6">
        <w:trPr>
          <w:cantSplit/>
          <w:trHeight w:val="94"/>
          <w:ins w:id="12815" w:author="vivo" w:date="2022-08-23T13:19:00Z"/>
        </w:trPr>
        <w:tc>
          <w:tcPr>
            <w:tcW w:w="2628" w:type="dxa"/>
            <w:gridSpan w:val="2"/>
            <w:tcBorders>
              <w:top w:val="single" w:sz="4" w:space="0" w:color="auto"/>
              <w:left w:val="single" w:sz="4" w:space="0" w:color="auto"/>
              <w:bottom w:val="nil"/>
              <w:right w:val="single" w:sz="4" w:space="0" w:color="auto"/>
            </w:tcBorders>
            <w:hideMark/>
          </w:tcPr>
          <w:p w14:paraId="4668CF33" w14:textId="77777777" w:rsidR="003D311B" w:rsidRDefault="003D311B" w:rsidP="00EA03F6">
            <w:pPr>
              <w:pStyle w:val="TAL"/>
              <w:spacing w:line="256" w:lineRule="auto"/>
              <w:rPr>
                <w:ins w:id="12816" w:author="vivo" w:date="2022-08-23T13:19:00Z"/>
              </w:rPr>
            </w:pPr>
            <w:ins w:id="12817" w:author="vivo" w:date="2022-08-23T13:19: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3DE1BCAE" w14:textId="77777777" w:rsidR="003D311B" w:rsidRDefault="003D311B" w:rsidP="00EA03F6">
            <w:pPr>
              <w:pStyle w:val="TAC"/>
              <w:spacing w:line="256" w:lineRule="auto"/>
              <w:rPr>
                <w:ins w:id="12818" w:author="vivo" w:date="2022-08-23T13:19:00Z"/>
              </w:rPr>
            </w:pPr>
            <w:ins w:id="12819" w:author="vivo" w:date="2022-08-23T13:19:00Z">
              <w:r>
                <w:t>dBm/95.04 MHz Note5</w:t>
              </w:r>
            </w:ins>
          </w:p>
        </w:tc>
        <w:tc>
          <w:tcPr>
            <w:tcW w:w="1279" w:type="dxa"/>
            <w:vMerge w:val="restart"/>
            <w:tcBorders>
              <w:top w:val="single" w:sz="4" w:space="0" w:color="auto"/>
              <w:left w:val="single" w:sz="4" w:space="0" w:color="auto"/>
              <w:right w:val="single" w:sz="4" w:space="0" w:color="auto"/>
            </w:tcBorders>
            <w:hideMark/>
          </w:tcPr>
          <w:p w14:paraId="1810414B" w14:textId="77777777" w:rsidR="003D311B" w:rsidRDefault="003D311B" w:rsidP="00EA03F6">
            <w:pPr>
              <w:pStyle w:val="TAC"/>
              <w:spacing w:line="256" w:lineRule="auto"/>
              <w:rPr>
                <w:ins w:id="12820" w:author="vivo" w:date="2022-08-23T13:19:00Z"/>
              </w:rPr>
            </w:pPr>
            <w:ins w:id="12821" w:author="vivo" w:date="2022-08-23T13:19:00Z">
              <w:r>
                <w:t>Config 1,2,3,4,5,6,7,8,9</w:t>
              </w:r>
            </w:ins>
          </w:p>
        </w:tc>
        <w:tc>
          <w:tcPr>
            <w:tcW w:w="1958" w:type="dxa"/>
            <w:gridSpan w:val="2"/>
            <w:tcBorders>
              <w:top w:val="nil"/>
              <w:left w:val="single" w:sz="4" w:space="0" w:color="auto"/>
              <w:bottom w:val="nil"/>
              <w:right w:val="single" w:sz="4" w:space="0" w:color="auto"/>
            </w:tcBorders>
          </w:tcPr>
          <w:p w14:paraId="42A5AB2B" w14:textId="77777777" w:rsidR="003D311B" w:rsidRDefault="003D311B" w:rsidP="00EA03F6">
            <w:pPr>
              <w:pStyle w:val="TAC"/>
              <w:spacing w:line="256" w:lineRule="auto"/>
              <w:rPr>
                <w:ins w:id="12822" w:author="vivo" w:date="2022-08-23T13:19:00Z"/>
              </w:rPr>
            </w:pPr>
          </w:p>
        </w:tc>
        <w:tc>
          <w:tcPr>
            <w:tcW w:w="991" w:type="dxa"/>
            <w:vMerge w:val="restart"/>
            <w:tcBorders>
              <w:top w:val="single" w:sz="4" w:space="0" w:color="auto"/>
              <w:left w:val="single" w:sz="4" w:space="0" w:color="auto"/>
              <w:right w:val="single" w:sz="4" w:space="0" w:color="auto"/>
            </w:tcBorders>
            <w:hideMark/>
          </w:tcPr>
          <w:p w14:paraId="68A4710D" w14:textId="77777777" w:rsidR="003D311B" w:rsidRDefault="003D311B" w:rsidP="00EA03F6">
            <w:pPr>
              <w:pStyle w:val="TAC"/>
              <w:spacing w:line="256" w:lineRule="auto"/>
              <w:rPr>
                <w:ins w:id="12823" w:author="vivo" w:date="2022-08-23T13:19:00Z"/>
              </w:rPr>
            </w:pPr>
            <w:ins w:id="12824" w:author="vivo" w:date="2022-08-23T13:19:00Z">
              <w:r>
                <w:t>-66.7</w:t>
              </w:r>
            </w:ins>
          </w:p>
        </w:tc>
        <w:tc>
          <w:tcPr>
            <w:tcW w:w="1209" w:type="dxa"/>
            <w:vMerge w:val="restart"/>
            <w:tcBorders>
              <w:top w:val="single" w:sz="4" w:space="0" w:color="auto"/>
              <w:left w:val="single" w:sz="4" w:space="0" w:color="auto"/>
              <w:right w:val="single" w:sz="4" w:space="0" w:color="auto"/>
            </w:tcBorders>
            <w:hideMark/>
          </w:tcPr>
          <w:p w14:paraId="0791F72A" w14:textId="77777777" w:rsidR="003D311B" w:rsidRDefault="003D311B" w:rsidP="00EA03F6">
            <w:pPr>
              <w:pStyle w:val="TAC"/>
              <w:spacing w:line="256" w:lineRule="auto"/>
              <w:rPr>
                <w:ins w:id="12825" w:author="vivo" w:date="2022-08-23T13:19:00Z"/>
              </w:rPr>
            </w:pPr>
            <w:ins w:id="12826" w:author="vivo" w:date="2022-08-23T13:19:00Z">
              <w:r>
                <w:t>-57.2</w:t>
              </w:r>
            </w:ins>
          </w:p>
        </w:tc>
      </w:tr>
      <w:tr w:rsidR="003D311B" w14:paraId="6ABCAA20" w14:textId="77777777" w:rsidTr="00EA03F6">
        <w:trPr>
          <w:cantSplit/>
          <w:trHeight w:val="94"/>
          <w:ins w:id="12827" w:author="vivo" w:date="2022-08-23T13:19:00Z"/>
        </w:trPr>
        <w:tc>
          <w:tcPr>
            <w:tcW w:w="2628" w:type="dxa"/>
            <w:gridSpan w:val="2"/>
            <w:tcBorders>
              <w:top w:val="nil"/>
              <w:left w:val="single" w:sz="4" w:space="0" w:color="auto"/>
              <w:bottom w:val="nil"/>
              <w:right w:val="single" w:sz="4" w:space="0" w:color="auto"/>
            </w:tcBorders>
          </w:tcPr>
          <w:p w14:paraId="3E0D11C0" w14:textId="77777777" w:rsidR="003D311B" w:rsidRDefault="003D311B" w:rsidP="00EA03F6">
            <w:pPr>
              <w:pStyle w:val="TAL"/>
              <w:spacing w:line="256" w:lineRule="auto"/>
              <w:rPr>
                <w:ins w:id="12828" w:author="vivo" w:date="2022-08-23T13:19:00Z"/>
              </w:rPr>
            </w:pPr>
          </w:p>
        </w:tc>
        <w:tc>
          <w:tcPr>
            <w:tcW w:w="875" w:type="dxa"/>
            <w:vMerge/>
            <w:tcBorders>
              <w:left w:val="single" w:sz="4" w:space="0" w:color="auto"/>
              <w:right w:val="single" w:sz="4" w:space="0" w:color="auto"/>
            </w:tcBorders>
            <w:hideMark/>
          </w:tcPr>
          <w:p w14:paraId="166EBB82" w14:textId="77777777" w:rsidR="003D311B" w:rsidRDefault="003D311B" w:rsidP="00EA03F6">
            <w:pPr>
              <w:pStyle w:val="TAC"/>
              <w:spacing w:line="256" w:lineRule="auto"/>
              <w:rPr>
                <w:ins w:id="12829" w:author="vivo" w:date="2022-08-23T13:19:00Z"/>
              </w:rPr>
            </w:pPr>
          </w:p>
        </w:tc>
        <w:tc>
          <w:tcPr>
            <w:tcW w:w="1279" w:type="dxa"/>
            <w:vMerge/>
            <w:tcBorders>
              <w:left w:val="single" w:sz="4" w:space="0" w:color="auto"/>
              <w:right w:val="single" w:sz="4" w:space="0" w:color="auto"/>
            </w:tcBorders>
            <w:hideMark/>
          </w:tcPr>
          <w:p w14:paraId="311C2C04" w14:textId="77777777" w:rsidR="003D311B" w:rsidRDefault="003D311B" w:rsidP="00EA03F6">
            <w:pPr>
              <w:pStyle w:val="TAC"/>
              <w:spacing w:line="256" w:lineRule="auto"/>
              <w:rPr>
                <w:ins w:id="12830" w:author="vivo" w:date="2022-08-23T13:19:00Z"/>
              </w:rPr>
            </w:pPr>
          </w:p>
        </w:tc>
        <w:tc>
          <w:tcPr>
            <w:tcW w:w="1958" w:type="dxa"/>
            <w:gridSpan w:val="2"/>
            <w:tcBorders>
              <w:top w:val="nil"/>
              <w:left w:val="single" w:sz="4" w:space="0" w:color="auto"/>
              <w:bottom w:val="nil"/>
              <w:right w:val="single" w:sz="4" w:space="0" w:color="auto"/>
            </w:tcBorders>
          </w:tcPr>
          <w:p w14:paraId="20D15B5D" w14:textId="77777777" w:rsidR="003D311B" w:rsidRDefault="003D311B" w:rsidP="00EA03F6">
            <w:pPr>
              <w:pStyle w:val="TAC"/>
              <w:spacing w:line="256" w:lineRule="auto"/>
              <w:rPr>
                <w:ins w:id="12831" w:author="vivo" w:date="2022-08-23T13:19:00Z"/>
              </w:rPr>
            </w:pPr>
          </w:p>
        </w:tc>
        <w:tc>
          <w:tcPr>
            <w:tcW w:w="991" w:type="dxa"/>
            <w:vMerge/>
            <w:tcBorders>
              <w:left w:val="single" w:sz="4" w:space="0" w:color="auto"/>
              <w:right w:val="single" w:sz="4" w:space="0" w:color="auto"/>
            </w:tcBorders>
            <w:hideMark/>
          </w:tcPr>
          <w:p w14:paraId="1AAAC452" w14:textId="77777777" w:rsidR="003D311B" w:rsidRDefault="003D311B" w:rsidP="00EA03F6">
            <w:pPr>
              <w:pStyle w:val="TAC"/>
              <w:spacing w:line="256" w:lineRule="auto"/>
              <w:rPr>
                <w:ins w:id="12832" w:author="vivo" w:date="2022-08-23T13:19:00Z"/>
              </w:rPr>
            </w:pPr>
          </w:p>
        </w:tc>
        <w:tc>
          <w:tcPr>
            <w:tcW w:w="1209" w:type="dxa"/>
            <w:vMerge/>
            <w:tcBorders>
              <w:left w:val="single" w:sz="4" w:space="0" w:color="auto"/>
              <w:right w:val="single" w:sz="4" w:space="0" w:color="auto"/>
            </w:tcBorders>
            <w:hideMark/>
          </w:tcPr>
          <w:p w14:paraId="243A46D9" w14:textId="77777777" w:rsidR="003D311B" w:rsidRDefault="003D311B" w:rsidP="00EA03F6">
            <w:pPr>
              <w:pStyle w:val="TAC"/>
              <w:spacing w:line="256" w:lineRule="auto"/>
              <w:rPr>
                <w:ins w:id="12833" w:author="vivo" w:date="2022-08-23T13:19:00Z"/>
              </w:rPr>
            </w:pPr>
          </w:p>
        </w:tc>
      </w:tr>
      <w:tr w:rsidR="003D311B" w14:paraId="53CCA266" w14:textId="77777777" w:rsidTr="00EA03F6">
        <w:trPr>
          <w:cantSplit/>
          <w:trHeight w:val="94"/>
          <w:ins w:id="12834" w:author="vivo" w:date="2022-08-23T13:19:00Z"/>
        </w:trPr>
        <w:tc>
          <w:tcPr>
            <w:tcW w:w="2628" w:type="dxa"/>
            <w:gridSpan w:val="2"/>
            <w:tcBorders>
              <w:top w:val="nil"/>
              <w:left w:val="single" w:sz="4" w:space="0" w:color="auto"/>
              <w:bottom w:val="single" w:sz="4" w:space="0" w:color="auto"/>
              <w:right w:val="single" w:sz="4" w:space="0" w:color="auto"/>
            </w:tcBorders>
          </w:tcPr>
          <w:p w14:paraId="62D78FC6" w14:textId="77777777" w:rsidR="003D311B" w:rsidRDefault="003D311B" w:rsidP="00EA03F6">
            <w:pPr>
              <w:pStyle w:val="TAL"/>
              <w:spacing w:line="256" w:lineRule="auto"/>
              <w:rPr>
                <w:ins w:id="12835" w:author="vivo" w:date="2022-08-23T13:19:00Z"/>
              </w:rPr>
            </w:pPr>
          </w:p>
        </w:tc>
        <w:tc>
          <w:tcPr>
            <w:tcW w:w="875" w:type="dxa"/>
            <w:vMerge/>
            <w:tcBorders>
              <w:left w:val="single" w:sz="4" w:space="0" w:color="auto"/>
              <w:bottom w:val="single" w:sz="4" w:space="0" w:color="auto"/>
              <w:right w:val="single" w:sz="4" w:space="0" w:color="auto"/>
            </w:tcBorders>
            <w:hideMark/>
          </w:tcPr>
          <w:p w14:paraId="02B38C54" w14:textId="77777777" w:rsidR="003D311B" w:rsidRDefault="003D311B" w:rsidP="00EA03F6">
            <w:pPr>
              <w:pStyle w:val="TAC"/>
              <w:spacing w:line="256" w:lineRule="auto"/>
              <w:rPr>
                <w:ins w:id="12836" w:author="vivo" w:date="2022-08-23T13:19:00Z"/>
              </w:rPr>
            </w:pPr>
          </w:p>
        </w:tc>
        <w:tc>
          <w:tcPr>
            <w:tcW w:w="1279" w:type="dxa"/>
            <w:vMerge/>
            <w:tcBorders>
              <w:left w:val="single" w:sz="4" w:space="0" w:color="auto"/>
              <w:bottom w:val="single" w:sz="4" w:space="0" w:color="auto"/>
              <w:right w:val="single" w:sz="4" w:space="0" w:color="auto"/>
            </w:tcBorders>
            <w:hideMark/>
          </w:tcPr>
          <w:p w14:paraId="3D1B2D7C" w14:textId="77777777" w:rsidR="003D311B" w:rsidRDefault="003D311B" w:rsidP="00EA03F6">
            <w:pPr>
              <w:pStyle w:val="TAC"/>
              <w:spacing w:line="256" w:lineRule="auto"/>
              <w:rPr>
                <w:ins w:id="12837" w:author="vivo" w:date="2022-08-23T13:19:00Z"/>
              </w:rPr>
            </w:pPr>
          </w:p>
        </w:tc>
        <w:tc>
          <w:tcPr>
            <w:tcW w:w="1958" w:type="dxa"/>
            <w:gridSpan w:val="2"/>
            <w:tcBorders>
              <w:top w:val="nil"/>
              <w:left w:val="single" w:sz="4" w:space="0" w:color="auto"/>
              <w:bottom w:val="single" w:sz="4" w:space="0" w:color="auto"/>
              <w:right w:val="single" w:sz="4" w:space="0" w:color="auto"/>
            </w:tcBorders>
          </w:tcPr>
          <w:p w14:paraId="56ACC604" w14:textId="77777777" w:rsidR="003D311B" w:rsidRDefault="003D311B" w:rsidP="00EA03F6">
            <w:pPr>
              <w:pStyle w:val="TAC"/>
              <w:spacing w:line="256" w:lineRule="auto"/>
              <w:rPr>
                <w:ins w:id="12838" w:author="vivo" w:date="2022-08-23T13:19:00Z"/>
              </w:rPr>
            </w:pPr>
          </w:p>
        </w:tc>
        <w:tc>
          <w:tcPr>
            <w:tcW w:w="991" w:type="dxa"/>
            <w:vMerge/>
            <w:tcBorders>
              <w:left w:val="single" w:sz="4" w:space="0" w:color="auto"/>
              <w:bottom w:val="single" w:sz="4" w:space="0" w:color="auto"/>
              <w:right w:val="single" w:sz="4" w:space="0" w:color="auto"/>
            </w:tcBorders>
            <w:hideMark/>
          </w:tcPr>
          <w:p w14:paraId="3D355B60" w14:textId="77777777" w:rsidR="003D311B" w:rsidRDefault="003D311B" w:rsidP="00EA03F6">
            <w:pPr>
              <w:pStyle w:val="TAC"/>
              <w:spacing w:line="256" w:lineRule="auto"/>
              <w:rPr>
                <w:ins w:id="12839" w:author="vivo" w:date="2022-08-23T13:19:00Z"/>
              </w:rPr>
            </w:pPr>
          </w:p>
        </w:tc>
        <w:tc>
          <w:tcPr>
            <w:tcW w:w="1209" w:type="dxa"/>
            <w:vMerge/>
            <w:tcBorders>
              <w:left w:val="single" w:sz="4" w:space="0" w:color="auto"/>
              <w:bottom w:val="single" w:sz="4" w:space="0" w:color="auto"/>
              <w:right w:val="single" w:sz="4" w:space="0" w:color="auto"/>
            </w:tcBorders>
            <w:hideMark/>
          </w:tcPr>
          <w:p w14:paraId="42FF3623" w14:textId="77777777" w:rsidR="003D311B" w:rsidRDefault="003D311B" w:rsidP="00EA03F6">
            <w:pPr>
              <w:pStyle w:val="TAC"/>
              <w:spacing w:line="256" w:lineRule="auto"/>
              <w:rPr>
                <w:ins w:id="12840" w:author="vivo" w:date="2022-08-23T13:19:00Z"/>
              </w:rPr>
            </w:pPr>
          </w:p>
        </w:tc>
      </w:tr>
      <w:tr w:rsidR="003D311B" w14:paraId="5700F0A2" w14:textId="77777777" w:rsidTr="00EA03F6">
        <w:trPr>
          <w:cantSplit/>
          <w:trHeight w:val="150"/>
          <w:ins w:id="12841" w:author="vivo" w:date="2022-08-23T13:19:00Z"/>
        </w:trPr>
        <w:tc>
          <w:tcPr>
            <w:tcW w:w="2628" w:type="dxa"/>
            <w:gridSpan w:val="2"/>
            <w:tcBorders>
              <w:top w:val="single" w:sz="4" w:space="0" w:color="auto"/>
              <w:left w:val="single" w:sz="4" w:space="0" w:color="auto"/>
              <w:bottom w:val="single" w:sz="4" w:space="0" w:color="auto"/>
              <w:right w:val="single" w:sz="4" w:space="0" w:color="auto"/>
            </w:tcBorders>
            <w:hideMark/>
          </w:tcPr>
          <w:p w14:paraId="6C7EFA0B" w14:textId="77777777" w:rsidR="003D311B" w:rsidRDefault="003D311B" w:rsidP="00EA03F6">
            <w:pPr>
              <w:pStyle w:val="TAL"/>
              <w:spacing w:line="256" w:lineRule="auto"/>
              <w:rPr>
                <w:ins w:id="12842" w:author="vivo" w:date="2022-08-23T13:19:00Z"/>
              </w:rPr>
            </w:pPr>
            <w:ins w:id="12843" w:author="vivo" w:date="2022-08-23T13:19: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5E4B73C7" w14:textId="77777777" w:rsidR="003D311B" w:rsidRDefault="003D311B" w:rsidP="00EA03F6">
            <w:pPr>
              <w:pStyle w:val="TAC"/>
              <w:spacing w:line="256" w:lineRule="auto"/>
              <w:rPr>
                <w:ins w:id="12844" w:author="vivo" w:date="2022-08-23T13:19:00Z"/>
              </w:rPr>
            </w:pPr>
          </w:p>
        </w:tc>
        <w:tc>
          <w:tcPr>
            <w:tcW w:w="1279" w:type="dxa"/>
            <w:tcBorders>
              <w:top w:val="single" w:sz="4" w:space="0" w:color="auto"/>
              <w:left w:val="single" w:sz="4" w:space="0" w:color="auto"/>
              <w:bottom w:val="single" w:sz="4" w:space="0" w:color="auto"/>
              <w:right w:val="single" w:sz="4" w:space="0" w:color="auto"/>
            </w:tcBorders>
            <w:hideMark/>
          </w:tcPr>
          <w:p w14:paraId="0FA575D5" w14:textId="77777777" w:rsidR="003D311B" w:rsidRDefault="003D311B" w:rsidP="00EA03F6">
            <w:pPr>
              <w:pStyle w:val="TAC"/>
              <w:spacing w:line="256" w:lineRule="auto"/>
              <w:rPr>
                <w:ins w:id="12845" w:author="vivo" w:date="2022-08-23T13:19:00Z"/>
                <w:rFonts w:cs="v4.2.0"/>
              </w:rPr>
            </w:pPr>
            <w:ins w:id="12846" w:author="vivo" w:date="2022-08-23T13:19:00Z">
              <w:r>
                <w:t>Config 1,2,3,4,5,6,7,8,9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59A62C5E" w14:textId="77777777" w:rsidR="003D311B" w:rsidRDefault="003D311B" w:rsidP="00EA03F6">
            <w:pPr>
              <w:pStyle w:val="TAC"/>
              <w:spacing w:line="256" w:lineRule="auto"/>
              <w:rPr>
                <w:ins w:id="12847" w:author="vivo" w:date="2022-08-23T13:19:00Z"/>
              </w:rPr>
            </w:pPr>
            <w:ins w:id="12848" w:author="vivo" w:date="2022-08-23T13:19:00Z">
              <w:r>
                <w:rPr>
                  <w:rFonts w:cs="v4.2.0"/>
                </w:rPr>
                <w:t>AWGN</w:t>
              </w:r>
            </w:ins>
          </w:p>
        </w:tc>
      </w:tr>
      <w:tr w:rsidR="003D311B" w14:paraId="6568E748" w14:textId="77777777" w:rsidTr="00EA03F6">
        <w:trPr>
          <w:cantSplit/>
          <w:trHeight w:val="1023"/>
          <w:ins w:id="12849" w:author="vivo" w:date="2022-08-23T13:19:00Z"/>
        </w:trPr>
        <w:tc>
          <w:tcPr>
            <w:tcW w:w="8940" w:type="dxa"/>
            <w:gridSpan w:val="8"/>
            <w:tcBorders>
              <w:top w:val="single" w:sz="4" w:space="0" w:color="auto"/>
              <w:left w:val="single" w:sz="4" w:space="0" w:color="auto"/>
              <w:bottom w:val="single" w:sz="4" w:space="0" w:color="auto"/>
              <w:right w:val="single" w:sz="4" w:space="0" w:color="auto"/>
            </w:tcBorders>
            <w:hideMark/>
          </w:tcPr>
          <w:p w14:paraId="5A1C5290" w14:textId="77777777" w:rsidR="003D311B" w:rsidRDefault="003D311B" w:rsidP="00EA03F6">
            <w:pPr>
              <w:pStyle w:val="TAN"/>
              <w:spacing w:line="256" w:lineRule="auto"/>
              <w:rPr>
                <w:ins w:id="12850" w:author="vivo" w:date="2022-08-23T13:19:00Z"/>
              </w:rPr>
            </w:pPr>
            <w:ins w:id="12851" w:author="vivo" w:date="2022-08-23T13:19:00Z">
              <w:r>
                <w:t>Note 1:</w:t>
              </w:r>
              <w:r>
                <w:tab/>
                <w:t>OCNG shall be used such that both cells are fully allocated and a constant total transmitted power spectral density is achieved for all OFDM symbols.</w:t>
              </w:r>
            </w:ins>
          </w:p>
          <w:p w14:paraId="0B9844BE" w14:textId="77777777" w:rsidR="003D311B" w:rsidRDefault="003D311B" w:rsidP="00EA03F6">
            <w:pPr>
              <w:pStyle w:val="TAN"/>
              <w:spacing w:line="256" w:lineRule="auto"/>
              <w:rPr>
                <w:ins w:id="12852" w:author="vivo" w:date="2022-08-23T13:19:00Z"/>
              </w:rPr>
            </w:pPr>
            <w:ins w:id="12853" w:author="vivo" w:date="2022-08-23T13:19:00Z">
              <w:r>
                <w:t>Note 2:</w:t>
              </w:r>
              <w:r>
                <w:tab/>
                <w:t xml:space="preserve">Interference from other cells and noise sources not specified in the test is assumed to be constant over subcarriers and time and shall be modelled as AWGN of appropriate power for </w:t>
              </w:r>
            </w:ins>
            <w:ins w:id="12854" w:author="vivo" w:date="2022-08-23T13:19:00Z">
              <w:r>
                <w:rPr>
                  <w:rFonts w:eastAsia="Calibri" w:cs="v4.2.0"/>
                  <w:position w:val="-12"/>
                  <w:szCs w:val="22"/>
                  <w:lang w:eastAsia="en-GB"/>
                </w:rPr>
                <w:object w:dxaOrig="405" w:dyaOrig="405" w14:anchorId="510CE44E">
                  <v:shape id="_x0000_i1052" type="#_x0000_t75" style="width:21.05pt;height:21.05pt" o:ole="" fillcolor="window">
                    <v:imagedata r:id="rId24" o:title=""/>
                  </v:shape>
                  <o:OLEObject Type="Embed" ProgID="Equation.3" ShapeID="_x0000_i1052" DrawAspect="Content" ObjectID="_1723013169" r:id="rId48"/>
                </w:object>
              </w:r>
            </w:ins>
            <w:ins w:id="12855" w:author="vivo" w:date="2022-08-23T13:19:00Z">
              <w:r>
                <w:t xml:space="preserve"> to be fulfilled.</w:t>
              </w:r>
            </w:ins>
          </w:p>
          <w:p w14:paraId="6B91EC1C" w14:textId="77777777" w:rsidR="003D311B" w:rsidRDefault="003D311B" w:rsidP="00EA03F6">
            <w:pPr>
              <w:pStyle w:val="TAN"/>
              <w:spacing w:line="256" w:lineRule="auto"/>
              <w:rPr>
                <w:ins w:id="12856" w:author="vivo" w:date="2022-08-23T13:19:00Z"/>
              </w:rPr>
            </w:pPr>
            <w:ins w:id="12857" w:author="vivo" w:date="2022-08-23T13:19:00Z">
              <w:r>
                <w:t>Note 3:</w:t>
              </w:r>
              <w:r>
                <w:tab/>
                <w:t>SSB_RP and Io levels have been derived from other parameters for information purposes. They are not settable parameters themselves.</w:t>
              </w:r>
            </w:ins>
          </w:p>
          <w:p w14:paraId="581BEC20" w14:textId="77777777" w:rsidR="003D311B" w:rsidRDefault="003D311B" w:rsidP="00EA03F6">
            <w:pPr>
              <w:pStyle w:val="TAN"/>
              <w:spacing w:line="256" w:lineRule="auto"/>
              <w:rPr>
                <w:ins w:id="12858" w:author="vivo" w:date="2022-08-23T13:19:00Z"/>
              </w:rPr>
            </w:pPr>
            <w:ins w:id="12859" w:author="vivo" w:date="2022-08-23T13:19:00Z">
              <w:r>
                <w:t>Note 4:</w:t>
              </w:r>
              <w:r>
                <w:tab/>
                <w:t>SSB_RP minimum requirements are specified assuming independent interference and noise at each receiver antenna port.</w:t>
              </w:r>
            </w:ins>
          </w:p>
          <w:p w14:paraId="423E6E80" w14:textId="77777777" w:rsidR="003D311B" w:rsidRDefault="003D311B" w:rsidP="00EA03F6">
            <w:pPr>
              <w:pStyle w:val="TAN"/>
              <w:spacing w:line="256" w:lineRule="auto"/>
              <w:rPr>
                <w:ins w:id="12860" w:author="vivo" w:date="2022-08-23T13:19:00Z"/>
              </w:rPr>
            </w:pPr>
            <w:ins w:id="12861" w:author="vivo" w:date="2022-08-23T13:19:00Z">
              <w:r>
                <w:t>Note 5:</w:t>
              </w:r>
              <w:r>
                <w:tab/>
                <w:t>Equivalent power received by an antenna with 0 dBi gain at the centre of the quiet zone</w:t>
              </w:r>
            </w:ins>
          </w:p>
          <w:p w14:paraId="70220D66" w14:textId="77777777" w:rsidR="003D311B" w:rsidRDefault="003D311B" w:rsidP="00EA03F6">
            <w:pPr>
              <w:pStyle w:val="TAN"/>
              <w:spacing w:line="256" w:lineRule="auto"/>
              <w:rPr>
                <w:ins w:id="12862" w:author="vivo" w:date="2022-08-23T13:19:00Z"/>
                <w:sz w:val="14"/>
              </w:rPr>
            </w:pPr>
            <w:ins w:id="12863" w:author="vivo" w:date="2022-08-23T13:19:00Z">
              <w:r>
                <w:t>Note 6:</w:t>
              </w:r>
              <w:r>
                <w:tab/>
                <w:t>As observed with 0 dBi gain antenna at the centre of the quiet zone</w:t>
              </w:r>
            </w:ins>
          </w:p>
        </w:tc>
      </w:tr>
    </w:tbl>
    <w:p w14:paraId="2AF3E848" w14:textId="77777777" w:rsidR="003D311B" w:rsidRDefault="003D311B">
      <w:pPr>
        <w:pStyle w:val="TH"/>
        <w:jc w:val="left"/>
        <w:rPr>
          <w:ins w:id="12864" w:author="vivo" w:date="2022-08-04T17:35:00Z"/>
        </w:rPr>
        <w:pPrChange w:id="12865" w:author="vivo" w:date="2022-08-23T13:19:00Z">
          <w:pPr>
            <w:pStyle w:val="TH"/>
          </w:pPr>
        </w:pPrChange>
      </w:pPr>
    </w:p>
    <w:p w14:paraId="07B2D49D" w14:textId="5AC9CD69" w:rsidR="008B139B" w:rsidRDefault="008B139B" w:rsidP="008B139B">
      <w:pPr>
        <w:rPr>
          <w:ins w:id="12866" w:author="vivo" w:date="2022-08-04T17:35:00Z"/>
          <w:rFonts w:eastAsia="Times New Roman"/>
          <w:lang w:eastAsia="en-GB"/>
        </w:rPr>
      </w:pPr>
      <w:del w:id="12867" w:author="vivo" w:date="2022-08-23T13:18:00Z">
        <w:r w:rsidDel="003D311B">
          <w:rPr>
            <w:rFonts w:eastAsia="Calibri"/>
            <w:szCs w:val="22"/>
            <w:lang w:eastAsia="en-GB"/>
          </w:rPr>
          <w:fldChar w:fldCharType="begin"/>
        </w:r>
        <w:r w:rsidR="00000000">
          <w:rPr>
            <w:rFonts w:eastAsia="Calibri"/>
            <w:szCs w:val="22"/>
            <w:lang w:eastAsia="en-GB"/>
          </w:rPr>
          <w:fldChar w:fldCharType="separate"/>
        </w:r>
        <w:r w:rsidDel="003D311B">
          <w:rPr>
            <w:rFonts w:eastAsia="Calibri"/>
            <w:szCs w:val="22"/>
            <w:lang w:eastAsia="en-GB"/>
          </w:rPr>
          <w:fldChar w:fldCharType="end"/>
        </w:r>
        <w:r w:rsidDel="003D311B">
          <w:rPr>
            <w:rFonts w:eastAsia="Calibri"/>
            <w:szCs w:val="22"/>
            <w:lang w:eastAsia="en-GB"/>
          </w:rPr>
          <w:fldChar w:fldCharType="begin"/>
        </w:r>
        <w:r w:rsidR="00000000">
          <w:rPr>
            <w:rFonts w:eastAsia="Calibri"/>
            <w:szCs w:val="22"/>
            <w:lang w:eastAsia="en-GB"/>
          </w:rPr>
          <w:fldChar w:fldCharType="separate"/>
        </w:r>
        <w:r w:rsidDel="003D311B">
          <w:rPr>
            <w:rFonts w:eastAsia="Calibri"/>
            <w:szCs w:val="22"/>
            <w:lang w:eastAsia="en-GB"/>
          </w:rPr>
          <w:fldChar w:fldCharType="end"/>
        </w:r>
        <w:r w:rsidDel="003D311B">
          <w:rPr>
            <w:rFonts w:eastAsia="Times New Roman"/>
            <w:lang w:eastAsia="en-GB"/>
          </w:rPr>
          <w:fldChar w:fldCharType="begin"/>
        </w:r>
        <w:r w:rsidR="00000000">
          <w:rPr>
            <w:rFonts w:eastAsia="Times New Roman"/>
            <w:lang w:eastAsia="en-GB"/>
          </w:rPr>
          <w:fldChar w:fldCharType="separate"/>
        </w:r>
        <w:r w:rsidDel="003D311B">
          <w:rPr>
            <w:rFonts w:eastAsia="Times New Roman"/>
            <w:lang w:eastAsia="en-GB"/>
          </w:rPr>
          <w:fldChar w:fldCharType="end"/>
        </w:r>
        <w:r w:rsidDel="003D311B">
          <w:rPr>
            <w:rFonts w:eastAsia="Times New Roman"/>
            <w:lang w:eastAsia="en-GB"/>
          </w:rPr>
          <w:fldChar w:fldCharType="begin"/>
        </w:r>
        <w:r w:rsidR="00000000">
          <w:rPr>
            <w:rFonts w:eastAsia="Times New Roman"/>
            <w:lang w:eastAsia="en-GB"/>
          </w:rPr>
          <w:fldChar w:fldCharType="separate"/>
        </w:r>
        <w:r w:rsidDel="003D311B">
          <w:rPr>
            <w:rFonts w:eastAsia="Times New Roman"/>
            <w:lang w:eastAsia="en-GB"/>
          </w:rPr>
          <w:fldChar w:fldCharType="end"/>
        </w:r>
        <w:r w:rsidDel="003D311B">
          <w:rPr>
            <w:rFonts w:eastAsia="Calibri" w:cs="v4.2.0"/>
            <w:szCs w:val="22"/>
            <w:lang w:eastAsia="en-GB"/>
          </w:rPr>
          <w:fldChar w:fldCharType="begin"/>
        </w:r>
        <w:r w:rsidR="00000000">
          <w:rPr>
            <w:rFonts w:eastAsia="Calibri" w:cs="v4.2.0"/>
            <w:szCs w:val="22"/>
            <w:lang w:eastAsia="en-GB"/>
          </w:rPr>
          <w:fldChar w:fldCharType="separate"/>
        </w:r>
        <w:r w:rsidDel="003D311B">
          <w:rPr>
            <w:rFonts w:eastAsia="Calibri" w:cs="v4.2.0"/>
            <w:szCs w:val="22"/>
            <w:lang w:eastAsia="en-GB"/>
          </w:rPr>
          <w:fldChar w:fldCharType="end"/>
        </w:r>
      </w:del>
    </w:p>
    <w:p w14:paraId="72934E8B" w14:textId="37CCBD16" w:rsidR="008B139B" w:rsidRDefault="008B139B" w:rsidP="008B139B">
      <w:pPr>
        <w:pStyle w:val="5"/>
        <w:rPr>
          <w:ins w:id="12868" w:author="vivo" w:date="2022-08-04T17:35:00Z"/>
        </w:rPr>
      </w:pPr>
      <w:ins w:id="12869" w:author="vivo" w:date="2022-08-04T17:35:00Z">
        <w:r>
          <w:t>A.7.6</w:t>
        </w:r>
      </w:ins>
      <w:ins w:id="12870" w:author="vivo" w:date="2022-08-05T14:46:00Z">
        <w:r w:rsidR="00FD1584">
          <w:t>X</w:t>
        </w:r>
      </w:ins>
      <w:ins w:id="12871" w:author="vivo" w:date="2022-08-04T17:35:00Z">
        <w:r>
          <w:t>.2.8.2</w:t>
        </w:r>
        <w:r>
          <w:tab/>
          <w:t>Test Requirements</w:t>
        </w:r>
        <w:bookmarkEnd w:id="11852"/>
      </w:ins>
    </w:p>
    <w:p w14:paraId="18391D97" w14:textId="58B264A4" w:rsidR="008B139B" w:rsidRDefault="008B139B" w:rsidP="008B139B">
      <w:pPr>
        <w:rPr>
          <w:ins w:id="12872" w:author="vivo" w:date="2022-08-23T13:21:00Z"/>
          <w:rFonts w:cs="v4.2.0"/>
        </w:rPr>
      </w:pPr>
      <w:ins w:id="12873" w:author="vivo" w:date="2022-08-04T17:35:00Z">
        <w:r>
          <w:rPr>
            <w:rFonts w:cs="v4.2.0"/>
          </w:rPr>
          <w:t>In test 1 with per-UE gap</w:t>
        </w:r>
        <w:r>
          <w:t xml:space="preserve"> and in test 3 without the gap</w:t>
        </w:r>
        <w:r>
          <w:rPr>
            <w:rFonts w:cs="v4.2.0"/>
          </w:rPr>
          <w:t>, the UE shall send one Event A4 triggered measurement report, with a measurement reporting delay less than X1 ms from the beginning of time period T2, where X1 is</w:t>
        </w:r>
      </w:ins>
    </w:p>
    <w:p w14:paraId="343BD519" w14:textId="6E864E22" w:rsidR="00C67F66" w:rsidRDefault="00C67F66" w:rsidP="00C67F66">
      <w:pPr>
        <w:rPr>
          <w:ins w:id="12874" w:author="vivo" w:date="2022-08-23T13:21:00Z"/>
          <w:rFonts w:cs="v4.2.0"/>
          <w:lang w:eastAsia="zh-CN"/>
        </w:rPr>
      </w:pPr>
      <w:ins w:id="12875" w:author="vivo" w:date="2022-08-23T13:21:00Z">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ins>
    </w:p>
    <w:p w14:paraId="766AFF17" w14:textId="77777777" w:rsidR="00C67F66" w:rsidRDefault="00C67F66" w:rsidP="00C67F66">
      <w:pPr>
        <w:pStyle w:val="B10"/>
        <w:rPr>
          <w:ins w:id="12876" w:author="vivo" w:date="2022-08-23T13:21:00Z"/>
        </w:rPr>
      </w:pPr>
      <w:ins w:id="12877" w:author="vivo" w:date="2022-08-23T13:21:00Z">
        <w:r>
          <w:t>TBD for UE supporting power class 1, or</w:t>
        </w:r>
      </w:ins>
    </w:p>
    <w:p w14:paraId="01C8FB7D" w14:textId="77777777" w:rsidR="00C67F66" w:rsidRPr="003D311B" w:rsidRDefault="00C67F66" w:rsidP="00C67F66">
      <w:pPr>
        <w:pStyle w:val="B10"/>
        <w:rPr>
          <w:ins w:id="12878" w:author="vivo" w:date="2022-08-23T13:21:00Z"/>
        </w:rPr>
      </w:pPr>
      <w:ins w:id="12879" w:author="vivo" w:date="2022-08-23T13:21:00Z">
        <w:r>
          <w:t>TBD</w:t>
        </w:r>
        <w:r>
          <w:rPr>
            <w:lang w:eastAsia="zh-CN"/>
          </w:rPr>
          <w:t xml:space="preserve"> </w:t>
        </w:r>
        <w:r>
          <w:t xml:space="preserve">for UE supporting other power class. </w:t>
        </w:r>
      </w:ins>
    </w:p>
    <w:p w14:paraId="4ECBCA2F" w14:textId="283A70F4" w:rsidR="00C67F66" w:rsidRPr="00C67F66" w:rsidRDefault="00C67F66" w:rsidP="008B139B">
      <w:pPr>
        <w:rPr>
          <w:ins w:id="12880" w:author="vivo" w:date="2022-08-04T17:35:00Z"/>
          <w:rFonts w:cs="v4.2.0"/>
          <w:lang w:eastAsia="zh-CN"/>
        </w:rPr>
      </w:pPr>
      <w:ins w:id="12881" w:author="vivo" w:date="2022-08-23T13:21:00Z">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ins>
    </w:p>
    <w:p w14:paraId="6230DD54" w14:textId="71A1CCAD" w:rsidR="008B139B" w:rsidRDefault="00795439" w:rsidP="008B139B">
      <w:pPr>
        <w:pStyle w:val="B10"/>
        <w:rPr>
          <w:ins w:id="12882" w:author="vivo" w:date="2022-08-04T17:35:00Z"/>
        </w:rPr>
      </w:pPr>
      <w:ins w:id="12883" w:author="vivo" w:date="2022-08-09T20:59:00Z">
        <w:r>
          <w:t>21.6s (192*40ms*1.5+96*40ms*1.5+72*40ms*1.5)</w:t>
        </w:r>
      </w:ins>
      <w:ins w:id="12884" w:author="vivo" w:date="2022-08-04T17:35:00Z">
        <w:r w:rsidR="008B139B">
          <w:t xml:space="preserve"> for UE supporting power class 1, or</w:t>
        </w:r>
      </w:ins>
    </w:p>
    <w:p w14:paraId="07A7D78E" w14:textId="3EBEAB52" w:rsidR="008B139B" w:rsidRDefault="00795439" w:rsidP="008B139B">
      <w:pPr>
        <w:pStyle w:val="B10"/>
        <w:rPr>
          <w:ins w:id="12885" w:author="vivo" w:date="2022-08-23T13:21:00Z"/>
        </w:rPr>
      </w:pPr>
      <w:ins w:id="12886" w:author="vivo" w:date="2022-08-09T20:59:00Z">
        <w:r>
          <w:t>13.68s (120*40ms*1.5+60*40ms*1.5+48*40ms*1.5)</w:t>
        </w:r>
      </w:ins>
      <w:ins w:id="12887" w:author="vivo" w:date="2022-08-04T17:35:00Z">
        <w:r w:rsidR="008B139B">
          <w:t xml:space="preserve"> for UE supporting other power class. </w:t>
        </w:r>
      </w:ins>
    </w:p>
    <w:p w14:paraId="0203AD46" w14:textId="1886EF12" w:rsidR="00C67F66" w:rsidRDefault="00C67F66" w:rsidP="00C67F66">
      <w:pPr>
        <w:rPr>
          <w:ins w:id="12888" w:author="vivo" w:date="2022-08-23T13:21:00Z"/>
          <w:rFonts w:cs="v4.2.0"/>
          <w:lang w:eastAsia="zh-CN"/>
        </w:rPr>
      </w:pPr>
      <w:ins w:id="12889" w:author="vivo" w:date="2022-08-23T13:21:00Z">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ins>
    </w:p>
    <w:p w14:paraId="621B081B" w14:textId="77777777" w:rsidR="00C67F66" w:rsidRDefault="00C67F66" w:rsidP="00C67F66">
      <w:pPr>
        <w:pStyle w:val="B10"/>
        <w:rPr>
          <w:ins w:id="12890" w:author="vivo" w:date="2022-08-23T13:21:00Z"/>
        </w:rPr>
      </w:pPr>
      <w:ins w:id="12891" w:author="vivo" w:date="2022-08-23T13:21:00Z">
        <w:r>
          <w:t>TBD for UE supporting power class 1, or</w:t>
        </w:r>
      </w:ins>
    </w:p>
    <w:p w14:paraId="33BF3D02" w14:textId="0BAB80D9" w:rsidR="00C67F66" w:rsidRPr="00C67F66" w:rsidRDefault="00C67F66" w:rsidP="00C67F66">
      <w:pPr>
        <w:pStyle w:val="B10"/>
        <w:rPr>
          <w:ins w:id="12892" w:author="vivo" w:date="2022-08-04T17:35:00Z"/>
        </w:rPr>
      </w:pPr>
      <w:ins w:id="12893" w:author="vivo" w:date="2022-08-23T13:21:00Z">
        <w:r>
          <w:t>TBD</w:t>
        </w:r>
        <w:r>
          <w:rPr>
            <w:lang w:eastAsia="zh-CN"/>
          </w:rPr>
          <w:t xml:space="preserve"> </w:t>
        </w:r>
        <w:r>
          <w:t xml:space="preserve">for UE supporting other power class. </w:t>
        </w:r>
      </w:ins>
    </w:p>
    <w:p w14:paraId="4D05159D" w14:textId="4E05D0F8" w:rsidR="008B139B" w:rsidRDefault="008B139B" w:rsidP="008B139B">
      <w:pPr>
        <w:rPr>
          <w:ins w:id="12894" w:author="vivo" w:date="2022-08-23T13:21:00Z"/>
          <w:rFonts w:cs="v4.2.0"/>
        </w:rPr>
      </w:pPr>
      <w:ins w:id="12895" w:author="vivo" w:date="2022-08-04T17:35:00Z">
        <w:r>
          <w:rPr>
            <w:rFonts w:cs="v4.2.0"/>
          </w:rPr>
          <w:t>In test 2 with per-UE gap</w:t>
        </w:r>
        <w:r>
          <w:t xml:space="preserve"> and in test 4 without the gap</w:t>
        </w:r>
        <w:r>
          <w:rPr>
            <w:rFonts w:cs="v4.2.0"/>
          </w:rPr>
          <w:t>, the UE shall send one Event A4 triggered measurement report, with a measurement reporting delay less than X2 ms from the beginning of time period T2</w:t>
        </w:r>
        <w:r>
          <w:t>,</w:t>
        </w:r>
        <w:r>
          <w:rPr>
            <w:rFonts w:cs="v4.2.0"/>
          </w:rPr>
          <w:t xml:space="preserve"> where X2 is</w:t>
        </w:r>
      </w:ins>
    </w:p>
    <w:p w14:paraId="39DFAE72" w14:textId="77777777" w:rsidR="00C67F66" w:rsidRDefault="00C67F66" w:rsidP="00C67F66">
      <w:pPr>
        <w:rPr>
          <w:ins w:id="12896" w:author="vivo" w:date="2022-08-23T13:22:00Z"/>
          <w:rFonts w:cs="v4.2.0"/>
          <w:lang w:eastAsia="zh-CN"/>
        </w:rPr>
      </w:pPr>
      <w:ins w:id="12897" w:author="vivo" w:date="2022-08-23T13:22:00Z">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ins>
    </w:p>
    <w:p w14:paraId="55340D46" w14:textId="77777777" w:rsidR="00C67F66" w:rsidRDefault="00C67F66" w:rsidP="00C67F66">
      <w:pPr>
        <w:pStyle w:val="B10"/>
        <w:rPr>
          <w:ins w:id="12898" w:author="vivo" w:date="2022-08-23T13:22:00Z"/>
        </w:rPr>
      </w:pPr>
      <w:ins w:id="12899" w:author="vivo" w:date="2022-08-23T13:22:00Z">
        <w:r>
          <w:t>TBD for UE supporting power class 1, or</w:t>
        </w:r>
      </w:ins>
    </w:p>
    <w:p w14:paraId="502E9FC5" w14:textId="0595B303" w:rsidR="00C67F66" w:rsidRPr="00C67F66" w:rsidRDefault="00C67F66">
      <w:pPr>
        <w:pStyle w:val="B10"/>
        <w:rPr>
          <w:ins w:id="12900" w:author="vivo" w:date="2022-08-23T13:21:00Z"/>
        </w:rPr>
        <w:pPrChange w:id="12901" w:author="vivo" w:date="2022-08-23T13:22:00Z">
          <w:pPr/>
        </w:pPrChange>
      </w:pPr>
      <w:ins w:id="12902" w:author="vivo" w:date="2022-08-23T13:22:00Z">
        <w:r>
          <w:t>TBD</w:t>
        </w:r>
        <w:r>
          <w:rPr>
            <w:lang w:eastAsia="zh-CN"/>
          </w:rPr>
          <w:t xml:space="preserve"> </w:t>
        </w:r>
        <w:r>
          <w:t xml:space="preserve">for UE supporting other power class. </w:t>
        </w:r>
      </w:ins>
    </w:p>
    <w:p w14:paraId="321B2D8C" w14:textId="2C0B7F57" w:rsidR="00C67F66" w:rsidRDefault="00C67F66" w:rsidP="008B139B">
      <w:pPr>
        <w:rPr>
          <w:ins w:id="12903" w:author="vivo" w:date="2022-08-04T17:35:00Z"/>
          <w:rFonts w:cs="v4.2.0"/>
          <w:lang w:eastAsia="zh-CN"/>
        </w:rPr>
      </w:pPr>
      <w:ins w:id="12904" w:author="vivo" w:date="2022-08-23T13:21:00Z">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ins>
    </w:p>
    <w:p w14:paraId="571AF642" w14:textId="31344590" w:rsidR="008B139B" w:rsidRDefault="00795439" w:rsidP="008B139B">
      <w:pPr>
        <w:pStyle w:val="B10"/>
        <w:rPr>
          <w:ins w:id="12905" w:author="vivo" w:date="2022-08-04T17:35:00Z"/>
        </w:rPr>
      </w:pPr>
      <w:ins w:id="12906" w:author="vivo" w:date="2022-08-09T20:59:00Z">
        <w:r>
          <w:t>230.4s (192*640ms+96*640ms+72*640ms)</w:t>
        </w:r>
      </w:ins>
      <w:ins w:id="12907" w:author="vivo" w:date="2022-08-04T17:35:00Z">
        <w:r w:rsidR="008B139B">
          <w:t xml:space="preserve"> for UE supporting power class 1, or</w:t>
        </w:r>
      </w:ins>
    </w:p>
    <w:p w14:paraId="40663418" w14:textId="5DAB291B" w:rsidR="008B139B" w:rsidRDefault="00795439" w:rsidP="008B139B">
      <w:pPr>
        <w:pStyle w:val="B10"/>
        <w:rPr>
          <w:ins w:id="12908" w:author="vivo" w:date="2022-08-23T13:22:00Z"/>
        </w:rPr>
      </w:pPr>
      <w:ins w:id="12909" w:author="vivo" w:date="2022-08-09T21:00:00Z">
        <w:r>
          <w:rPr>
            <w:rFonts w:cs="v4.2.0"/>
          </w:rPr>
          <w:t>145.92s (120*640ms+60*640ms+48*640ms)</w:t>
        </w:r>
      </w:ins>
      <w:ins w:id="12910" w:author="vivo" w:date="2022-08-04T17:35:00Z">
        <w:r w:rsidR="008B139B">
          <w:t xml:space="preserve"> for UE supporting other power class. </w:t>
        </w:r>
      </w:ins>
    </w:p>
    <w:p w14:paraId="4FC9E88D" w14:textId="77777777" w:rsidR="00C67F66" w:rsidRDefault="00C67F66" w:rsidP="00C67F66">
      <w:pPr>
        <w:rPr>
          <w:ins w:id="12911" w:author="vivo" w:date="2022-08-23T13:22:00Z"/>
          <w:rFonts w:cs="v4.2.0"/>
          <w:lang w:eastAsia="zh-CN"/>
        </w:rPr>
      </w:pPr>
      <w:ins w:id="12912" w:author="vivo" w:date="2022-08-23T13:22:00Z">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ins>
    </w:p>
    <w:p w14:paraId="0FEB401B" w14:textId="77777777" w:rsidR="00C67F66" w:rsidRDefault="00C67F66" w:rsidP="00C67F66">
      <w:pPr>
        <w:pStyle w:val="B10"/>
        <w:rPr>
          <w:ins w:id="12913" w:author="vivo" w:date="2022-08-23T13:22:00Z"/>
        </w:rPr>
      </w:pPr>
      <w:ins w:id="12914" w:author="vivo" w:date="2022-08-23T13:22:00Z">
        <w:r>
          <w:t>TBD for UE supporting power class 1, or</w:t>
        </w:r>
      </w:ins>
    </w:p>
    <w:p w14:paraId="0A54DC42" w14:textId="3708D25B" w:rsidR="00C67F66" w:rsidRPr="00C67F66" w:rsidRDefault="00C67F66" w:rsidP="00C67F66">
      <w:pPr>
        <w:pStyle w:val="B10"/>
        <w:rPr>
          <w:ins w:id="12915" w:author="vivo" w:date="2022-08-04T17:35:00Z"/>
        </w:rPr>
      </w:pPr>
      <w:ins w:id="12916" w:author="vivo" w:date="2022-08-23T13:22:00Z">
        <w:r>
          <w:t>TBD</w:t>
        </w:r>
        <w:r>
          <w:rPr>
            <w:lang w:eastAsia="zh-CN"/>
          </w:rPr>
          <w:t xml:space="preserve"> </w:t>
        </w:r>
        <w:r>
          <w:t xml:space="preserve">for UE supporting other power class. </w:t>
        </w:r>
      </w:ins>
    </w:p>
    <w:p w14:paraId="2BE948B3" w14:textId="77777777" w:rsidR="008B139B" w:rsidRDefault="008B139B" w:rsidP="008B139B">
      <w:pPr>
        <w:rPr>
          <w:ins w:id="12917" w:author="vivo" w:date="2022-08-04T17:35:00Z"/>
          <w:rFonts w:cs="v4.2.0"/>
        </w:rPr>
      </w:pPr>
      <w:ins w:id="12918" w:author="vivo" w:date="2022-08-04T17:35:00Z">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ins>
    </w:p>
    <w:p w14:paraId="2F96B58C" w14:textId="77777777" w:rsidR="008B139B" w:rsidRDefault="008B139B" w:rsidP="008B139B">
      <w:pPr>
        <w:pStyle w:val="NO"/>
        <w:rPr>
          <w:ins w:id="12919" w:author="vivo" w:date="2022-08-04T17:35:00Z"/>
        </w:rPr>
      </w:pPr>
      <w:ins w:id="12920"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A9E9878" w14:textId="2FB7538B" w:rsidR="005469E5" w:rsidRPr="008B139B" w:rsidDel="007702FB" w:rsidRDefault="008B139B" w:rsidP="005469E5">
      <w:pPr>
        <w:jc w:val="center"/>
        <w:rPr>
          <w:del w:id="12921" w:author="vivo" w:date="2022-08-05T17:55:00Z"/>
          <w:i/>
          <w:iCs/>
          <w:noProof/>
          <w:color w:val="0000FF"/>
        </w:rPr>
      </w:pPr>
      <w:del w:id="12922" w:author="vivo" w:date="2022-08-05T17:55:00Z">
        <w:r w:rsidDel="007702FB">
          <w:rPr>
            <w:rFonts w:eastAsia="Calibri"/>
            <w:szCs w:val="22"/>
            <w:lang w:val="en-US" w:eastAsia="en-GB"/>
          </w:rPr>
          <w:fldChar w:fldCharType="begin"/>
        </w:r>
        <w:r w:rsidR="00000000">
          <w:rPr>
            <w:rFonts w:eastAsia="Calibri"/>
            <w:szCs w:val="22"/>
            <w:lang w:val="en-US" w:eastAsia="en-GB"/>
          </w:rPr>
          <w:fldChar w:fldCharType="separate"/>
        </w:r>
        <w:r w:rsidDel="007702FB">
          <w:rPr>
            <w:rFonts w:eastAsia="Calibri"/>
            <w:szCs w:val="22"/>
            <w:lang w:val="en-US" w:eastAsia="en-GB"/>
          </w:rPr>
          <w:fldChar w:fldCharType="end"/>
        </w:r>
        <w:r w:rsidDel="007702FB">
          <w:rPr>
            <w:rFonts w:eastAsia="Calibri"/>
            <w:szCs w:val="22"/>
            <w:lang w:val="en-US" w:eastAsia="en-GB"/>
          </w:rPr>
          <w:fldChar w:fldCharType="begin"/>
        </w:r>
        <w:r w:rsidR="00000000">
          <w:rPr>
            <w:rFonts w:eastAsia="Calibri"/>
            <w:szCs w:val="22"/>
            <w:lang w:val="en-US" w:eastAsia="en-GB"/>
          </w:rPr>
          <w:fldChar w:fldCharType="separate"/>
        </w:r>
        <w:r w:rsidDel="007702FB">
          <w:rPr>
            <w:rFonts w:eastAsia="Calibri"/>
            <w:szCs w:val="22"/>
            <w:lang w:val="en-US" w:eastAsia="en-GB"/>
          </w:rPr>
          <w:fldChar w:fldCharType="end"/>
        </w:r>
        <w:r w:rsidDel="007702FB">
          <w:rPr>
            <w:rFonts w:eastAsia="Times New Roman"/>
            <w:lang w:val="en-US" w:eastAsia="en-GB"/>
          </w:rPr>
          <w:fldChar w:fldCharType="begin"/>
        </w:r>
        <w:r w:rsidR="00000000">
          <w:rPr>
            <w:rFonts w:eastAsia="Times New Roman"/>
            <w:lang w:val="en-US" w:eastAsia="en-GB"/>
          </w:rPr>
          <w:fldChar w:fldCharType="separate"/>
        </w:r>
        <w:r w:rsidDel="007702FB">
          <w:rPr>
            <w:rFonts w:eastAsia="Times New Roman"/>
            <w:lang w:val="en-US" w:eastAsia="en-GB"/>
          </w:rPr>
          <w:fldChar w:fldCharType="end"/>
        </w:r>
        <w:r w:rsidDel="007702FB">
          <w:rPr>
            <w:rFonts w:eastAsia="Times New Roman"/>
            <w:lang w:val="en-US" w:eastAsia="en-GB"/>
          </w:rPr>
          <w:fldChar w:fldCharType="begin"/>
        </w:r>
        <w:r w:rsidR="00000000">
          <w:rPr>
            <w:rFonts w:eastAsia="Times New Roman"/>
            <w:lang w:val="en-US" w:eastAsia="en-GB"/>
          </w:rPr>
          <w:fldChar w:fldCharType="separate"/>
        </w:r>
        <w:r w:rsidDel="007702FB">
          <w:rPr>
            <w:rFonts w:eastAsia="Times New Roman"/>
            <w:lang w:val="en-US" w:eastAsia="en-GB"/>
          </w:rPr>
          <w:fldChar w:fldCharType="end"/>
        </w:r>
        <w:r w:rsidDel="007702FB">
          <w:rPr>
            <w:rFonts w:eastAsia="Calibri" w:cs="v4.2.0"/>
            <w:szCs w:val="22"/>
            <w:lang w:val="en-US" w:eastAsia="en-GB"/>
          </w:rPr>
          <w:fldChar w:fldCharType="begin"/>
        </w:r>
        <w:r w:rsidR="00000000">
          <w:rPr>
            <w:rFonts w:eastAsia="Calibri" w:cs="v4.2.0"/>
            <w:szCs w:val="22"/>
            <w:lang w:val="en-US" w:eastAsia="en-GB"/>
          </w:rPr>
          <w:fldChar w:fldCharType="separate"/>
        </w:r>
        <w:r w:rsidDel="007702FB">
          <w:rPr>
            <w:rFonts w:eastAsia="Calibri" w:cs="v4.2.0"/>
            <w:szCs w:val="22"/>
            <w:lang w:val="en-US" w:eastAsia="en-GB"/>
          </w:rPr>
          <w:fldChar w:fldCharType="end"/>
        </w:r>
      </w:del>
    </w:p>
    <w:p w14:paraId="514BE0C6" w14:textId="77BD8765" w:rsidR="005469E5" w:rsidRDefault="005469E5" w:rsidP="005469E5">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1820EA2A" w14:textId="77777777" w:rsidR="005469E5" w:rsidRPr="005469E5" w:rsidRDefault="005469E5" w:rsidP="000B10CF">
      <w:pPr>
        <w:jc w:val="center"/>
        <w:rPr>
          <w:i/>
          <w:iCs/>
          <w:noProof/>
          <w:color w:val="0000FF"/>
        </w:rPr>
      </w:pPr>
    </w:p>
    <w:p w14:paraId="646EED94" w14:textId="0E9D3B82" w:rsidR="00AE582B" w:rsidRDefault="00AE582B" w:rsidP="006A0C60">
      <w:pPr>
        <w:rPr>
          <w:i/>
          <w:iCs/>
          <w:noProof/>
          <w:color w:val="0000FF"/>
        </w:rPr>
      </w:pPr>
    </w:p>
    <w:sectPr w:rsidR="00AE582B"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26BE" w14:textId="77777777" w:rsidR="00743453" w:rsidRDefault="00743453">
      <w:r>
        <w:separator/>
      </w:r>
    </w:p>
  </w:endnote>
  <w:endnote w:type="continuationSeparator" w:id="0">
    <w:p w14:paraId="5BC35932" w14:textId="77777777" w:rsidR="00743453" w:rsidRDefault="0074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D472E" w14:textId="77777777" w:rsidR="00743453" w:rsidRDefault="00743453">
      <w:r>
        <w:separator/>
      </w:r>
    </w:p>
  </w:footnote>
  <w:footnote w:type="continuationSeparator" w:id="0">
    <w:p w14:paraId="40215459" w14:textId="77777777" w:rsidR="00743453" w:rsidRDefault="00743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2669AC"/>
    <w:multiLevelType w:val="hybridMultilevel"/>
    <w:tmpl w:val="70222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97B58"/>
    <w:multiLevelType w:val="hybridMultilevel"/>
    <w:tmpl w:val="C1F42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D20C8"/>
    <w:multiLevelType w:val="hybridMultilevel"/>
    <w:tmpl w:val="AF70D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AC7557"/>
    <w:multiLevelType w:val="hybridMultilevel"/>
    <w:tmpl w:val="45100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2404D52"/>
    <w:multiLevelType w:val="hybridMultilevel"/>
    <w:tmpl w:val="268AED8E"/>
    <w:lvl w:ilvl="0" w:tplc="34003AC6">
      <w:start w:val="2018"/>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1583B"/>
    <w:multiLevelType w:val="hybridMultilevel"/>
    <w:tmpl w:val="3CA4D4A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184698">
    <w:abstractNumId w:val="20"/>
  </w:num>
  <w:num w:numId="2" w16cid:durableId="357781443">
    <w:abstractNumId w:val="18"/>
  </w:num>
  <w:num w:numId="3" w16cid:durableId="1864631695">
    <w:abstractNumId w:val="25"/>
  </w:num>
  <w:num w:numId="4" w16cid:durableId="44377994">
    <w:abstractNumId w:val="8"/>
  </w:num>
  <w:num w:numId="5" w16cid:durableId="1230386120">
    <w:abstractNumId w:val="9"/>
  </w:num>
  <w:num w:numId="6" w16cid:durableId="1935093758">
    <w:abstractNumId w:val="0"/>
  </w:num>
  <w:num w:numId="7" w16cid:durableId="1829205236">
    <w:abstractNumId w:val="10"/>
  </w:num>
  <w:num w:numId="8" w16cid:durableId="2103723493">
    <w:abstractNumId w:val="3"/>
  </w:num>
  <w:num w:numId="9" w16cid:durableId="710499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223470">
    <w:abstractNumId w:val="22"/>
  </w:num>
  <w:num w:numId="11" w16cid:durableId="1671591954">
    <w:abstractNumId w:val="2"/>
  </w:num>
  <w:num w:numId="12" w16cid:durableId="701126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193061">
    <w:abstractNumId w:val="19"/>
  </w:num>
  <w:num w:numId="14" w16cid:durableId="1668248541">
    <w:abstractNumId w:val="23"/>
  </w:num>
  <w:num w:numId="15" w16cid:durableId="1855849448">
    <w:abstractNumId w:val="6"/>
  </w:num>
  <w:num w:numId="16" w16cid:durableId="291323644">
    <w:abstractNumId w:val="4"/>
  </w:num>
  <w:num w:numId="17" w16cid:durableId="2113426577">
    <w:abstractNumId w:val="5"/>
  </w:num>
  <w:num w:numId="18" w16cid:durableId="1047340060">
    <w:abstractNumId w:val="11"/>
  </w:num>
  <w:num w:numId="19" w16cid:durableId="858274547">
    <w:abstractNumId w:val="17"/>
  </w:num>
  <w:num w:numId="20" w16cid:durableId="1210846442">
    <w:abstractNumId w:val="1"/>
  </w:num>
  <w:num w:numId="21" w16cid:durableId="1633437917">
    <w:abstractNumId w:val="1"/>
  </w:num>
  <w:num w:numId="22" w16cid:durableId="1736120569">
    <w:abstractNumId w:val="14"/>
  </w:num>
  <w:num w:numId="23" w16cid:durableId="313150064">
    <w:abstractNumId w:val="7"/>
  </w:num>
  <w:num w:numId="24" w16cid:durableId="1235968717">
    <w:abstractNumId w:val="13"/>
  </w:num>
  <w:num w:numId="25" w16cid:durableId="1957985384">
    <w:abstractNumId w:val="21"/>
  </w:num>
  <w:num w:numId="26" w16cid:durableId="1419910589">
    <w:abstractNumId w:val="16"/>
  </w:num>
  <w:num w:numId="27" w16cid:durableId="634601838">
    <w:abstractNumId w:val="12"/>
  </w:num>
  <w:num w:numId="28" w16cid:durableId="1566987958">
    <w:abstractNumId w:val="24"/>
  </w:num>
  <w:num w:numId="29" w16cid:durableId="12613336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506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4431148">
    <w:abstractNumId w:val="18"/>
    <w:lvlOverride w:ilvl="0">
      <w:startOverride w:val="1"/>
    </w:lvlOverride>
  </w:num>
  <w:num w:numId="32" w16cid:durableId="425923101">
    <w:abstractNumId w:val="25"/>
  </w:num>
  <w:num w:numId="33" w16cid:durableId="1307586243">
    <w:abstractNumId w:val="8"/>
  </w:num>
  <w:num w:numId="34" w16cid:durableId="121463828">
    <w:abstractNumId w:val="9"/>
  </w:num>
  <w:num w:numId="35" w16cid:durableId="1222710826">
    <w:abstractNumId w:val="0"/>
  </w:num>
  <w:num w:numId="36" w16cid:durableId="1665085963">
    <w:abstractNumId w:val="22"/>
  </w:num>
  <w:num w:numId="37" w16cid:durableId="883981094">
    <w:abstractNumId w:val="2"/>
  </w:num>
  <w:num w:numId="38" w16cid:durableId="1200781999">
    <w:abstractNumId w:val="19"/>
  </w:num>
  <w:num w:numId="39" w16cid:durableId="1996840420">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07C41"/>
    <w:rsid w:val="00011547"/>
    <w:rsid w:val="00011D59"/>
    <w:rsid w:val="00013B45"/>
    <w:rsid w:val="000158E0"/>
    <w:rsid w:val="00022E4A"/>
    <w:rsid w:val="000253D0"/>
    <w:rsid w:val="00027049"/>
    <w:rsid w:val="000418F0"/>
    <w:rsid w:val="00045090"/>
    <w:rsid w:val="000525FC"/>
    <w:rsid w:val="00052DF8"/>
    <w:rsid w:val="0005390B"/>
    <w:rsid w:val="000602F6"/>
    <w:rsid w:val="00064D3B"/>
    <w:rsid w:val="00066685"/>
    <w:rsid w:val="00070321"/>
    <w:rsid w:val="00070418"/>
    <w:rsid w:val="0007140F"/>
    <w:rsid w:val="00072719"/>
    <w:rsid w:val="00076EC1"/>
    <w:rsid w:val="00087459"/>
    <w:rsid w:val="000A068F"/>
    <w:rsid w:val="000A0B24"/>
    <w:rsid w:val="000A42F7"/>
    <w:rsid w:val="000A6394"/>
    <w:rsid w:val="000B10CF"/>
    <w:rsid w:val="000B7EB4"/>
    <w:rsid w:val="000B7FED"/>
    <w:rsid w:val="000C038A"/>
    <w:rsid w:val="000C38CB"/>
    <w:rsid w:val="000C6598"/>
    <w:rsid w:val="000D19F0"/>
    <w:rsid w:val="000D40FB"/>
    <w:rsid w:val="000D44B3"/>
    <w:rsid w:val="000D4E38"/>
    <w:rsid w:val="000E4CD3"/>
    <w:rsid w:val="000F271D"/>
    <w:rsid w:val="000F40F1"/>
    <w:rsid w:val="000F55B0"/>
    <w:rsid w:val="0010000F"/>
    <w:rsid w:val="001013EA"/>
    <w:rsid w:val="00103DFE"/>
    <w:rsid w:val="001065E5"/>
    <w:rsid w:val="00117B2C"/>
    <w:rsid w:val="0012023E"/>
    <w:rsid w:val="00122008"/>
    <w:rsid w:val="00123179"/>
    <w:rsid w:val="00126AB8"/>
    <w:rsid w:val="00126D9A"/>
    <w:rsid w:val="001335B5"/>
    <w:rsid w:val="00135DFD"/>
    <w:rsid w:val="0014425A"/>
    <w:rsid w:val="00145D43"/>
    <w:rsid w:val="00146D05"/>
    <w:rsid w:val="00147C91"/>
    <w:rsid w:val="0015438E"/>
    <w:rsid w:val="00165CCF"/>
    <w:rsid w:val="00176E19"/>
    <w:rsid w:val="0017727C"/>
    <w:rsid w:val="00187776"/>
    <w:rsid w:val="00192C46"/>
    <w:rsid w:val="0019338D"/>
    <w:rsid w:val="00193F44"/>
    <w:rsid w:val="00194D79"/>
    <w:rsid w:val="001952C7"/>
    <w:rsid w:val="001A08B3"/>
    <w:rsid w:val="001A385D"/>
    <w:rsid w:val="001A46C1"/>
    <w:rsid w:val="001A7B21"/>
    <w:rsid w:val="001A7B60"/>
    <w:rsid w:val="001A7EDA"/>
    <w:rsid w:val="001B52F0"/>
    <w:rsid w:val="001B7A65"/>
    <w:rsid w:val="001C4A6B"/>
    <w:rsid w:val="001C53AD"/>
    <w:rsid w:val="001D3519"/>
    <w:rsid w:val="001E41F3"/>
    <w:rsid w:val="001E569B"/>
    <w:rsid w:val="001E6C6B"/>
    <w:rsid w:val="001F26BE"/>
    <w:rsid w:val="00202466"/>
    <w:rsid w:val="0020741D"/>
    <w:rsid w:val="00214598"/>
    <w:rsid w:val="00214D87"/>
    <w:rsid w:val="00216EAD"/>
    <w:rsid w:val="00223C6D"/>
    <w:rsid w:val="0022422C"/>
    <w:rsid w:val="002367AB"/>
    <w:rsid w:val="002376E0"/>
    <w:rsid w:val="00240DCC"/>
    <w:rsid w:val="002437C6"/>
    <w:rsid w:val="0026004D"/>
    <w:rsid w:val="002640DD"/>
    <w:rsid w:val="00264631"/>
    <w:rsid w:val="00266670"/>
    <w:rsid w:val="0027571C"/>
    <w:rsid w:val="00275D12"/>
    <w:rsid w:val="00284FEB"/>
    <w:rsid w:val="002860C4"/>
    <w:rsid w:val="0028624D"/>
    <w:rsid w:val="0029725D"/>
    <w:rsid w:val="002A1BA7"/>
    <w:rsid w:val="002B106E"/>
    <w:rsid w:val="002B286E"/>
    <w:rsid w:val="002B31D7"/>
    <w:rsid w:val="002B331C"/>
    <w:rsid w:val="002B43E3"/>
    <w:rsid w:val="002B5741"/>
    <w:rsid w:val="002C0EA1"/>
    <w:rsid w:val="002C1247"/>
    <w:rsid w:val="002C3A13"/>
    <w:rsid w:val="002E472E"/>
    <w:rsid w:val="002E6FC1"/>
    <w:rsid w:val="002E7E20"/>
    <w:rsid w:val="002F24EC"/>
    <w:rsid w:val="002F292A"/>
    <w:rsid w:val="002F53B0"/>
    <w:rsid w:val="003049EC"/>
    <w:rsid w:val="00305409"/>
    <w:rsid w:val="00306358"/>
    <w:rsid w:val="003123A7"/>
    <w:rsid w:val="00312FD7"/>
    <w:rsid w:val="003160E6"/>
    <w:rsid w:val="00320C5F"/>
    <w:rsid w:val="0033145F"/>
    <w:rsid w:val="00333172"/>
    <w:rsid w:val="00335E6E"/>
    <w:rsid w:val="0033645C"/>
    <w:rsid w:val="00340454"/>
    <w:rsid w:val="00346001"/>
    <w:rsid w:val="003559F4"/>
    <w:rsid w:val="003609EF"/>
    <w:rsid w:val="0036231A"/>
    <w:rsid w:val="00363960"/>
    <w:rsid w:val="00367CAD"/>
    <w:rsid w:val="00372E19"/>
    <w:rsid w:val="00374DD4"/>
    <w:rsid w:val="0037681C"/>
    <w:rsid w:val="003815D6"/>
    <w:rsid w:val="003821B0"/>
    <w:rsid w:val="003859C8"/>
    <w:rsid w:val="003866DB"/>
    <w:rsid w:val="00390D38"/>
    <w:rsid w:val="00391E79"/>
    <w:rsid w:val="003A5AE8"/>
    <w:rsid w:val="003B2486"/>
    <w:rsid w:val="003B310B"/>
    <w:rsid w:val="003C0BDE"/>
    <w:rsid w:val="003C0C3F"/>
    <w:rsid w:val="003C7866"/>
    <w:rsid w:val="003D2E3B"/>
    <w:rsid w:val="003D311B"/>
    <w:rsid w:val="003D70C1"/>
    <w:rsid w:val="003E16F7"/>
    <w:rsid w:val="003E1A36"/>
    <w:rsid w:val="003E25B7"/>
    <w:rsid w:val="003F28E6"/>
    <w:rsid w:val="003F636D"/>
    <w:rsid w:val="004000C0"/>
    <w:rsid w:val="0040673B"/>
    <w:rsid w:val="00406A19"/>
    <w:rsid w:val="00407701"/>
    <w:rsid w:val="00410371"/>
    <w:rsid w:val="00410C83"/>
    <w:rsid w:val="0041301A"/>
    <w:rsid w:val="004242F1"/>
    <w:rsid w:val="004277EF"/>
    <w:rsid w:val="0043382F"/>
    <w:rsid w:val="004368A7"/>
    <w:rsid w:val="00443181"/>
    <w:rsid w:val="00446B49"/>
    <w:rsid w:val="00447B28"/>
    <w:rsid w:val="00450847"/>
    <w:rsid w:val="0045243E"/>
    <w:rsid w:val="00454086"/>
    <w:rsid w:val="00460EB7"/>
    <w:rsid w:val="0046656F"/>
    <w:rsid w:val="004672DE"/>
    <w:rsid w:val="0047300D"/>
    <w:rsid w:val="004904CE"/>
    <w:rsid w:val="004915C6"/>
    <w:rsid w:val="00495816"/>
    <w:rsid w:val="004A0B9E"/>
    <w:rsid w:val="004A2074"/>
    <w:rsid w:val="004A395D"/>
    <w:rsid w:val="004A7CCA"/>
    <w:rsid w:val="004B29D3"/>
    <w:rsid w:val="004B75B7"/>
    <w:rsid w:val="004C4E92"/>
    <w:rsid w:val="004C6711"/>
    <w:rsid w:val="004D3F14"/>
    <w:rsid w:val="004D634C"/>
    <w:rsid w:val="004E182B"/>
    <w:rsid w:val="004F667B"/>
    <w:rsid w:val="00505089"/>
    <w:rsid w:val="005050AD"/>
    <w:rsid w:val="00511B9A"/>
    <w:rsid w:val="0051580D"/>
    <w:rsid w:val="0052005C"/>
    <w:rsid w:val="00525542"/>
    <w:rsid w:val="00526A32"/>
    <w:rsid w:val="00530305"/>
    <w:rsid w:val="00534146"/>
    <w:rsid w:val="00536D8B"/>
    <w:rsid w:val="00537E52"/>
    <w:rsid w:val="0054214A"/>
    <w:rsid w:val="005444BF"/>
    <w:rsid w:val="005469E5"/>
    <w:rsid w:val="00547111"/>
    <w:rsid w:val="00550A23"/>
    <w:rsid w:val="005519F6"/>
    <w:rsid w:val="00557DD9"/>
    <w:rsid w:val="00560D55"/>
    <w:rsid w:val="00563079"/>
    <w:rsid w:val="00573315"/>
    <w:rsid w:val="005822D0"/>
    <w:rsid w:val="005828D3"/>
    <w:rsid w:val="005867AE"/>
    <w:rsid w:val="00590953"/>
    <w:rsid w:val="00592D74"/>
    <w:rsid w:val="0059346E"/>
    <w:rsid w:val="005959D7"/>
    <w:rsid w:val="00596023"/>
    <w:rsid w:val="005A5A8D"/>
    <w:rsid w:val="005B21CC"/>
    <w:rsid w:val="005B4070"/>
    <w:rsid w:val="005C09A2"/>
    <w:rsid w:val="005C4DBC"/>
    <w:rsid w:val="005C7C99"/>
    <w:rsid w:val="005D7BB8"/>
    <w:rsid w:val="005E2C44"/>
    <w:rsid w:val="005E5F88"/>
    <w:rsid w:val="005F336C"/>
    <w:rsid w:val="005F684A"/>
    <w:rsid w:val="00601AEB"/>
    <w:rsid w:val="00606952"/>
    <w:rsid w:val="0061521C"/>
    <w:rsid w:val="00621188"/>
    <w:rsid w:val="006257ED"/>
    <w:rsid w:val="00625E74"/>
    <w:rsid w:val="006262BF"/>
    <w:rsid w:val="0063029D"/>
    <w:rsid w:val="00633413"/>
    <w:rsid w:val="006355A8"/>
    <w:rsid w:val="00642DF6"/>
    <w:rsid w:val="00650DC8"/>
    <w:rsid w:val="00651489"/>
    <w:rsid w:val="00655C79"/>
    <w:rsid w:val="00661804"/>
    <w:rsid w:val="00661A77"/>
    <w:rsid w:val="00665C47"/>
    <w:rsid w:val="00670BF7"/>
    <w:rsid w:val="0067300C"/>
    <w:rsid w:val="00673D51"/>
    <w:rsid w:val="006809A3"/>
    <w:rsid w:val="006835C2"/>
    <w:rsid w:val="006840E5"/>
    <w:rsid w:val="0068647D"/>
    <w:rsid w:val="00695808"/>
    <w:rsid w:val="00695989"/>
    <w:rsid w:val="006A0C60"/>
    <w:rsid w:val="006A5D1B"/>
    <w:rsid w:val="006A6183"/>
    <w:rsid w:val="006A67E8"/>
    <w:rsid w:val="006B1406"/>
    <w:rsid w:val="006B2BB6"/>
    <w:rsid w:val="006B46FB"/>
    <w:rsid w:val="006B5190"/>
    <w:rsid w:val="006B5EDA"/>
    <w:rsid w:val="006B63F0"/>
    <w:rsid w:val="006B679A"/>
    <w:rsid w:val="006C59E1"/>
    <w:rsid w:val="006D2760"/>
    <w:rsid w:val="006D44BC"/>
    <w:rsid w:val="006D6B36"/>
    <w:rsid w:val="006E21FB"/>
    <w:rsid w:val="006E2BDD"/>
    <w:rsid w:val="006E4790"/>
    <w:rsid w:val="006E4E3A"/>
    <w:rsid w:val="006E7B53"/>
    <w:rsid w:val="006E7BCC"/>
    <w:rsid w:val="00713819"/>
    <w:rsid w:val="0072366D"/>
    <w:rsid w:val="007277DE"/>
    <w:rsid w:val="00740AF4"/>
    <w:rsid w:val="007411EB"/>
    <w:rsid w:val="00743453"/>
    <w:rsid w:val="00762CC3"/>
    <w:rsid w:val="007702FB"/>
    <w:rsid w:val="00792342"/>
    <w:rsid w:val="00794834"/>
    <w:rsid w:val="00795439"/>
    <w:rsid w:val="00795763"/>
    <w:rsid w:val="007977A8"/>
    <w:rsid w:val="007A1794"/>
    <w:rsid w:val="007A3D57"/>
    <w:rsid w:val="007A4733"/>
    <w:rsid w:val="007A4CB5"/>
    <w:rsid w:val="007A4D12"/>
    <w:rsid w:val="007B512A"/>
    <w:rsid w:val="007B5AD6"/>
    <w:rsid w:val="007B6C8B"/>
    <w:rsid w:val="007C126E"/>
    <w:rsid w:val="007C2097"/>
    <w:rsid w:val="007C39E9"/>
    <w:rsid w:val="007D1219"/>
    <w:rsid w:val="007D6075"/>
    <w:rsid w:val="007D6A07"/>
    <w:rsid w:val="007E26F4"/>
    <w:rsid w:val="007E3C0D"/>
    <w:rsid w:val="007E5472"/>
    <w:rsid w:val="007F0BB7"/>
    <w:rsid w:val="007F160A"/>
    <w:rsid w:val="007F5273"/>
    <w:rsid w:val="007F7259"/>
    <w:rsid w:val="0080233D"/>
    <w:rsid w:val="008040A8"/>
    <w:rsid w:val="008049BE"/>
    <w:rsid w:val="00805DC5"/>
    <w:rsid w:val="008065E5"/>
    <w:rsid w:val="00810D8B"/>
    <w:rsid w:val="00817C19"/>
    <w:rsid w:val="00821BFB"/>
    <w:rsid w:val="0082554B"/>
    <w:rsid w:val="00825ED4"/>
    <w:rsid w:val="008279FA"/>
    <w:rsid w:val="00830837"/>
    <w:rsid w:val="008327E9"/>
    <w:rsid w:val="0083575F"/>
    <w:rsid w:val="008409EB"/>
    <w:rsid w:val="00850DC3"/>
    <w:rsid w:val="00851DF2"/>
    <w:rsid w:val="0085390D"/>
    <w:rsid w:val="00854A53"/>
    <w:rsid w:val="0085753A"/>
    <w:rsid w:val="00860D33"/>
    <w:rsid w:val="00861806"/>
    <w:rsid w:val="008626E7"/>
    <w:rsid w:val="008658BA"/>
    <w:rsid w:val="00866177"/>
    <w:rsid w:val="00870EE7"/>
    <w:rsid w:val="00873346"/>
    <w:rsid w:val="008812CC"/>
    <w:rsid w:val="00881B23"/>
    <w:rsid w:val="008849DF"/>
    <w:rsid w:val="008863B9"/>
    <w:rsid w:val="00886A74"/>
    <w:rsid w:val="0089141E"/>
    <w:rsid w:val="00897887"/>
    <w:rsid w:val="00897FAF"/>
    <w:rsid w:val="008A45A6"/>
    <w:rsid w:val="008A575F"/>
    <w:rsid w:val="008A6593"/>
    <w:rsid w:val="008B013B"/>
    <w:rsid w:val="008B139B"/>
    <w:rsid w:val="008B2219"/>
    <w:rsid w:val="008B46D0"/>
    <w:rsid w:val="008B5296"/>
    <w:rsid w:val="008B539B"/>
    <w:rsid w:val="008C198A"/>
    <w:rsid w:val="008C663A"/>
    <w:rsid w:val="008C690A"/>
    <w:rsid w:val="008C7FF1"/>
    <w:rsid w:val="008D48F0"/>
    <w:rsid w:val="008D5689"/>
    <w:rsid w:val="008D6A0D"/>
    <w:rsid w:val="008E2217"/>
    <w:rsid w:val="008E64BA"/>
    <w:rsid w:val="008E7E76"/>
    <w:rsid w:val="008F0787"/>
    <w:rsid w:val="008F3789"/>
    <w:rsid w:val="008F51A6"/>
    <w:rsid w:val="008F686C"/>
    <w:rsid w:val="00906485"/>
    <w:rsid w:val="009124E3"/>
    <w:rsid w:val="009148DE"/>
    <w:rsid w:val="00925779"/>
    <w:rsid w:val="009274CF"/>
    <w:rsid w:val="00941A06"/>
    <w:rsid w:val="00941E30"/>
    <w:rsid w:val="00955EB9"/>
    <w:rsid w:val="009574D6"/>
    <w:rsid w:val="00964344"/>
    <w:rsid w:val="0096496D"/>
    <w:rsid w:val="0096638D"/>
    <w:rsid w:val="009723F8"/>
    <w:rsid w:val="00976EAD"/>
    <w:rsid w:val="009777D9"/>
    <w:rsid w:val="0097794B"/>
    <w:rsid w:val="009849DE"/>
    <w:rsid w:val="0098756F"/>
    <w:rsid w:val="00991B88"/>
    <w:rsid w:val="00992AD0"/>
    <w:rsid w:val="009978B5"/>
    <w:rsid w:val="009A1701"/>
    <w:rsid w:val="009A32AA"/>
    <w:rsid w:val="009A3F06"/>
    <w:rsid w:val="009A53C4"/>
    <w:rsid w:val="009A5753"/>
    <w:rsid w:val="009A579D"/>
    <w:rsid w:val="009B0D1B"/>
    <w:rsid w:val="009B1493"/>
    <w:rsid w:val="009B3790"/>
    <w:rsid w:val="009B4EDE"/>
    <w:rsid w:val="009B6121"/>
    <w:rsid w:val="009C0339"/>
    <w:rsid w:val="009C4A42"/>
    <w:rsid w:val="009C7B38"/>
    <w:rsid w:val="009D2942"/>
    <w:rsid w:val="009D3BA6"/>
    <w:rsid w:val="009E3297"/>
    <w:rsid w:val="009E44A2"/>
    <w:rsid w:val="009E52E4"/>
    <w:rsid w:val="009E5924"/>
    <w:rsid w:val="009F075C"/>
    <w:rsid w:val="009F54CA"/>
    <w:rsid w:val="009F734F"/>
    <w:rsid w:val="00A02647"/>
    <w:rsid w:val="00A0762C"/>
    <w:rsid w:val="00A110AB"/>
    <w:rsid w:val="00A20BC2"/>
    <w:rsid w:val="00A22321"/>
    <w:rsid w:val="00A232D5"/>
    <w:rsid w:val="00A246B6"/>
    <w:rsid w:val="00A25464"/>
    <w:rsid w:val="00A414B6"/>
    <w:rsid w:val="00A450A3"/>
    <w:rsid w:val="00A46564"/>
    <w:rsid w:val="00A47E70"/>
    <w:rsid w:val="00A50CF0"/>
    <w:rsid w:val="00A633FB"/>
    <w:rsid w:val="00A75545"/>
    <w:rsid w:val="00A7671C"/>
    <w:rsid w:val="00A77841"/>
    <w:rsid w:val="00A80A1F"/>
    <w:rsid w:val="00A82AB3"/>
    <w:rsid w:val="00A8720F"/>
    <w:rsid w:val="00A87F7D"/>
    <w:rsid w:val="00A9265B"/>
    <w:rsid w:val="00A92E8C"/>
    <w:rsid w:val="00A96098"/>
    <w:rsid w:val="00AA2CBC"/>
    <w:rsid w:val="00AC5820"/>
    <w:rsid w:val="00AC6DEC"/>
    <w:rsid w:val="00AC7D27"/>
    <w:rsid w:val="00AD1341"/>
    <w:rsid w:val="00AD1CD8"/>
    <w:rsid w:val="00AD28E5"/>
    <w:rsid w:val="00AD2E90"/>
    <w:rsid w:val="00AE582B"/>
    <w:rsid w:val="00AF1219"/>
    <w:rsid w:val="00B10995"/>
    <w:rsid w:val="00B11B88"/>
    <w:rsid w:val="00B124DA"/>
    <w:rsid w:val="00B166DC"/>
    <w:rsid w:val="00B21F09"/>
    <w:rsid w:val="00B243EA"/>
    <w:rsid w:val="00B24799"/>
    <w:rsid w:val="00B258BB"/>
    <w:rsid w:val="00B3344E"/>
    <w:rsid w:val="00B42717"/>
    <w:rsid w:val="00B42DFD"/>
    <w:rsid w:val="00B45387"/>
    <w:rsid w:val="00B47AB6"/>
    <w:rsid w:val="00B5029C"/>
    <w:rsid w:val="00B52323"/>
    <w:rsid w:val="00B52463"/>
    <w:rsid w:val="00B54476"/>
    <w:rsid w:val="00B558C5"/>
    <w:rsid w:val="00B626E2"/>
    <w:rsid w:val="00B62BDC"/>
    <w:rsid w:val="00B62DA1"/>
    <w:rsid w:val="00B67B97"/>
    <w:rsid w:val="00B728A9"/>
    <w:rsid w:val="00B760D2"/>
    <w:rsid w:val="00B80677"/>
    <w:rsid w:val="00B84154"/>
    <w:rsid w:val="00B851C9"/>
    <w:rsid w:val="00B87664"/>
    <w:rsid w:val="00B968C8"/>
    <w:rsid w:val="00BA28F4"/>
    <w:rsid w:val="00BA3EC5"/>
    <w:rsid w:val="00BA51D9"/>
    <w:rsid w:val="00BA5F8B"/>
    <w:rsid w:val="00BA7884"/>
    <w:rsid w:val="00BA7B06"/>
    <w:rsid w:val="00BB18F0"/>
    <w:rsid w:val="00BB3B89"/>
    <w:rsid w:val="00BB5DFC"/>
    <w:rsid w:val="00BC61F4"/>
    <w:rsid w:val="00BC7EDB"/>
    <w:rsid w:val="00BD0366"/>
    <w:rsid w:val="00BD279D"/>
    <w:rsid w:val="00BD2BFB"/>
    <w:rsid w:val="00BD6B24"/>
    <w:rsid w:val="00BD6BB8"/>
    <w:rsid w:val="00BE1D53"/>
    <w:rsid w:val="00BE27D2"/>
    <w:rsid w:val="00BE35EB"/>
    <w:rsid w:val="00BF0C02"/>
    <w:rsid w:val="00BF2DDF"/>
    <w:rsid w:val="00BF63FD"/>
    <w:rsid w:val="00C025C7"/>
    <w:rsid w:val="00C05231"/>
    <w:rsid w:val="00C07280"/>
    <w:rsid w:val="00C075A4"/>
    <w:rsid w:val="00C119B6"/>
    <w:rsid w:val="00C1231E"/>
    <w:rsid w:val="00C16980"/>
    <w:rsid w:val="00C17330"/>
    <w:rsid w:val="00C21FDC"/>
    <w:rsid w:val="00C24825"/>
    <w:rsid w:val="00C323B1"/>
    <w:rsid w:val="00C32711"/>
    <w:rsid w:val="00C33A57"/>
    <w:rsid w:val="00C43B4A"/>
    <w:rsid w:val="00C44508"/>
    <w:rsid w:val="00C47196"/>
    <w:rsid w:val="00C5014F"/>
    <w:rsid w:val="00C50706"/>
    <w:rsid w:val="00C55A62"/>
    <w:rsid w:val="00C64252"/>
    <w:rsid w:val="00C6530C"/>
    <w:rsid w:val="00C66BA2"/>
    <w:rsid w:val="00C67ED9"/>
    <w:rsid w:val="00C67F66"/>
    <w:rsid w:val="00C7154A"/>
    <w:rsid w:val="00C74F12"/>
    <w:rsid w:val="00C82486"/>
    <w:rsid w:val="00C824AE"/>
    <w:rsid w:val="00C82C73"/>
    <w:rsid w:val="00C879E7"/>
    <w:rsid w:val="00C92C4E"/>
    <w:rsid w:val="00C94C93"/>
    <w:rsid w:val="00C9510B"/>
    <w:rsid w:val="00C95985"/>
    <w:rsid w:val="00CA06D9"/>
    <w:rsid w:val="00CA0E0D"/>
    <w:rsid w:val="00CB3085"/>
    <w:rsid w:val="00CB4877"/>
    <w:rsid w:val="00CB7BD5"/>
    <w:rsid w:val="00CC0F7A"/>
    <w:rsid w:val="00CC5026"/>
    <w:rsid w:val="00CC68D0"/>
    <w:rsid w:val="00CC6996"/>
    <w:rsid w:val="00CD04A6"/>
    <w:rsid w:val="00CD2444"/>
    <w:rsid w:val="00CD30CD"/>
    <w:rsid w:val="00CD50C5"/>
    <w:rsid w:val="00CD5F88"/>
    <w:rsid w:val="00CE6C7D"/>
    <w:rsid w:val="00CF3E1F"/>
    <w:rsid w:val="00CF76E5"/>
    <w:rsid w:val="00D03F9A"/>
    <w:rsid w:val="00D06581"/>
    <w:rsid w:val="00D06D51"/>
    <w:rsid w:val="00D076AA"/>
    <w:rsid w:val="00D2264A"/>
    <w:rsid w:val="00D24991"/>
    <w:rsid w:val="00D250AC"/>
    <w:rsid w:val="00D3186F"/>
    <w:rsid w:val="00D34056"/>
    <w:rsid w:val="00D374CC"/>
    <w:rsid w:val="00D37EDF"/>
    <w:rsid w:val="00D40A1C"/>
    <w:rsid w:val="00D43BF7"/>
    <w:rsid w:val="00D45AA4"/>
    <w:rsid w:val="00D4787B"/>
    <w:rsid w:val="00D50255"/>
    <w:rsid w:val="00D563DE"/>
    <w:rsid w:val="00D66520"/>
    <w:rsid w:val="00D66DF1"/>
    <w:rsid w:val="00D70825"/>
    <w:rsid w:val="00D722EA"/>
    <w:rsid w:val="00D754A9"/>
    <w:rsid w:val="00D803E3"/>
    <w:rsid w:val="00D86FEB"/>
    <w:rsid w:val="00D906ED"/>
    <w:rsid w:val="00D93784"/>
    <w:rsid w:val="00DA24BA"/>
    <w:rsid w:val="00DB5D87"/>
    <w:rsid w:val="00DC0F2D"/>
    <w:rsid w:val="00DC6C9C"/>
    <w:rsid w:val="00DD1E7B"/>
    <w:rsid w:val="00DD296D"/>
    <w:rsid w:val="00DE0B43"/>
    <w:rsid w:val="00DE1E2E"/>
    <w:rsid w:val="00DE34CF"/>
    <w:rsid w:val="00DF130A"/>
    <w:rsid w:val="00DF2381"/>
    <w:rsid w:val="00DF2B67"/>
    <w:rsid w:val="00DF585B"/>
    <w:rsid w:val="00DF5D5D"/>
    <w:rsid w:val="00DF6B19"/>
    <w:rsid w:val="00E02DBA"/>
    <w:rsid w:val="00E0554C"/>
    <w:rsid w:val="00E13143"/>
    <w:rsid w:val="00E13F3D"/>
    <w:rsid w:val="00E15648"/>
    <w:rsid w:val="00E22059"/>
    <w:rsid w:val="00E346FE"/>
    <w:rsid w:val="00E34898"/>
    <w:rsid w:val="00E3655F"/>
    <w:rsid w:val="00E40399"/>
    <w:rsid w:val="00E4126F"/>
    <w:rsid w:val="00E54411"/>
    <w:rsid w:val="00E60CF3"/>
    <w:rsid w:val="00E626CB"/>
    <w:rsid w:val="00E666F0"/>
    <w:rsid w:val="00E747BD"/>
    <w:rsid w:val="00E750B0"/>
    <w:rsid w:val="00E82393"/>
    <w:rsid w:val="00E851E2"/>
    <w:rsid w:val="00EA37C8"/>
    <w:rsid w:val="00EA5204"/>
    <w:rsid w:val="00EB09B7"/>
    <w:rsid w:val="00EB3BF2"/>
    <w:rsid w:val="00EB3DBD"/>
    <w:rsid w:val="00EB6139"/>
    <w:rsid w:val="00EC177D"/>
    <w:rsid w:val="00EC1844"/>
    <w:rsid w:val="00EC3198"/>
    <w:rsid w:val="00ED432C"/>
    <w:rsid w:val="00ED61F4"/>
    <w:rsid w:val="00EE065C"/>
    <w:rsid w:val="00EE7D7C"/>
    <w:rsid w:val="00EF1F83"/>
    <w:rsid w:val="00EF7E85"/>
    <w:rsid w:val="00F04ACB"/>
    <w:rsid w:val="00F13145"/>
    <w:rsid w:val="00F132C0"/>
    <w:rsid w:val="00F152EB"/>
    <w:rsid w:val="00F25CC4"/>
    <w:rsid w:val="00F25D98"/>
    <w:rsid w:val="00F300FB"/>
    <w:rsid w:val="00F35F75"/>
    <w:rsid w:val="00F372C1"/>
    <w:rsid w:val="00F4487C"/>
    <w:rsid w:val="00F47BAD"/>
    <w:rsid w:val="00F50D4B"/>
    <w:rsid w:val="00F52711"/>
    <w:rsid w:val="00F5287E"/>
    <w:rsid w:val="00F55C49"/>
    <w:rsid w:val="00F63526"/>
    <w:rsid w:val="00F709C1"/>
    <w:rsid w:val="00F70B7B"/>
    <w:rsid w:val="00F716CD"/>
    <w:rsid w:val="00F71E65"/>
    <w:rsid w:val="00F81030"/>
    <w:rsid w:val="00F82AF8"/>
    <w:rsid w:val="00F8326D"/>
    <w:rsid w:val="00F84D96"/>
    <w:rsid w:val="00F86ECD"/>
    <w:rsid w:val="00F86EFA"/>
    <w:rsid w:val="00F95499"/>
    <w:rsid w:val="00F955B8"/>
    <w:rsid w:val="00FA183A"/>
    <w:rsid w:val="00FA385F"/>
    <w:rsid w:val="00FA59DB"/>
    <w:rsid w:val="00FA74D5"/>
    <w:rsid w:val="00FB6386"/>
    <w:rsid w:val="00FB63C1"/>
    <w:rsid w:val="00FB644F"/>
    <w:rsid w:val="00FC0DCA"/>
    <w:rsid w:val="00FC3A2A"/>
    <w:rsid w:val="00FC5AA0"/>
    <w:rsid w:val="00FD1584"/>
    <w:rsid w:val="00FD6881"/>
    <w:rsid w:val="00FD7814"/>
    <w:rsid w:val="00FE6D8D"/>
    <w:rsid w:val="00FF03D1"/>
    <w:rsid w:val="00FF33FC"/>
    <w:rsid w:val="00FF62FA"/>
    <w:rsid w:val="00FF7F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uiPriority w:val="99"/>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9586">
      <w:bodyDiv w:val="1"/>
      <w:marLeft w:val="0"/>
      <w:marRight w:val="0"/>
      <w:marTop w:val="0"/>
      <w:marBottom w:val="0"/>
      <w:divBdr>
        <w:top w:val="none" w:sz="0" w:space="0" w:color="auto"/>
        <w:left w:val="none" w:sz="0" w:space="0" w:color="auto"/>
        <w:bottom w:val="none" w:sz="0" w:space="0" w:color="auto"/>
        <w:right w:val="none" w:sz="0" w:space="0" w:color="auto"/>
      </w:divBdr>
    </w:div>
    <w:div w:id="68160878">
      <w:bodyDiv w:val="1"/>
      <w:marLeft w:val="0"/>
      <w:marRight w:val="0"/>
      <w:marTop w:val="0"/>
      <w:marBottom w:val="0"/>
      <w:divBdr>
        <w:top w:val="none" w:sz="0" w:space="0" w:color="auto"/>
        <w:left w:val="none" w:sz="0" w:space="0" w:color="auto"/>
        <w:bottom w:val="none" w:sz="0" w:space="0" w:color="auto"/>
        <w:right w:val="none" w:sz="0" w:space="0" w:color="auto"/>
      </w:divBdr>
    </w:div>
    <w:div w:id="71639879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008141167">
      <w:bodyDiv w:val="1"/>
      <w:marLeft w:val="0"/>
      <w:marRight w:val="0"/>
      <w:marTop w:val="0"/>
      <w:marBottom w:val="0"/>
      <w:divBdr>
        <w:top w:val="none" w:sz="0" w:space="0" w:color="auto"/>
        <w:left w:val="none" w:sz="0" w:space="0" w:color="auto"/>
        <w:bottom w:val="none" w:sz="0" w:space="0" w:color="auto"/>
        <w:right w:val="none" w:sz="0" w:space="0" w:color="auto"/>
      </w:divBdr>
    </w:div>
    <w:div w:id="1036809830">
      <w:bodyDiv w:val="1"/>
      <w:marLeft w:val="0"/>
      <w:marRight w:val="0"/>
      <w:marTop w:val="0"/>
      <w:marBottom w:val="0"/>
      <w:divBdr>
        <w:top w:val="none" w:sz="0" w:space="0" w:color="auto"/>
        <w:left w:val="none" w:sz="0" w:space="0" w:color="auto"/>
        <w:bottom w:val="none" w:sz="0" w:space="0" w:color="auto"/>
        <w:right w:val="none" w:sz="0" w:space="0" w:color="auto"/>
      </w:divBdr>
    </w:div>
    <w:div w:id="1172841699">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package" Target="embeddings/Microsoft_Visio_Drawing3.vsdx"/><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package" Target="embeddings/Microsoft_Visio_Drawing2.vsdx"/><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9</Pages>
  <Words>15885</Words>
  <Characters>90551</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57</cp:revision>
  <cp:lastPrinted>1900-01-01T08:00:00Z</cp:lastPrinted>
  <dcterms:created xsi:type="dcterms:W3CDTF">2022-08-22T09:34:00Z</dcterms:created>
  <dcterms:modified xsi:type="dcterms:W3CDTF">2022-08-26T01:59:00Z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